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E18F6" w14:textId="72AB707B" w:rsidR="00B16A47" w:rsidRPr="0064479D" w:rsidRDefault="00B16A47" w:rsidP="0064479D">
      <w:pPr>
        <w:pStyle w:val="CRCoverPage"/>
        <w:tabs>
          <w:tab w:val="right" w:pos="9639"/>
        </w:tabs>
        <w:spacing w:after="60"/>
        <w:rPr>
          <w:b/>
          <w:bCs/>
          <w:i/>
          <w:sz w:val="32"/>
          <w:lang w:eastAsia="zh-CN"/>
        </w:rPr>
      </w:pPr>
      <w:r w:rsidRPr="0064479D">
        <w:rPr>
          <w:b/>
          <w:bCs/>
          <w:sz w:val="24"/>
          <w:szCs w:val="24"/>
        </w:rPr>
        <w:t>3GPP T</w:t>
      </w:r>
      <w:bookmarkStart w:id="0" w:name="_Ref452454252"/>
      <w:bookmarkEnd w:id="0"/>
      <w:r w:rsidRPr="0064479D">
        <w:rPr>
          <w:b/>
          <w:bCs/>
          <w:sz w:val="24"/>
          <w:szCs w:val="24"/>
        </w:rPr>
        <w:t>SG-RAN WG3 Meeting #123bis</w:t>
      </w:r>
      <w:r w:rsidRPr="0064479D">
        <w:rPr>
          <w:b/>
          <w:bCs/>
          <w:sz w:val="24"/>
          <w:szCs w:val="24"/>
        </w:rPr>
        <w:tab/>
      </w:r>
      <w:r w:rsidRPr="0064479D">
        <w:rPr>
          <w:b/>
          <w:bCs/>
          <w:sz w:val="24"/>
          <w:szCs w:val="24"/>
          <w:lang w:eastAsia="ja-JP"/>
        </w:rPr>
        <w:t>R3-24</w:t>
      </w:r>
      <w:r w:rsidR="00DF3AE9">
        <w:rPr>
          <w:rFonts w:hint="eastAsia"/>
          <w:b/>
          <w:bCs/>
          <w:sz w:val="24"/>
          <w:szCs w:val="24"/>
          <w:lang w:eastAsia="zh-CN"/>
        </w:rPr>
        <w:t>1817</w:t>
      </w:r>
    </w:p>
    <w:p w14:paraId="73F4A7AB" w14:textId="15B8C649" w:rsidR="002073DC" w:rsidRPr="00912BD6" w:rsidRDefault="00B16A47" w:rsidP="00B16A47">
      <w:pPr>
        <w:pStyle w:val="CRCoverPage"/>
        <w:rPr>
          <w:b/>
          <w:sz w:val="24"/>
        </w:rPr>
      </w:pPr>
      <w:r w:rsidRPr="00912BD6">
        <w:rPr>
          <w:b/>
          <w:sz w:val="24"/>
        </w:rPr>
        <w:t>Changsha, China, 15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– 19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4BA0" w14:paraId="522D26B5" w14:textId="77777777" w:rsidTr="00A54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1523F" w14:textId="77777777" w:rsidR="00E94BA0" w:rsidRDefault="00E94BA0" w:rsidP="00A54D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94BA0" w14:paraId="1E534A8C" w14:textId="77777777" w:rsidTr="00A54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2D648" w14:textId="77777777" w:rsidR="00E94BA0" w:rsidRDefault="00E94BA0" w:rsidP="00A54D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4BA0" w14:paraId="78CF494F" w14:textId="77777777" w:rsidTr="00A54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F8DC9" w14:textId="77777777" w:rsidR="00E94BA0" w:rsidRDefault="00E94BA0" w:rsidP="00A54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BA0" w14:paraId="66FB9993" w14:textId="77777777" w:rsidTr="00A54DDC">
        <w:tc>
          <w:tcPr>
            <w:tcW w:w="142" w:type="dxa"/>
            <w:tcBorders>
              <w:left w:val="single" w:sz="4" w:space="0" w:color="auto"/>
            </w:tcBorders>
          </w:tcPr>
          <w:p w14:paraId="433C4E1D" w14:textId="77777777" w:rsidR="00E94BA0" w:rsidRDefault="00E94BA0" w:rsidP="00A54D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D9675" w14:textId="77777777" w:rsidR="00E94BA0" w:rsidRPr="00410371" w:rsidRDefault="00E94BA0" w:rsidP="00A54D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01D2043D" w14:textId="77777777" w:rsidR="00E94BA0" w:rsidRDefault="00E94BA0" w:rsidP="00A54D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F943B1" w14:textId="487D4F43" w:rsidR="00E94BA0" w:rsidRPr="00410371" w:rsidRDefault="00485690" w:rsidP="004856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1392</w:t>
            </w:r>
          </w:p>
        </w:tc>
        <w:tc>
          <w:tcPr>
            <w:tcW w:w="709" w:type="dxa"/>
          </w:tcPr>
          <w:p w14:paraId="25A6CB99" w14:textId="77777777" w:rsidR="00E94BA0" w:rsidRDefault="00E94BA0" w:rsidP="00A54D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DD8560" w14:textId="77777777" w:rsidR="00E94BA0" w:rsidRPr="00410371" w:rsidRDefault="00304A67" w:rsidP="00A54D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4BA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5270B7" w14:textId="77777777" w:rsidR="00E94BA0" w:rsidRDefault="00E94BA0" w:rsidP="00A54D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B0934" w14:textId="77777777" w:rsidR="00E94BA0" w:rsidRPr="00DA76D7" w:rsidRDefault="00E94BA0" w:rsidP="00A54DDC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DA76D7">
              <w:rPr>
                <w:b/>
                <w:noProof/>
                <w:sz w:val="28"/>
                <w:szCs w:val="1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5CD8F2" w14:textId="77777777" w:rsidR="00E94BA0" w:rsidRDefault="00E94BA0" w:rsidP="00A54DDC">
            <w:pPr>
              <w:pStyle w:val="CRCoverPage"/>
              <w:spacing w:after="0"/>
              <w:rPr>
                <w:noProof/>
              </w:rPr>
            </w:pPr>
          </w:p>
        </w:tc>
      </w:tr>
      <w:tr w:rsidR="00E94BA0" w14:paraId="66F2B6D5" w14:textId="77777777" w:rsidTr="00A54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F7830" w14:textId="77777777" w:rsidR="00E94BA0" w:rsidRDefault="00E94BA0" w:rsidP="00A54DDC">
            <w:pPr>
              <w:pStyle w:val="CRCoverPage"/>
              <w:spacing w:after="0"/>
              <w:rPr>
                <w:noProof/>
              </w:rPr>
            </w:pPr>
          </w:p>
        </w:tc>
      </w:tr>
      <w:tr w:rsidR="00E94BA0" w14:paraId="6FA52015" w14:textId="77777777" w:rsidTr="00A54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CEAB7" w14:textId="77777777" w:rsidR="00E94BA0" w:rsidRPr="00F25D98" w:rsidRDefault="00E94BA0" w:rsidP="00A54D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4BA0" w14:paraId="4278C00C" w14:textId="77777777" w:rsidTr="00A54DDC">
        <w:tc>
          <w:tcPr>
            <w:tcW w:w="9641" w:type="dxa"/>
            <w:gridSpan w:val="9"/>
          </w:tcPr>
          <w:p w14:paraId="2CCCA8E9" w14:textId="77777777" w:rsidR="00E94BA0" w:rsidRDefault="00E94BA0" w:rsidP="00A54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2DF6E" w14:textId="77777777" w:rsidR="00A53E41" w:rsidRDefault="00A53E41" w:rsidP="00A53E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3E41" w14:paraId="5EE63EFC" w14:textId="77777777" w:rsidTr="005A4901">
        <w:tc>
          <w:tcPr>
            <w:tcW w:w="2835" w:type="dxa"/>
          </w:tcPr>
          <w:p w14:paraId="1C4256A1" w14:textId="77777777" w:rsidR="00A53E41" w:rsidRDefault="00A53E41" w:rsidP="005A49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0225E5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4A000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B09BA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E35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F2280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B7FC9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22273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08D37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0B38BE" w14:textId="77777777" w:rsidR="00A53E41" w:rsidRDefault="00A53E41" w:rsidP="00A53E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3E41" w14:paraId="03F44F73" w14:textId="77777777" w:rsidTr="005A4901">
        <w:tc>
          <w:tcPr>
            <w:tcW w:w="9640" w:type="dxa"/>
            <w:gridSpan w:val="11"/>
          </w:tcPr>
          <w:p w14:paraId="438C99C7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9CAE7FD" w14:textId="77777777" w:rsidTr="005A49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88E5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8CBAF" w14:textId="265F9E1B" w:rsidR="00A53E41" w:rsidRPr="00454D73" w:rsidRDefault="009E71DF" w:rsidP="005A4901">
            <w:pPr>
              <w:pStyle w:val="CRCoverPage"/>
              <w:spacing w:after="0"/>
              <w:rPr>
                <w:noProof/>
              </w:rPr>
            </w:pPr>
            <w:r w:rsidRPr="009E71DF">
              <w:t>Further corrections on LTM over F1</w:t>
            </w:r>
          </w:p>
        </w:tc>
      </w:tr>
      <w:tr w:rsidR="00A53E41" w14:paraId="46BE6224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832D8E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9249C" w14:textId="77777777" w:rsidR="00A53E41" w:rsidRPr="00454D73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F4E3149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0C7E76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44815" w14:textId="77777777" w:rsidR="00A53E41" w:rsidRPr="00454D73" w:rsidRDefault="00A53E41" w:rsidP="005A4901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A53E41" w14:paraId="597ECB81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5C58754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551C5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A53E41" w14:paraId="577CB74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052050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6DBD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35A50DE8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668FCF0B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6D84D" w14:textId="77777777" w:rsidR="00A53E41" w:rsidRPr="00E80A51" w:rsidRDefault="00A53E41" w:rsidP="005A4901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CCC0" w14:textId="77777777" w:rsidR="00A53E41" w:rsidRPr="00E80A51" w:rsidRDefault="00A53E41" w:rsidP="005A490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FC63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8F29" w14:textId="74AD0DC4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</w:t>
            </w:r>
            <w:r w:rsidR="00664C2E">
              <w:rPr>
                <w:noProof/>
              </w:rPr>
              <w:t>04-15</w:t>
            </w:r>
          </w:p>
        </w:tc>
      </w:tr>
      <w:tr w:rsidR="00A53E41" w14:paraId="62E3E09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8135A6B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08C3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910A6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8F02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0EC3F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7EEC1CB" w14:textId="77777777" w:rsidTr="005A49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BC111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A9C91" w14:textId="77777777" w:rsidR="00A53E41" w:rsidRPr="00587194" w:rsidRDefault="00A53E41" w:rsidP="005A4901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5360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66BBC" w14:textId="77777777" w:rsidR="00A53E41" w:rsidRDefault="00A53E41" w:rsidP="005A49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FBFD3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D1252" w14:paraId="1B50EB9E" w14:textId="77777777" w:rsidTr="005A49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8D4ECE" w14:textId="77777777" w:rsidR="001D1252" w:rsidRDefault="001D1252" w:rsidP="001D12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349BC5" w14:textId="77777777" w:rsidR="001D1252" w:rsidRDefault="001D1252" w:rsidP="001D12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C7F83" w14:textId="4348CDF3" w:rsidR="001D1252" w:rsidRDefault="001D1252" w:rsidP="001D12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E4A313" w14:textId="540C6880" w:rsidR="001D1252" w:rsidRPr="007C2097" w:rsidRDefault="001D1252" w:rsidP="001D12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3E41" w14:paraId="776C1161" w14:textId="77777777" w:rsidTr="005A4901">
        <w:tc>
          <w:tcPr>
            <w:tcW w:w="1843" w:type="dxa"/>
          </w:tcPr>
          <w:p w14:paraId="0A6BCC77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8FB05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160FFA9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9D0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42DD" w14:textId="77777777" w:rsidR="00DB52D1" w:rsidRDefault="00761188" w:rsidP="00DB52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761188">
              <w:rPr>
                <w:rFonts w:ascii="Arial" w:hAnsi="Arial"/>
              </w:rPr>
              <w:t xml:space="preserve">There are still some unresolved matters with Rel-18 intra-CU LTM. </w:t>
            </w:r>
          </w:p>
          <w:p w14:paraId="59E4DCFD" w14:textId="77777777" w:rsidR="008C3627" w:rsidRDefault="008C3627" w:rsidP="00DB52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14:paraId="33888B39" w14:textId="27DB4EB4" w:rsidR="008923CD" w:rsidRPr="008923CD" w:rsidRDefault="008923CD" w:rsidP="008923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8923CD">
              <w:rPr>
                <w:rFonts w:ascii="Arial" w:hAnsi="Arial"/>
              </w:rPr>
              <w:t xml:space="preserve">First, to ensure the transferring of the TA value to correct UE, it's essential to include unique UE IDs in the TA Information Transfer procedures, considering that the allocated preamble index </w:t>
            </w:r>
            <w:r w:rsidR="00855BC5">
              <w:rPr>
                <w:rFonts w:ascii="Arial" w:hAnsi="Arial"/>
              </w:rPr>
              <w:t>may</w:t>
            </w:r>
            <w:r w:rsidRPr="008923CD">
              <w:rPr>
                <w:rFonts w:ascii="Arial" w:hAnsi="Arial"/>
              </w:rPr>
              <w:t xml:space="preserve"> be released by the candidate </w:t>
            </w:r>
            <w:proofErr w:type="spellStart"/>
            <w:r w:rsidRPr="008923CD">
              <w:rPr>
                <w:rFonts w:ascii="Arial" w:hAnsi="Arial"/>
              </w:rPr>
              <w:t>gNB</w:t>
            </w:r>
            <w:proofErr w:type="spellEnd"/>
            <w:r w:rsidRPr="008923CD">
              <w:rPr>
                <w:rFonts w:ascii="Arial" w:hAnsi="Arial"/>
              </w:rPr>
              <w:t>-DU.</w:t>
            </w:r>
          </w:p>
          <w:p w14:paraId="1851D1F1" w14:textId="77777777" w:rsidR="008923CD" w:rsidRPr="008923CD" w:rsidRDefault="008923CD" w:rsidP="008923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14:paraId="15EFC1ED" w14:textId="39037C6A" w:rsidR="008923CD" w:rsidRPr="008923CD" w:rsidRDefault="008923CD" w:rsidP="008923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8923CD">
              <w:rPr>
                <w:rFonts w:ascii="Arial" w:hAnsi="Arial"/>
              </w:rPr>
              <w:t xml:space="preserve">Second, the TA Information List </w:t>
            </w:r>
            <w:r w:rsidR="00A205A6">
              <w:rPr>
                <w:rFonts w:ascii="Arial" w:hAnsi="Arial"/>
              </w:rPr>
              <w:t>should be</w:t>
            </w:r>
            <w:r w:rsidRPr="008923CD">
              <w:rPr>
                <w:rFonts w:ascii="Arial" w:hAnsi="Arial"/>
              </w:rPr>
              <w:t xml:space="preserve"> always present in the TA information Transfer message</w:t>
            </w:r>
            <w:r w:rsidR="007E7C25">
              <w:rPr>
                <w:rFonts w:ascii="Arial" w:hAnsi="Arial"/>
              </w:rPr>
              <w:t xml:space="preserve">s to </w:t>
            </w:r>
            <w:r w:rsidR="00F27CF6">
              <w:rPr>
                <w:rFonts w:ascii="Arial" w:hAnsi="Arial"/>
              </w:rPr>
              <w:t>fulfil the purpose of the procedures.</w:t>
            </w:r>
          </w:p>
          <w:p w14:paraId="29EF5D7E" w14:textId="77777777" w:rsidR="008923CD" w:rsidRPr="008923CD" w:rsidRDefault="008923CD" w:rsidP="008923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14:paraId="68A95BC6" w14:textId="2C88CF40" w:rsidR="00761188" w:rsidRDefault="008923CD" w:rsidP="008923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8923CD">
              <w:rPr>
                <w:rFonts w:ascii="Arial" w:hAnsi="Arial"/>
              </w:rPr>
              <w:t>Third, an update in F1AP is required to reflect the changes made to the TCI State Configuration IE, known as LTM-TCI-Info in RAN2.</w:t>
            </w:r>
          </w:p>
          <w:p w14:paraId="66B27682" w14:textId="77777777" w:rsidR="00E34C29" w:rsidRDefault="00E34C29" w:rsidP="008923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14:paraId="618AAAE0" w14:textId="77777777" w:rsidR="00E34C29" w:rsidRDefault="002B21B5" w:rsidP="008923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Fourth</w:t>
            </w:r>
            <w:r w:rsidR="00E34C29">
              <w:rPr>
                <w:rFonts w:ascii="Arial" w:hAnsi="Arial"/>
              </w:rPr>
              <w:t>, F1AP needs to be updated to reflect the agreement from last meeting about inclusion of TA value in the Cell Switch Notification messages.</w:t>
            </w:r>
          </w:p>
          <w:p w14:paraId="2DE71E1B" w14:textId="77777777" w:rsidR="002B21B5" w:rsidRDefault="002B21B5" w:rsidP="008923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14:paraId="420C6A90" w14:textId="4076C394" w:rsidR="002B21B5" w:rsidRPr="008923CD" w:rsidRDefault="002B21B5" w:rsidP="008923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Finally, ASN.1 typo remains in the TA Information Transfer related messages.</w:t>
            </w:r>
          </w:p>
        </w:tc>
      </w:tr>
      <w:tr w:rsidR="00A53E41" w14:paraId="378D1E3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CDF1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685F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5D92FF9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9ED0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650EF" w14:textId="16DBE7AF" w:rsidR="003260A8" w:rsidRDefault="003260A8" w:rsidP="003260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884F8B">
              <w:rPr>
                <w:i/>
                <w:iCs/>
                <w:noProof/>
              </w:rPr>
              <w:t>gNB-CU UE F1AP ID</w:t>
            </w:r>
            <w:r>
              <w:rPr>
                <w:noProof/>
              </w:rPr>
              <w:t xml:space="preserve"> and </w:t>
            </w:r>
            <w:r w:rsidRPr="00884F8B">
              <w:rPr>
                <w:i/>
                <w:iCs/>
                <w:noProof/>
              </w:rPr>
              <w:t>gNB-DU UE F1AP ID</w:t>
            </w:r>
            <w:r>
              <w:rPr>
                <w:noProof/>
              </w:rPr>
              <w:t xml:space="preserve"> </w:t>
            </w:r>
            <w:r w:rsidR="00884F8B">
              <w:rPr>
                <w:noProof/>
              </w:rPr>
              <w:t xml:space="preserve">IEs </w:t>
            </w:r>
            <w:r>
              <w:rPr>
                <w:noProof/>
              </w:rPr>
              <w:t xml:space="preserve">to </w:t>
            </w:r>
            <w:r w:rsidR="00AB6F00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the DU-CU TA </w:t>
            </w:r>
            <w:r w:rsidR="00884F8B">
              <w:rPr>
                <w:noProof/>
              </w:rPr>
              <w:t>INFORMATION TRANSFER</w:t>
            </w:r>
            <w:r>
              <w:rPr>
                <w:noProof/>
              </w:rPr>
              <w:t xml:space="preserve"> and CU-DU TA </w:t>
            </w:r>
            <w:r w:rsidR="00884F8B">
              <w:rPr>
                <w:noProof/>
              </w:rPr>
              <w:t>INFORMATION TRANSFER</w:t>
            </w:r>
            <w:r>
              <w:rPr>
                <w:noProof/>
              </w:rPr>
              <w:t xml:space="preserve"> messages.</w:t>
            </w:r>
          </w:p>
          <w:p w14:paraId="1FB6377B" w14:textId="5D892A60" w:rsidR="004F3F92" w:rsidRDefault="004F3F92" w:rsidP="0016057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</w:t>
            </w:r>
            <w:r w:rsidR="001D5C53">
              <w:rPr>
                <w:noProof/>
              </w:rPr>
              <w:t xml:space="preserve"> presence of</w:t>
            </w:r>
            <w:r>
              <w:rPr>
                <w:noProof/>
              </w:rPr>
              <w:t xml:space="preserve"> </w:t>
            </w:r>
            <w:r w:rsidR="001D5C53" w:rsidRPr="001D5C53">
              <w:rPr>
                <w:i/>
                <w:iCs/>
                <w:noProof/>
              </w:rPr>
              <w:t xml:space="preserve">DU to CU </w:t>
            </w:r>
            <w:r w:rsidRPr="001D5C53">
              <w:rPr>
                <w:i/>
                <w:iCs/>
                <w:noProof/>
              </w:rPr>
              <w:t xml:space="preserve">TA </w:t>
            </w:r>
            <w:r w:rsidR="001D5C53" w:rsidRPr="001D5C53">
              <w:rPr>
                <w:i/>
                <w:iCs/>
                <w:noProof/>
              </w:rPr>
              <w:t>Information List</w:t>
            </w:r>
            <w:r>
              <w:rPr>
                <w:noProof/>
              </w:rPr>
              <w:t xml:space="preserve"> </w:t>
            </w:r>
            <w:r w:rsidR="001D5C53">
              <w:rPr>
                <w:noProof/>
              </w:rPr>
              <w:t xml:space="preserve">and </w:t>
            </w:r>
            <w:r w:rsidR="001D5C53" w:rsidRPr="001D5C53">
              <w:rPr>
                <w:i/>
                <w:iCs/>
                <w:noProof/>
              </w:rPr>
              <w:t>CU to DU TA Information List</w:t>
            </w:r>
            <w:r w:rsidR="001D5C53">
              <w:rPr>
                <w:noProof/>
              </w:rPr>
              <w:t xml:space="preserve"> IEs from</w:t>
            </w:r>
            <w:r>
              <w:rPr>
                <w:noProof/>
              </w:rPr>
              <w:t xml:space="preserve"> optional to mandatory in the </w:t>
            </w:r>
            <w:r w:rsidR="00DF7A96">
              <w:rPr>
                <w:noProof/>
              </w:rPr>
              <w:t>DU-CU TA INFORMATION TRANSFER and CU-DU TA INFORMATION TRANSFER messages</w:t>
            </w:r>
            <w:r w:rsidR="003B7348">
              <w:rPr>
                <w:noProof/>
              </w:rPr>
              <w:t>.</w:t>
            </w:r>
          </w:p>
          <w:p w14:paraId="3DE8EFF2" w14:textId="77777777" w:rsidR="003260A8" w:rsidRDefault="003260A8" w:rsidP="003260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Replace the </w:t>
            </w:r>
            <w:r w:rsidRPr="006F1D70">
              <w:rPr>
                <w:i/>
                <w:iCs/>
                <w:noProof/>
              </w:rPr>
              <w:t>TCI State Configurations</w:t>
            </w:r>
            <w:r>
              <w:rPr>
                <w:noProof/>
              </w:rPr>
              <w:t xml:space="preserve"> IE by the newly defined RRC IE named </w:t>
            </w:r>
            <w:r w:rsidRPr="006F1D70">
              <w:rPr>
                <w:i/>
                <w:iCs/>
                <w:noProof/>
              </w:rPr>
              <w:t>LTM-TCI-Info</w:t>
            </w:r>
            <w:r>
              <w:rPr>
                <w:noProof/>
              </w:rPr>
              <w:t>.</w:t>
            </w:r>
          </w:p>
          <w:p w14:paraId="690756E1" w14:textId="0BF08D95" w:rsidR="00CF6EF0" w:rsidRDefault="00CF6EF0" w:rsidP="003260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TA </w:t>
            </w:r>
            <w:r w:rsidR="00CF5822">
              <w:rPr>
                <w:noProof/>
              </w:rPr>
              <w:t>I</w:t>
            </w:r>
            <w:r>
              <w:rPr>
                <w:noProof/>
              </w:rPr>
              <w:t>nformation</w:t>
            </w:r>
            <w:r w:rsidR="00CF5822">
              <w:rPr>
                <w:noProof/>
              </w:rPr>
              <w:t xml:space="preserve"> List</w:t>
            </w:r>
            <w:r>
              <w:rPr>
                <w:noProof/>
              </w:rPr>
              <w:t xml:space="preserve"> to the DU-CU CELL SWITCH NOTIFICATION and CU-DU CELL SWITCH NOTIFICATION messages.</w:t>
            </w:r>
          </w:p>
          <w:p w14:paraId="66156365" w14:textId="59A0D9FD" w:rsidR="002B21B5" w:rsidRDefault="002B21B5" w:rsidP="003260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 ASN.1 typo</w:t>
            </w:r>
            <w:r w:rsidR="00C4228A">
              <w:rPr>
                <w:noProof/>
              </w:rPr>
              <w:t>.</w:t>
            </w:r>
          </w:p>
        </w:tc>
      </w:tr>
      <w:tr w:rsidR="00A53E41" w14:paraId="2464ADE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454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1C30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04796596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04B23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6959" w14:textId="77BAC813" w:rsidR="00A53E41" w:rsidRDefault="006B6BFD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Intra-CU LTM </w:t>
            </w:r>
            <w:r w:rsidR="00743FA8">
              <w:rPr>
                <w:noProof/>
              </w:rPr>
              <w:t>would not function properly</w:t>
            </w:r>
            <w:r>
              <w:rPr>
                <w:noProof/>
              </w:rPr>
              <w:t>.</w:t>
            </w:r>
          </w:p>
        </w:tc>
      </w:tr>
      <w:tr w:rsidR="00A53E41" w14:paraId="4CA2E1DD" w14:textId="77777777" w:rsidTr="005A4901">
        <w:tc>
          <w:tcPr>
            <w:tcW w:w="2694" w:type="dxa"/>
            <w:gridSpan w:val="2"/>
          </w:tcPr>
          <w:p w14:paraId="403ACE56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A7E7A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B7C7B5E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FC96F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5B41" w14:textId="6ED690EA" w:rsidR="00A53E41" w:rsidRDefault="006B6BFD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9.2.1.24, 9.2.1.25, 9.2.2.1, 9.2.2.2, 9.2.2.7, 9.2.2.8,</w:t>
            </w:r>
            <w:r w:rsidR="007D04EB">
              <w:rPr>
                <w:noProof/>
              </w:rPr>
              <w:t xml:space="preserve"> </w:t>
            </w:r>
            <w:r w:rsidR="003F5B4C">
              <w:rPr>
                <w:noProof/>
              </w:rPr>
              <w:t xml:space="preserve">9.2.2.15, 9.2.2.16, </w:t>
            </w:r>
            <w:r w:rsidR="000D3526">
              <w:rPr>
                <w:noProof/>
              </w:rPr>
              <w:t>9.4.</w:t>
            </w:r>
            <w:r w:rsidR="00C73E88">
              <w:rPr>
                <w:noProof/>
              </w:rPr>
              <w:t>4</w:t>
            </w:r>
            <w:r w:rsidR="000D3526">
              <w:rPr>
                <w:noProof/>
              </w:rPr>
              <w:t>, 9.4.5</w:t>
            </w:r>
            <w:r w:rsidR="00C73E88">
              <w:rPr>
                <w:noProof/>
              </w:rPr>
              <w:t>, 9.4.7</w:t>
            </w:r>
          </w:p>
        </w:tc>
      </w:tr>
      <w:tr w:rsidR="00A53E41" w14:paraId="6ADAF746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AC2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0AD2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23275A3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D2DB1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EC37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E19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772ED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09F2D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E41" w14:paraId="74A444ED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B3C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A34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F70E8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B2116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13AA9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53E41" w14:paraId="379300D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28A3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4EEA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5272E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1D02BB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E6C71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513B3A2B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377C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161C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891A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59AEA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CF23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303DF65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3764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CBEBC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5F8A548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FF205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48D2B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E41" w:rsidRPr="008863B9" w14:paraId="15573AB8" w14:textId="77777777" w:rsidTr="005A49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97BE5" w14:textId="77777777" w:rsidR="00A53E41" w:rsidRPr="008863B9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2D7A1" w14:textId="77777777" w:rsidR="00A53E41" w:rsidRPr="008863B9" w:rsidRDefault="00A53E41" w:rsidP="005A4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E41" w14:paraId="3B869B6C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468A7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B744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55168" w14:textId="77777777" w:rsidR="00A53E41" w:rsidRDefault="00A53E41" w:rsidP="00A53E41">
      <w:pPr>
        <w:pStyle w:val="CRCoverPage"/>
        <w:spacing w:after="0"/>
        <w:rPr>
          <w:noProof/>
          <w:sz w:val="8"/>
          <w:szCs w:val="8"/>
        </w:rPr>
      </w:pPr>
    </w:p>
    <w:p w14:paraId="0510CE17" w14:textId="77777777" w:rsidR="00A53E41" w:rsidRDefault="00A53E41" w:rsidP="00A53E41">
      <w:pPr>
        <w:rPr>
          <w:noProof/>
        </w:rPr>
        <w:sectPr w:rsidR="00A53E41" w:rsidSect="002D464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EEA85" w14:textId="77777777" w:rsidR="00A53E41" w:rsidRDefault="00A53E41" w:rsidP="00A53E4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5D37ED1E" w14:textId="77777777" w:rsidR="00C11CDD" w:rsidRPr="008E1A7E" w:rsidRDefault="00C11CDD" w:rsidP="00C11CDD">
      <w:pPr>
        <w:pStyle w:val="Heading4"/>
        <w:keepNext w:val="0"/>
        <w:keepLines w:val="0"/>
        <w:widowControl w:val="0"/>
        <w:rPr>
          <w:lang w:val="fr-FR" w:eastAsia="zh-CN"/>
        </w:rPr>
      </w:pPr>
      <w:bookmarkStart w:id="2" w:name="_Toc162617450"/>
      <w:r w:rsidRPr="008E1A7E">
        <w:rPr>
          <w:lang w:val="fr-FR" w:eastAsia="zh-CN"/>
        </w:rPr>
        <w:t>9.2.1.</w:t>
      </w:r>
      <w:r>
        <w:rPr>
          <w:lang w:val="fr-FR" w:eastAsia="zh-CN"/>
        </w:rPr>
        <w:t>24</w:t>
      </w:r>
      <w:r w:rsidRPr="008E1A7E">
        <w:rPr>
          <w:lang w:val="fr-FR" w:eastAsia="zh-CN"/>
        </w:rPr>
        <w:tab/>
        <w:t>DU-CU TA INFORMATION TRANSFER</w:t>
      </w:r>
      <w:bookmarkEnd w:id="2"/>
    </w:p>
    <w:p w14:paraId="45908AFD" w14:textId="77777777" w:rsidR="00C11CDD" w:rsidRPr="00405291" w:rsidRDefault="00C11CDD" w:rsidP="00C11CDD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TA information. </w:t>
      </w:r>
    </w:p>
    <w:p w14:paraId="5530E5C0" w14:textId="77777777" w:rsidR="00C11CDD" w:rsidRDefault="00C11CDD" w:rsidP="00C11CDD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11CDD" w14:paraId="6365422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86C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B09F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B85A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2072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7C2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7800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4629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11CDD" w14:paraId="07D0E97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836D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C696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81A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DE97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3C31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0EE1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7081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11CDD" w14:paraId="5D824FC0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69E7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A8AB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9B95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9FCF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ABA1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1AC0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ABA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1CDD" w14:paraId="0809057C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4E17" w14:textId="77777777" w:rsidR="00C11CDD" w:rsidRPr="006464AD" w:rsidRDefault="00C11CDD" w:rsidP="00B924C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6464AD">
              <w:rPr>
                <w:b/>
                <w:bCs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C44A" w14:textId="77777777" w:rsidR="00C11CDD" w:rsidRPr="006464AD" w:rsidRDefault="00C11CDD" w:rsidP="00B924CC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EFE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del w:id="3" w:author="Ericsson" w:date="2024-04-05T10:16:00Z">
              <w:r w:rsidDel="0016344B">
                <w:rPr>
                  <w:rFonts w:cs="Arial"/>
                  <w:i/>
                  <w:szCs w:val="18"/>
                </w:rPr>
                <w:delText>0..</w:delText>
              </w:r>
            </w:del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0462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2D6" w14:textId="77777777" w:rsidR="00C11CDD" w:rsidRPr="0002719C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068" w14:textId="77777777" w:rsidR="00C11CDD" w:rsidRDefault="00C11CD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FB9" w14:textId="77777777" w:rsidR="00C11CDD" w:rsidRDefault="00C11CD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11CDD" w14:paraId="6F443952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2177" w14:textId="77777777" w:rsidR="00C11CDD" w:rsidRPr="00776785" w:rsidRDefault="00C11CDD" w:rsidP="00B924CC">
            <w:pPr>
              <w:pStyle w:val="TAL"/>
              <w:ind w:leftChars="50" w:left="100"/>
              <w:rPr>
                <w:b/>
                <w:bCs/>
                <w:lang w:val="fr-FR"/>
              </w:rPr>
            </w:pPr>
            <w:r w:rsidRPr="00776785">
              <w:rPr>
                <w:b/>
                <w:bCs/>
                <w:lang w:val="fr-FR"/>
              </w:rPr>
              <w:t xml:space="preserve">&gt;DU to CU TA Information Item </w:t>
            </w:r>
            <w:proofErr w:type="spellStart"/>
            <w:r w:rsidRPr="00776785">
              <w:rPr>
                <w:b/>
                <w:bCs/>
                <w:lang w:val="fr-F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ADA4" w14:textId="77777777" w:rsidR="00C11CDD" w:rsidRPr="006464AD" w:rsidRDefault="00C11CDD" w:rsidP="00B924CC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D7E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A0B7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3C35" w14:textId="77777777" w:rsidR="00C11CDD" w:rsidRPr="0002719C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B224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6B5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52E30" w14:paraId="3B71F397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E824" w14:textId="77777777" w:rsidR="00C52E30" w:rsidRPr="00E311E3" w:rsidRDefault="00C52E30" w:rsidP="00C52E30">
            <w:pPr>
              <w:pStyle w:val="TAL"/>
              <w:ind w:leftChars="100" w:left="200"/>
              <w:rPr>
                <w:b/>
                <w:bCs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6F63" w14:textId="77777777" w:rsidR="00C52E30" w:rsidRDefault="00C52E30" w:rsidP="00C52E3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1FA8" w14:textId="77777777" w:rsidR="00C52E30" w:rsidRDefault="00C52E30" w:rsidP="00C52E3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18B7" w14:textId="77777777" w:rsidR="00C52E30" w:rsidRDefault="00C52E30" w:rsidP="00C52E3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FE31685" w14:textId="77777777" w:rsidR="00C52E30" w:rsidRDefault="00C52E30" w:rsidP="00C52E3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7B0" w14:textId="77777777" w:rsidR="00C52E30" w:rsidRPr="0002719C" w:rsidRDefault="00C52E30" w:rsidP="00C52E3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6004" w14:textId="77777777" w:rsidR="00C52E30" w:rsidRDefault="00C52E30" w:rsidP="00C52E3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4A3" w14:textId="77777777" w:rsidR="00C52E30" w:rsidRDefault="00C52E30" w:rsidP="00C52E3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52E30" w14:paraId="1A1EE8DB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C3CB" w14:textId="77777777" w:rsidR="00C52E30" w:rsidRPr="00E311E3" w:rsidRDefault="00C52E30" w:rsidP="00C52E30">
            <w:pPr>
              <w:pStyle w:val="TAL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7B7" w14:textId="77777777" w:rsidR="00C52E30" w:rsidRDefault="00C52E30" w:rsidP="00C52E3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092" w14:textId="77777777" w:rsidR="00C52E30" w:rsidRDefault="00C52E30" w:rsidP="00C52E3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D9C1" w14:textId="77777777" w:rsidR="00C52E30" w:rsidRDefault="00C52E30" w:rsidP="00C52E3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B74BD8">
              <w:rPr>
                <w:lang w:eastAsia="ja-JP"/>
              </w:rPr>
              <w:t>INTEGER (</w:t>
            </w:r>
            <w:proofErr w:type="gramStart"/>
            <w:r w:rsidRPr="00B74BD8">
              <w:rPr>
                <w:lang w:eastAsia="ja-JP"/>
              </w:rPr>
              <w:t>0..</w:t>
            </w:r>
            <w:proofErr w:type="gramEnd"/>
            <w:r w:rsidRPr="00B74BD8">
              <w:rPr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9D5B" w14:textId="77777777" w:rsidR="00C52E30" w:rsidRPr="0002719C" w:rsidRDefault="00C52E30" w:rsidP="00C52E3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the TA value as defined </w:t>
            </w:r>
            <w:r w:rsidRPr="00970C44">
              <w:rPr>
                <w:lang w:eastAsia="ja-JP"/>
              </w:rPr>
              <w:t>in TS 38.213 [</w:t>
            </w:r>
            <w:r>
              <w:rPr>
                <w:lang w:eastAsia="ja-JP"/>
              </w:rPr>
              <w:t>31</w:t>
            </w:r>
            <w:r w:rsidRPr="00970C44">
              <w:rPr>
                <w:lang w:eastAsia="ja-JP"/>
              </w:rPr>
              <w:t>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502D" w14:textId="77777777" w:rsidR="00C52E30" w:rsidRDefault="00C52E30" w:rsidP="00C52E3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96F4" w14:textId="77777777" w:rsidR="00C52E30" w:rsidRDefault="00C52E30" w:rsidP="00C52E3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620599" w14:paraId="2258A244" w14:textId="77777777" w:rsidTr="00B924CC">
        <w:trPr>
          <w:trHeight w:val="60"/>
          <w:ins w:id="4" w:author="Ericsson" w:date="2024-04-07T2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1CEB" w14:textId="63C0775F" w:rsidR="00620599" w:rsidRDefault="00620599" w:rsidP="00620599">
            <w:pPr>
              <w:pStyle w:val="TAL"/>
              <w:ind w:leftChars="100" w:left="200"/>
              <w:rPr>
                <w:ins w:id="5" w:author="Ericsson" w:date="2024-04-07T21:08:00Z"/>
              </w:rPr>
            </w:pPr>
            <w:ins w:id="6" w:author="Ericsson" w:date="2024-04-07T21:08:00Z">
              <w:r w:rsidRPr="00A72DB6">
                <w:t>&gt;&gt;</w:t>
              </w:r>
              <w:proofErr w:type="spellStart"/>
              <w:r w:rsidRPr="00A72DB6">
                <w:t>gNB</w:t>
              </w:r>
              <w:proofErr w:type="spellEnd"/>
              <w:r w:rsidRPr="00A72DB6">
                <w:t>-CU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DA0" w14:textId="6EA7728F" w:rsidR="00620599" w:rsidRDefault="00620599" w:rsidP="00620599">
            <w:pPr>
              <w:pStyle w:val="TAL"/>
              <w:keepNext w:val="0"/>
              <w:keepLines w:val="0"/>
              <w:widowControl w:val="0"/>
              <w:rPr>
                <w:ins w:id="7" w:author="Ericsson" w:date="2024-04-07T21:08:00Z"/>
                <w:lang w:eastAsia="zh-CN"/>
              </w:rPr>
            </w:pPr>
            <w:ins w:id="8" w:author="Ericsson" w:date="2024-04-07T21:08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2D30" w14:textId="77777777" w:rsidR="00620599" w:rsidRDefault="00620599" w:rsidP="00620599">
            <w:pPr>
              <w:pStyle w:val="TAL"/>
              <w:keepNext w:val="0"/>
              <w:keepLines w:val="0"/>
              <w:widowControl w:val="0"/>
              <w:rPr>
                <w:ins w:id="9" w:author="Ericsson" w:date="2024-04-07T21:0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103" w14:textId="28E2C68C" w:rsidR="00620599" w:rsidRPr="00B74BD8" w:rsidRDefault="00620599" w:rsidP="00620599">
            <w:pPr>
              <w:pStyle w:val="TAL"/>
              <w:keepNext w:val="0"/>
              <w:keepLines w:val="0"/>
              <w:widowControl w:val="0"/>
              <w:rPr>
                <w:ins w:id="10" w:author="Ericsson" w:date="2024-04-07T21:08:00Z"/>
                <w:lang w:eastAsia="ja-JP"/>
              </w:rPr>
            </w:pPr>
            <w:ins w:id="11" w:author="Ericsson" w:date="2024-04-07T21:08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37A" w14:textId="77777777" w:rsidR="00620599" w:rsidRDefault="00620599" w:rsidP="00620599">
            <w:pPr>
              <w:pStyle w:val="TAL"/>
              <w:keepNext w:val="0"/>
              <w:keepLines w:val="0"/>
              <w:widowControl w:val="0"/>
              <w:rPr>
                <w:ins w:id="12" w:author="Ericsson" w:date="2024-04-07T2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0509" w14:textId="1EE7A03C" w:rsidR="00620599" w:rsidRDefault="00620599" w:rsidP="00620599">
            <w:pPr>
              <w:pStyle w:val="TAC"/>
              <w:keepNext w:val="0"/>
              <w:keepLines w:val="0"/>
              <w:widowControl w:val="0"/>
              <w:rPr>
                <w:ins w:id="13" w:author="Ericsson" w:date="2024-04-07T21:08:00Z"/>
                <w:rFonts w:cs="Arial"/>
              </w:rPr>
            </w:pPr>
            <w:ins w:id="14" w:author="Ericsson" w:date="2024-04-07T21:08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EB88" w14:textId="77777777" w:rsidR="00620599" w:rsidRDefault="00620599" w:rsidP="00620599">
            <w:pPr>
              <w:pStyle w:val="TAC"/>
              <w:keepNext w:val="0"/>
              <w:keepLines w:val="0"/>
              <w:widowControl w:val="0"/>
              <w:rPr>
                <w:ins w:id="15" w:author="Ericsson" w:date="2024-04-07T21:08:00Z"/>
                <w:rFonts w:cs="Arial"/>
                <w:szCs w:val="18"/>
              </w:rPr>
            </w:pPr>
          </w:p>
        </w:tc>
      </w:tr>
      <w:tr w:rsidR="00620599" w14:paraId="20FAF4BA" w14:textId="77777777" w:rsidTr="00B924CC">
        <w:trPr>
          <w:trHeight w:val="60"/>
          <w:ins w:id="16" w:author="Ericsson" w:date="2024-04-07T2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0699" w14:textId="36FADA31" w:rsidR="00620599" w:rsidRDefault="00620599" w:rsidP="00620599">
            <w:pPr>
              <w:pStyle w:val="TAL"/>
              <w:ind w:leftChars="100" w:left="200"/>
              <w:rPr>
                <w:ins w:id="17" w:author="Ericsson" w:date="2024-04-07T21:08:00Z"/>
              </w:rPr>
            </w:pPr>
            <w:ins w:id="18" w:author="Ericsson" w:date="2024-04-07T21:08:00Z">
              <w:r w:rsidRPr="00A72DB6">
                <w:t>&gt;&gt;</w:t>
              </w:r>
              <w:proofErr w:type="spellStart"/>
              <w:r w:rsidRPr="00A72DB6">
                <w:t>gNB</w:t>
              </w:r>
              <w:proofErr w:type="spellEnd"/>
              <w:r w:rsidRPr="00A72DB6">
                <w:t xml:space="preserve">-DU UE F1AP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D101" w14:textId="50914CB6" w:rsidR="00620599" w:rsidRDefault="00620599" w:rsidP="00620599">
            <w:pPr>
              <w:pStyle w:val="TAL"/>
              <w:keepNext w:val="0"/>
              <w:keepLines w:val="0"/>
              <w:widowControl w:val="0"/>
              <w:rPr>
                <w:ins w:id="19" w:author="Ericsson" w:date="2024-04-07T21:08:00Z"/>
                <w:lang w:eastAsia="zh-CN"/>
              </w:rPr>
            </w:pPr>
            <w:ins w:id="20" w:author="Ericsson" w:date="2024-04-07T21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00C2" w14:textId="77777777" w:rsidR="00620599" w:rsidRDefault="00620599" w:rsidP="00620599">
            <w:pPr>
              <w:pStyle w:val="TAL"/>
              <w:keepNext w:val="0"/>
              <w:keepLines w:val="0"/>
              <w:widowControl w:val="0"/>
              <w:rPr>
                <w:ins w:id="21" w:author="Ericsson" w:date="2024-04-07T21:0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F3D0" w14:textId="7138C3D2" w:rsidR="00620599" w:rsidRPr="00B74BD8" w:rsidRDefault="00620599" w:rsidP="00620599">
            <w:pPr>
              <w:pStyle w:val="TAL"/>
              <w:keepNext w:val="0"/>
              <w:keepLines w:val="0"/>
              <w:widowControl w:val="0"/>
              <w:rPr>
                <w:ins w:id="22" w:author="Ericsson" w:date="2024-04-07T21:08:00Z"/>
                <w:lang w:eastAsia="ja-JP"/>
              </w:rPr>
            </w:pPr>
            <w:ins w:id="23" w:author="Ericsson" w:date="2024-04-07T21:08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242B" w14:textId="77777777" w:rsidR="00620599" w:rsidRDefault="00620599" w:rsidP="00620599">
            <w:pPr>
              <w:pStyle w:val="TAL"/>
              <w:keepNext w:val="0"/>
              <w:keepLines w:val="0"/>
              <w:widowControl w:val="0"/>
              <w:rPr>
                <w:ins w:id="24" w:author="Ericsson" w:date="2024-04-07T2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28A" w14:textId="29BD4A19" w:rsidR="00620599" w:rsidRDefault="00620599" w:rsidP="00620599">
            <w:pPr>
              <w:pStyle w:val="TAC"/>
              <w:keepNext w:val="0"/>
              <w:keepLines w:val="0"/>
              <w:widowControl w:val="0"/>
              <w:rPr>
                <w:ins w:id="25" w:author="Ericsson" w:date="2024-04-07T21:08:00Z"/>
                <w:rFonts w:cs="Arial"/>
              </w:rPr>
            </w:pPr>
            <w:ins w:id="26" w:author="Ericsson" w:date="2024-04-07T21:08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7575" w14:textId="77777777" w:rsidR="00620599" w:rsidRDefault="00620599" w:rsidP="00620599">
            <w:pPr>
              <w:pStyle w:val="TAC"/>
              <w:keepNext w:val="0"/>
              <w:keepLines w:val="0"/>
              <w:widowControl w:val="0"/>
              <w:rPr>
                <w:ins w:id="27" w:author="Ericsson" w:date="2024-04-07T21:08:00Z"/>
                <w:rFonts w:cs="Arial"/>
                <w:szCs w:val="18"/>
              </w:rPr>
            </w:pPr>
          </w:p>
        </w:tc>
      </w:tr>
      <w:tr w:rsidR="00620599" w:rsidDel="009B1115" w14:paraId="21363EC5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E7B6" w14:textId="77777777" w:rsidR="00620599" w:rsidDel="009B1115" w:rsidRDefault="00620599" w:rsidP="00620599">
            <w:pPr>
              <w:pStyle w:val="TAL"/>
              <w:ind w:leftChars="100" w:left="200"/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5E7" w14:textId="77777777" w:rsidR="00620599" w:rsidDel="009B1115" w:rsidRDefault="00620599" w:rsidP="006205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6F04" w14:textId="77777777" w:rsidR="00620599" w:rsidDel="009B1115" w:rsidRDefault="00620599" w:rsidP="0062059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CCF6" w14:textId="77777777" w:rsidR="00620599" w:rsidDel="009B1115" w:rsidRDefault="00620599" w:rsidP="006205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D168" w14:textId="77777777" w:rsidR="00620599" w:rsidRPr="0002719C" w:rsidDel="009B1115" w:rsidRDefault="00620599" w:rsidP="006205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6D09" w14:textId="77777777" w:rsidR="00620599" w:rsidDel="009B1115" w:rsidRDefault="00620599" w:rsidP="0062059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951C" w14:textId="77777777" w:rsidR="00620599" w:rsidDel="009B1115" w:rsidRDefault="00620599" w:rsidP="0062059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620599" w:rsidDel="009B1115" w14:paraId="18235966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F1D" w14:textId="77777777" w:rsidR="00620599" w:rsidDel="009B1115" w:rsidRDefault="00620599" w:rsidP="00620599">
            <w:pPr>
              <w:pStyle w:val="TAL"/>
              <w:ind w:leftChars="100" w:left="200"/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352" w14:textId="282DEC83" w:rsidR="00620599" w:rsidDel="009B1115" w:rsidRDefault="00620599" w:rsidP="006205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4B8" w14:textId="77777777" w:rsidR="00620599" w:rsidDel="009B1115" w:rsidRDefault="00620599" w:rsidP="0062059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A59A" w14:textId="77777777" w:rsidR="00620599" w:rsidDel="009B1115" w:rsidRDefault="00620599" w:rsidP="006205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  <w:lang w:eastAsia="zh-CN"/>
              </w:rPr>
              <w:t>INTEGER (</w:t>
            </w:r>
            <w:proofErr w:type="gramStart"/>
            <w:r>
              <w:rPr>
                <w:rFonts w:eastAsia="Yu Mincho"/>
                <w:lang w:eastAsia="zh-CN"/>
              </w:rPr>
              <w:t>0..</w:t>
            </w:r>
            <w:proofErr w:type="gramEnd"/>
            <w:r>
              <w:rPr>
                <w:rFonts w:eastAsia="Yu Mincho"/>
                <w:lang w:eastAsia="zh-CN"/>
              </w:rPr>
              <w:t>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C59C" w14:textId="77777777" w:rsidR="00620599" w:rsidRPr="0002719C" w:rsidDel="009B1115" w:rsidRDefault="00620599" w:rsidP="006205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C226" w14:textId="77777777" w:rsidR="00620599" w:rsidDel="009B1115" w:rsidRDefault="00620599" w:rsidP="0062059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E26D" w14:textId="77777777" w:rsidR="00620599" w:rsidDel="009B1115" w:rsidRDefault="00620599" w:rsidP="0062059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620599" w14:paraId="6FF138D4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63D1" w14:textId="77777777" w:rsidR="00620599" w:rsidRDefault="00620599" w:rsidP="00620599">
            <w:pPr>
              <w:pStyle w:val="TAL"/>
              <w:ind w:leftChars="100" w:left="200"/>
            </w:pPr>
            <w:r>
              <w:t xml:space="preserve">&gt;&gt;Source </w:t>
            </w:r>
            <w:proofErr w:type="spellStart"/>
            <w:r>
              <w:t>gNB</w:t>
            </w:r>
            <w:proofErr w:type="spellEnd"/>
            <w: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0087" w14:textId="77777777" w:rsidR="00620599" w:rsidRDefault="00620599" w:rsidP="006205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E5FA" w14:textId="77777777" w:rsidR="00620599" w:rsidRDefault="00620599" w:rsidP="0062059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84BB" w14:textId="77777777" w:rsidR="00620599" w:rsidRDefault="00620599" w:rsidP="006205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372ADCC4" w14:textId="77777777" w:rsidR="00620599" w:rsidRDefault="00620599" w:rsidP="006205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1529" w14:textId="77777777" w:rsidR="00620599" w:rsidRPr="0002719C" w:rsidRDefault="00620599" w:rsidP="006205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416" w14:textId="77777777" w:rsidR="00620599" w:rsidRDefault="00620599" w:rsidP="0062059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10B2" w14:textId="77777777" w:rsidR="00620599" w:rsidRDefault="00620599" w:rsidP="0062059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 w14:paraId="141E17C0" w14:textId="77777777" w:rsidR="00C11CDD" w:rsidRDefault="00C11CDD" w:rsidP="00C11CDD">
      <w:pPr>
        <w:widowControl w:val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1CDD" w:rsidRPr="00EA5FA7" w14:paraId="05FCAEE5" w14:textId="77777777" w:rsidTr="00B924CC">
        <w:trPr>
          <w:jc w:val="center"/>
        </w:trPr>
        <w:tc>
          <w:tcPr>
            <w:tcW w:w="3686" w:type="dxa"/>
          </w:tcPr>
          <w:p w14:paraId="6181E874" w14:textId="77777777" w:rsidR="00C11CDD" w:rsidRPr="00EA5FA7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FBFA3D3" w14:textId="77777777" w:rsidR="00C11CDD" w:rsidRPr="00EA5FA7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11CDD" w:rsidRPr="00EA5FA7" w14:paraId="4FAE9770" w14:textId="77777777" w:rsidTr="00B924CC">
        <w:trPr>
          <w:jc w:val="center"/>
        </w:trPr>
        <w:tc>
          <w:tcPr>
            <w:tcW w:w="3686" w:type="dxa"/>
          </w:tcPr>
          <w:p w14:paraId="49CE477B" w14:textId="77777777" w:rsidR="00C11CDD" w:rsidRPr="00EA5FA7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</w:t>
            </w:r>
            <w:r>
              <w:rPr>
                <w:lang w:eastAsia="zh-CN"/>
              </w:rPr>
              <w:t>fTAList</w:t>
            </w:r>
            <w:proofErr w:type="spellEnd"/>
          </w:p>
        </w:tc>
        <w:tc>
          <w:tcPr>
            <w:tcW w:w="5670" w:type="dxa"/>
          </w:tcPr>
          <w:p w14:paraId="09990DAF" w14:textId="77777777" w:rsidR="00C11CDD" w:rsidRPr="00EA5FA7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r>
              <w:rPr>
                <w:lang w:eastAsia="zh-CN"/>
              </w:rPr>
              <w:t>TA values to be sent, the maximum value is 8.</w:t>
            </w:r>
            <w:r w:rsidRPr="00EA5FA7">
              <w:rPr>
                <w:lang w:eastAsia="zh-CN"/>
              </w:rPr>
              <w:t xml:space="preserve"> </w:t>
            </w:r>
          </w:p>
        </w:tc>
      </w:tr>
    </w:tbl>
    <w:p w14:paraId="77F48B9C" w14:textId="77777777" w:rsidR="00C11CDD" w:rsidRDefault="00C11CDD" w:rsidP="00C11CDD">
      <w:pPr>
        <w:widowControl w:val="0"/>
        <w:rPr>
          <w:lang w:eastAsia="zh-CN"/>
        </w:rPr>
      </w:pPr>
    </w:p>
    <w:p w14:paraId="7B9CDD66" w14:textId="77777777" w:rsidR="00C11CDD" w:rsidRPr="008D66C6" w:rsidRDefault="00C11CDD" w:rsidP="00C11CDD">
      <w:pPr>
        <w:pStyle w:val="Heading4"/>
        <w:keepNext w:val="0"/>
        <w:keepLines w:val="0"/>
        <w:widowControl w:val="0"/>
        <w:rPr>
          <w:lang w:eastAsia="zh-CN"/>
        </w:rPr>
      </w:pPr>
      <w:bookmarkStart w:id="28" w:name="_CR9_2_1_25"/>
      <w:bookmarkStart w:id="29" w:name="_Toc162617451"/>
      <w:bookmarkEnd w:id="28"/>
      <w:r w:rsidRPr="008D66C6">
        <w:rPr>
          <w:lang w:eastAsia="zh-CN"/>
        </w:rPr>
        <w:t>9.2.1.25</w:t>
      </w:r>
      <w:r w:rsidRPr="008D66C6">
        <w:rPr>
          <w:lang w:eastAsia="zh-CN"/>
        </w:rPr>
        <w:tab/>
        <w:t>CU-DU TA INFORMATION TRANSFER</w:t>
      </w:r>
      <w:bookmarkEnd w:id="29"/>
    </w:p>
    <w:p w14:paraId="4BE68A50" w14:textId="77777777" w:rsidR="00C11CDD" w:rsidRDefault="00C11CDD" w:rsidP="00C11CDD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about TA information.</w:t>
      </w:r>
    </w:p>
    <w:p w14:paraId="66550D6E" w14:textId="77777777" w:rsidR="00C11CDD" w:rsidRDefault="00C11CDD" w:rsidP="00C11CDD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11CDD" w14:paraId="103B2A4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427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DB4A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67AC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765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A339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120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F649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11CDD" w14:paraId="32BAFCE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DFBB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A44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0AAB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2567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ADBE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3D40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7106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11CDD" w14:paraId="2420856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D7D9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86EE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44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4791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6FD9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C06F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2BAE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1CDD" w14:paraId="67E6ECAB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BE8" w14:textId="77777777" w:rsidR="00C11CDD" w:rsidRPr="00EE0388" w:rsidRDefault="00C11CDD" w:rsidP="00B924C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6B49CB">
              <w:rPr>
                <w:b/>
                <w:bCs/>
                <w:lang w:val="fr-FR"/>
              </w:rPr>
              <w:t>CU to DU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4BD0" w14:textId="77777777" w:rsidR="00C11CDD" w:rsidRPr="00EE0388" w:rsidRDefault="00C11CDD" w:rsidP="00B924CC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3DCE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del w:id="30" w:author="Ericsson" w:date="2024-04-05T10:16:00Z">
              <w:r w:rsidDel="00D32B04">
                <w:rPr>
                  <w:rFonts w:cs="Arial"/>
                  <w:i/>
                  <w:szCs w:val="18"/>
                </w:rPr>
                <w:delText>0..</w:delText>
              </w:r>
            </w:del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0079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E65F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77C4" w14:textId="77777777" w:rsidR="00C11CDD" w:rsidRDefault="00C11CD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8F51" w14:textId="77777777" w:rsidR="00C11CDD" w:rsidRDefault="00C11CD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11CDD" w14:paraId="533A28E5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3896" w14:textId="77777777" w:rsidR="00C11CDD" w:rsidRPr="00776785" w:rsidRDefault="00C11CDD" w:rsidP="00B924CC">
            <w:pPr>
              <w:pStyle w:val="TAL"/>
              <w:ind w:leftChars="50" w:left="100"/>
              <w:rPr>
                <w:b/>
                <w:bCs/>
                <w:lang w:val="fr-FR"/>
              </w:rPr>
            </w:pPr>
            <w:r w:rsidRPr="00776785">
              <w:rPr>
                <w:b/>
                <w:bCs/>
                <w:lang w:val="fr-FR"/>
              </w:rPr>
              <w:lastRenderedPageBreak/>
              <w:t xml:space="preserve">&gt;CU to DU TA Information Item </w:t>
            </w:r>
            <w:proofErr w:type="spellStart"/>
            <w:r w:rsidRPr="00776785">
              <w:rPr>
                <w:b/>
                <w:bCs/>
                <w:lang w:val="fr-F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8B83" w14:textId="77777777" w:rsidR="00C11CDD" w:rsidRPr="00EE0388" w:rsidRDefault="00C11CDD" w:rsidP="00B924CC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332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081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C873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B778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2AE" w14:textId="77777777" w:rsidR="00C11CDD" w:rsidRDefault="00C11CD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2DB6" w14:paraId="13CA4954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AF0E" w14:textId="77777777" w:rsidR="00A72DB6" w:rsidRDefault="00A72DB6" w:rsidP="00A72DB6">
            <w:pPr>
              <w:pStyle w:val="TAL"/>
              <w:ind w:leftChars="100" w:left="200"/>
              <w:rPr>
                <w:b/>
                <w:bCs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26F" w14:textId="77777777" w:rsidR="00A72DB6" w:rsidRDefault="00A72DB6" w:rsidP="00A72D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1A06" w14:textId="77777777" w:rsidR="00A72DB6" w:rsidRDefault="00A72DB6" w:rsidP="00A72D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3FE2" w14:textId="77777777" w:rsidR="00A72DB6" w:rsidRDefault="00A72DB6" w:rsidP="00A72D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257838F" w14:textId="77777777" w:rsidR="00A72DB6" w:rsidRDefault="00A72DB6" w:rsidP="00A72DB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0993" w14:textId="77777777" w:rsidR="00A72DB6" w:rsidRDefault="00A72DB6" w:rsidP="00A72D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1336" w14:textId="77777777" w:rsidR="00A72DB6" w:rsidRDefault="00A72DB6" w:rsidP="00A72D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CB0A" w14:textId="77777777" w:rsidR="00A72DB6" w:rsidRDefault="00A72DB6" w:rsidP="00A72D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72DB6" w14:paraId="658431A1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762" w14:textId="77777777" w:rsidR="00A72DB6" w:rsidRDefault="00A72DB6" w:rsidP="00A72DB6">
            <w:pPr>
              <w:pStyle w:val="TAL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A977" w14:textId="77777777" w:rsidR="00A72DB6" w:rsidRDefault="00A72DB6" w:rsidP="00A72D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EC0F" w14:textId="77777777" w:rsidR="00A72DB6" w:rsidRDefault="00A72DB6" w:rsidP="00A72D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CD46" w14:textId="77777777" w:rsidR="00A72DB6" w:rsidRDefault="00A72DB6" w:rsidP="00A72DB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B764" w14:textId="77777777" w:rsidR="00A72DB6" w:rsidRDefault="00A72DB6" w:rsidP="00A72D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3AD" w14:textId="77777777" w:rsidR="00A72DB6" w:rsidRDefault="00A72DB6" w:rsidP="00A72D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B05A" w14:textId="77777777" w:rsidR="00A72DB6" w:rsidRDefault="00A72DB6" w:rsidP="00A72D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7A3443" w14:paraId="2DBB0053" w14:textId="77777777" w:rsidTr="00B924CC">
        <w:trPr>
          <w:trHeight w:val="60"/>
          <w:ins w:id="31" w:author="Ericsson" w:date="2024-04-07T2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D2A5" w14:textId="6FCB2E51" w:rsidR="007A3443" w:rsidRDefault="007A3443" w:rsidP="007A3443">
            <w:pPr>
              <w:pStyle w:val="TAL"/>
              <w:ind w:leftChars="100" w:left="200"/>
              <w:rPr>
                <w:ins w:id="32" w:author="Ericsson" w:date="2024-04-07T21:09:00Z"/>
              </w:rPr>
            </w:pPr>
            <w:ins w:id="33" w:author="Ericsson" w:date="2024-04-07T21:09:00Z">
              <w:r>
                <w:rPr>
                  <w:rFonts w:eastAsia="Batang"/>
                  <w:bCs/>
                </w:rPr>
                <w:t>&gt;&gt;</w:t>
              </w:r>
              <w:proofErr w:type="spellStart"/>
              <w:r w:rsidRPr="00EA5FA7">
                <w:rPr>
                  <w:rFonts w:eastAsia="Batang"/>
                  <w:bCs/>
                </w:rPr>
                <w:t>gNB</w:t>
              </w:r>
              <w:proofErr w:type="spellEnd"/>
              <w:r w:rsidRPr="00EA5FA7">
                <w:rPr>
                  <w:rFonts w:eastAsia="Batang"/>
                  <w:bCs/>
                </w:rPr>
                <w:t>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AF0" w14:textId="1357851F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ins w:id="34" w:author="Ericsson" w:date="2024-04-07T21:09:00Z"/>
                <w:lang w:eastAsia="zh-CN"/>
              </w:rPr>
            </w:pPr>
            <w:ins w:id="35" w:author="Ericsson" w:date="2024-04-07T21:09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F77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ins w:id="36" w:author="Ericsson" w:date="2024-04-07T21:0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FD2" w14:textId="1F9ABCD9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ins w:id="37" w:author="Ericsson" w:date="2024-04-07T21:09:00Z"/>
                <w:lang w:eastAsia="ja-JP"/>
              </w:rPr>
            </w:pPr>
            <w:ins w:id="38" w:author="Ericsson" w:date="2024-04-07T21:09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0218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ins w:id="39" w:author="Ericsson" w:date="2024-04-07T21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0E49" w14:textId="0E4B885B" w:rsidR="007A3443" w:rsidRDefault="007A3443" w:rsidP="007A3443">
            <w:pPr>
              <w:pStyle w:val="TAC"/>
              <w:keepNext w:val="0"/>
              <w:keepLines w:val="0"/>
              <w:widowControl w:val="0"/>
              <w:rPr>
                <w:ins w:id="40" w:author="Ericsson" w:date="2024-04-07T21:09:00Z"/>
                <w:rFonts w:cs="Arial"/>
              </w:rPr>
            </w:pPr>
            <w:ins w:id="41" w:author="Ericsson" w:date="2024-04-07T21:0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EFDE" w14:textId="77777777" w:rsidR="007A3443" w:rsidRDefault="007A3443" w:rsidP="007A3443">
            <w:pPr>
              <w:pStyle w:val="TAC"/>
              <w:keepNext w:val="0"/>
              <w:keepLines w:val="0"/>
              <w:widowControl w:val="0"/>
              <w:rPr>
                <w:ins w:id="42" w:author="Ericsson" w:date="2024-04-07T21:09:00Z"/>
                <w:rFonts w:cs="Arial"/>
                <w:szCs w:val="18"/>
              </w:rPr>
            </w:pPr>
          </w:p>
        </w:tc>
      </w:tr>
      <w:tr w:rsidR="007A3443" w14:paraId="09707C54" w14:textId="77777777" w:rsidTr="00B924CC">
        <w:trPr>
          <w:trHeight w:val="60"/>
          <w:ins w:id="43" w:author="Ericsson" w:date="2024-04-07T2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8222" w14:textId="02BAD564" w:rsidR="007A3443" w:rsidRDefault="007A3443" w:rsidP="007A3443">
            <w:pPr>
              <w:pStyle w:val="TAL"/>
              <w:ind w:leftChars="100" w:left="200"/>
              <w:rPr>
                <w:ins w:id="44" w:author="Ericsson" w:date="2024-04-07T21:09:00Z"/>
              </w:rPr>
            </w:pPr>
            <w:ins w:id="45" w:author="Ericsson" w:date="2024-04-07T21:09:00Z">
              <w:r>
                <w:rPr>
                  <w:rFonts w:eastAsia="Batang"/>
                  <w:lang w:val="fr-FR"/>
                </w:rPr>
                <w:t>&gt;&gt;</w:t>
              </w:r>
              <w:proofErr w:type="spellStart"/>
              <w:r w:rsidRPr="0009701E">
                <w:rPr>
                  <w:rFonts w:eastAsia="Batang"/>
                  <w:lang w:val="fr-FR"/>
                </w:rPr>
                <w:t>gNB</w:t>
              </w:r>
              <w:proofErr w:type="spellEnd"/>
              <w:r w:rsidRPr="0009701E">
                <w:rPr>
                  <w:rFonts w:eastAsia="Batang"/>
                  <w:lang w:val="fr-FR"/>
                </w:rPr>
                <w:t xml:space="preserve">-DU UE F1AP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2DB1" w14:textId="549917FF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ins w:id="46" w:author="Ericsson" w:date="2024-04-07T21:09:00Z"/>
                <w:lang w:eastAsia="zh-CN"/>
              </w:rPr>
            </w:pPr>
            <w:ins w:id="47" w:author="Ericsson" w:date="2024-04-07T2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A2E2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ins w:id="48" w:author="Ericsson" w:date="2024-04-07T21:0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B22A" w14:textId="103A7419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ins w:id="49" w:author="Ericsson" w:date="2024-04-07T21:09:00Z"/>
                <w:lang w:eastAsia="ja-JP"/>
              </w:rPr>
            </w:pPr>
            <w:ins w:id="50" w:author="Ericsson" w:date="2024-04-07T21:09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4B1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ins w:id="51" w:author="Ericsson" w:date="2024-04-07T21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CCF4" w14:textId="2D84A120" w:rsidR="007A3443" w:rsidRDefault="007A3443" w:rsidP="007A3443">
            <w:pPr>
              <w:pStyle w:val="TAC"/>
              <w:keepNext w:val="0"/>
              <w:keepLines w:val="0"/>
              <w:widowControl w:val="0"/>
              <w:rPr>
                <w:ins w:id="52" w:author="Ericsson" w:date="2024-04-07T21:09:00Z"/>
                <w:rFonts w:cs="Arial"/>
              </w:rPr>
            </w:pPr>
            <w:ins w:id="53" w:author="Ericsson" w:date="2024-04-07T21:0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7E63" w14:textId="77777777" w:rsidR="007A3443" w:rsidRDefault="007A3443" w:rsidP="007A3443">
            <w:pPr>
              <w:pStyle w:val="TAC"/>
              <w:keepNext w:val="0"/>
              <w:keepLines w:val="0"/>
              <w:widowControl w:val="0"/>
              <w:rPr>
                <w:ins w:id="54" w:author="Ericsson" w:date="2024-04-07T21:09:00Z"/>
                <w:rFonts w:cs="Arial"/>
                <w:szCs w:val="18"/>
              </w:rPr>
            </w:pPr>
          </w:p>
        </w:tc>
      </w:tr>
      <w:tr w:rsidR="007A3443" w14:paraId="5F67B0E1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CB87" w14:textId="77777777" w:rsidR="007A3443" w:rsidRDefault="007A3443" w:rsidP="007A3443">
            <w:pPr>
              <w:pStyle w:val="TAL"/>
              <w:ind w:leftChars="100" w:left="200"/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ABF2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3BB5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4B98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 xml:space="preserve">63)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F2F0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D09B" w14:textId="77777777" w:rsidR="007A3443" w:rsidRDefault="007A3443" w:rsidP="007A34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7F8" w14:textId="77777777" w:rsidR="007A3443" w:rsidRDefault="007A3443" w:rsidP="007A34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7A3443" w14:paraId="28AC17AE" w14:textId="77777777" w:rsidTr="00B924C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9523" w14:textId="77777777" w:rsidR="007A3443" w:rsidRDefault="007A3443" w:rsidP="007A3443">
            <w:pPr>
              <w:pStyle w:val="TAL"/>
              <w:ind w:leftChars="100" w:left="200"/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1AAF" w14:textId="5554744F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838A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286A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  <w:lang w:eastAsia="zh-CN"/>
              </w:rPr>
              <w:t>INTEGER (</w:t>
            </w:r>
            <w:proofErr w:type="gramStart"/>
            <w:r>
              <w:rPr>
                <w:rFonts w:eastAsia="Yu Mincho"/>
                <w:lang w:eastAsia="zh-CN"/>
              </w:rPr>
              <w:t>0..</w:t>
            </w:r>
            <w:proofErr w:type="gramEnd"/>
            <w:r>
              <w:rPr>
                <w:rFonts w:eastAsia="Yu Mincho"/>
                <w:lang w:eastAsia="zh-CN"/>
              </w:rPr>
              <w:t>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7E9" w14:textId="77777777" w:rsidR="007A3443" w:rsidRDefault="007A3443" w:rsidP="007A34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B17A" w14:textId="77777777" w:rsidR="007A3443" w:rsidRDefault="007A3443" w:rsidP="007A34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41E6" w14:textId="77777777" w:rsidR="007A3443" w:rsidRDefault="007A3443" w:rsidP="007A34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 w14:paraId="6D15431A" w14:textId="77777777" w:rsidR="00C11CDD" w:rsidRDefault="00C11CDD" w:rsidP="00C11CDD">
      <w:pPr>
        <w:widowControl w:val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1CDD" w14:paraId="3CEC1E79" w14:textId="77777777" w:rsidTr="00B924CC">
        <w:trPr>
          <w:jc w:val="center"/>
        </w:trPr>
        <w:tc>
          <w:tcPr>
            <w:tcW w:w="3686" w:type="dxa"/>
          </w:tcPr>
          <w:p w14:paraId="63BC34EE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6476B4C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C11CDD" w14:paraId="2CD91753" w14:textId="77777777" w:rsidTr="00B924CC">
        <w:trPr>
          <w:jc w:val="center"/>
        </w:trPr>
        <w:tc>
          <w:tcPr>
            <w:tcW w:w="3686" w:type="dxa"/>
          </w:tcPr>
          <w:p w14:paraId="4959D5F5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1671F538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1F60848D" w14:textId="77777777" w:rsidR="00C11CDD" w:rsidRDefault="00C11CDD" w:rsidP="00C11CDD">
      <w:pPr>
        <w:widowControl w:val="0"/>
      </w:pPr>
    </w:p>
    <w:p w14:paraId="54C9CDF1" w14:textId="77777777" w:rsidR="00C11CDD" w:rsidRPr="007F3EF2" w:rsidRDefault="00C11CDD" w:rsidP="00C11CDD">
      <w:pPr>
        <w:pStyle w:val="Heading4"/>
      </w:pPr>
      <w:bookmarkStart w:id="55" w:name="_CR9_2_1_26"/>
      <w:bookmarkStart w:id="56" w:name="_Toc162617452"/>
      <w:bookmarkEnd w:id="55"/>
      <w:r w:rsidRPr="007F3EF2">
        <w:t>9.2.1.26</w:t>
      </w:r>
      <w:r w:rsidRPr="007F3EF2">
        <w:tab/>
        <w:t>RACH INDICATION</w:t>
      </w:r>
      <w:bookmarkEnd w:id="56"/>
    </w:p>
    <w:p w14:paraId="5CEE83A5" w14:textId="77777777" w:rsidR="00C11CDD" w:rsidRPr="00AA5DA2" w:rsidRDefault="00C11CDD" w:rsidP="00C11CDD">
      <w:pPr>
        <w:widowControl w:val="0"/>
      </w:pPr>
      <w:r w:rsidRPr="00AA5DA2">
        <w:t xml:space="preserve">This message is sent by the </w:t>
      </w:r>
      <w:proofErr w:type="spellStart"/>
      <w:r>
        <w:t>gNB</w:t>
      </w:r>
      <w:proofErr w:type="spellEnd"/>
      <w:r>
        <w:t>-D</w:t>
      </w:r>
      <w:r w:rsidRPr="009A0050">
        <w:t xml:space="preserve">U to </w:t>
      </w:r>
      <w:r>
        <w:t>inform</w:t>
      </w:r>
      <w:r w:rsidRPr="009A0050">
        <w:t xml:space="preserve"> the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about one or more random access procedures performed at the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p w14:paraId="453D3CC3" w14:textId="77777777" w:rsidR="00C11CDD" w:rsidRPr="00EE2024" w:rsidRDefault="00C11CDD" w:rsidP="00C11CDD">
      <w:pPr>
        <w:widowControl w:val="0"/>
        <w:rPr>
          <w:rFonts w:eastAsia="Batang"/>
          <w:lang w:val="fr-FR"/>
        </w:rPr>
      </w:pPr>
      <w:proofErr w:type="gramStart"/>
      <w:r w:rsidRPr="00EE2024">
        <w:rPr>
          <w:lang w:val="fr-FR"/>
        </w:rPr>
        <w:t>Direction:</w:t>
      </w:r>
      <w:proofErr w:type="gramEnd"/>
      <w:r w:rsidRPr="00EE2024">
        <w:rPr>
          <w:lang w:val="fr-FR"/>
        </w:rPr>
        <w:t xml:space="preserve"> </w:t>
      </w:r>
      <w:proofErr w:type="spellStart"/>
      <w:r w:rsidRPr="00EE2024">
        <w:rPr>
          <w:lang w:val="fr-FR"/>
        </w:rPr>
        <w:t>gNB</w:t>
      </w:r>
      <w:proofErr w:type="spellEnd"/>
      <w:r w:rsidRPr="00EE2024">
        <w:rPr>
          <w:lang w:val="fr-FR"/>
        </w:rPr>
        <w:t xml:space="preserve">-DU </w:t>
      </w:r>
      <w:r w:rsidRPr="00AA5DA2">
        <w:rPr>
          <w:rFonts w:ascii="Symbol" w:eastAsia="Symbol" w:hAnsi="Symbol" w:cs="Symbol"/>
        </w:rPr>
        <w:t></w:t>
      </w:r>
      <w:r w:rsidRPr="00EE2024">
        <w:rPr>
          <w:lang w:val="fr-FR"/>
        </w:rPr>
        <w:t xml:space="preserve"> </w:t>
      </w:r>
      <w:proofErr w:type="spellStart"/>
      <w:r w:rsidRPr="00EE2024">
        <w:rPr>
          <w:lang w:val="fr-FR"/>
        </w:rPr>
        <w:t>gNB</w:t>
      </w:r>
      <w:proofErr w:type="spellEnd"/>
      <w:r w:rsidRPr="00EE2024">
        <w:rPr>
          <w:lang w:val="fr-FR"/>
        </w:rPr>
        <w:t>-CU.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C11CDD" w:rsidRPr="00AA5DA2" w14:paraId="043ADBB0" w14:textId="77777777" w:rsidTr="00B924CC">
        <w:tc>
          <w:tcPr>
            <w:tcW w:w="2312" w:type="dxa"/>
          </w:tcPr>
          <w:p w14:paraId="5950ED4A" w14:textId="77777777" w:rsidR="00C11CDD" w:rsidRPr="00AA5DA2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10AC11AB" w14:textId="77777777" w:rsidR="00C11CDD" w:rsidRPr="00AA5DA2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42E822C" w14:textId="77777777" w:rsidR="00C11CDD" w:rsidRPr="00AA5DA2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7449C89" w14:textId="77777777" w:rsidR="00C11CDD" w:rsidRPr="00AA5DA2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1E3629B6" w14:textId="77777777" w:rsidR="00C11CDD" w:rsidRPr="00AA5DA2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EEADAD9" w14:textId="77777777" w:rsidR="00C11CDD" w:rsidRPr="00AA5DA2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DA855C" w14:textId="77777777" w:rsidR="00C11CDD" w:rsidRPr="00AA5DA2" w:rsidRDefault="00C11CDD" w:rsidP="00B924C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11CDD" w:rsidRPr="00AA5DA2" w14:paraId="267B7CE0" w14:textId="77777777" w:rsidTr="00B924CC">
        <w:tc>
          <w:tcPr>
            <w:tcW w:w="2312" w:type="dxa"/>
          </w:tcPr>
          <w:p w14:paraId="610AAA6E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1392057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79A9667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00" w:type="dxa"/>
          </w:tcPr>
          <w:p w14:paraId="4088BD5E" w14:textId="77777777" w:rsidR="00C11CDD" w:rsidRPr="00924C10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620" w:type="dxa"/>
          </w:tcPr>
          <w:p w14:paraId="58D591B8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</w:tcPr>
          <w:p w14:paraId="14442021" w14:textId="77777777" w:rsidR="00C11CDD" w:rsidRPr="00AA5DA2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915521" w14:textId="77777777" w:rsidR="00C11CDD" w:rsidRPr="00AA5DA2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11CDD" w:rsidRPr="00AA5DA2" w14:paraId="551AD724" w14:textId="77777777" w:rsidTr="00B924CC">
        <w:tc>
          <w:tcPr>
            <w:tcW w:w="2312" w:type="dxa"/>
          </w:tcPr>
          <w:p w14:paraId="6A726574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41AB094E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990B9F8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00" w:type="dxa"/>
          </w:tcPr>
          <w:p w14:paraId="203B479F" w14:textId="77777777" w:rsidR="00C11CDD" w:rsidRPr="00A423D1" w:rsidRDefault="00C11CD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9.3.1.23</w:t>
            </w:r>
          </w:p>
        </w:tc>
        <w:tc>
          <w:tcPr>
            <w:tcW w:w="1620" w:type="dxa"/>
          </w:tcPr>
          <w:p w14:paraId="1D376127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</w:tcPr>
          <w:p w14:paraId="7096C618" w14:textId="77777777" w:rsidR="00C11CDD" w:rsidRPr="00AA5DA2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3A7802" w14:textId="77777777" w:rsidR="00C11CDD" w:rsidRPr="00AA5DA2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1CDD" w:rsidRPr="00AA5DA2" w14:paraId="7DF8A995" w14:textId="77777777" w:rsidTr="00B924C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67EF" w14:textId="77777777" w:rsidR="00C11CDD" w:rsidRPr="00294A7A" w:rsidRDefault="00C11CDD" w:rsidP="00B924C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294A7A">
              <w:rPr>
                <w:b/>
                <w:lang w:eastAsia="ja-JP"/>
              </w:rPr>
              <w:t>RA Report Indication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5DC" w14:textId="77777777" w:rsidR="00C11CDD" w:rsidRPr="00EA5FA7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FEF0" w14:textId="77777777" w:rsidR="00C11CDD" w:rsidRPr="0060240E" w:rsidRDefault="00C11CDD" w:rsidP="00B924C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0240E">
              <w:rPr>
                <w:i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421D" w14:textId="77777777" w:rsidR="00C11CDD" w:rsidRPr="00EA5FA7" w:rsidRDefault="00C11CD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0EDA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A381" w14:textId="77777777" w:rsidR="00C11CDD" w:rsidRPr="00EA5FA7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4B54" w14:textId="77777777" w:rsidR="00C11CDD" w:rsidRPr="00EA5FA7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1CDD" w:rsidRPr="00AA5DA2" w14:paraId="1E2C7661" w14:textId="77777777" w:rsidTr="00B924C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B1B0" w14:textId="77777777" w:rsidR="00C11CDD" w:rsidRPr="00776785" w:rsidRDefault="00C11CDD" w:rsidP="00B924CC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776785">
              <w:rPr>
                <w:b/>
                <w:bCs/>
                <w:lang w:eastAsia="ja-JP"/>
              </w:rPr>
              <w:t>&gt;RA Report Indication List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90D1" w14:textId="77777777" w:rsidR="00C11CDD" w:rsidRPr="00EA5FA7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80A2" w14:textId="77777777" w:rsidR="00C11CDD" w:rsidRPr="0060240E" w:rsidRDefault="00C11CDD" w:rsidP="00B924C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0240E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0240E">
              <w:rPr>
                <w:i/>
                <w:lang w:eastAsia="ja-JP"/>
              </w:rPr>
              <w:t>maxnoof</w:t>
            </w:r>
            <w:r>
              <w:rPr>
                <w:i/>
                <w:lang w:val="en-US" w:eastAsia="ja-JP"/>
              </w:rPr>
              <w:t>UEsfor</w:t>
            </w:r>
            <w:r w:rsidRPr="0060240E">
              <w:rPr>
                <w:i/>
                <w:lang w:eastAsia="ja-JP"/>
              </w:rPr>
              <w:t>RAReport</w:t>
            </w:r>
            <w:proofErr w:type="spellEnd"/>
            <w:r>
              <w:rPr>
                <w:lang w:eastAsia="ja-JP"/>
              </w:rPr>
              <w:t xml:space="preserve"> </w:t>
            </w:r>
            <w:r w:rsidRPr="002E3F25">
              <w:rPr>
                <w:i/>
                <w:lang w:eastAsia="ja-JP"/>
              </w:rPr>
              <w:t>Indication</w:t>
            </w:r>
            <w:r w:rsidRPr="0060240E">
              <w:rPr>
                <w:i/>
                <w:lang w:eastAsia="ja-JP"/>
              </w:rPr>
              <w:t>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B779" w14:textId="77777777" w:rsidR="00C11CDD" w:rsidRPr="00EA5FA7" w:rsidRDefault="00C11CD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50A9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39C" w14:textId="77777777" w:rsidR="00C11CDD" w:rsidRPr="00EA5FA7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4B2" w14:textId="77777777" w:rsidR="00C11CDD" w:rsidRPr="00EA5FA7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11CDD" w:rsidRPr="00AA5DA2" w14:paraId="0F9470C8" w14:textId="77777777" w:rsidTr="00B924CC">
        <w:tc>
          <w:tcPr>
            <w:tcW w:w="2312" w:type="dxa"/>
          </w:tcPr>
          <w:p w14:paraId="2AC6286D" w14:textId="77777777" w:rsidR="00C11CDD" w:rsidRPr="00AA5DA2" w:rsidRDefault="00C11CDD" w:rsidP="00B924CC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Batang"/>
                <w:bCs/>
              </w:rPr>
              <w:t>&gt;&gt;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70" w:type="dxa"/>
          </w:tcPr>
          <w:p w14:paraId="0F09B87D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2F7538E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00" w:type="dxa"/>
          </w:tcPr>
          <w:p w14:paraId="654D0E47" w14:textId="77777777" w:rsidR="00C11CDD" w:rsidRPr="00A423D1" w:rsidRDefault="00C11CD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620" w:type="dxa"/>
          </w:tcPr>
          <w:p w14:paraId="5829B3A1" w14:textId="77777777" w:rsidR="00C11CDD" w:rsidRPr="00AA5DA2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</w:tcPr>
          <w:p w14:paraId="52DCFF4E" w14:textId="77777777" w:rsidR="00C11CDD" w:rsidRPr="00AA5DA2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033B28AF" w14:textId="77777777" w:rsidR="00C11CDD" w:rsidRPr="00AA5DA2" w:rsidRDefault="00C11CD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CB76CC5" w14:textId="77777777" w:rsidR="00C11CDD" w:rsidRDefault="00C11CDD" w:rsidP="00C11CD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1CDD" w14:paraId="386121B6" w14:textId="77777777" w:rsidTr="00B924CC">
        <w:trPr>
          <w:jc w:val="center"/>
        </w:trPr>
        <w:tc>
          <w:tcPr>
            <w:tcW w:w="3686" w:type="dxa"/>
          </w:tcPr>
          <w:p w14:paraId="33D49051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CB14997" w14:textId="77777777" w:rsidR="00C11CDD" w:rsidRDefault="00C11CD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11CDD" w14:paraId="1727F007" w14:textId="77777777" w:rsidTr="00B924CC">
        <w:trPr>
          <w:jc w:val="center"/>
        </w:trPr>
        <w:tc>
          <w:tcPr>
            <w:tcW w:w="3686" w:type="dxa"/>
          </w:tcPr>
          <w:p w14:paraId="015726B3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 w:rsidRPr="001F7869">
              <w:rPr>
                <w:lang w:eastAsia="ja-JP"/>
              </w:rPr>
              <w:t>UEsfor</w:t>
            </w:r>
            <w:r>
              <w:rPr>
                <w:lang w:eastAsia="ja-JP"/>
              </w:rPr>
              <w:t>RAReportIndications</w:t>
            </w:r>
            <w:proofErr w:type="spellEnd"/>
          </w:p>
        </w:tc>
        <w:tc>
          <w:tcPr>
            <w:tcW w:w="5670" w:type="dxa"/>
          </w:tcPr>
          <w:p w14:paraId="077463DE" w14:textId="77777777" w:rsidR="00C11CDD" w:rsidRDefault="00C11CD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number of </w:t>
            </w:r>
            <w:r>
              <w:rPr>
                <w:lang w:val="en-US" w:eastAsia="ja-JP"/>
              </w:rPr>
              <w:t xml:space="preserve">UEs from which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val="en-US" w:eastAsia="ja-JP"/>
              </w:rPr>
              <w:t>-DU is interested to collect RA report</w:t>
            </w:r>
            <w:r>
              <w:rPr>
                <w:lang w:eastAsia="ja-JP"/>
              </w:rPr>
              <w:t>. Value is 64.</w:t>
            </w:r>
          </w:p>
        </w:tc>
      </w:tr>
    </w:tbl>
    <w:p w14:paraId="722FFA3E" w14:textId="77777777" w:rsidR="00C11CDD" w:rsidRDefault="00C11CDD" w:rsidP="00C11CDD">
      <w:pPr>
        <w:widowControl w:val="0"/>
      </w:pPr>
    </w:p>
    <w:p w14:paraId="49373780" w14:textId="77777777" w:rsidR="00304A67" w:rsidRDefault="00304A67" w:rsidP="00304A67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380F9796" w14:textId="77777777" w:rsidR="00304A67" w:rsidRPr="00EA5FA7" w:rsidRDefault="00304A67" w:rsidP="00C11CDD">
      <w:pPr>
        <w:widowControl w:val="0"/>
      </w:pPr>
    </w:p>
    <w:p w14:paraId="29BD509B" w14:textId="77777777" w:rsidR="00CB4D9D" w:rsidRPr="008D66C6" w:rsidRDefault="00CB4D9D" w:rsidP="00CB4D9D">
      <w:pPr>
        <w:pStyle w:val="Heading3"/>
        <w:keepNext w:val="0"/>
        <w:keepLines w:val="0"/>
        <w:widowControl w:val="0"/>
        <w:rPr>
          <w:lang w:val="fr-FR"/>
        </w:rPr>
      </w:pPr>
      <w:bookmarkStart w:id="57" w:name="_Toc20955872"/>
      <w:bookmarkStart w:id="58" w:name="_Toc29892984"/>
      <w:bookmarkStart w:id="59" w:name="_Toc36556921"/>
      <w:bookmarkStart w:id="60" w:name="_Toc45832352"/>
      <w:bookmarkStart w:id="61" w:name="_Toc51763605"/>
      <w:bookmarkStart w:id="62" w:name="_Toc64448771"/>
      <w:bookmarkStart w:id="63" w:name="_Toc66289430"/>
      <w:bookmarkStart w:id="64" w:name="_Toc74154543"/>
      <w:bookmarkStart w:id="65" w:name="_Toc81383287"/>
      <w:bookmarkStart w:id="66" w:name="_Toc88657920"/>
      <w:bookmarkStart w:id="67" w:name="_Toc97910832"/>
      <w:bookmarkStart w:id="68" w:name="_Toc99038552"/>
      <w:bookmarkStart w:id="69" w:name="_Toc99730815"/>
      <w:bookmarkStart w:id="70" w:name="_Toc105510944"/>
      <w:bookmarkStart w:id="71" w:name="_Toc105927476"/>
      <w:bookmarkStart w:id="72" w:name="_Toc106110016"/>
      <w:bookmarkStart w:id="73" w:name="_Toc113835453"/>
      <w:bookmarkStart w:id="74" w:name="_Toc120124300"/>
      <w:bookmarkStart w:id="75" w:name="_Toc162617453"/>
      <w:r w:rsidRPr="008D66C6">
        <w:rPr>
          <w:lang w:val="fr-FR"/>
        </w:rPr>
        <w:t>9.2.2</w:t>
      </w:r>
      <w:r w:rsidRPr="008D66C6">
        <w:rPr>
          <w:lang w:val="fr-FR"/>
        </w:rPr>
        <w:tab/>
        <w:t xml:space="preserve">UE </w:t>
      </w:r>
      <w:proofErr w:type="spellStart"/>
      <w:r w:rsidRPr="008D66C6">
        <w:rPr>
          <w:lang w:val="fr-FR"/>
        </w:rPr>
        <w:t>Context</w:t>
      </w:r>
      <w:proofErr w:type="spellEnd"/>
      <w:r w:rsidRPr="008D66C6">
        <w:rPr>
          <w:lang w:val="fr-FR"/>
        </w:rPr>
        <w:t xml:space="preserve"> Management messages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ECA1190" w14:textId="77777777" w:rsidR="00CB4D9D" w:rsidRPr="006F3829" w:rsidRDefault="00CB4D9D" w:rsidP="00CB4D9D">
      <w:pPr>
        <w:pStyle w:val="Heading4"/>
        <w:rPr>
          <w:lang w:eastAsia="zh-CN"/>
        </w:rPr>
      </w:pPr>
      <w:bookmarkStart w:id="76" w:name="_CR9_2_2_1"/>
      <w:bookmarkStart w:id="77" w:name="_Toc20955873"/>
      <w:bookmarkStart w:id="78" w:name="_Toc29892985"/>
      <w:bookmarkStart w:id="79" w:name="_Toc36556922"/>
      <w:bookmarkStart w:id="80" w:name="_Toc45832353"/>
      <w:bookmarkStart w:id="81" w:name="_Toc51763606"/>
      <w:bookmarkStart w:id="82" w:name="_Toc64448772"/>
      <w:bookmarkStart w:id="83" w:name="_Toc66289431"/>
      <w:bookmarkStart w:id="84" w:name="_Toc74154544"/>
      <w:bookmarkStart w:id="85" w:name="_Toc81383288"/>
      <w:bookmarkStart w:id="86" w:name="_Toc88657921"/>
      <w:bookmarkStart w:id="87" w:name="_Toc97910833"/>
      <w:bookmarkStart w:id="88" w:name="_Toc99038553"/>
      <w:bookmarkStart w:id="89" w:name="_Toc99730816"/>
      <w:bookmarkStart w:id="90" w:name="_Toc105510945"/>
      <w:bookmarkStart w:id="91" w:name="_Toc105927477"/>
      <w:bookmarkStart w:id="92" w:name="_Toc106110017"/>
      <w:bookmarkStart w:id="93" w:name="_Toc113835454"/>
      <w:bookmarkStart w:id="94" w:name="_Toc120124301"/>
      <w:bookmarkStart w:id="95" w:name="_Toc162617454"/>
      <w:bookmarkEnd w:id="76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910B78E" w14:textId="77777777" w:rsidR="00CB4D9D" w:rsidRPr="00EA5FA7" w:rsidRDefault="00CB4D9D" w:rsidP="00CB4D9D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615E67D3" w14:textId="77777777" w:rsidR="00CB4D9D" w:rsidRPr="0009701E" w:rsidRDefault="00CB4D9D" w:rsidP="00CB4D9D">
      <w:pPr>
        <w:widowControl w:val="0"/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rPr>
          <w:rFonts w:ascii="Symbol" w:eastAsia="Symbol" w:hAnsi="Symbol" w:cs="Symbol"/>
        </w:rPr>
        <w:t>®</w:t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4D9D" w:rsidRPr="00EA5FA7" w14:paraId="7B5AA3B1" w14:textId="77777777" w:rsidTr="00B924CC">
        <w:trPr>
          <w:tblHeader/>
        </w:trPr>
        <w:tc>
          <w:tcPr>
            <w:tcW w:w="2160" w:type="dxa"/>
          </w:tcPr>
          <w:p w14:paraId="7DC1EE0E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3D67837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5CE8377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E962985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61C3C37B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E2F42BE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66202C91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B4D9D" w:rsidRPr="00EA5FA7" w14:paraId="02B8D3B0" w14:textId="77777777" w:rsidTr="00B924CC">
        <w:tc>
          <w:tcPr>
            <w:tcW w:w="2160" w:type="dxa"/>
          </w:tcPr>
          <w:p w14:paraId="5F46C88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9875C8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18F5621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8C0C4E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64F974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6A8CA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0A3B08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291D2BB7" w14:textId="77777777" w:rsidTr="00B924CC">
        <w:tc>
          <w:tcPr>
            <w:tcW w:w="2160" w:type="dxa"/>
          </w:tcPr>
          <w:p w14:paraId="079DBED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lastRenderedPageBreak/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9AEDE8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549CAAA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94B47E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812E3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A5092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15C32F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4DB0A4F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578" w14:textId="77777777" w:rsidR="00CB4D9D" w:rsidRPr="0009701E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0C3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80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669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336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FFB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8D9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6BED900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F89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96AB" w14:textId="77777777" w:rsidR="00CB4D9D" w:rsidRPr="00EA5FA7" w:rsidDel="00C1133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E17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10D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C3D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693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14D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2E712514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3A3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8A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23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D5D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0A8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A85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EE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174E2EA0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3A9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BA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0BB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EC2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315B866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2A3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3EC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3B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:rsidDel="00C1133D" w14:paraId="3175FAB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785B" w14:textId="77777777" w:rsidR="00CB4D9D" w:rsidRPr="0009701E" w:rsidRDefault="00CB4D9D" w:rsidP="00B924C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8C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068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C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9EA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A7AA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D12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3802670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E47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A690" w14:textId="77777777" w:rsidR="00CB4D9D" w:rsidRPr="00EA5FA7" w:rsidDel="00AF104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1B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37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0F1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C8C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25B" w14:textId="77777777" w:rsidR="00CB4D9D" w:rsidRPr="00EA5FA7" w:rsidDel="00AF104C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30BDA12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B6C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 xml:space="preserve">&gt;Candidate </w:t>
            </w:r>
            <w:proofErr w:type="spellStart"/>
            <w:r w:rsidRPr="00F0216E">
              <w:rPr>
                <w:b/>
                <w:bCs/>
              </w:rPr>
              <w:t>SpCell</w:t>
            </w:r>
            <w:proofErr w:type="spellEnd"/>
            <w:r w:rsidRPr="00F0216E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3F3" w14:textId="77777777" w:rsidR="00CB4D9D" w:rsidRPr="00EA5FA7" w:rsidDel="00AF104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9A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AAE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60C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0FA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CD5" w14:textId="77777777" w:rsidR="00CB4D9D" w:rsidRPr="00EA5FA7" w:rsidDel="00AF104C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118D8BA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777" w14:textId="77777777" w:rsidR="00CB4D9D" w:rsidRPr="008063FC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 xml:space="preserve">&gt;&gt;Candidate </w:t>
            </w:r>
            <w:proofErr w:type="spellStart"/>
            <w:r w:rsidRPr="008063FC">
              <w:t>SpCell</w:t>
            </w:r>
            <w:proofErr w:type="spellEnd"/>
            <w:r w:rsidRPr="008063FC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48E" w14:textId="77777777" w:rsidR="00CB4D9D" w:rsidRPr="00EA5FA7" w:rsidDel="00AF104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CE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970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30E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979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3F9E" w14:textId="77777777" w:rsidR="00CB4D9D" w:rsidRPr="00EA5FA7" w:rsidDel="00AF104C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5611A98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E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7B0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14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ABF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5A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0D4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D27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44B68EA2" w14:textId="77777777" w:rsidTr="00B924CC">
        <w:tc>
          <w:tcPr>
            <w:tcW w:w="2160" w:type="dxa"/>
          </w:tcPr>
          <w:p w14:paraId="7EA168A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Resource Coordination Transfer Container</w:t>
            </w:r>
          </w:p>
        </w:tc>
        <w:tc>
          <w:tcPr>
            <w:tcW w:w="1080" w:type="dxa"/>
          </w:tcPr>
          <w:p w14:paraId="1138828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FF3F67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D431E6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62F13F5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5C17A6C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1264EBC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3F99D41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A60F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52AF" w14:textId="77777777" w:rsidR="00CB4D9D" w:rsidRPr="00EA5FA7" w:rsidDel="00C1133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D71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880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84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0DA3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0D3E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2F377530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9A7F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proofErr w:type="spellStart"/>
            <w:r w:rsidRPr="00F0216E">
              <w:rPr>
                <w:b/>
                <w:bCs/>
              </w:rPr>
              <w:t>SCell</w:t>
            </w:r>
            <w:proofErr w:type="spellEnd"/>
            <w:r w:rsidRPr="00F0216E">
              <w:rPr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B973" w14:textId="77777777" w:rsidR="00CB4D9D" w:rsidRPr="00EA5FA7" w:rsidDel="00C1133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5D4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20D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C7C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30B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B076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56A535C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6F8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320" w14:textId="77777777" w:rsidR="00CB4D9D" w:rsidRPr="00EA5FA7" w:rsidDel="00C1133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459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232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57F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9AAA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FDE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001AF06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32B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44C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69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F4C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</w:t>
            </w:r>
            <w:r>
              <w:t>, ...</w:t>
            </w:r>
            <w:r w:rsidRPr="00EA5FA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77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65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02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4498E47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8E0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6D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1DC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D93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Cell UL Configured</w:t>
            </w:r>
          </w:p>
          <w:p w14:paraId="7F2E4FC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B1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F16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76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4C0DCDA4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B0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C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AF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6F9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</w:t>
            </w:r>
            <w:r>
              <w:t>, ...</w:t>
            </w:r>
            <w:r w:rsidRPr="00EA5FA7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742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1E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2C5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24E71A6B" w14:textId="77777777" w:rsidTr="00B924CC">
        <w:tc>
          <w:tcPr>
            <w:tcW w:w="2160" w:type="dxa"/>
          </w:tcPr>
          <w:p w14:paraId="4896EEF5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14:paraId="615A19C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9C9D6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0B500AC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8BB611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89A56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69B0A4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5F9E3087" w14:textId="77777777" w:rsidTr="00B924CC">
        <w:tc>
          <w:tcPr>
            <w:tcW w:w="2160" w:type="dxa"/>
          </w:tcPr>
          <w:p w14:paraId="50ED4AAB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14:paraId="3A566D1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A5006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750E17F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8BAF5D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76041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0588793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5F523F14" w14:textId="77777777" w:rsidTr="00B924CC">
        <w:tc>
          <w:tcPr>
            <w:tcW w:w="2160" w:type="dxa"/>
          </w:tcPr>
          <w:p w14:paraId="52B8A22E" w14:textId="77777777" w:rsidR="00CB4D9D" w:rsidRPr="008063FC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&gt;&gt;SRB ID</w:t>
            </w:r>
          </w:p>
        </w:tc>
        <w:tc>
          <w:tcPr>
            <w:tcW w:w="1080" w:type="dxa"/>
          </w:tcPr>
          <w:p w14:paraId="1032913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EF9779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36CE34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</w:tcPr>
          <w:p w14:paraId="4358AA8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94028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831889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72806BA4" w14:textId="77777777" w:rsidTr="00B924CC">
        <w:tc>
          <w:tcPr>
            <w:tcW w:w="2160" w:type="dxa"/>
          </w:tcPr>
          <w:p w14:paraId="714AD8E0" w14:textId="77777777" w:rsidR="00CB4D9D" w:rsidRPr="008063FC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&gt;&gt;Duplication Indication</w:t>
            </w:r>
          </w:p>
        </w:tc>
        <w:tc>
          <w:tcPr>
            <w:tcW w:w="1080" w:type="dxa"/>
          </w:tcPr>
          <w:p w14:paraId="5F6EF7D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26031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514DF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</w:tcPr>
          <w:p w14:paraId="3A29CB7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If included, it should be set to true.</w:t>
            </w:r>
            <w:r>
              <w:t xml:space="preserve"> </w:t>
            </w:r>
          </w:p>
          <w:p w14:paraId="706E4A1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</w:t>
            </w:r>
            <w:r>
              <w:rPr>
                <w:rFonts w:eastAsia="SimSun"/>
              </w:rPr>
              <w:lastRenderedPageBreak/>
              <w:t>present.</w:t>
            </w:r>
          </w:p>
        </w:tc>
        <w:tc>
          <w:tcPr>
            <w:tcW w:w="1080" w:type="dxa"/>
          </w:tcPr>
          <w:p w14:paraId="521C923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-</w:t>
            </w:r>
          </w:p>
        </w:tc>
        <w:tc>
          <w:tcPr>
            <w:tcW w:w="1080" w:type="dxa"/>
          </w:tcPr>
          <w:p w14:paraId="2D21532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387B6130" w14:textId="77777777" w:rsidTr="00B924CC">
        <w:tc>
          <w:tcPr>
            <w:tcW w:w="2160" w:type="dxa"/>
          </w:tcPr>
          <w:p w14:paraId="43AE564F" w14:textId="77777777" w:rsidR="00CB4D9D" w:rsidRPr="008063FC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rPr>
                <w:rFonts w:eastAsia="Batang" w:cs="Arial"/>
                <w:bCs/>
              </w:rPr>
              <w:t xml:space="preserve">&gt;&gt;Additional </w:t>
            </w:r>
            <w:r w:rsidRPr="008063FC">
              <w:rPr>
                <w:rFonts w:cs="Arial"/>
                <w:bCs/>
                <w:lang w:eastAsia="zh-CN"/>
              </w:rPr>
              <w:t>D</w:t>
            </w:r>
            <w:r w:rsidRPr="008063FC">
              <w:rPr>
                <w:rFonts w:eastAsia="Batang" w:cs="Arial"/>
                <w:bCs/>
              </w:rPr>
              <w:t xml:space="preserve">uplication </w:t>
            </w:r>
            <w:r w:rsidRPr="008063FC">
              <w:rPr>
                <w:rFonts w:eastAsia="SimSun"/>
              </w:rPr>
              <w:t>Indication</w:t>
            </w:r>
          </w:p>
        </w:tc>
        <w:tc>
          <w:tcPr>
            <w:tcW w:w="1080" w:type="dxa"/>
          </w:tcPr>
          <w:p w14:paraId="1231E58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F40055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19165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3B7B1BF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EC9F1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C9FC5F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:rsidRPr="00EA5FA7" w14:paraId="4E805685" w14:textId="77777777" w:rsidTr="00B924CC">
        <w:tc>
          <w:tcPr>
            <w:tcW w:w="2160" w:type="dxa"/>
          </w:tcPr>
          <w:p w14:paraId="704C45F3" w14:textId="77777777" w:rsidR="00CB4D9D" w:rsidRPr="008063FC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14:paraId="3924817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887E51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06C469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74DC371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</w:t>
            </w:r>
            <w:proofErr w:type="spellStart"/>
            <w:r w:rsidRPr="00D96CB4">
              <w:rPr>
                <w:rFonts w:eastAsia="SimSun"/>
                <w:i/>
                <w:iCs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3F3B38D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0059C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CB4D9D" w:rsidRPr="00EA5FA7" w14:paraId="21BC5BC5" w14:textId="77777777" w:rsidTr="00B924CC">
        <w:tc>
          <w:tcPr>
            <w:tcW w:w="2160" w:type="dxa"/>
          </w:tcPr>
          <w:p w14:paraId="2C840D80" w14:textId="77777777" w:rsidR="00CB4D9D" w:rsidRPr="008063FC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14:paraId="6106B187" w14:textId="77777777" w:rsidR="00CB4D9D" w:rsidRPr="00AE3D0F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D5739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FBF4E41" w14:textId="77777777" w:rsidR="00CB4D9D" w:rsidRPr="00AE3D0F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28" w:type="dxa"/>
          </w:tcPr>
          <w:p w14:paraId="3929DF8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 ID for the SRB</w:t>
            </w:r>
          </w:p>
          <w:p w14:paraId="1670A4DF" w14:textId="77777777" w:rsidR="00CB4D9D" w:rsidRPr="00AE3D0F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7A71B149" w14:textId="77777777" w:rsidR="00CB4D9D" w:rsidRPr="00AE3D0F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6AB3926" w14:textId="77777777" w:rsidR="00CB4D9D" w:rsidRPr="00AE3D0F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2EC443EF" w14:textId="77777777" w:rsidTr="00B924CC">
        <w:tc>
          <w:tcPr>
            <w:tcW w:w="2160" w:type="dxa"/>
          </w:tcPr>
          <w:p w14:paraId="52195CDF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</w:tcPr>
          <w:p w14:paraId="320CBBB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8A3A1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AE4543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47E6D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32632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1513AC4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18281177" w14:textId="77777777" w:rsidTr="00B924CC">
        <w:trPr>
          <w:trHeight w:val="138"/>
        </w:trPr>
        <w:tc>
          <w:tcPr>
            <w:tcW w:w="2160" w:type="dxa"/>
          </w:tcPr>
          <w:p w14:paraId="3A6EE724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14:paraId="4BA6163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AEF00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7B3C2C2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E763FD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7CD29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34A77B0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6AFAE842" w14:textId="77777777" w:rsidTr="00B924CC">
        <w:tc>
          <w:tcPr>
            <w:tcW w:w="2160" w:type="dxa"/>
          </w:tcPr>
          <w:p w14:paraId="5432CC1C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F0216E">
              <w:t>&gt;&gt;</w:t>
            </w:r>
            <w:r w:rsidRPr="00F0216E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3BCD2BC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914864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3370DCC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0BD205C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353E9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CAF451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502A06B7" w14:textId="77777777" w:rsidTr="00B924CC">
        <w:tc>
          <w:tcPr>
            <w:tcW w:w="2160" w:type="dxa"/>
          </w:tcPr>
          <w:p w14:paraId="36AD28E2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 xml:space="preserve">&gt;&gt;CHOICE </w:t>
            </w:r>
            <w:r w:rsidRPr="003075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2C0638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5A4DFA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2125A97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CE32E3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70FB1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35CF4D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7B2BB899" w14:textId="77777777" w:rsidTr="00B924CC">
        <w:tc>
          <w:tcPr>
            <w:tcW w:w="2160" w:type="dxa"/>
          </w:tcPr>
          <w:p w14:paraId="77508B3F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67FAD7E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38FDC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2E6D6F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751B28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3BD64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98B38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0E245B98" w14:textId="77777777" w:rsidTr="00B924CC">
        <w:tc>
          <w:tcPr>
            <w:tcW w:w="2160" w:type="dxa"/>
          </w:tcPr>
          <w:p w14:paraId="5755CA2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080" w:type="dxa"/>
          </w:tcPr>
          <w:p w14:paraId="11383A4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5201A3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B9AB6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694BC26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1A6DAC0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C6D74B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425855D1" w14:textId="77777777" w:rsidTr="00B924CC">
        <w:tc>
          <w:tcPr>
            <w:tcW w:w="2160" w:type="dxa"/>
          </w:tcPr>
          <w:p w14:paraId="23DA7D1C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0FFE591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2BAB960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0A65A0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8D8010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1AC3E9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E9E08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239AB3A4" w14:textId="77777777" w:rsidTr="00B924CC">
        <w:tc>
          <w:tcPr>
            <w:tcW w:w="2160" w:type="dxa"/>
          </w:tcPr>
          <w:p w14:paraId="51E10F89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421DE817" w14:textId="77777777" w:rsidR="00CB4D9D" w:rsidRPr="00EA5FA7" w:rsidDel="00380286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05D94B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711F32E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4F1B75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</w:tcPr>
          <w:p w14:paraId="581461F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1004D1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66DB1F87" w14:textId="77777777" w:rsidTr="00B924CC">
        <w:tc>
          <w:tcPr>
            <w:tcW w:w="2160" w:type="dxa"/>
          </w:tcPr>
          <w:p w14:paraId="00EA6237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&gt;&gt;&gt;&gt;&gt;DRB QoS</w:t>
            </w:r>
          </w:p>
        </w:tc>
        <w:tc>
          <w:tcPr>
            <w:tcW w:w="1080" w:type="dxa"/>
          </w:tcPr>
          <w:p w14:paraId="3AC67DF8" w14:textId="77777777" w:rsidR="00CB4D9D" w:rsidRPr="00EA5FA7" w:rsidDel="00380286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6BDB707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C7603E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367FC49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5EA6171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4CFE03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5D8525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1C4726F1" w14:textId="77777777" w:rsidTr="00B924CC">
        <w:tc>
          <w:tcPr>
            <w:tcW w:w="2160" w:type="dxa"/>
          </w:tcPr>
          <w:p w14:paraId="7F557507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</w:t>
            </w:r>
            <w:r>
              <w:t>&gt;</w:t>
            </w:r>
            <w:r w:rsidRPr="00F0216E">
              <w:t>S-NSSAI</w:t>
            </w:r>
          </w:p>
        </w:tc>
        <w:tc>
          <w:tcPr>
            <w:tcW w:w="1080" w:type="dxa"/>
          </w:tcPr>
          <w:p w14:paraId="0C777878" w14:textId="77777777" w:rsidR="00CB4D9D" w:rsidRPr="00EA5FA7" w:rsidDel="00380286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5E554ED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9BF41C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9.3.1.38</w:t>
            </w:r>
          </w:p>
        </w:tc>
        <w:tc>
          <w:tcPr>
            <w:tcW w:w="1728" w:type="dxa"/>
          </w:tcPr>
          <w:p w14:paraId="094AA8A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034440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02310C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18F5E5C1" w14:textId="77777777" w:rsidTr="00B924CC">
        <w:tc>
          <w:tcPr>
            <w:tcW w:w="2160" w:type="dxa"/>
          </w:tcPr>
          <w:p w14:paraId="70ADA910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&gt;&gt;&gt;&gt;&gt;Notification Control</w:t>
            </w:r>
          </w:p>
        </w:tc>
        <w:tc>
          <w:tcPr>
            <w:tcW w:w="1080" w:type="dxa"/>
          </w:tcPr>
          <w:p w14:paraId="513BCFE2" w14:textId="77777777" w:rsidR="00CB4D9D" w:rsidRPr="00EA5FA7" w:rsidDel="00380286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7EA301B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85C9E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9.3.1.56</w:t>
            </w:r>
          </w:p>
        </w:tc>
        <w:tc>
          <w:tcPr>
            <w:tcW w:w="1728" w:type="dxa"/>
          </w:tcPr>
          <w:p w14:paraId="7D9FAF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22A57F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D7CD4A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0F842991" w14:textId="77777777" w:rsidTr="00B924CC">
        <w:tc>
          <w:tcPr>
            <w:tcW w:w="2160" w:type="dxa"/>
          </w:tcPr>
          <w:p w14:paraId="2C7BD89C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</w:tcPr>
          <w:p w14:paraId="263194B1" w14:textId="77777777" w:rsidR="00CB4D9D" w:rsidRPr="00EA5FA7" w:rsidDel="00380286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572210B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0E8CC3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DF05F7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98AEBC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184678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2DCDCA76" w14:textId="77777777" w:rsidTr="00B924CC">
        <w:tc>
          <w:tcPr>
            <w:tcW w:w="2160" w:type="dxa"/>
          </w:tcPr>
          <w:p w14:paraId="5C3B67C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6E084D46" w14:textId="77777777" w:rsidR="00CB4D9D" w:rsidRPr="00EA5FA7" w:rsidDel="00380286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F89616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46B7B1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9.3.1.63</w:t>
            </w:r>
          </w:p>
        </w:tc>
        <w:tc>
          <w:tcPr>
            <w:tcW w:w="1728" w:type="dxa"/>
          </w:tcPr>
          <w:p w14:paraId="0A5F3D0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2B4736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FBB418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3AE320A3" w14:textId="77777777" w:rsidTr="00B924CC">
        <w:tc>
          <w:tcPr>
            <w:tcW w:w="2160" w:type="dxa"/>
          </w:tcPr>
          <w:p w14:paraId="4ADCE9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17F135C2" w14:textId="77777777" w:rsidR="00CB4D9D" w:rsidRPr="00EA5FA7" w:rsidDel="00380286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1BA803F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7AC957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52EF9AD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D13764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EAC812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3EFD287C" w14:textId="77777777" w:rsidTr="00B924CC">
        <w:tc>
          <w:tcPr>
            <w:tcW w:w="2160" w:type="dxa"/>
          </w:tcPr>
          <w:p w14:paraId="3667EF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080" w:type="dxa"/>
          </w:tcPr>
          <w:p w14:paraId="4C6B067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40E51BF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6EA6C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9.3.1.72</w:t>
            </w:r>
          </w:p>
        </w:tc>
        <w:tc>
          <w:tcPr>
            <w:tcW w:w="1728" w:type="dxa"/>
          </w:tcPr>
          <w:p w14:paraId="2001D8A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E1FBE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58A8AD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CB4D9D" w:rsidRPr="00EA5FA7" w14:paraId="0085A7F3" w14:textId="77777777" w:rsidTr="00B924CC">
        <w:tc>
          <w:tcPr>
            <w:tcW w:w="2160" w:type="dxa"/>
          </w:tcPr>
          <w:p w14:paraId="1106E76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080" w:type="dxa"/>
          </w:tcPr>
          <w:p w14:paraId="50E72EE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4FFF5CB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2958C1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8" w:type="dxa"/>
          </w:tcPr>
          <w:p w14:paraId="0E2B0DA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24B71F8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2041347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67EF2AFB" w14:textId="77777777" w:rsidTr="00B924CC">
        <w:tc>
          <w:tcPr>
            <w:tcW w:w="2160" w:type="dxa"/>
          </w:tcPr>
          <w:p w14:paraId="2288C10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8384D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7362531B" w14:textId="77777777" w:rsidR="00CB4D9D" w:rsidRPr="009D4CD9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E1B1A2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0C7E6A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5FE92268" w14:textId="77777777" w:rsidR="00CB4D9D" w:rsidRPr="009D4CD9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DD9EC64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C4E6E6C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B4D9D" w:rsidRPr="00EA5FA7" w14:paraId="0382C132" w14:textId="77777777" w:rsidTr="00B924CC">
        <w:tc>
          <w:tcPr>
            <w:tcW w:w="2160" w:type="dxa"/>
          </w:tcPr>
          <w:p w14:paraId="5D50C1DD" w14:textId="77777777" w:rsidR="00CB4D9D" w:rsidRPr="0028384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</w:rPr>
              <w:t>&gt;</w:t>
            </w:r>
            <w:r>
              <w:t>&gt;&gt;&gt;PSI based SDU Discard UL</w:t>
            </w:r>
          </w:p>
        </w:tc>
        <w:tc>
          <w:tcPr>
            <w:tcW w:w="1080" w:type="dxa"/>
          </w:tcPr>
          <w:p w14:paraId="7E2A1D96" w14:textId="77777777" w:rsidR="00CB4D9D" w:rsidRPr="00F07E56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080" w:type="dxa"/>
          </w:tcPr>
          <w:p w14:paraId="30BE0FA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66C80B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</w:rPr>
              <w:t>E</w:t>
            </w:r>
            <w:r>
              <w:rPr>
                <w:rFonts w:cs="Arial"/>
                <w:bCs/>
                <w:szCs w:val="18"/>
              </w:rPr>
              <w:t>NUMERATED (start, stop, …)</w:t>
            </w:r>
          </w:p>
        </w:tc>
        <w:tc>
          <w:tcPr>
            <w:tcW w:w="1728" w:type="dxa"/>
          </w:tcPr>
          <w:p w14:paraId="0B92EC03" w14:textId="77777777" w:rsidR="00CB4D9D" w:rsidRPr="009D4CD9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ndicates whether UL PSI based SDU discard is (re)configured or released for the DRB. The codepoint “start” </w:t>
            </w:r>
            <w:r>
              <w:rPr>
                <w:rFonts w:cs="Arial"/>
                <w:szCs w:val="18"/>
              </w:rPr>
              <w:lastRenderedPageBreak/>
              <w:t>means that UL PSI based discarding is (re)configured, while the codepoint “stop” means that UL PSI based discarding is released. Up to 8 DRBs can be set as “start”.</w:t>
            </w:r>
          </w:p>
        </w:tc>
        <w:tc>
          <w:tcPr>
            <w:tcW w:w="1080" w:type="dxa"/>
          </w:tcPr>
          <w:p w14:paraId="1E74E86A" w14:textId="77777777" w:rsidR="00CB4D9D" w:rsidRPr="00F07E56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lastRenderedPageBreak/>
              <w:t>Y</w:t>
            </w:r>
            <w:r>
              <w:rPr>
                <w:rFonts w:cs="Arial"/>
                <w:szCs w:val="18"/>
              </w:rPr>
              <w:t>ES</w:t>
            </w:r>
          </w:p>
        </w:tc>
        <w:tc>
          <w:tcPr>
            <w:tcW w:w="1080" w:type="dxa"/>
          </w:tcPr>
          <w:p w14:paraId="0604DC44" w14:textId="77777777" w:rsidR="00CB4D9D" w:rsidRPr="00F07E56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>gnore</w:t>
            </w:r>
          </w:p>
        </w:tc>
      </w:tr>
      <w:tr w:rsidR="00CB4D9D" w:rsidRPr="00EA5FA7" w14:paraId="6C60F9C9" w14:textId="77777777" w:rsidTr="00B924CC">
        <w:tc>
          <w:tcPr>
            <w:tcW w:w="2160" w:type="dxa"/>
          </w:tcPr>
          <w:p w14:paraId="4A3A603F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</w:tcPr>
          <w:p w14:paraId="3C8B3CD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44AA93F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5EFA847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B8324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46E9DD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2AA5A8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37072C56" w14:textId="77777777" w:rsidTr="00B924CC">
        <w:tc>
          <w:tcPr>
            <w:tcW w:w="2160" w:type="dxa"/>
          </w:tcPr>
          <w:p w14:paraId="5F5B8C0E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5618CE7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0B5EC8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E40829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BDF8D0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318CF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9FA010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01428D74" w14:textId="77777777" w:rsidTr="00B924CC">
        <w:tc>
          <w:tcPr>
            <w:tcW w:w="2160" w:type="dxa"/>
          </w:tcPr>
          <w:p w14:paraId="293CA633" w14:textId="77777777" w:rsidR="00CB4D9D" w:rsidRPr="00FF7A2B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F7A2B">
              <w:t>&gt;&gt;&gt;&gt;UL UP TNL Information</w:t>
            </w:r>
          </w:p>
        </w:tc>
        <w:tc>
          <w:tcPr>
            <w:tcW w:w="1080" w:type="dxa"/>
          </w:tcPr>
          <w:p w14:paraId="16C0CC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D8122E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E254DE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582ADA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7F1ADD0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0" w:type="dxa"/>
          </w:tcPr>
          <w:p w14:paraId="449E046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D1A9E9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1333A478" w14:textId="77777777" w:rsidTr="00B924CC">
        <w:tc>
          <w:tcPr>
            <w:tcW w:w="2160" w:type="dxa"/>
          </w:tcPr>
          <w:p w14:paraId="71394E04" w14:textId="77777777" w:rsidR="00CB4D9D" w:rsidRPr="00FF7A2B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080" w:type="dxa"/>
          </w:tcPr>
          <w:p w14:paraId="3E72D61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573505">
              <w:t>O</w:t>
            </w:r>
          </w:p>
        </w:tc>
        <w:tc>
          <w:tcPr>
            <w:tcW w:w="1080" w:type="dxa"/>
          </w:tcPr>
          <w:p w14:paraId="568CA95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495F2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32D407E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3FED5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2E80832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571F26A7" w14:textId="77777777" w:rsidTr="00B924CC">
        <w:tc>
          <w:tcPr>
            <w:tcW w:w="2160" w:type="dxa"/>
          </w:tcPr>
          <w:p w14:paraId="3F393F66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080" w:type="dxa"/>
          </w:tcPr>
          <w:p w14:paraId="1242018D" w14:textId="77777777" w:rsidR="00CB4D9D" w:rsidRPr="00573505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09423B5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CEC410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28" w:type="dxa"/>
          </w:tcPr>
          <w:p w14:paraId="1E87155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 ID of the DL tunnel corresponding to such UL </w:t>
            </w:r>
            <w:proofErr w:type="gramStart"/>
            <w:r>
              <w:rPr>
                <w:rFonts w:cs="Arial"/>
                <w:szCs w:val="18"/>
              </w:rPr>
              <w:t>tunnel</w:t>
            </w:r>
            <w:proofErr w:type="gramEnd"/>
          </w:p>
          <w:p w14:paraId="3F49764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4A6D70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25522A7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3AD61112" w14:textId="77777777" w:rsidTr="00B924CC">
        <w:tc>
          <w:tcPr>
            <w:tcW w:w="2160" w:type="dxa"/>
          </w:tcPr>
          <w:p w14:paraId="611AAF8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&gt;&gt;RLC Mode</w:t>
            </w:r>
          </w:p>
        </w:tc>
        <w:tc>
          <w:tcPr>
            <w:tcW w:w="1080" w:type="dxa"/>
          </w:tcPr>
          <w:p w14:paraId="57CDC11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B75556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F5A96F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9.3.1.27</w:t>
            </w:r>
          </w:p>
        </w:tc>
        <w:tc>
          <w:tcPr>
            <w:tcW w:w="1728" w:type="dxa"/>
          </w:tcPr>
          <w:p w14:paraId="415EDBF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2AA40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1E4351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53FDBAD0" w14:textId="77777777" w:rsidTr="00B924CC">
        <w:tc>
          <w:tcPr>
            <w:tcW w:w="2160" w:type="dxa"/>
          </w:tcPr>
          <w:p w14:paraId="4159A53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080" w:type="dxa"/>
          </w:tcPr>
          <w:p w14:paraId="272452B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78572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5845BF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  <w:p w14:paraId="11C85FA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9.3.1.31</w:t>
            </w:r>
          </w:p>
        </w:tc>
        <w:tc>
          <w:tcPr>
            <w:tcW w:w="1728" w:type="dxa"/>
          </w:tcPr>
          <w:p w14:paraId="4F0981F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080" w:type="dxa"/>
          </w:tcPr>
          <w:p w14:paraId="3ACC092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0889D0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4F88F644" w14:textId="77777777" w:rsidTr="00B924CC">
        <w:tc>
          <w:tcPr>
            <w:tcW w:w="2160" w:type="dxa"/>
          </w:tcPr>
          <w:p w14:paraId="47F4952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&gt;&gt;Duplication Activation</w:t>
            </w:r>
          </w:p>
        </w:tc>
        <w:tc>
          <w:tcPr>
            <w:tcW w:w="1080" w:type="dxa"/>
          </w:tcPr>
          <w:p w14:paraId="0D0ADFF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53F0F0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F30428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</w:tcPr>
          <w:p w14:paraId="49751DB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2D01EC2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3DCDFCA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2631E2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02674B5B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73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BA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2B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8C8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F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2B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04D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CB4D9D" w:rsidRPr="00EA5FA7" w14:paraId="2B5B70B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BB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EB6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01C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D1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Duplication Activation</w:t>
            </w:r>
          </w:p>
          <w:p w14:paraId="3020299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3C1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on the initial state of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54569EC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F9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9C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73686663" w14:textId="77777777" w:rsidTr="00B924CC">
        <w:tc>
          <w:tcPr>
            <w:tcW w:w="2160" w:type="dxa"/>
          </w:tcPr>
          <w:p w14:paraId="6E01203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3C3E77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3721A8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0B70C1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7FB858C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E325AE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CD71C6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3382F3F0" w14:textId="77777777" w:rsidTr="00B924CC">
        <w:tc>
          <w:tcPr>
            <w:tcW w:w="2160" w:type="dxa"/>
          </w:tcPr>
          <w:p w14:paraId="072CEA2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61200D0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5A068C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15DFC28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ENUMERATED (12bits, 18bits, </w:t>
            </w:r>
            <w:r w:rsidRPr="00EA5FA7">
              <w:rPr>
                <w:rFonts w:cs="Arial"/>
              </w:rPr>
              <w:lastRenderedPageBreak/>
              <w:t>...)</w:t>
            </w:r>
          </w:p>
        </w:tc>
        <w:tc>
          <w:tcPr>
            <w:tcW w:w="1728" w:type="dxa"/>
          </w:tcPr>
          <w:p w14:paraId="4437808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04A84B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D18FB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4D9D" w:rsidRPr="00EA5FA7" w14:paraId="4769C835" w14:textId="77777777" w:rsidTr="00B924CC">
        <w:tc>
          <w:tcPr>
            <w:tcW w:w="2160" w:type="dxa"/>
          </w:tcPr>
          <w:p w14:paraId="41D50838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14:paraId="24A9118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5114E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3FB10F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1C63A8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CC1323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AB0B05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2C372951" w14:textId="77777777" w:rsidTr="00B924CC">
        <w:tc>
          <w:tcPr>
            <w:tcW w:w="2160" w:type="dxa"/>
          </w:tcPr>
          <w:p w14:paraId="4032617C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67D2AFC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8AE6E6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</w:tcPr>
          <w:p w14:paraId="76CE9B6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F2D399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506B73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5DAF615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2F9EB11F" w14:textId="77777777" w:rsidTr="00B924CC">
        <w:tc>
          <w:tcPr>
            <w:tcW w:w="2160" w:type="dxa"/>
          </w:tcPr>
          <w:p w14:paraId="5B38DDE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0C3479">
              <w:t>&gt;&gt;&gt;&gt;Additional PDCP Duplication UP TNL Information</w:t>
            </w:r>
          </w:p>
        </w:tc>
        <w:tc>
          <w:tcPr>
            <w:tcW w:w="1080" w:type="dxa"/>
          </w:tcPr>
          <w:p w14:paraId="2FA663E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</w:tcPr>
          <w:p w14:paraId="1D526A9C" w14:textId="77777777" w:rsidR="00CB4D9D" w:rsidRPr="009E6EC2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7DD09B2A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46DD98D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</w:tcPr>
          <w:p w14:paraId="3E3C357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0" w:type="dxa"/>
          </w:tcPr>
          <w:p w14:paraId="26DBB7C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626F55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B4D9D" w:rsidRPr="00EA5FA7" w14:paraId="7AC7BC9B" w14:textId="77777777" w:rsidTr="00B924CC">
        <w:tc>
          <w:tcPr>
            <w:tcW w:w="2160" w:type="dxa"/>
          </w:tcPr>
          <w:p w14:paraId="75FDB3AC" w14:textId="77777777" w:rsidR="00CB4D9D" w:rsidRPr="000C3479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</w:tcPr>
          <w:p w14:paraId="20E2BD48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58426EF" w14:textId="77777777" w:rsidR="00CB4D9D" w:rsidRPr="009E6EC2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29D66602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211423A2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A7CD9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C86646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B4D9D" w:rsidRPr="00EA5FA7" w14:paraId="565095C2" w14:textId="77777777" w:rsidTr="00B924CC">
        <w:tc>
          <w:tcPr>
            <w:tcW w:w="2160" w:type="dxa"/>
          </w:tcPr>
          <w:p w14:paraId="5B9B6EAF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>&gt;&gt;RLC Duplication Information</w:t>
            </w:r>
          </w:p>
        </w:tc>
        <w:tc>
          <w:tcPr>
            <w:tcW w:w="1080" w:type="dxa"/>
          </w:tcPr>
          <w:p w14:paraId="74F20A7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88375F" w14:textId="77777777" w:rsidR="00CB4D9D" w:rsidRPr="009E6EC2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78C0FD9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</w:tcPr>
          <w:p w14:paraId="1ECC9D8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C36B6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5FC2CD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CB4D9D" w:rsidRPr="00EA5FA7" w14:paraId="644128CF" w14:textId="77777777" w:rsidTr="00B924CC">
        <w:tc>
          <w:tcPr>
            <w:tcW w:w="2160" w:type="dxa"/>
          </w:tcPr>
          <w:p w14:paraId="6C8E1E06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rPr>
                <w:rFonts w:eastAsia="SimSun"/>
              </w:rPr>
              <w:t>&gt;&gt;SDT RLC Bearer Configuration</w:t>
            </w:r>
          </w:p>
        </w:tc>
        <w:tc>
          <w:tcPr>
            <w:tcW w:w="1080" w:type="dxa"/>
          </w:tcPr>
          <w:p w14:paraId="2322B14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F70C2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49A8346" w14:textId="77777777" w:rsidR="00CB4D9D" w:rsidRPr="00D35F09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06AACA0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61145D55" w14:textId="77777777" w:rsidR="00CB4D9D" w:rsidRPr="008B6E04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54D5EF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CB4D9D" w:rsidRPr="00EA5FA7" w14:paraId="7C569E99" w14:textId="77777777" w:rsidTr="00B924CC">
        <w:tc>
          <w:tcPr>
            <w:tcW w:w="2160" w:type="dxa"/>
          </w:tcPr>
          <w:p w14:paraId="32C7697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Inactivity Monitoring Request </w:t>
            </w:r>
          </w:p>
        </w:tc>
        <w:tc>
          <w:tcPr>
            <w:tcW w:w="1080" w:type="dxa"/>
          </w:tcPr>
          <w:p w14:paraId="2724B82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6BA123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B5A154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79EF5FA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360E5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7D11D1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07B6E970" w14:textId="77777777" w:rsidTr="00B924CC">
        <w:tc>
          <w:tcPr>
            <w:tcW w:w="2160" w:type="dxa"/>
          </w:tcPr>
          <w:p w14:paraId="220F553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4144B53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03E9969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343DA6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4D1D90C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49195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95CC9C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73DF9F8C" w14:textId="77777777" w:rsidTr="00B924CC">
        <w:tc>
          <w:tcPr>
            <w:tcW w:w="2160" w:type="dxa"/>
          </w:tcPr>
          <w:p w14:paraId="0F26330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RRC-Container</w:t>
            </w:r>
          </w:p>
        </w:tc>
        <w:tc>
          <w:tcPr>
            <w:tcW w:w="1080" w:type="dxa"/>
          </w:tcPr>
          <w:p w14:paraId="477F3B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70D0AD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A6541A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299581C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080" w:type="dxa"/>
          </w:tcPr>
          <w:p w14:paraId="67A1B49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19B0A1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04EC8DB1" w14:textId="77777777" w:rsidTr="00B924CC">
        <w:tc>
          <w:tcPr>
            <w:tcW w:w="2160" w:type="dxa"/>
          </w:tcPr>
          <w:p w14:paraId="64F8B3B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Masked IMEISV</w:t>
            </w:r>
          </w:p>
        </w:tc>
        <w:tc>
          <w:tcPr>
            <w:tcW w:w="1080" w:type="dxa"/>
          </w:tcPr>
          <w:p w14:paraId="34138F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6D7162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1D89FD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9.3.1.55</w:t>
            </w:r>
          </w:p>
        </w:tc>
        <w:tc>
          <w:tcPr>
            <w:tcW w:w="1728" w:type="dxa"/>
          </w:tcPr>
          <w:p w14:paraId="5E78211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9B4FF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E57AF4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1C56F584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0A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919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012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42C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PLMN </w:t>
            </w:r>
            <w:r>
              <w:t>Identity</w:t>
            </w:r>
          </w:p>
          <w:p w14:paraId="3E5EFE2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64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Indicates the PLMN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179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5D2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417FE206" w14:textId="77777777" w:rsidTr="00B924CC">
        <w:tc>
          <w:tcPr>
            <w:tcW w:w="2160" w:type="dxa"/>
          </w:tcPr>
          <w:p w14:paraId="4F1599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0ABFE6A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080" w:type="dxa"/>
          </w:tcPr>
          <w:p w14:paraId="7F016E2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74EC09A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1E3A9DE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080" w:type="dxa"/>
          </w:tcPr>
          <w:p w14:paraId="49C7E80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51E2BB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B4D9D" w:rsidRPr="00EA5FA7" w14:paraId="0081ADE5" w14:textId="77777777" w:rsidTr="00B924CC">
        <w:tc>
          <w:tcPr>
            <w:tcW w:w="2160" w:type="dxa"/>
          </w:tcPr>
          <w:p w14:paraId="620ED2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6DA0F11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24CFD4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6E9D80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2B53FA0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4FAC067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580928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B4D9D" w:rsidRPr="00EA5FA7" w14:paraId="41BB8C84" w14:textId="77777777" w:rsidTr="00B924CC">
        <w:tc>
          <w:tcPr>
            <w:tcW w:w="2160" w:type="dxa"/>
          </w:tcPr>
          <w:p w14:paraId="09F8D8C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080" w:type="dxa"/>
          </w:tcPr>
          <w:p w14:paraId="2AA1E33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1F95FFB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588106E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28" w:type="dxa"/>
          </w:tcPr>
          <w:p w14:paraId="68F2E38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90FDA8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004066F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CB4D9D" w:rsidRPr="00EA5FA7" w14:paraId="4A265EA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7BE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80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C02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DE8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CD2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C1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AB3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2558980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696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A1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3E3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F2F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73DDC00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648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471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383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1A8EED9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116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DA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2B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307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FFD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D6E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C52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66068A5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AEE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C7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785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6C8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8FD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532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5C7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2CA85BE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A2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CFF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C7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239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9F0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2EA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7A1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33934668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EE62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BH RLC Channel to be </w:t>
            </w:r>
            <w:r w:rsidRPr="00B62421">
              <w:rPr>
                <w:b/>
                <w:bCs/>
              </w:rPr>
              <w:lastRenderedPageBreak/>
              <w:t>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FF4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3F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B5D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E0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93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5F1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CB4D9D" w:rsidRPr="00EA5FA7" w14:paraId="3BEB6B3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514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3D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A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09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E7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19D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4B2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CB4D9D" w:rsidRPr="00EA5FA7" w14:paraId="72E0EE0B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F878" w14:textId="77777777" w:rsidR="00CB4D9D" w:rsidRPr="00FF7A2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E51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7B5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022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BH RLC Channel ID</w:t>
            </w:r>
          </w:p>
          <w:p w14:paraId="73BAD04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D5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462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16F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53367C8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1BAD" w14:textId="77777777" w:rsidR="00CB4D9D" w:rsidRPr="00FF7A2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831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72B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F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F5C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C6E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707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065927E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6E29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089" w14:textId="77777777" w:rsidR="00CB4D9D" w:rsidRPr="00970C44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11F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F5E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1E7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DE1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8D5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57AE5FF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DF4D" w14:textId="77777777" w:rsidR="00CB4D9D" w:rsidRPr="00F02BA2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5A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C8D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D4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3B5BDF1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B0E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5A3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068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9A1425" w14:paraId="0466E8AB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DB0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  <w:lang w:val="sv-SE"/>
              </w:rPr>
              <w:t xml:space="preserve">&gt;&gt;&gt;E-UTRAN BH RLC CH </w:t>
            </w:r>
            <w:proofErr w:type="spellStart"/>
            <w:r w:rsidRPr="00F0216E">
              <w:rPr>
                <w:bCs/>
                <w:i/>
                <w:iCs/>
                <w:lang w:val="sv-SE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CC4A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2D8B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E4F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2B1C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A5EB" w14:textId="77777777" w:rsidR="00CB4D9D" w:rsidRPr="009A1425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C8E" w14:textId="77777777" w:rsidR="00CB4D9D" w:rsidRPr="009A1425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439132A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9CDE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EC0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53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0E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27A9CC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1F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43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D8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3AD1546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3D3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54BE" w14:textId="77777777" w:rsidR="00CB4D9D" w:rsidRPr="00970C44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49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71D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00AD" w14:textId="77777777" w:rsidR="00CB4D9D" w:rsidRPr="00970C4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AFD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670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5745CE2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0F33" w14:textId="77777777" w:rsidR="00CB4D9D" w:rsidRPr="00F02BA2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BCD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6F7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805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C44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70C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3B9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737FB25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906" w14:textId="77777777" w:rsidR="00CB4D9D" w:rsidRPr="008063FC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A0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65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B2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C4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7B7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21C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1026F8C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907" w14:textId="77777777" w:rsidR="00CB4D9D" w:rsidRPr="008063FC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EB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1D5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FF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9BA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AFC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827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5EE6B7D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447" w14:textId="77777777" w:rsidR="00CB4D9D" w:rsidRPr="008063FC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D8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D8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45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D8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FAE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8EF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36C2B71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DDA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EC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C18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FB8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BAP Address</w:t>
            </w:r>
          </w:p>
          <w:p w14:paraId="61187A8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AE9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A20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07A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CB4D9D" w:rsidRPr="009C7BD2" w14:paraId="52F7FFF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CFA1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620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3662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11B7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13B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FD4F" w14:textId="77777777" w:rsidR="00CB4D9D" w:rsidRPr="009C7BD2" w:rsidRDefault="00CB4D9D" w:rsidP="00B924CC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6E02" w14:textId="77777777" w:rsidR="00CB4D9D" w:rsidRPr="009C7BD2" w:rsidRDefault="00CB4D9D" w:rsidP="00B924CC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B4D9D" w:rsidRPr="00EA3CCA" w14:paraId="16F92CD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A9C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57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64FA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991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CFC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E768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3BAD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B4D9D" w:rsidRPr="00EA3CCA" w14:paraId="2DD65EE0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41D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4F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D02F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8DB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7BDF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0469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074A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B4D9D" w:rsidRPr="00EA3CCA" w14:paraId="00EE139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BA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063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025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DAA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C4A" w14:textId="77777777" w:rsidR="00CB4D9D" w:rsidRPr="004530A1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1DA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5B2F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B4D9D" w:rsidRPr="00EA3CCA" w14:paraId="79F8F6C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29F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41A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5CD6" w14:textId="77777777" w:rsidR="00CB4D9D" w:rsidRPr="009C7BD2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6E48" w14:textId="77777777" w:rsidR="00CB4D9D" w:rsidRPr="002046CE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27C2B99E" w14:textId="77777777" w:rsidR="00CB4D9D" w:rsidRPr="002046CE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6CE" w14:textId="77777777" w:rsidR="00CB4D9D" w:rsidRPr="002046CE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26D1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1509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B4D9D" w14:paraId="43542695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BF7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465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2DE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AB4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4D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DDD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3A0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B4D9D" w14:paraId="3811200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0364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r w:rsidRPr="00F0216E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BDF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DC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B8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15B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95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2D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B4D9D" w14:paraId="67AF72B5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34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0E6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5B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069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4A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B61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B3DA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605F569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2A7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</w:t>
            </w:r>
            <w:r w:rsidRPr="00F0216E">
              <w:rPr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55E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1B3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65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DF0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30CA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8B06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7F76ABD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BC0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val="en-US" w:eastAsia="zh-CN"/>
              </w:rPr>
            </w:pPr>
            <w:r w:rsidRPr="0030753D">
              <w:rPr>
                <w:i/>
                <w:iCs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45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E9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C60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80B4C2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06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A9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60E2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7D6FC16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67D3" w14:textId="77777777" w:rsidR="00CB4D9D" w:rsidRPr="00F0216E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&gt;&gt;&gt;Flows Mapped to</w:t>
            </w:r>
            <w:r w:rsidRPr="00F0216E">
              <w:rPr>
                <w:b/>
                <w:bCs/>
                <w:lang w:val="en-US" w:eastAsia="zh-CN"/>
              </w:rPr>
              <w:t xml:space="preserve"> SL</w:t>
            </w:r>
            <w:r w:rsidRPr="00F0216E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CD0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D13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199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04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37B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1A9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6CFF4CC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EB2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&gt;&gt;&gt;&gt;PC5 QoS </w:t>
            </w:r>
            <w:r>
              <w:rPr>
                <w:rFonts w:hint="eastAsia"/>
                <w:lang w:val="en-US" w:eastAsia="zh-CN"/>
              </w:rPr>
              <w:lastRenderedPageBreak/>
              <w:t>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1E4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3A9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C7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197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735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37E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1A8D18C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B59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8F0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174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18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A2E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56D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C85B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7B1D9DD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B22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12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E33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AEB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F1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E9B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C0BB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65C318C0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9AF8" w14:textId="77777777" w:rsidR="00CB4D9D" w:rsidRPr="0009701E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fr-FR" w:eastAsia="zh-CN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Inter-DU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E48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C18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21E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123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123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4F8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B4D9D" w14:paraId="1293097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64EE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B68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DF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ADB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318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DF0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31B1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B4D9D" w14:paraId="4C456454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4D4F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A1425">
              <w:t xml:space="preserve">&gt;Target </w:t>
            </w:r>
            <w:proofErr w:type="spellStart"/>
            <w:r w:rsidRPr="009A1425">
              <w:t>gNB</w:t>
            </w:r>
            <w:proofErr w:type="spellEnd"/>
            <w:r w:rsidRPr="009A1425"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E2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1CC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3172" w14:textId="77777777" w:rsidR="00CB4D9D" w:rsidRPr="00012E88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proofErr w:type="spellStart"/>
            <w:proofErr w:type="gramStart"/>
            <w:r w:rsidRPr="00012E88">
              <w:rPr>
                <w:rFonts w:cs="Arial"/>
                <w:lang w:val="fr-FR" w:eastAsia="ja-JP"/>
              </w:rPr>
              <w:t>gNB</w:t>
            </w:r>
            <w:proofErr w:type="spellEnd"/>
            <w:proofErr w:type="gramEnd"/>
            <w:r w:rsidRPr="00012E88">
              <w:rPr>
                <w:rFonts w:cs="Arial"/>
                <w:lang w:val="fr-FR" w:eastAsia="ja-JP"/>
              </w:rPr>
              <w:t>-DU UE F1AP ID</w:t>
            </w:r>
          </w:p>
          <w:p w14:paraId="5916C7F1" w14:textId="77777777" w:rsidR="00CB4D9D" w:rsidRPr="00012E88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012E88">
              <w:rPr>
                <w:rFonts w:cs="Arial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471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DFD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081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B4D9D" w14:paraId="64CBAAF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E96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52B0" w14:textId="77777777" w:rsidR="00CB4D9D" w:rsidRPr="00455C8F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0DB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09C4" w14:textId="77777777" w:rsidR="00CB4D9D" w:rsidRPr="00455C8F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2A7" w14:textId="77777777" w:rsidR="00CB4D9D" w:rsidRPr="00455C8F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515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320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CB4D9D" w14:paraId="4AC0E3B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C297" w14:textId="77777777" w:rsidR="00CB4D9D" w:rsidRPr="00952953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lang w:eastAsia="zh-CN"/>
              </w:rPr>
              <w:t>&gt;S-</w:t>
            </w:r>
            <w:r w:rsidRPr="00D073BB">
              <w:rPr>
                <w:lang w:eastAsia="zh-CN"/>
              </w:rPr>
              <w:t>CPAC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F6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2FD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CFF" w14:textId="77777777" w:rsidR="00CB4D9D" w:rsidRPr="00952953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ENUMERATED 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E013" w14:textId="77777777" w:rsidR="00CB4D9D" w:rsidRPr="00455C8F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t>Indicates that SN change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FFC8" w14:textId="77777777" w:rsidR="00CB4D9D" w:rsidRPr="00122688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956A" w14:textId="77777777" w:rsidR="00CB4D9D" w:rsidRPr="00122688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CB4D9D" w14:paraId="7DE25E4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C60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277680">
              <w:rPr>
                <w:lang w:eastAsia="ja-JP"/>
              </w:rPr>
              <w:t>S-CPAC Lower Layer</w:t>
            </w:r>
            <w:r>
              <w:t xml:space="preserve"> </w:t>
            </w:r>
            <w:r w:rsidRPr="00277680">
              <w:rPr>
                <w:lang w:eastAsia="ja-JP"/>
              </w:rPr>
              <w:t>Reference Config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57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B79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55B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true</w:t>
            </w:r>
            <w:r w:rsidRPr="00455C8F">
              <w:rPr>
                <w:rFonts w:cs="Arial"/>
                <w:lang w:val="en-US" w:eastAsia="ja-JP"/>
              </w:rPr>
              <w:t>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737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31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372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 w:rsidR="00CB4D9D" w:rsidRPr="00122688" w14:paraId="2B1F8BA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0569" w14:textId="77777777" w:rsidR="00CB4D9D" w:rsidRPr="00E2289A" w:rsidRDefault="00CB4D9D" w:rsidP="00B924CC">
            <w:pPr>
              <w:pStyle w:val="TAL"/>
              <w:keepNext w:val="0"/>
              <w:keepLines w:val="0"/>
              <w:widowControl w:val="0"/>
            </w:pPr>
            <w:r w:rsidRPr="00122688"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86C2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C76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63F" w14:textId="77777777" w:rsidR="00CB4D9D" w:rsidRPr="00E2289A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4B175E63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B16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0400" w14:textId="77777777" w:rsidR="00CB4D9D" w:rsidRPr="00122688" w:rsidRDefault="00CB4D9D" w:rsidP="00B924CC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5B40" w14:textId="77777777" w:rsidR="00CB4D9D" w:rsidRPr="00122688" w:rsidRDefault="00CB4D9D" w:rsidP="00B924CC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CB4D9D" w:rsidRPr="00122688" w14:paraId="2F18494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701C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CD1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F359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912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NID</w:t>
            </w:r>
          </w:p>
          <w:p w14:paraId="4E0317C8" w14:textId="77777777" w:rsidR="00CB4D9D" w:rsidRPr="00E2289A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27B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A5D3" w14:textId="77777777" w:rsidR="00CB4D9D" w:rsidRPr="00122688" w:rsidRDefault="00CB4D9D" w:rsidP="00B924CC">
            <w:pPr>
              <w:pStyle w:val="TAC"/>
              <w:keepNext w:val="0"/>
              <w:keepLines w:val="0"/>
              <w:widowControl w:val="0"/>
            </w:pPr>
            <w:r w:rsidRPr="00A423D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3AA9" w14:textId="77777777" w:rsidR="00CB4D9D" w:rsidRPr="00122688" w:rsidRDefault="00CB4D9D" w:rsidP="00B924CC">
            <w:pPr>
              <w:pStyle w:val="TAC"/>
              <w:keepNext w:val="0"/>
              <w:keepLines w:val="0"/>
              <w:widowControl w:val="0"/>
            </w:pPr>
            <w:r w:rsidRPr="00A423D1">
              <w:t>reject</w:t>
            </w:r>
          </w:p>
        </w:tc>
      </w:tr>
      <w:tr w:rsidR="00CB4D9D" w:rsidRPr="00122688" w14:paraId="0221721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123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C5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52F1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E2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9503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89CE" w14:textId="77777777" w:rsidR="00CB4D9D" w:rsidRPr="00A423D1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6506" w14:textId="77777777" w:rsidR="00CB4D9D" w:rsidRPr="00A423D1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B4D9D" w:rsidRPr="00122688" w14:paraId="09E2DE18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DCA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54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D28B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D63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7C2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D22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B90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B4D9D" w:rsidRPr="00122688" w14:paraId="4F38464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A0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0C4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0EA7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BDE" w14:textId="77777777" w:rsidR="00CB4D9D" w:rsidRPr="00956FA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D43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67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1F6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B4D9D" w:rsidRPr="00122688" w14:paraId="2C4C85F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F088" w14:textId="77777777" w:rsidR="00CB4D9D" w:rsidRPr="003A35FC" w:rsidRDefault="00CB4D9D" w:rsidP="00B924CC">
            <w:pPr>
              <w:pStyle w:val="TAL"/>
              <w:keepNext w:val="0"/>
              <w:keepLines w:val="0"/>
              <w:widowControl w:val="0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53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705B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47C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36C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1A3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4E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:rsidRPr="00122688" w14:paraId="00E27AD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415A" w14:textId="77777777" w:rsidR="00CB4D9D" w:rsidRPr="00E64496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C22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55AB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27F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FA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D86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B7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B4D9D" w:rsidRPr="00122688" w14:paraId="2B9150C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4A5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F8D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44C7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2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0B5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591A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0E2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B4D9D" w:rsidRPr="00122688" w14:paraId="5E97AB8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42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F86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410B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5C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43BF02D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78F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09F8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6D6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B4D9D" w:rsidRPr="00122688" w14:paraId="47B8240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44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F30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B798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259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7484CB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2FC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9A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17CE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B4D9D" w:rsidRPr="00122688" w14:paraId="1F943D4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495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E4E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242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04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B2A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E50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42A3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CB4D9D" w:rsidRPr="00122688" w14:paraId="6EE49C5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CE3A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85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C6BC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FCA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5A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3AE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0F66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17D73C8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78B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14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0282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2B6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00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28C3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79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7480660B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022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C7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042B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EE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08E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3400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B2A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5A95C618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B3F8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A9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252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7E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4F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2D9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855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1917FEA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23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811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8E5A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C63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290378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B5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CAAA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3FD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515024A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E2B2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AFE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6BE4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04A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AFE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8D0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F29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5D550A3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4D2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77E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D59A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20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8F5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00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5BF8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67D0847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BB8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E23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FABF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560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AF3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F89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AD2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0964D96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B8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23D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E57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B5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646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DF0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4B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CB4D9D" w:rsidRPr="00122688" w14:paraId="5A07C94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934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73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2E1B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35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EF5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6659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F55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4C16F3C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F31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CA5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3190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144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BF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1C50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2212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7A812D3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71C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67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7C9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1F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410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B35E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B99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05557E1B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632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17C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BE09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195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FA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AE37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632D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5E9DA7B5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399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1A7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194F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B4C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2DC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E0B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9E1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44AF172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A2B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502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A8F4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D8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5B45CE9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D1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739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2C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6EF5F70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DAE2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CDE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498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74F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97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9F7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61D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7D2F402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1BE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849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D9F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95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szCs w:val="18"/>
                <w:lang w:eastAsia="zh-CN"/>
              </w:rPr>
              <w:t>ENUMERATED(</w:t>
            </w:r>
            <w:proofErr w:type="gramEnd"/>
            <w:r>
              <w:rPr>
                <w:rFonts w:eastAsia="Tahoma"/>
                <w:szCs w:val="18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734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PC5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Relay</w:t>
            </w:r>
            <w:r>
              <w:rPr>
                <w:rFonts w:cs="Arial"/>
                <w:szCs w:val="18"/>
              </w:rPr>
              <w:t xml:space="preserve"> RLC Channel. </w:t>
            </w:r>
          </w:p>
          <w:p w14:paraId="5ADE967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F4D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BAAD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1D41436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3E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i/>
                <w:lang w:eastAsia="zh-CN"/>
              </w:rPr>
              <w:t>&gt;&gt;&gt;U2U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DCE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49A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D69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9B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164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24E6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reject</w:t>
            </w:r>
          </w:p>
        </w:tc>
      </w:tr>
      <w:tr w:rsidR="00CB4D9D" w:rsidRPr="00122688" w14:paraId="64AB4E8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ADB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r>
              <w:rPr>
                <w:rFonts w:eastAsia="Tahoma" w:cs="Arial"/>
                <w:iCs/>
                <w:szCs w:val="18"/>
                <w:lang w:eastAsia="zh-CN"/>
              </w:rPr>
              <w:t>U2U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184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AB1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AC6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847DF0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1A2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721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BA3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32E3C90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F30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00B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8141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9D9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7B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4E5A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3BA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26DB993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DEF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B5B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0CF8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2D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407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744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0B2E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B4D9D" w:rsidRPr="00122688" w14:paraId="17319628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A9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C9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2503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C3D9" w14:textId="77777777" w:rsidR="00CB4D9D" w:rsidRPr="00D2550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3AE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101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A14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CB4D9D" w:rsidRPr="00122688" w14:paraId="5488D3C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7F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bookmarkStart w:id="96" w:name="OLE_LINK91"/>
            <w:bookmarkStart w:id="97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96"/>
            <w:bookmarkEnd w:id="9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F0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C013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9A2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8C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F7F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BBF6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122688" w14:paraId="3F5675C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C25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AE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C7CE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2385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E8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43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9C28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122688" w14:paraId="3A682198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7B66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&gt;UE Multicast 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F5C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F1EB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8C4E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E3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C76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231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122688" w14:paraId="3DA37954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9E5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F69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137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4AB4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BF6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588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A85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38C0E90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B0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BE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C003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1DCA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B0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7B2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E9DE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0B79E6C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834A" w14:textId="77777777" w:rsidR="00CB4D9D" w:rsidRPr="00C8725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E3D" w14:textId="77777777" w:rsidR="00CB4D9D" w:rsidRPr="00336E51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AA0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E9D" w14:textId="77777777" w:rsidR="00CB4D9D" w:rsidRPr="00336E51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ABD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BCD5" w14:textId="77777777" w:rsidR="00CB4D9D" w:rsidRPr="00336E51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3423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122688" w14:paraId="566387AB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AE4" w14:textId="77777777" w:rsidR="00CB4D9D" w:rsidRPr="00C8725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502F" w14:textId="77777777" w:rsidR="00CB4D9D" w:rsidRPr="00336E51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F5E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D04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  <w:p w14:paraId="7D08FEB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52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266F" w14:textId="77777777" w:rsidR="00CB4D9D" w:rsidRPr="00336E51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328F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B4D9D" w:rsidRPr="00122688" w14:paraId="79C7E16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7E4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CE8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FC1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225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F5B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721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168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CB4D9D" w:rsidRPr="00122688" w14:paraId="3A034F1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0F35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1A6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ADF4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1C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118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4A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A9C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CB4D9D" w:rsidRPr="00122688" w14:paraId="2959693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260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9A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1DFD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BF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>, ...</w:t>
            </w:r>
            <w:r w:rsidRPr="00893F8D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B92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78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346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122688" w14:paraId="03ECC2A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610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9D9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8558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527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773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C29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D30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122688" w14:paraId="54D8562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83B" w14:textId="77777777" w:rsidR="00CB4D9D" w:rsidRPr="00893F8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9CB0" w14:textId="77777777" w:rsidR="00CB4D9D" w:rsidRPr="00893F8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C9D4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A534" w14:textId="77777777" w:rsidR="00CB4D9D" w:rsidRPr="00893F8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97E8" w14:textId="77777777" w:rsidR="00CB4D9D" w:rsidRPr="00893F8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4DC" w14:textId="77777777" w:rsidR="00CB4D9D" w:rsidRPr="00893F8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2A8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CB4D9D" w:rsidRPr="00122688" w14:paraId="3D68CB94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2F2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5B4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C5E2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11B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proofErr w:type="gramStart"/>
            <w:r w:rsidRPr="0002501C">
              <w:rPr>
                <w:lang w:eastAsia="zh-CN"/>
              </w:rPr>
              <w:t>INTEGER(</w:t>
            </w:r>
            <w:proofErr w:type="gramEnd"/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proofErr w:type="gramStart"/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</w:t>
            </w:r>
            <w:proofErr w:type="gramEnd"/>
            <w:r w:rsidRPr="0002501C">
              <w:rPr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9689" w14:textId="77777777" w:rsidR="00CB4D9D" w:rsidRPr="00893F8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E5A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C29D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0AD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</w:t>
            </w:r>
            <w:r w:rsidRPr="009C29DB">
              <w:rPr>
                <w:lang w:eastAsia="zh-CN"/>
              </w:rPr>
              <w:t>re</w:t>
            </w:r>
          </w:p>
        </w:tc>
      </w:tr>
      <w:tr w:rsidR="00CB4D9D" w:rsidRPr="00122688" w14:paraId="5BE575A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9F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2FD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0420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223B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0CC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CB85" w14:textId="77777777" w:rsidR="00CB4D9D" w:rsidRPr="009C29DB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AA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B4D9D" w:rsidRPr="00122688" w14:paraId="49D94E3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60A4" w14:textId="77777777" w:rsidR="00CB4D9D" w:rsidRDefault="00CB4D9D" w:rsidP="00B924CC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318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83A6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758E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CB4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9ACA" w14:textId="77777777" w:rsidR="00CB4D9D" w:rsidRPr="009C29DB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BD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122688" w14:paraId="402BF204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4CA" w14:textId="77777777" w:rsidR="00CB4D9D" w:rsidRDefault="00CB4D9D" w:rsidP="00B924C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FE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8911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4670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1AC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AB00" w14:textId="77777777" w:rsidR="00CB4D9D" w:rsidRPr="009C29DB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DCE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122688" w14:paraId="3C1ED33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5F76" w14:textId="77777777" w:rsidR="00CB4D9D" w:rsidRDefault="00CB4D9D" w:rsidP="00B924C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342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AAB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9BD2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58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4BEE" w14:textId="77777777" w:rsidR="00CB4D9D" w:rsidRPr="009C29DB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B06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122688" w14:paraId="3507218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0E3" w14:textId="77777777" w:rsidR="00CB4D9D" w:rsidRDefault="00CB4D9D" w:rsidP="00B924C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10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A93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72DF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83D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D19" w14:textId="77777777" w:rsidR="00CB4D9D" w:rsidRPr="009C29DB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5AC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122688" w14:paraId="7FB6D2D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BEB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526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328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C8BF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83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267B" w14:textId="77777777" w:rsidR="00CB4D9D" w:rsidRPr="009C29DB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33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4D9D" w:rsidRPr="00122688" w14:paraId="06BECE3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963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59E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26C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503A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967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15F3" w14:textId="77777777" w:rsidR="00CB4D9D" w:rsidRPr="009C29DB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B4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:rsidRPr="00122688" w14:paraId="647A2E6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326" w14:textId="77777777" w:rsidR="00CB4D9D" w:rsidRDefault="00CB4D9D" w:rsidP="00B924CC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0F3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FE2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EF0D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D2F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1058" w14:textId="77777777" w:rsidR="00CB4D9D" w:rsidRPr="009C29DB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5C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122688" w14:paraId="043B00B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2AB" w14:textId="77777777" w:rsidR="00CB4D9D" w:rsidRPr="006F3829" w:rsidRDefault="00CB4D9D" w:rsidP="00B924CC">
            <w:pPr>
              <w:pStyle w:val="TAL"/>
              <w:ind w:leftChars="50" w:left="100"/>
              <w:rPr>
                <w:b/>
                <w:bCs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 xml:space="preserve">LTM </w:t>
            </w:r>
            <w:proofErr w:type="spellStart"/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gNB</w:t>
            </w:r>
            <w:proofErr w:type="spellEnd"/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6E6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340F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25D3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EB9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D4D3" w14:textId="77777777" w:rsidR="00CB4D9D" w:rsidRPr="009C29DB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7BB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4D9D" w:rsidRPr="00122688" w14:paraId="62BDC8D0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EE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</w:t>
            </w:r>
            <w:proofErr w:type="spellStart"/>
            <w:r w:rsidRPr="00461843">
              <w:rPr>
                <w:b/>
                <w:bCs/>
              </w:rPr>
              <w:t>gNB</w:t>
            </w:r>
            <w:proofErr w:type="spellEnd"/>
            <w:r w:rsidRPr="00461843">
              <w:rPr>
                <w:b/>
                <w:bCs/>
              </w:rPr>
              <w:t>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F80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9E0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907F2C">
              <w:rPr>
                <w:i/>
                <w:lang w:eastAsia="zh-CN"/>
              </w:rPr>
              <w:t>1..&lt;</w:t>
            </w:r>
            <w:proofErr w:type="gramEnd"/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20A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EEE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EE6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B5E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:rsidRPr="00122688" w14:paraId="3E69DC2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D5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</w:t>
            </w:r>
            <w:proofErr w:type="spellStart"/>
            <w:r w:rsidRPr="00461843"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 w:rsidRPr="00461843"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5E8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876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D1C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4A36826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D7E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46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59B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:rsidRPr="00122688" w14:paraId="2B4F0A3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00C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9F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4257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CCE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ECA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2B8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620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CB4D9D" w:rsidRPr="00122688" w14:paraId="31CF521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ED39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lastRenderedPageBreak/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663E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DC0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D7E1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802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E822" w14:textId="77777777" w:rsidR="00CB4D9D" w:rsidRPr="006E2DC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07FC" w14:textId="77777777" w:rsidR="00CB4D9D" w:rsidRPr="006E2DC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:rsidRPr="00122688" w14:paraId="14F1B014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4799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BEB4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E7A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B50E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9F8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FF3" w14:textId="77777777" w:rsidR="00CB4D9D" w:rsidRPr="006E2DC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48B2" w14:textId="77777777" w:rsidR="00CB4D9D" w:rsidRPr="006E2DC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:rsidRPr="00122688" w14:paraId="3A762A8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B9D2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7CDC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061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57D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A559B57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0FF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C94" w14:textId="77777777" w:rsidR="00CB4D9D" w:rsidRPr="006E2DC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CAD" w14:textId="77777777" w:rsidR="00CB4D9D" w:rsidRPr="006E2DC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:rsidRPr="00122688" w14:paraId="3DBE296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5E07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2796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4E53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C62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33C4D181" w14:textId="77777777" w:rsidR="00CB4D9D" w:rsidRPr="0056425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22D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ADC7" w14:textId="77777777" w:rsidR="00CB4D9D" w:rsidRPr="006E2DC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7CD1" w14:textId="77777777" w:rsidR="00CB4D9D" w:rsidRPr="006E2DC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:rsidRPr="00122688" w14:paraId="1B30DD8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44B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EC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4B7F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2AD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576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CB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B4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CB4D9D" w:rsidRPr="00122688" w14:paraId="79658D0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41A" w14:textId="77777777" w:rsidR="00CB4D9D" w:rsidRPr="00775794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750D" w14:textId="77777777" w:rsidR="00CB4D9D" w:rsidRPr="00775794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1C3" w14:textId="77777777" w:rsidR="00CB4D9D" w:rsidRPr="001226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EEF7" w14:textId="77777777" w:rsidR="00CB4D9D" w:rsidRPr="00775794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4D8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EF0461">
              <w:t xml:space="preserve">This IE applies only if the UE is authorized for NR V2X services and/or 5G </w:t>
            </w:r>
            <w:proofErr w:type="spellStart"/>
            <w:r w:rsidRPr="00EF0461">
              <w:t>ProSe</w:t>
            </w:r>
            <w:proofErr w:type="spellEnd"/>
            <w:r w:rsidRPr="00EF0461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042F" w14:textId="77777777" w:rsidR="00CB4D9D" w:rsidRPr="00775794" w:rsidRDefault="00CB4D9D" w:rsidP="00B924CC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735D" w14:textId="77777777" w:rsidR="00CB4D9D" w:rsidRPr="00775794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47E02201" w14:textId="77777777" w:rsidR="00CB4D9D" w:rsidRPr="00EA5FA7" w:rsidRDefault="00CB4D9D" w:rsidP="00CB4D9D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4D9D" w:rsidRPr="00EA5FA7" w14:paraId="3F475F9D" w14:textId="77777777" w:rsidTr="00B924CC">
        <w:trPr>
          <w:trHeight w:val="271"/>
          <w:tblHeader/>
        </w:trPr>
        <w:tc>
          <w:tcPr>
            <w:tcW w:w="3686" w:type="dxa"/>
          </w:tcPr>
          <w:p w14:paraId="7C855FBE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3B704FF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B4D9D" w:rsidRPr="00EA5FA7" w14:paraId="03F5FE3A" w14:textId="77777777" w:rsidTr="00B924C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CD9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07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CB4D9D" w:rsidRPr="00EA5FA7" w14:paraId="74F2CC2A" w14:textId="77777777" w:rsidTr="00B924C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A2C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9BF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CB4D9D" w:rsidRPr="00EA5FA7" w14:paraId="57037A58" w14:textId="77777777" w:rsidTr="00B924CC">
        <w:tc>
          <w:tcPr>
            <w:tcW w:w="3686" w:type="dxa"/>
          </w:tcPr>
          <w:p w14:paraId="218F5B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13AC609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</w:t>
            </w:r>
            <w:proofErr w:type="gramStart"/>
            <w:r w:rsidRPr="00EA5FA7">
              <w:t>UE,</w:t>
            </w:r>
            <w:proofErr w:type="gramEnd"/>
            <w:r w:rsidRPr="00EA5FA7">
              <w:t xml:space="preserve"> the maximum value is 8. </w:t>
            </w:r>
          </w:p>
        </w:tc>
      </w:tr>
      <w:tr w:rsidR="00CB4D9D" w:rsidRPr="00EA5FA7" w14:paraId="6E30CB7F" w14:textId="77777777" w:rsidTr="00B924CC">
        <w:tc>
          <w:tcPr>
            <w:tcW w:w="3686" w:type="dxa"/>
          </w:tcPr>
          <w:p w14:paraId="3B795F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3A5F1EE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CB4D9D" w:rsidRPr="00EA5FA7" w14:paraId="47661497" w14:textId="77777777" w:rsidTr="00B924CC">
        <w:tc>
          <w:tcPr>
            <w:tcW w:w="3686" w:type="dxa"/>
          </w:tcPr>
          <w:p w14:paraId="60FBA99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31A5F99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CB4D9D" w:rsidRPr="00EA5FA7" w14:paraId="5A63A2B0" w14:textId="77777777" w:rsidTr="00B924CC">
        <w:tc>
          <w:tcPr>
            <w:tcW w:w="3686" w:type="dxa"/>
          </w:tcPr>
          <w:p w14:paraId="3230B7C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1208103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CB4D9D" w:rsidRPr="00EA5FA7" w14:paraId="6AC32C66" w14:textId="77777777" w:rsidTr="00B924CC">
        <w:tc>
          <w:tcPr>
            <w:tcW w:w="3686" w:type="dxa"/>
          </w:tcPr>
          <w:p w14:paraId="3B65326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344C361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CB4D9D" w:rsidRPr="00EA5FA7" w14:paraId="38184CF8" w14:textId="77777777" w:rsidTr="00B924CC">
        <w:tc>
          <w:tcPr>
            <w:tcW w:w="3686" w:type="dxa"/>
          </w:tcPr>
          <w:p w14:paraId="5C8B396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64269B1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CB4D9D" w:rsidRPr="00EA5FA7" w14:paraId="76E63FE3" w14:textId="77777777" w:rsidTr="00B924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5DB" w14:textId="77777777" w:rsidR="00CB4D9D" w:rsidRPr="002923AF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7B4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CB4D9D" w14:paraId="2CB00ED3" w14:textId="77777777" w:rsidTr="00B924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349" w14:textId="77777777" w:rsidR="00CB4D9D" w:rsidRPr="002923AF" w:rsidRDefault="00CB4D9D" w:rsidP="00B924CC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00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CB4D9D" w14:paraId="2E7D1369" w14:textId="77777777" w:rsidTr="00B924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6C8C" w14:textId="77777777" w:rsidR="00CB4D9D" w:rsidRPr="002923AF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40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CB4D9D" w14:paraId="2691533D" w14:textId="77777777" w:rsidTr="00B924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6815" w14:textId="77777777" w:rsidR="00CB4D9D" w:rsidRPr="0073656D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A54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CB4D9D" w14:paraId="0373CF69" w14:textId="77777777" w:rsidTr="00B924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23F4" w14:textId="77777777" w:rsidR="00CB4D9D" w:rsidRPr="0073656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047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CB4D9D" w14:paraId="3C498D51" w14:textId="77777777" w:rsidTr="00B924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91C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BC8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CB4D9D" w14:paraId="6D587841" w14:textId="77777777" w:rsidTr="00B924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315" w14:textId="77777777" w:rsidR="00CB4D9D" w:rsidRPr="000C1733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C17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gNB</w:t>
            </w:r>
            <w:proofErr w:type="spellEnd"/>
            <w:r>
              <w:t>-DUs allowed to be configured with LTM towards one UE, the maximum value is 8.</w:t>
            </w:r>
          </w:p>
        </w:tc>
      </w:tr>
    </w:tbl>
    <w:p w14:paraId="760A3718" w14:textId="77777777" w:rsidR="00CB4D9D" w:rsidRPr="00EA5FA7" w:rsidRDefault="00CB4D9D" w:rsidP="00CB4D9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4D9D" w:rsidRPr="00EA5FA7" w14:paraId="64C0074F" w14:textId="77777777" w:rsidTr="00B924CC">
        <w:tc>
          <w:tcPr>
            <w:tcW w:w="3686" w:type="dxa"/>
          </w:tcPr>
          <w:p w14:paraId="00F079B3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47983BF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B4D9D" w:rsidRPr="00EA5FA7" w14:paraId="092982C2" w14:textId="77777777" w:rsidTr="00B924CC">
        <w:tc>
          <w:tcPr>
            <w:tcW w:w="3686" w:type="dxa"/>
          </w:tcPr>
          <w:p w14:paraId="35E54DA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38E01F9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CB4D9D" w:rsidRPr="00EA5FA7" w14:paraId="6BE1F55A" w14:textId="77777777" w:rsidTr="00B924CC">
        <w:tc>
          <w:tcPr>
            <w:tcW w:w="3686" w:type="dxa"/>
          </w:tcPr>
          <w:p w14:paraId="188A133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040FC41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568E5F7A" w14:textId="77777777" w:rsidR="00CB4D9D" w:rsidRPr="00EA5FA7" w:rsidRDefault="00CB4D9D" w:rsidP="00CB4D9D">
      <w:pPr>
        <w:widowControl w:val="0"/>
      </w:pPr>
    </w:p>
    <w:p w14:paraId="2EF1A6CF" w14:textId="77777777" w:rsidR="00CB4D9D" w:rsidRPr="00EA5FA7" w:rsidRDefault="00CB4D9D" w:rsidP="00CB4D9D">
      <w:pPr>
        <w:pStyle w:val="Heading4"/>
        <w:keepNext w:val="0"/>
        <w:keepLines w:val="0"/>
        <w:widowControl w:val="0"/>
      </w:pPr>
      <w:bookmarkStart w:id="98" w:name="_CR9_2_2_2"/>
      <w:bookmarkStart w:id="99" w:name="_Toc20955874"/>
      <w:bookmarkStart w:id="100" w:name="_Toc29892986"/>
      <w:bookmarkStart w:id="101" w:name="_Toc36556923"/>
      <w:bookmarkStart w:id="102" w:name="_Toc45832354"/>
      <w:bookmarkStart w:id="103" w:name="_Toc51763607"/>
      <w:bookmarkStart w:id="104" w:name="_Toc64448773"/>
      <w:bookmarkStart w:id="105" w:name="_Toc66289432"/>
      <w:bookmarkStart w:id="106" w:name="_Toc74154545"/>
      <w:bookmarkStart w:id="107" w:name="_Toc81383289"/>
      <w:bookmarkStart w:id="108" w:name="_Toc88657922"/>
      <w:bookmarkStart w:id="109" w:name="_Toc97910834"/>
      <w:bookmarkStart w:id="110" w:name="_Toc99038554"/>
      <w:bookmarkStart w:id="111" w:name="_Toc99730817"/>
      <w:bookmarkStart w:id="112" w:name="_Toc105510946"/>
      <w:bookmarkStart w:id="113" w:name="_Toc105927478"/>
      <w:bookmarkStart w:id="114" w:name="_Toc106110018"/>
      <w:bookmarkStart w:id="115" w:name="_Toc113835455"/>
      <w:bookmarkStart w:id="116" w:name="_Toc120124302"/>
      <w:bookmarkStart w:id="117" w:name="_Toc162617455"/>
      <w:bookmarkEnd w:id="98"/>
      <w:r w:rsidRPr="00EA5FA7">
        <w:lastRenderedPageBreak/>
        <w:t>9.2.2.2</w:t>
      </w:r>
      <w:r w:rsidRPr="00EA5FA7">
        <w:tab/>
        <w:t>UE CONTEXT SETUP RESPONSE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79924BA" w14:textId="77777777" w:rsidR="00CB4D9D" w:rsidRPr="00EA5FA7" w:rsidRDefault="00CB4D9D" w:rsidP="00CB4D9D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192298AA" w14:textId="77777777" w:rsidR="00CB4D9D" w:rsidRPr="0009701E" w:rsidRDefault="00CB4D9D" w:rsidP="00CB4D9D">
      <w:pPr>
        <w:widowControl w:val="0"/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rPr>
          <w:rFonts w:ascii="Symbol" w:eastAsia="Symbol" w:hAnsi="Symbol" w:cs="Symbol"/>
        </w:rPr>
        <w:t>®</w:t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4D9D" w:rsidRPr="00EA5FA7" w14:paraId="3B4799CA" w14:textId="77777777" w:rsidTr="00B924CC">
        <w:trPr>
          <w:tblHeader/>
        </w:trPr>
        <w:tc>
          <w:tcPr>
            <w:tcW w:w="2160" w:type="dxa"/>
          </w:tcPr>
          <w:p w14:paraId="5F4761DC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082264A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C03B7E8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5B2FCA6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E933D13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19AFAC3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192E428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B4D9D" w:rsidRPr="00EA5FA7" w14:paraId="0396B650" w14:textId="77777777" w:rsidTr="00B924CC">
        <w:tc>
          <w:tcPr>
            <w:tcW w:w="2160" w:type="dxa"/>
          </w:tcPr>
          <w:p w14:paraId="44E3AA4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D07719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19D1F2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3C19DC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5CD7C2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20E73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4531D4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04EE590A" w14:textId="77777777" w:rsidTr="00B924CC">
        <w:tc>
          <w:tcPr>
            <w:tcW w:w="2160" w:type="dxa"/>
          </w:tcPr>
          <w:p w14:paraId="47DCD12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D50F14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545136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060B6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0EFE54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3BA87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1BB992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199F2EC8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423" w14:textId="77777777" w:rsidR="00CB4D9D" w:rsidRPr="0009701E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12B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AA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296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1B0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ACE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4AC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6485665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6AC1" w14:textId="77777777" w:rsidR="00CB4D9D" w:rsidRPr="0009701E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09701E"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152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50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BD9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9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4B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F5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5850337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668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49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C9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8FA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A26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C-RNTI allocated at the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28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452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271F773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934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015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DAF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163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406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B4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B02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B4D9D" w:rsidRPr="00EA5FA7" w14:paraId="616812F5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23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AE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11D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0A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D4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E25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426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B4D9D" w:rsidRPr="00EA5FA7" w14:paraId="46FC4B6B" w14:textId="77777777" w:rsidTr="00B924CC">
        <w:tc>
          <w:tcPr>
            <w:tcW w:w="2160" w:type="dxa"/>
          </w:tcPr>
          <w:p w14:paraId="70AC26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</w:rPr>
            </w:pPr>
            <w:r w:rsidRPr="00EA5FA7">
              <w:rPr>
                <w:b/>
              </w:rPr>
              <w:t>DRB Setup List</w:t>
            </w:r>
          </w:p>
        </w:tc>
        <w:tc>
          <w:tcPr>
            <w:tcW w:w="1080" w:type="dxa"/>
          </w:tcPr>
          <w:p w14:paraId="1740AE9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778E0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090B04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C893A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The List of DRBs which are successfully established.</w:t>
            </w:r>
          </w:p>
        </w:tc>
        <w:tc>
          <w:tcPr>
            <w:tcW w:w="1080" w:type="dxa"/>
          </w:tcPr>
          <w:p w14:paraId="5ED5360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487560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B4D9D" w:rsidRPr="00EA5FA7" w14:paraId="52874BFF" w14:textId="77777777" w:rsidTr="00B924CC">
        <w:tc>
          <w:tcPr>
            <w:tcW w:w="2160" w:type="dxa"/>
          </w:tcPr>
          <w:p w14:paraId="57E631E5" w14:textId="77777777" w:rsidR="00CB4D9D" w:rsidRPr="00432FC3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b/>
                <w:bCs/>
              </w:rPr>
              <w:t xml:space="preserve">&gt;DRB Setup Item </w:t>
            </w:r>
            <w:proofErr w:type="spellStart"/>
            <w:r w:rsidRPr="00432FC3">
              <w:rPr>
                <w:b/>
                <w:bCs/>
              </w:rPr>
              <w:t>Iist</w:t>
            </w:r>
            <w:proofErr w:type="spellEnd"/>
          </w:p>
        </w:tc>
        <w:tc>
          <w:tcPr>
            <w:tcW w:w="1080" w:type="dxa"/>
          </w:tcPr>
          <w:p w14:paraId="3514F8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9BBB2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7167BF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43BC5F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2751C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2378209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B4D9D" w:rsidRPr="00EA5FA7" w14:paraId="48316557" w14:textId="77777777" w:rsidTr="00B924CC">
        <w:tc>
          <w:tcPr>
            <w:tcW w:w="2160" w:type="dxa"/>
          </w:tcPr>
          <w:p w14:paraId="2B7B5B3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366818B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287F67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0848D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69DE5C3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85294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98CC36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3BAD5F88" w14:textId="77777777" w:rsidTr="00B924CC">
        <w:tc>
          <w:tcPr>
            <w:tcW w:w="2160" w:type="dxa"/>
          </w:tcPr>
          <w:p w14:paraId="2A099E6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&gt;&gt;LCID</w:t>
            </w:r>
          </w:p>
        </w:tc>
        <w:tc>
          <w:tcPr>
            <w:tcW w:w="1080" w:type="dxa"/>
          </w:tcPr>
          <w:p w14:paraId="4E0EF9E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F9547D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CF1DCC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9.3.1.35</w:t>
            </w:r>
          </w:p>
        </w:tc>
        <w:tc>
          <w:tcPr>
            <w:tcW w:w="1728" w:type="dxa"/>
          </w:tcPr>
          <w:p w14:paraId="35B041D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LCID for the primary path</w:t>
            </w:r>
            <w:r>
              <w:t xml:space="preserve"> </w:t>
            </w:r>
            <w:r w:rsidRPr="0070386D">
              <w:t xml:space="preserve">or for </w:t>
            </w:r>
            <w:r>
              <w:t xml:space="preserve">the </w:t>
            </w:r>
            <w:r w:rsidRPr="0070386D">
              <w:t>split secondary path for fallback to split bearer</w:t>
            </w:r>
            <w:r w:rsidRPr="00EA5FA7">
              <w:t xml:space="preserve"> if PDCP duplication is applied</w:t>
            </w:r>
            <w:r w:rsidRPr="004147DB">
              <w:t>.</w:t>
            </w:r>
          </w:p>
        </w:tc>
        <w:tc>
          <w:tcPr>
            <w:tcW w:w="1080" w:type="dxa"/>
          </w:tcPr>
          <w:p w14:paraId="45DADD1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860FBE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13B29ACE" w14:textId="77777777" w:rsidTr="00B924CC">
        <w:tc>
          <w:tcPr>
            <w:tcW w:w="2160" w:type="dxa"/>
          </w:tcPr>
          <w:p w14:paraId="0536B34F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432FC3">
              <w:rPr>
                <w:b/>
                <w:bCs/>
              </w:rPr>
              <w:t>&gt;&gt;DL UP TNL Information to be setup List</w:t>
            </w:r>
          </w:p>
        </w:tc>
        <w:tc>
          <w:tcPr>
            <w:tcW w:w="1080" w:type="dxa"/>
          </w:tcPr>
          <w:p w14:paraId="1E899B7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1D0B4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15476D3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036254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4030F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1A435D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0EBAB9CB" w14:textId="77777777" w:rsidTr="00B924CC">
        <w:tc>
          <w:tcPr>
            <w:tcW w:w="2160" w:type="dxa"/>
          </w:tcPr>
          <w:p w14:paraId="45E98390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432F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2A690F8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8598F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6F4A1D4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95266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2EE15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686DC3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559193E1" w14:textId="77777777" w:rsidTr="00B924CC">
        <w:tc>
          <w:tcPr>
            <w:tcW w:w="2160" w:type="dxa"/>
          </w:tcPr>
          <w:p w14:paraId="2C7660B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S Mincho"/>
              </w:rPr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5469EAC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7E60D65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40CBA9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575E7EE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5F384F0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spellStart"/>
            <w:r w:rsidRPr="00EA5FA7">
              <w:t>gNB</w:t>
            </w:r>
            <w:proofErr w:type="spellEnd"/>
            <w:r w:rsidRPr="00EA5FA7">
              <w:t>-DU endpoint of the F1 transport bearer. For delivery of DL PDUs.</w:t>
            </w:r>
          </w:p>
        </w:tc>
        <w:tc>
          <w:tcPr>
            <w:tcW w:w="1080" w:type="dxa"/>
          </w:tcPr>
          <w:p w14:paraId="0E3C558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3BA8CB7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EA5FA7" w14:paraId="0F22D483" w14:textId="77777777" w:rsidTr="00B924CC">
        <w:tc>
          <w:tcPr>
            <w:tcW w:w="2160" w:type="dxa"/>
          </w:tcPr>
          <w:p w14:paraId="4CE2F2CF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432FC3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14:paraId="3989C1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CD237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CD796E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5C4042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E1862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5E50CA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:rsidRPr="00EA5FA7" w14:paraId="5DC592CB" w14:textId="77777777" w:rsidTr="00B924CC">
        <w:tc>
          <w:tcPr>
            <w:tcW w:w="2160" w:type="dxa"/>
          </w:tcPr>
          <w:p w14:paraId="463F4C67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432FC3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0562E8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8620B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D1902">
              <w:rPr>
                <w:i/>
              </w:rPr>
              <w:t>1</w:t>
            </w:r>
            <w:proofErr w:type="gramStart"/>
            <w:r w:rsidRPr="008D1902">
              <w:rPr>
                <w:i/>
              </w:rPr>
              <w:t xml:space="preserve"> ..</w:t>
            </w:r>
            <w:proofErr w:type="gramEnd"/>
            <w:r w:rsidRPr="008D1902">
              <w:rPr>
                <w:i/>
              </w:rPr>
              <w:t xml:space="preserve"> &lt;</w:t>
            </w:r>
            <w:proofErr w:type="spellStart"/>
            <w:r w:rsidRPr="008D1902">
              <w:rPr>
                <w:i/>
              </w:rPr>
              <w:t>maxnoofAdditionalPDCPDup</w:t>
            </w:r>
            <w:r w:rsidRPr="008D1902">
              <w:rPr>
                <w:i/>
              </w:rPr>
              <w:lastRenderedPageBreak/>
              <w:t>licationTN</w:t>
            </w:r>
            <w:r>
              <w:rPr>
                <w:i/>
              </w:rPr>
              <w:t>L</w:t>
            </w:r>
            <w:proofErr w:type="spellEnd"/>
            <w:r w:rsidRPr="008D1902">
              <w:rPr>
                <w:i/>
              </w:rPr>
              <w:t>&gt;</w:t>
            </w:r>
          </w:p>
        </w:tc>
        <w:tc>
          <w:tcPr>
            <w:tcW w:w="1512" w:type="dxa"/>
          </w:tcPr>
          <w:p w14:paraId="3AA14EA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953AF3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75BA8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ACH</w:t>
            </w:r>
          </w:p>
        </w:tc>
        <w:tc>
          <w:tcPr>
            <w:tcW w:w="1080" w:type="dxa"/>
          </w:tcPr>
          <w:p w14:paraId="1182B0C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:rsidRPr="00EA5FA7" w14:paraId="2E56EE7C" w14:textId="77777777" w:rsidTr="00B924CC">
        <w:tc>
          <w:tcPr>
            <w:tcW w:w="2160" w:type="dxa"/>
          </w:tcPr>
          <w:p w14:paraId="7F9D6C4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465593">
              <w:t>Additional PDCP Duplication UP</w:t>
            </w:r>
            <w:r>
              <w:t xml:space="preserve"> </w:t>
            </w:r>
            <w:r w:rsidRPr="00465593">
              <w:t>TNL Information</w:t>
            </w:r>
          </w:p>
        </w:tc>
        <w:tc>
          <w:tcPr>
            <w:tcW w:w="1080" w:type="dxa"/>
          </w:tcPr>
          <w:p w14:paraId="554FEDA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765C33D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A3DD70F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4170426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</w:tcPr>
          <w:p w14:paraId="0AAF343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-DU endpoint of the F1 transport bearer. For delivery of DL PDUs.</w:t>
            </w:r>
          </w:p>
        </w:tc>
        <w:tc>
          <w:tcPr>
            <w:tcW w:w="1080" w:type="dxa"/>
          </w:tcPr>
          <w:p w14:paraId="7E74006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340F72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EA5FA7" w14:paraId="186C759C" w14:textId="77777777" w:rsidTr="00B924CC">
        <w:tc>
          <w:tcPr>
            <w:tcW w:w="2160" w:type="dxa"/>
          </w:tcPr>
          <w:p w14:paraId="5807D7EC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3FF3608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622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6CA4B0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9ACD8F4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070BF644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This IE is not used in this version of the specification.</w:t>
            </w:r>
          </w:p>
        </w:tc>
        <w:tc>
          <w:tcPr>
            <w:tcW w:w="1080" w:type="dxa"/>
          </w:tcPr>
          <w:p w14:paraId="70F3383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DC0619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B4D9D" w:rsidRPr="00EA5FA7" w14:paraId="576BA52B" w14:textId="77777777" w:rsidTr="00B924CC">
        <w:tc>
          <w:tcPr>
            <w:tcW w:w="2160" w:type="dxa"/>
          </w:tcPr>
          <w:p w14:paraId="13E8AB68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</w:tcPr>
          <w:p w14:paraId="60045E1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080" w:type="dxa"/>
          </w:tcPr>
          <w:p w14:paraId="22998F3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818E190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D92394F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</w:tcPr>
          <w:p w14:paraId="1DAD9066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268966E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03DA18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B4D9D" w:rsidRPr="00EA5FA7" w14:paraId="60CF96A3" w14:textId="77777777" w:rsidTr="00B924CC">
        <w:tc>
          <w:tcPr>
            <w:tcW w:w="2160" w:type="dxa"/>
          </w:tcPr>
          <w:p w14:paraId="57AC41A1" w14:textId="77777777" w:rsidR="00CB4D9D" w:rsidRPr="00B0250A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  <w:szCs w:val="18"/>
              </w:rPr>
              <w:t>&gt;&gt;TSC Traffic Characteristics Feedback</w:t>
            </w:r>
          </w:p>
        </w:tc>
        <w:tc>
          <w:tcPr>
            <w:tcW w:w="1080" w:type="dxa"/>
          </w:tcPr>
          <w:p w14:paraId="065EB201" w14:textId="77777777" w:rsidR="00CB4D9D" w:rsidRPr="00B0250A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szCs w:val="18"/>
              </w:rPr>
              <w:t>O</w:t>
            </w:r>
          </w:p>
        </w:tc>
        <w:tc>
          <w:tcPr>
            <w:tcW w:w="1080" w:type="dxa"/>
          </w:tcPr>
          <w:p w14:paraId="79DF952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169A2E8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9.3.1.302</w:t>
            </w:r>
          </w:p>
        </w:tc>
        <w:tc>
          <w:tcPr>
            <w:tcW w:w="1728" w:type="dxa"/>
          </w:tcPr>
          <w:p w14:paraId="1C9B5881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E9F0583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5A3325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26C42A17" w14:textId="77777777" w:rsidTr="00B924CC">
        <w:tc>
          <w:tcPr>
            <w:tcW w:w="2160" w:type="dxa"/>
          </w:tcPr>
          <w:p w14:paraId="16D2D34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F07E56">
              <w:t>&gt;&gt;</w:t>
            </w:r>
            <w:r>
              <w:t>ECN Marking or Congestion Information Reporting Status</w:t>
            </w:r>
          </w:p>
        </w:tc>
        <w:tc>
          <w:tcPr>
            <w:tcW w:w="1080" w:type="dxa"/>
          </w:tcPr>
          <w:p w14:paraId="3100A33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07E5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081321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6B8B6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9.3.1.322</w:t>
            </w:r>
          </w:p>
        </w:tc>
        <w:tc>
          <w:tcPr>
            <w:tcW w:w="1728" w:type="dxa"/>
          </w:tcPr>
          <w:p w14:paraId="73CFA93C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09C5EA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hint="eastAsia"/>
                <w:lang w:eastAsia="zh-CN"/>
              </w:rPr>
              <w:t>Y</w:t>
            </w:r>
            <w:r w:rsidRPr="00F07E56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09E8104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hint="eastAsia"/>
                <w:lang w:eastAsia="zh-CN"/>
              </w:rPr>
              <w:t>i</w:t>
            </w:r>
            <w:r w:rsidRPr="00F07E56">
              <w:rPr>
                <w:rFonts w:eastAsia="SimSun"/>
                <w:lang w:eastAsia="zh-CN"/>
              </w:rPr>
              <w:t>gnore</w:t>
            </w:r>
          </w:p>
        </w:tc>
      </w:tr>
      <w:tr w:rsidR="00CB4D9D" w:rsidRPr="00EA5FA7" w14:paraId="05B4B07A" w14:textId="77777777" w:rsidTr="00B924CC">
        <w:tc>
          <w:tcPr>
            <w:tcW w:w="2160" w:type="dxa"/>
          </w:tcPr>
          <w:p w14:paraId="4E8F743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/>
              </w:rPr>
            </w:pPr>
            <w:r w:rsidRPr="00EA5FA7">
              <w:rPr>
                <w:rFonts w:cs="Arial"/>
                <w:b/>
              </w:rPr>
              <w:t>SRB Failed to Setup List</w:t>
            </w:r>
          </w:p>
        </w:tc>
        <w:tc>
          <w:tcPr>
            <w:tcW w:w="1080" w:type="dxa"/>
          </w:tcPr>
          <w:p w14:paraId="706AE2A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F85C90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5A7EF45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37016F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E2E543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261318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42E1F684" w14:textId="77777777" w:rsidTr="00B924CC">
        <w:tc>
          <w:tcPr>
            <w:tcW w:w="2160" w:type="dxa"/>
          </w:tcPr>
          <w:p w14:paraId="7FE2FBE7" w14:textId="77777777" w:rsidR="00CB4D9D" w:rsidRPr="00432FC3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41E6C6F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D6C3A9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4C11720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4512E7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97091F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7E9C07B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48F49032" w14:textId="77777777" w:rsidTr="00B924CC">
        <w:tc>
          <w:tcPr>
            <w:tcW w:w="2160" w:type="dxa"/>
          </w:tcPr>
          <w:p w14:paraId="71BAEE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&gt;&gt;SRB ID</w:t>
            </w:r>
          </w:p>
        </w:tc>
        <w:tc>
          <w:tcPr>
            <w:tcW w:w="1080" w:type="dxa"/>
          </w:tcPr>
          <w:p w14:paraId="2B58FE6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0254BA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1D3238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1C06A2D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5A135A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493E63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2995654F" w14:textId="77777777" w:rsidTr="00B924CC">
        <w:tc>
          <w:tcPr>
            <w:tcW w:w="2160" w:type="dxa"/>
          </w:tcPr>
          <w:p w14:paraId="694CA66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</w:rPr>
            </w:pPr>
            <w:r w:rsidRPr="00EA5FA7"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3C99A2C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D0582F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77DB75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7CF033D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6019CC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6E7E6F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161CB390" w14:textId="77777777" w:rsidTr="00B924CC">
        <w:tc>
          <w:tcPr>
            <w:tcW w:w="2160" w:type="dxa"/>
          </w:tcPr>
          <w:p w14:paraId="635C42A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/>
              </w:rPr>
            </w:pPr>
            <w:r w:rsidRPr="00EA5FA7">
              <w:rPr>
                <w:rFonts w:cs="Arial"/>
                <w:b/>
              </w:rPr>
              <w:t>DRB Failed to Setup List</w:t>
            </w:r>
          </w:p>
        </w:tc>
        <w:tc>
          <w:tcPr>
            <w:tcW w:w="1080" w:type="dxa"/>
          </w:tcPr>
          <w:p w14:paraId="6576721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C03994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11BDFC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563DA5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2BBEC5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E657A9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0B451022" w14:textId="77777777" w:rsidTr="00B924CC">
        <w:tc>
          <w:tcPr>
            <w:tcW w:w="2160" w:type="dxa"/>
          </w:tcPr>
          <w:p w14:paraId="66214CB0" w14:textId="77777777" w:rsidR="00CB4D9D" w:rsidRPr="00432FC3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2687F0A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828F68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6686CFD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CE1594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C2AECA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25C4D5A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40ED1A6A" w14:textId="77777777" w:rsidTr="00B924CC">
        <w:tc>
          <w:tcPr>
            <w:tcW w:w="2160" w:type="dxa"/>
          </w:tcPr>
          <w:p w14:paraId="73889F1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&gt;&gt;DRB ID</w:t>
            </w:r>
          </w:p>
        </w:tc>
        <w:tc>
          <w:tcPr>
            <w:tcW w:w="1080" w:type="dxa"/>
          </w:tcPr>
          <w:p w14:paraId="5B4D5FF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2689D8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26FAFA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51B2D70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4EF682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F7B86B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3F65E079" w14:textId="77777777" w:rsidTr="00B924CC">
        <w:tc>
          <w:tcPr>
            <w:tcW w:w="2160" w:type="dxa"/>
          </w:tcPr>
          <w:p w14:paraId="631B23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233B701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A48BD1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389CEF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28D52CB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520A28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006C95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7916BA5E" w14:textId="77777777" w:rsidTr="00B924CC">
        <w:tc>
          <w:tcPr>
            <w:tcW w:w="2160" w:type="dxa"/>
          </w:tcPr>
          <w:p w14:paraId="426156B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rPr>
                <w:rFonts w:cs="Arial"/>
                <w:b/>
              </w:rPr>
              <w:t>SCell</w:t>
            </w:r>
            <w:proofErr w:type="spellEnd"/>
            <w:r w:rsidRPr="00EA5FA7">
              <w:rPr>
                <w:rFonts w:cs="Arial"/>
                <w:b/>
              </w:rPr>
              <w:t xml:space="preserve"> Failed </w:t>
            </w:r>
            <w:proofErr w:type="gramStart"/>
            <w:r w:rsidRPr="00EA5FA7">
              <w:rPr>
                <w:rFonts w:cs="Arial"/>
                <w:b/>
              </w:rPr>
              <w:t>To</w:t>
            </w:r>
            <w:proofErr w:type="gramEnd"/>
            <w:r w:rsidRPr="00EA5FA7">
              <w:rPr>
                <w:rFonts w:cs="Arial"/>
                <w:b/>
              </w:rPr>
              <w:t xml:space="preserve"> Setup List</w:t>
            </w:r>
          </w:p>
        </w:tc>
        <w:tc>
          <w:tcPr>
            <w:tcW w:w="1080" w:type="dxa"/>
          </w:tcPr>
          <w:p w14:paraId="2B47FB9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8B1B7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0AAA18C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A861F2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65FB3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163B4A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64568D3A" w14:textId="77777777" w:rsidTr="00B924CC">
        <w:tc>
          <w:tcPr>
            <w:tcW w:w="2160" w:type="dxa"/>
          </w:tcPr>
          <w:p w14:paraId="77F89577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</w:t>
            </w:r>
            <w:proofErr w:type="spellStart"/>
            <w:r w:rsidRPr="00432FC3">
              <w:rPr>
                <w:rFonts w:cs="Arial"/>
                <w:b/>
                <w:bCs/>
              </w:rPr>
              <w:t>SCell</w:t>
            </w:r>
            <w:proofErr w:type="spellEnd"/>
            <w:r w:rsidRPr="00432FC3">
              <w:rPr>
                <w:rFonts w:cs="Arial"/>
                <w:b/>
                <w:bCs/>
              </w:rPr>
              <w:t xml:space="preserve"> Failed to Setup Item</w:t>
            </w:r>
          </w:p>
        </w:tc>
        <w:tc>
          <w:tcPr>
            <w:tcW w:w="1080" w:type="dxa"/>
          </w:tcPr>
          <w:p w14:paraId="168AF70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33D10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1AE72C0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190AF4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A1337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41408C6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69F18F23" w14:textId="77777777" w:rsidTr="00B924CC">
        <w:tc>
          <w:tcPr>
            <w:tcW w:w="2160" w:type="dxa"/>
          </w:tcPr>
          <w:p w14:paraId="6774CD0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rPr>
                <w:rFonts w:cs="Arial"/>
              </w:rPr>
              <w:t>&gt;&gt;</w:t>
            </w: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</w:t>
            </w:r>
          </w:p>
        </w:tc>
        <w:tc>
          <w:tcPr>
            <w:tcW w:w="1080" w:type="dxa"/>
          </w:tcPr>
          <w:p w14:paraId="06EB438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A8ADA7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BEC4FE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03C1A1F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</w:tcPr>
          <w:p w14:paraId="366E524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1580CD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7388C20E" w14:textId="77777777" w:rsidTr="00B924CC">
        <w:tc>
          <w:tcPr>
            <w:tcW w:w="2160" w:type="dxa"/>
          </w:tcPr>
          <w:p w14:paraId="730D154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57F6C7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14E3B2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1401FB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340E3D9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5DE94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ACC1D3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1A8823B5" w14:textId="77777777" w:rsidTr="00B924CC">
        <w:tc>
          <w:tcPr>
            <w:tcW w:w="2160" w:type="dxa"/>
          </w:tcPr>
          <w:p w14:paraId="60898A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17911E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55AE4C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B065E0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</w:t>
            </w:r>
            <w:proofErr w:type="gramStart"/>
            <w:r w:rsidRPr="00EA5FA7">
              <w:rPr>
                <w:lang w:eastAsia="zh-CN"/>
              </w:rPr>
              <w:t>not-supported</w:t>
            </w:r>
            <w:proofErr w:type="gramEnd"/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728" w:type="dxa"/>
          </w:tcPr>
          <w:p w14:paraId="3E515EC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ADA8E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363B2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reject</w:t>
            </w:r>
          </w:p>
        </w:tc>
      </w:tr>
      <w:tr w:rsidR="00CB4D9D" w:rsidRPr="00EA5FA7" w14:paraId="69533453" w14:textId="77777777" w:rsidTr="00B924CC">
        <w:tc>
          <w:tcPr>
            <w:tcW w:w="2160" w:type="dxa"/>
          </w:tcPr>
          <w:p w14:paraId="73CE96D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Criticality Diagnostics</w:t>
            </w:r>
          </w:p>
        </w:tc>
        <w:tc>
          <w:tcPr>
            <w:tcW w:w="1080" w:type="dxa"/>
          </w:tcPr>
          <w:p w14:paraId="577CB56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664721D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1E9A8D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</w:rPr>
            </w:pPr>
            <w:r w:rsidRPr="00EA5FA7">
              <w:t>9.3.1.3</w:t>
            </w:r>
          </w:p>
        </w:tc>
        <w:tc>
          <w:tcPr>
            <w:tcW w:w="1728" w:type="dxa"/>
          </w:tcPr>
          <w:p w14:paraId="0BFE3BD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szCs w:val="18"/>
              </w:rPr>
            </w:pPr>
          </w:p>
        </w:tc>
        <w:tc>
          <w:tcPr>
            <w:tcW w:w="1080" w:type="dxa"/>
          </w:tcPr>
          <w:p w14:paraId="334B29E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59391F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ignore</w:t>
            </w:r>
          </w:p>
        </w:tc>
      </w:tr>
      <w:tr w:rsidR="00CB4D9D" w:rsidRPr="00EA5FA7" w14:paraId="7994E8F1" w14:textId="77777777" w:rsidTr="00B924CC">
        <w:tc>
          <w:tcPr>
            <w:tcW w:w="2160" w:type="dxa"/>
          </w:tcPr>
          <w:p w14:paraId="380B499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/>
              </w:rPr>
              <w:t>SRB Setup List</w:t>
            </w:r>
          </w:p>
        </w:tc>
        <w:tc>
          <w:tcPr>
            <w:tcW w:w="1080" w:type="dxa"/>
          </w:tcPr>
          <w:p w14:paraId="24120B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4A671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3860DC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EBA4D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szCs w:val="18"/>
              </w:rPr>
            </w:pPr>
          </w:p>
        </w:tc>
        <w:tc>
          <w:tcPr>
            <w:tcW w:w="1080" w:type="dxa"/>
          </w:tcPr>
          <w:p w14:paraId="49203EB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5131EE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CB4D9D" w:rsidRPr="00EA5FA7" w14:paraId="1FE1BCC6" w14:textId="77777777" w:rsidTr="00B924CC">
        <w:tc>
          <w:tcPr>
            <w:tcW w:w="2160" w:type="dxa"/>
          </w:tcPr>
          <w:p w14:paraId="60B956C4" w14:textId="77777777" w:rsidR="00CB4D9D" w:rsidRPr="00432FC3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&gt;SRB Setup Item</w:t>
            </w:r>
          </w:p>
        </w:tc>
        <w:tc>
          <w:tcPr>
            <w:tcW w:w="1080" w:type="dxa"/>
          </w:tcPr>
          <w:p w14:paraId="414288B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8414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605C1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5E516A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szCs w:val="18"/>
              </w:rPr>
            </w:pPr>
          </w:p>
        </w:tc>
        <w:tc>
          <w:tcPr>
            <w:tcW w:w="1080" w:type="dxa"/>
          </w:tcPr>
          <w:p w14:paraId="30A376C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0A0FEC1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B4D9D" w:rsidRPr="00EA5FA7" w14:paraId="1B6B5096" w14:textId="77777777" w:rsidTr="00B924CC">
        <w:tc>
          <w:tcPr>
            <w:tcW w:w="2160" w:type="dxa"/>
          </w:tcPr>
          <w:p w14:paraId="3213C02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&gt;&gt;SRB ID</w:t>
            </w:r>
          </w:p>
        </w:tc>
        <w:tc>
          <w:tcPr>
            <w:tcW w:w="1080" w:type="dxa"/>
          </w:tcPr>
          <w:p w14:paraId="3ABFC2A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9A7D3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C39CC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9.3.1.7</w:t>
            </w:r>
          </w:p>
        </w:tc>
        <w:tc>
          <w:tcPr>
            <w:tcW w:w="1728" w:type="dxa"/>
          </w:tcPr>
          <w:p w14:paraId="79631FD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szCs w:val="18"/>
              </w:rPr>
            </w:pPr>
          </w:p>
        </w:tc>
        <w:tc>
          <w:tcPr>
            <w:tcW w:w="1080" w:type="dxa"/>
          </w:tcPr>
          <w:p w14:paraId="6AC8695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57F304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EA5FA7" w14:paraId="488AB1F7" w14:textId="77777777" w:rsidTr="00B924CC">
        <w:tc>
          <w:tcPr>
            <w:tcW w:w="2160" w:type="dxa"/>
          </w:tcPr>
          <w:p w14:paraId="7EFF409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&gt;&gt;LCID</w:t>
            </w:r>
          </w:p>
        </w:tc>
        <w:tc>
          <w:tcPr>
            <w:tcW w:w="1080" w:type="dxa"/>
          </w:tcPr>
          <w:p w14:paraId="215DC03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24A4C6D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06D086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9.3.1.35</w:t>
            </w:r>
          </w:p>
        </w:tc>
        <w:tc>
          <w:tcPr>
            <w:tcW w:w="1728" w:type="dxa"/>
          </w:tcPr>
          <w:p w14:paraId="51E889F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szCs w:val="18"/>
              </w:rPr>
            </w:pPr>
            <w:r w:rsidRPr="00EA5FA7">
              <w:t>LCID for the primary path if PDCP duplication is applied</w:t>
            </w:r>
          </w:p>
        </w:tc>
        <w:tc>
          <w:tcPr>
            <w:tcW w:w="1080" w:type="dxa"/>
          </w:tcPr>
          <w:p w14:paraId="6101E98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2168B23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EA5FA7" w14:paraId="1B41CF8A" w14:textId="77777777" w:rsidTr="00B924CC">
        <w:tc>
          <w:tcPr>
            <w:tcW w:w="2160" w:type="dxa"/>
          </w:tcPr>
          <w:p w14:paraId="0BDA287A" w14:textId="77777777" w:rsidR="00CB4D9D" w:rsidRPr="00FF7A2B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F0C5B">
              <w:rPr>
                <w:rFonts w:cs="Arial"/>
                <w:b/>
              </w:rPr>
              <w:t>BH RLC Channel Setup List</w:t>
            </w:r>
          </w:p>
        </w:tc>
        <w:tc>
          <w:tcPr>
            <w:tcW w:w="1080" w:type="dxa"/>
          </w:tcPr>
          <w:p w14:paraId="4B4F785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C82E9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14AF5AC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63A3F9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23A544C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64CCC2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B4D9D" w:rsidRPr="00EA5FA7" w14:paraId="33893AD2" w14:textId="77777777" w:rsidTr="00B924CC">
        <w:tc>
          <w:tcPr>
            <w:tcW w:w="2160" w:type="dxa"/>
          </w:tcPr>
          <w:p w14:paraId="46C397E8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&gt;BH RLC Channel Setup Item</w:t>
            </w:r>
          </w:p>
        </w:tc>
        <w:tc>
          <w:tcPr>
            <w:tcW w:w="1080" w:type="dxa"/>
          </w:tcPr>
          <w:p w14:paraId="58A770A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999A8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61CACB9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BF06A4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2A995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</w:tcPr>
          <w:p w14:paraId="2A48524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B4D9D" w:rsidRPr="00EA5FA7" w14:paraId="499F39AF" w14:textId="77777777" w:rsidTr="00B924CC">
        <w:tc>
          <w:tcPr>
            <w:tcW w:w="2160" w:type="dxa"/>
          </w:tcPr>
          <w:p w14:paraId="32A259A4" w14:textId="77777777" w:rsidR="00CB4D9D" w:rsidRPr="00FF7A2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2F0C5B">
              <w:rPr>
                <w:rFonts w:cs="Arial"/>
              </w:rPr>
              <w:t>&gt;&gt;BH RLC CH ID</w:t>
            </w:r>
          </w:p>
        </w:tc>
        <w:tc>
          <w:tcPr>
            <w:tcW w:w="1080" w:type="dxa"/>
          </w:tcPr>
          <w:p w14:paraId="1955A9C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65E9F1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0A1BD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BH RLC </w:t>
            </w:r>
            <w:r>
              <w:rPr>
                <w:rFonts w:cs="Arial"/>
                <w:szCs w:val="18"/>
              </w:rPr>
              <w:lastRenderedPageBreak/>
              <w:t>Channel ID</w:t>
            </w:r>
          </w:p>
          <w:p w14:paraId="59DB8CF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</w:tcPr>
          <w:p w14:paraId="56BC4CB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D869B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595C6BC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EA5FA7" w14:paraId="516D8054" w14:textId="77777777" w:rsidTr="00B924CC">
        <w:tc>
          <w:tcPr>
            <w:tcW w:w="2160" w:type="dxa"/>
          </w:tcPr>
          <w:p w14:paraId="7C74D599" w14:textId="77777777" w:rsidR="00CB4D9D" w:rsidRPr="00FF7A2B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F0C5B">
              <w:rPr>
                <w:rFonts w:cs="Arial"/>
                <w:b/>
              </w:rPr>
              <w:t>BH RLC Channel Failed to be Setup List</w:t>
            </w:r>
          </w:p>
        </w:tc>
        <w:tc>
          <w:tcPr>
            <w:tcW w:w="1080" w:type="dxa"/>
          </w:tcPr>
          <w:p w14:paraId="2933456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FAF6D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CDD19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922A42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410156B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B69B5B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B4D9D" w:rsidRPr="00EA5FA7" w14:paraId="45F53183" w14:textId="77777777" w:rsidTr="00B924CC">
        <w:tc>
          <w:tcPr>
            <w:tcW w:w="2160" w:type="dxa"/>
          </w:tcPr>
          <w:p w14:paraId="70E0F599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14:paraId="013ADBA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0A67A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0C37F39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988154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A564E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681D453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B4D9D" w:rsidRPr="00EA5FA7" w14:paraId="472E9A5D" w14:textId="77777777" w:rsidTr="00B924CC">
        <w:tc>
          <w:tcPr>
            <w:tcW w:w="2160" w:type="dxa"/>
          </w:tcPr>
          <w:p w14:paraId="6A7942F5" w14:textId="77777777" w:rsidR="00CB4D9D" w:rsidRPr="00FF7A2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2F0C5B">
              <w:rPr>
                <w:rFonts w:cs="Arial"/>
              </w:rPr>
              <w:t>&gt;&gt;BH RLC CH ID</w:t>
            </w:r>
          </w:p>
        </w:tc>
        <w:tc>
          <w:tcPr>
            <w:tcW w:w="1080" w:type="dxa"/>
          </w:tcPr>
          <w:p w14:paraId="490A9F1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7856F3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508B6F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BH RLC Channel ID</w:t>
            </w:r>
          </w:p>
          <w:p w14:paraId="0A5F489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9.3.1.113</w:t>
            </w:r>
          </w:p>
        </w:tc>
        <w:tc>
          <w:tcPr>
            <w:tcW w:w="1728" w:type="dxa"/>
          </w:tcPr>
          <w:p w14:paraId="046FB6A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BFAFB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0C4C10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RPr="00EA5FA7" w14:paraId="531C57AE" w14:textId="77777777" w:rsidTr="00B924CC">
        <w:tc>
          <w:tcPr>
            <w:tcW w:w="2160" w:type="dxa"/>
          </w:tcPr>
          <w:p w14:paraId="61E4B3AE" w14:textId="77777777" w:rsidR="00CB4D9D" w:rsidRPr="00FF7A2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2F0C5B"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1DCE088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429251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980B03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18F5AF3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4F740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723CA8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1A740EF" w14:textId="77777777" w:rsidTr="00B924CC">
        <w:tc>
          <w:tcPr>
            <w:tcW w:w="2160" w:type="dxa"/>
          </w:tcPr>
          <w:p w14:paraId="015C9D7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lang w:val="en-US" w:eastAsia="zh-CN"/>
              </w:rPr>
              <w:t xml:space="preserve">SL </w:t>
            </w:r>
            <w:r>
              <w:rPr>
                <w:b/>
              </w:rPr>
              <w:t>DRB Setup List</w:t>
            </w:r>
          </w:p>
        </w:tc>
        <w:tc>
          <w:tcPr>
            <w:tcW w:w="1080" w:type="dxa"/>
          </w:tcPr>
          <w:p w14:paraId="5912476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4A44D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153EB15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125040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080" w:type="dxa"/>
          </w:tcPr>
          <w:p w14:paraId="24197D8E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0F27CB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1BD460E4" w14:textId="77777777" w:rsidTr="00B924CC">
        <w:tc>
          <w:tcPr>
            <w:tcW w:w="2160" w:type="dxa"/>
          </w:tcPr>
          <w:p w14:paraId="38730377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b/>
                <w:bCs/>
              </w:rPr>
              <w:t>&gt;</w:t>
            </w:r>
            <w:r w:rsidRPr="00432FC3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432FC3">
              <w:rPr>
                <w:b/>
                <w:bCs/>
              </w:rPr>
              <w:t>DRB Setup Item IEs</w:t>
            </w:r>
          </w:p>
        </w:tc>
        <w:tc>
          <w:tcPr>
            <w:tcW w:w="1080" w:type="dxa"/>
          </w:tcPr>
          <w:p w14:paraId="2F58CE2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E9E43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33E6073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AAEFFE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9CFD1E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0FA72F7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2A31C1F6" w14:textId="77777777" w:rsidTr="00B924CC">
        <w:tc>
          <w:tcPr>
            <w:tcW w:w="2160" w:type="dxa"/>
          </w:tcPr>
          <w:p w14:paraId="3D95C5F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val="en-US"/>
              </w:rPr>
            </w:pPr>
            <w:r>
              <w:t>&gt;&gt;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35D7BAD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026BEF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978D7C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0BFBDE0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8113A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ADC8D9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5A15C823" w14:textId="77777777" w:rsidTr="00B924CC">
        <w:tc>
          <w:tcPr>
            <w:tcW w:w="2160" w:type="dxa"/>
          </w:tcPr>
          <w:p w14:paraId="51EAD2D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 xml:space="preserve">SL </w:t>
            </w:r>
            <w:r>
              <w:rPr>
                <w:b/>
                <w:szCs w:val="22"/>
              </w:rPr>
              <w:t xml:space="preserve">DRB </w:t>
            </w:r>
            <w:r>
              <w:rPr>
                <w:rFonts w:hint="eastAsia"/>
                <w:b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hint="eastAsia"/>
                <w:b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hint="eastAsia"/>
                <w:b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</w:tcPr>
          <w:p w14:paraId="38A8094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77D97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0DDE24F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3DBC5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6EA1C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4C404EA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B4D9D" w14:paraId="56AC7FFB" w14:textId="77777777" w:rsidTr="00B924CC">
        <w:trPr>
          <w:trHeight w:val="410"/>
        </w:trPr>
        <w:tc>
          <w:tcPr>
            <w:tcW w:w="2160" w:type="dxa"/>
          </w:tcPr>
          <w:p w14:paraId="10ABC966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lang w:val="en-US"/>
              </w:rPr>
            </w:pPr>
            <w:r w:rsidRPr="00432FC3">
              <w:rPr>
                <w:rFonts w:hint="eastAsia"/>
                <w:b/>
                <w:bCs/>
                <w:szCs w:val="22"/>
                <w:lang w:val="en-US" w:eastAsia="zh-CN"/>
              </w:rPr>
              <w:t>&gt;</w:t>
            </w:r>
            <w:r w:rsidRPr="00432FC3">
              <w:rPr>
                <w:b/>
                <w:bCs/>
                <w:szCs w:val="22"/>
                <w:lang w:val="en-US" w:eastAsia="zh-CN"/>
              </w:rPr>
              <w:t xml:space="preserve">SL </w:t>
            </w:r>
            <w:r w:rsidRPr="00432FC3">
              <w:rPr>
                <w:rFonts w:hint="eastAsia"/>
                <w:b/>
                <w:bCs/>
                <w:szCs w:val="22"/>
                <w:lang w:val="en-US" w:eastAsia="zh-CN"/>
              </w:rPr>
              <w:t xml:space="preserve">DRB </w:t>
            </w:r>
            <w:r w:rsidRPr="00432FC3">
              <w:rPr>
                <w:b/>
                <w:bCs/>
                <w:szCs w:val="22"/>
                <w:lang w:val="en-US" w:eastAsia="zh-CN"/>
              </w:rPr>
              <w:t xml:space="preserve">Failed </w:t>
            </w:r>
            <w:proofErr w:type="gramStart"/>
            <w:r w:rsidRPr="00432FC3">
              <w:rPr>
                <w:b/>
                <w:bCs/>
                <w:szCs w:val="22"/>
                <w:lang w:val="en-US" w:eastAsia="zh-CN"/>
              </w:rPr>
              <w:t>To</w:t>
            </w:r>
            <w:proofErr w:type="gramEnd"/>
            <w:r w:rsidRPr="00432FC3">
              <w:rPr>
                <w:b/>
                <w:bCs/>
                <w:szCs w:val="22"/>
                <w:lang w:val="en-US" w:eastAsia="zh-CN"/>
              </w:rPr>
              <w:t xml:space="preserve"> Setup Item</w:t>
            </w:r>
            <w:r w:rsidRPr="00432FC3">
              <w:rPr>
                <w:rFonts w:hint="eastAsia"/>
                <w:b/>
                <w:bCs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295A0A0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3E617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3A2DE64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DE8EA2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6C576D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4662C85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3F53500D" w14:textId="77777777" w:rsidTr="00B924CC">
        <w:tc>
          <w:tcPr>
            <w:tcW w:w="2160" w:type="dxa"/>
          </w:tcPr>
          <w:p w14:paraId="32B699E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szCs w:val="22"/>
              </w:rPr>
              <w:t>&gt;&gt;</w:t>
            </w:r>
            <w:r>
              <w:rPr>
                <w:rFonts w:hint="eastAsia"/>
                <w:szCs w:val="22"/>
                <w:lang w:val="en-US" w:eastAsia="zh-CN"/>
              </w:rPr>
              <w:t xml:space="preserve">SL </w:t>
            </w:r>
            <w:r>
              <w:rPr>
                <w:szCs w:val="22"/>
              </w:rPr>
              <w:t xml:space="preserve">DRB </w:t>
            </w:r>
            <w:r>
              <w:rPr>
                <w:rFonts w:hint="eastAsia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2239EA1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2D715C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6C4D5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45DEC8D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CC6EC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3C1728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346138EA" w14:textId="77777777" w:rsidTr="00B924CC">
        <w:tc>
          <w:tcPr>
            <w:tcW w:w="2160" w:type="dxa"/>
          </w:tcPr>
          <w:p w14:paraId="7A32E69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0DC580A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E5774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A1E059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2CC90BB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D2EBC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1AC270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17171522" w14:textId="77777777" w:rsidTr="00B924CC">
        <w:tc>
          <w:tcPr>
            <w:tcW w:w="2160" w:type="dxa"/>
          </w:tcPr>
          <w:p w14:paraId="10D143E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080" w:type="dxa"/>
          </w:tcPr>
          <w:p w14:paraId="47268EB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D3D08B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98474A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</w:tcPr>
          <w:p w14:paraId="097CF80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AA3811">
              <w:rPr>
                <w:rFonts w:cs="Arial"/>
                <w:szCs w:val="18"/>
              </w:rPr>
              <w:t>Special Cell</w:t>
            </w:r>
            <w:r>
              <w:rPr>
                <w:rFonts w:cs="Arial"/>
                <w:szCs w:val="18"/>
              </w:rPr>
              <w:t xml:space="preserve"> indicated in the UE CONTEXT SETUP REQUEST message</w:t>
            </w:r>
            <w:r w:rsidRPr="00AA3811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</w:tcPr>
          <w:p w14:paraId="1A43DC9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872619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3811">
              <w:rPr>
                <w:rFonts w:cs="Arial"/>
                <w:szCs w:val="18"/>
              </w:rPr>
              <w:t>reject</w:t>
            </w:r>
          </w:p>
        </w:tc>
      </w:tr>
      <w:tr w:rsidR="00CB4D9D" w14:paraId="3C58B0A2" w14:textId="77777777" w:rsidTr="00B924CC">
        <w:tc>
          <w:tcPr>
            <w:tcW w:w="2160" w:type="dxa"/>
          </w:tcPr>
          <w:p w14:paraId="6B92781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080" w:type="dxa"/>
          </w:tcPr>
          <w:p w14:paraId="6D14FF4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9928EE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81FA3B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236984FF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200321" w14:textId="77777777" w:rsidR="00CB4D9D" w:rsidRPr="00AA3811" w:rsidRDefault="00CB4D9D" w:rsidP="00B924CC">
            <w:pPr>
              <w:pStyle w:val="TAC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080" w:type="dxa"/>
          </w:tcPr>
          <w:p w14:paraId="4124D052" w14:textId="77777777" w:rsidR="00CB4D9D" w:rsidRPr="00AA3811" w:rsidRDefault="00CB4D9D" w:rsidP="00B924CC">
            <w:pPr>
              <w:pStyle w:val="TAC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CB4D9D" w14:paraId="5CD8ACC3" w14:textId="77777777" w:rsidTr="00B924CC">
        <w:tc>
          <w:tcPr>
            <w:tcW w:w="2160" w:type="dxa"/>
          </w:tcPr>
          <w:p w14:paraId="317CFE56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080" w:type="dxa"/>
          </w:tcPr>
          <w:p w14:paraId="2335E7A9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04FDA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8831561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D808CD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D65CCB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BB293B1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CB4D9D" w14:paraId="21358382" w14:textId="77777777" w:rsidTr="00B924CC">
        <w:tc>
          <w:tcPr>
            <w:tcW w:w="2160" w:type="dxa"/>
          </w:tcPr>
          <w:p w14:paraId="7F68AF45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</w:t>
            </w:r>
            <w:proofErr w:type="spellStart"/>
            <w:r w:rsidRPr="00432FC3">
              <w:rPr>
                <w:rFonts w:cs="Arial"/>
                <w:b/>
                <w:bCs/>
              </w:rPr>
              <w:t>Uu</w:t>
            </w:r>
            <w:proofErr w:type="spellEnd"/>
            <w:r w:rsidRPr="00432FC3">
              <w:rPr>
                <w:rFonts w:cs="Arial"/>
                <w:b/>
                <w:bCs/>
              </w:rPr>
              <w:t xml:space="preserve"> RLC Channel Setup Item IEs</w:t>
            </w:r>
          </w:p>
        </w:tc>
        <w:tc>
          <w:tcPr>
            <w:tcW w:w="1080" w:type="dxa"/>
          </w:tcPr>
          <w:p w14:paraId="6E18E2A0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BAF80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5EC91D25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4700C06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8A3E7D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78C0201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3869C6EB" w14:textId="77777777" w:rsidTr="00B924CC">
        <w:tc>
          <w:tcPr>
            <w:tcW w:w="2160" w:type="dxa"/>
          </w:tcPr>
          <w:p w14:paraId="1D02CCF9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0F7E2F85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6F1CA9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4F61BC9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6094BD84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376671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961CFB2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42DAF45D" w14:textId="77777777" w:rsidTr="00B924CC">
        <w:tc>
          <w:tcPr>
            <w:tcW w:w="2160" w:type="dxa"/>
          </w:tcPr>
          <w:p w14:paraId="4D00E463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36467A97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D9B76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35E3F10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1A635AF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66517E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0511D3A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CB4D9D" w14:paraId="22B0809F" w14:textId="77777777" w:rsidTr="00B924CC">
        <w:tc>
          <w:tcPr>
            <w:tcW w:w="2160" w:type="dxa"/>
          </w:tcPr>
          <w:p w14:paraId="64DD79C3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</w:t>
            </w:r>
            <w:proofErr w:type="spellStart"/>
            <w:r w:rsidRPr="00432FC3">
              <w:rPr>
                <w:rFonts w:cs="Arial"/>
                <w:b/>
                <w:bCs/>
              </w:rPr>
              <w:t>Uu</w:t>
            </w:r>
            <w:proofErr w:type="spellEnd"/>
            <w:r w:rsidRPr="00432FC3">
              <w:rPr>
                <w:rFonts w:cs="Arial"/>
                <w:b/>
                <w:bCs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1F951E3C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B5A8F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21F8B94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3A9F08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F3CFE5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127B63CE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15A75F10" w14:textId="77777777" w:rsidTr="00B924CC">
        <w:tc>
          <w:tcPr>
            <w:tcW w:w="2160" w:type="dxa"/>
          </w:tcPr>
          <w:p w14:paraId="684322BC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7298715E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D4212A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AD20235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5AB82EB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CA5F24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1B0C5F7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3D46AE18" w14:textId="77777777" w:rsidTr="00B924CC">
        <w:tc>
          <w:tcPr>
            <w:tcW w:w="2160" w:type="dxa"/>
          </w:tcPr>
          <w:p w14:paraId="50F6A37B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20EA8824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0759A7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AB42C83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0D1C708A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161489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51E7A4D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3F7AFE6E" w14:textId="77777777" w:rsidTr="00B924CC">
        <w:tc>
          <w:tcPr>
            <w:tcW w:w="2160" w:type="dxa"/>
          </w:tcPr>
          <w:p w14:paraId="5B91AB8E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14:paraId="7E6F4272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5503C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117EC695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794FB13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70E38A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AD60498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CB4D9D" w14:paraId="68DEAE30" w14:textId="77777777" w:rsidTr="00B924CC">
        <w:tc>
          <w:tcPr>
            <w:tcW w:w="2160" w:type="dxa"/>
          </w:tcPr>
          <w:p w14:paraId="6C7F992D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&gt;PC5 RLC Channel Setup Item IEs</w:t>
            </w:r>
          </w:p>
        </w:tc>
        <w:tc>
          <w:tcPr>
            <w:tcW w:w="1080" w:type="dxa"/>
          </w:tcPr>
          <w:p w14:paraId="76243DAB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EBFB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38EE5774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A9DD3E9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D75229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677B16E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25597FEC" w14:textId="77777777" w:rsidTr="00B924CC">
        <w:tc>
          <w:tcPr>
            <w:tcW w:w="2160" w:type="dxa"/>
          </w:tcPr>
          <w:p w14:paraId="41CD5090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7C987814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0439A5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C83E36D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2AB8A9D0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5750EE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5C86F0F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37F5A337" w14:textId="77777777" w:rsidTr="00B924CC">
        <w:tc>
          <w:tcPr>
            <w:tcW w:w="2160" w:type="dxa"/>
          </w:tcPr>
          <w:p w14:paraId="758D42BE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47467433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4E4A80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31037FF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2040DE5F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739FA6D9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D0B67C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226666F1" w14:textId="77777777" w:rsidTr="00B924CC">
        <w:tc>
          <w:tcPr>
            <w:tcW w:w="2160" w:type="dxa"/>
          </w:tcPr>
          <w:p w14:paraId="65834B98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14:paraId="78F80585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F8B07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28965CFC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79F947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5CE872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44E141C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CB4D9D" w14:paraId="13FD5D00" w14:textId="77777777" w:rsidTr="00B924CC">
        <w:tc>
          <w:tcPr>
            <w:tcW w:w="2160" w:type="dxa"/>
          </w:tcPr>
          <w:p w14:paraId="4D87F8A7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 xml:space="preserve">&gt;PC5 RLC Channel </w:t>
            </w:r>
            <w:r w:rsidRPr="00432FC3">
              <w:rPr>
                <w:rFonts w:cs="Arial"/>
                <w:b/>
                <w:bCs/>
              </w:rPr>
              <w:lastRenderedPageBreak/>
              <w:t>Failed to be Setup Item IEs</w:t>
            </w:r>
          </w:p>
        </w:tc>
        <w:tc>
          <w:tcPr>
            <w:tcW w:w="1080" w:type="dxa"/>
          </w:tcPr>
          <w:p w14:paraId="745AF4FC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754AF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lastRenderedPageBreak/>
              <w:t>&lt;maxnoofPC5RLCChannels&gt;</w:t>
            </w:r>
          </w:p>
        </w:tc>
        <w:tc>
          <w:tcPr>
            <w:tcW w:w="1512" w:type="dxa"/>
          </w:tcPr>
          <w:p w14:paraId="0ECA3429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E3FCC7A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945E60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6F58509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5B4901D7" w14:textId="77777777" w:rsidTr="00B924CC">
        <w:tc>
          <w:tcPr>
            <w:tcW w:w="2160" w:type="dxa"/>
          </w:tcPr>
          <w:p w14:paraId="79E57B59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73BA07EE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2CF266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00026E4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0E0AF87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BA9873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F77356A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55AD122B" w14:textId="77777777" w:rsidTr="00B924CC">
        <w:tc>
          <w:tcPr>
            <w:tcW w:w="2160" w:type="dxa"/>
          </w:tcPr>
          <w:p w14:paraId="1AD8893F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0015FE32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6C5828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22C6D80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D71986C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49F147AB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8573C31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2BB0E014" w14:textId="77777777" w:rsidTr="00B924CC">
        <w:tc>
          <w:tcPr>
            <w:tcW w:w="2160" w:type="dxa"/>
          </w:tcPr>
          <w:p w14:paraId="6B9EEAD0" w14:textId="77777777" w:rsidR="00CB4D9D" w:rsidRPr="002369A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4AA31CAE" w14:textId="77777777" w:rsidR="00CB4D9D" w:rsidRPr="00236A19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E90276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B45C091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DF93C17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8307C9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6CE8429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2A228900" w14:textId="77777777" w:rsidTr="00B924CC">
        <w:tc>
          <w:tcPr>
            <w:tcW w:w="2160" w:type="dxa"/>
          </w:tcPr>
          <w:p w14:paraId="3B91282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14:paraId="4ABEEFB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19FED6C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14:paraId="6082A34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0EBFA95A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D0962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021CE8FB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CB4D9D" w14:paraId="5E673261" w14:textId="77777777" w:rsidTr="00B924CC">
        <w:tc>
          <w:tcPr>
            <w:tcW w:w="2160" w:type="dxa"/>
          </w:tcPr>
          <w:p w14:paraId="09EE981A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432FC3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432FC3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</w:p>
        </w:tc>
        <w:tc>
          <w:tcPr>
            <w:tcW w:w="1080" w:type="dxa"/>
          </w:tcPr>
          <w:p w14:paraId="214DD26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418E3CD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1</w:t>
            </w:r>
            <w:proofErr w:type="gramStart"/>
            <w:r w:rsidRPr="00024D88">
              <w:rPr>
                <w:rFonts w:eastAsia="Batang"/>
                <w:bCs/>
                <w:i/>
              </w:rPr>
              <w:t xml:space="preserve"> ..</w:t>
            </w:r>
            <w:proofErr w:type="gramEnd"/>
            <w:r w:rsidRPr="00024D88">
              <w:rPr>
                <w:rFonts w:eastAsia="Batang"/>
                <w:bCs/>
                <w:i/>
              </w:rPr>
              <w:t xml:space="preserve">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8C017F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4C64F444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  <w:r w:rsidRPr="00483AAE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483AAE">
              <w:rPr>
                <w:rFonts w:eastAsia="Batang" w:cs="Arial"/>
                <w:bCs/>
              </w:rPr>
              <w:t>servingCellMO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14:paraId="57FBA6C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14:paraId="6C38E99E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CB4D9D" w14:paraId="37475722" w14:textId="77777777" w:rsidTr="00B924CC">
        <w:tc>
          <w:tcPr>
            <w:tcW w:w="2160" w:type="dxa"/>
          </w:tcPr>
          <w:p w14:paraId="3804A74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080" w:type="dxa"/>
          </w:tcPr>
          <w:p w14:paraId="25931CA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17BFDB5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64D43F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</w:t>
            </w:r>
            <w:proofErr w:type="gramStart"/>
            <w:r w:rsidRPr="00024D88">
              <w:rPr>
                <w:rFonts w:eastAsia="Batang"/>
                <w:bCs/>
              </w:rPr>
              <w:t>1..</w:t>
            </w:r>
            <w:proofErr w:type="gramEnd"/>
            <w:r w:rsidRPr="00024D88">
              <w:rPr>
                <w:rFonts w:eastAsia="Batang"/>
                <w:bCs/>
              </w:rPr>
              <w:t>64</w:t>
            </w:r>
            <w:r>
              <w:rPr>
                <w:rFonts w:eastAsia="Batang"/>
                <w:bCs/>
              </w:rPr>
              <w:t>, ...</w:t>
            </w:r>
            <w:r w:rsidRPr="00024D88">
              <w:rPr>
                <w:rFonts w:eastAsia="Batang"/>
                <w:bCs/>
              </w:rPr>
              <w:t>)</w:t>
            </w:r>
          </w:p>
        </w:tc>
        <w:tc>
          <w:tcPr>
            <w:tcW w:w="1728" w:type="dxa"/>
          </w:tcPr>
          <w:p w14:paraId="4D34FB2D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94B9C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58A7C542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2254516D" w14:textId="77777777" w:rsidTr="00B924CC">
        <w:tc>
          <w:tcPr>
            <w:tcW w:w="2160" w:type="dxa"/>
          </w:tcPr>
          <w:p w14:paraId="46E68B3E" w14:textId="77777777" w:rsidR="00CB4D9D" w:rsidRPr="00370B19" w:rsidRDefault="00CB4D9D" w:rsidP="00B924CC">
            <w:pPr>
              <w:pStyle w:val="TAL"/>
              <w:ind w:leftChars="100" w:left="200"/>
              <w:rPr>
                <w:rFonts w:eastAsia="SimSun" w:cs="Arial"/>
                <w:lang w:val="en-US" w:eastAsia="zh-CN"/>
              </w:rPr>
            </w:pPr>
            <w:r w:rsidRPr="00644324">
              <w:t>&gt;&gt;</w:t>
            </w:r>
            <w:r w:rsidRPr="008D6FC6">
              <w:t>BWP</w:t>
            </w:r>
            <w:r w:rsidRPr="00644324">
              <w:t xml:space="preserve"> ID</w:t>
            </w:r>
          </w:p>
        </w:tc>
        <w:tc>
          <w:tcPr>
            <w:tcW w:w="1080" w:type="dxa"/>
          </w:tcPr>
          <w:p w14:paraId="1578A5D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507ED43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9F204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4)</w:t>
            </w:r>
          </w:p>
        </w:tc>
        <w:tc>
          <w:tcPr>
            <w:tcW w:w="1728" w:type="dxa"/>
          </w:tcPr>
          <w:p w14:paraId="6FA66B1B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67DBC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14:paraId="51681E0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ignore</w:t>
            </w:r>
          </w:p>
        </w:tc>
      </w:tr>
      <w:tr w:rsidR="00CB4D9D" w14:paraId="5907CB30" w14:textId="77777777" w:rsidTr="00B924CC">
        <w:tc>
          <w:tcPr>
            <w:tcW w:w="2160" w:type="dxa"/>
          </w:tcPr>
          <w:p w14:paraId="17C49180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0753D">
              <w:rPr>
                <w:b/>
                <w:bCs/>
              </w:rPr>
              <w:t>UE Multicast MRB Setup List</w:t>
            </w:r>
          </w:p>
        </w:tc>
        <w:tc>
          <w:tcPr>
            <w:tcW w:w="1080" w:type="dxa"/>
          </w:tcPr>
          <w:p w14:paraId="6B0E993D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2A19ACC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36060C42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21112223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574A3F" w14:textId="77777777" w:rsidR="00CB4D9D" w:rsidRPr="00024D88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14:paraId="14C808D7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B4D9D" w14:paraId="77A50F46" w14:textId="77777777" w:rsidTr="00B924CC">
        <w:tc>
          <w:tcPr>
            <w:tcW w:w="2160" w:type="dxa"/>
          </w:tcPr>
          <w:p w14:paraId="1B0ADB4A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b/>
                <w:bCs/>
              </w:rPr>
              <w:t>&gt;UE Multicast MRB Setup Item IEs</w:t>
            </w:r>
          </w:p>
        </w:tc>
        <w:tc>
          <w:tcPr>
            <w:tcW w:w="1080" w:type="dxa"/>
          </w:tcPr>
          <w:p w14:paraId="0A8B5A1D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1F0CAEC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449AC504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0084FC6E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D4B080" w14:textId="77777777" w:rsidR="00CB4D9D" w:rsidRPr="00024D88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EACH</w:t>
            </w:r>
          </w:p>
        </w:tc>
        <w:tc>
          <w:tcPr>
            <w:tcW w:w="1080" w:type="dxa"/>
          </w:tcPr>
          <w:p w14:paraId="6283DC3E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B4D9D" w14:paraId="6A45392D" w14:textId="77777777" w:rsidTr="00B924CC">
        <w:tc>
          <w:tcPr>
            <w:tcW w:w="2160" w:type="dxa"/>
          </w:tcPr>
          <w:p w14:paraId="1247E35F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&gt;&gt;MRB ID</w:t>
            </w:r>
          </w:p>
        </w:tc>
        <w:tc>
          <w:tcPr>
            <w:tcW w:w="1080" w:type="dxa"/>
          </w:tcPr>
          <w:p w14:paraId="6AEA7F69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4126DF6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B560AE1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9.3.1.224</w:t>
            </w:r>
          </w:p>
        </w:tc>
        <w:tc>
          <w:tcPr>
            <w:tcW w:w="1728" w:type="dxa"/>
          </w:tcPr>
          <w:p w14:paraId="7EEC08A4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</w:tcPr>
          <w:p w14:paraId="4014708B" w14:textId="77777777" w:rsidR="00CB4D9D" w:rsidRPr="00024D88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6B2E4CCD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3FAF64CB" w14:textId="77777777" w:rsidTr="00B924CC">
        <w:tc>
          <w:tcPr>
            <w:tcW w:w="2160" w:type="dxa"/>
          </w:tcPr>
          <w:p w14:paraId="7CAF51FB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&gt;&gt;Multicast F1-U Context Reference CU</w:t>
            </w:r>
          </w:p>
        </w:tc>
        <w:tc>
          <w:tcPr>
            <w:tcW w:w="1080" w:type="dxa"/>
          </w:tcPr>
          <w:p w14:paraId="6CE8F3D4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3FDF109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B8B4A96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9.3.2.13</w:t>
            </w:r>
          </w:p>
        </w:tc>
        <w:tc>
          <w:tcPr>
            <w:tcW w:w="1728" w:type="dxa"/>
          </w:tcPr>
          <w:p w14:paraId="59B95A5F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CCCE59" w14:textId="77777777" w:rsidR="00CB4D9D" w:rsidRPr="00024D88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6A14EC05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444AB63E" w14:textId="77777777" w:rsidTr="00B924CC">
        <w:tc>
          <w:tcPr>
            <w:tcW w:w="2160" w:type="dxa"/>
          </w:tcPr>
          <w:p w14:paraId="46BA8594" w14:textId="77777777" w:rsidR="00CB4D9D" w:rsidDel="00432FC3" w:rsidRDefault="00CB4D9D" w:rsidP="00B924CC">
            <w:pPr>
              <w:pStyle w:val="TAL"/>
              <w:keepNext w:val="0"/>
              <w:keepLines w:val="0"/>
              <w:widowControl w:val="0"/>
            </w:pPr>
            <w:r w:rsidRPr="00370B19">
              <w:rPr>
                <w:rFonts w:eastAsia="SimSun" w:cs="Arial" w:hint="eastAsia"/>
                <w:lang w:val="en-US" w:eastAsia="zh-CN"/>
              </w:rPr>
              <w:t>Dedicated</w:t>
            </w:r>
            <w:r>
              <w:rPr>
                <w:rFonts w:cs="Arial" w:hint="eastAsia"/>
              </w:rPr>
              <w:t xml:space="preserve"> SI Delivery </w:t>
            </w:r>
            <w:r>
              <w:rPr>
                <w:rFonts w:eastAsia="SimSun" w:cs="Arial" w:hint="eastAsia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7CA363B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33470D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DD9C56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szCs w:val="18"/>
                <w:lang w:eastAsia="ja-JP"/>
              </w:rPr>
              <w:t>ENUMERATED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</w:tcPr>
          <w:p w14:paraId="16766CA4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3284D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cs="Arial" w:hint="eastAsia"/>
              </w:rPr>
              <w:t>YES</w:t>
            </w:r>
          </w:p>
        </w:tc>
        <w:tc>
          <w:tcPr>
            <w:tcW w:w="1080" w:type="dxa"/>
          </w:tcPr>
          <w:p w14:paraId="251F7EA8" w14:textId="77777777" w:rsidR="00CB4D9D" w:rsidRPr="002369A0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</w:rPr>
              <w:t>ignore</w:t>
            </w:r>
          </w:p>
        </w:tc>
      </w:tr>
      <w:tr w:rsidR="00CB4D9D" w14:paraId="71026541" w14:textId="77777777" w:rsidTr="00B924CC">
        <w:tc>
          <w:tcPr>
            <w:tcW w:w="2160" w:type="dxa"/>
          </w:tcPr>
          <w:p w14:paraId="013E3FBE" w14:textId="77777777" w:rsidR="00CB4D9D" w:rsidRPr="00370B19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644324">
              <w:rPr>
                <w:b/>
                <w:bCs/>
              </w:rPr>
              <w:t>Configured BWP List</w:t>
            </w:r>
          </w:p>
        </w:tc>
        <w:tc>
          <w:tcPr>
            <w:tcW w:w="1080" w:type="dxa"/>
          </w:tcPr>
          <w:p w14:paraId="4C201FF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0777D6B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</w:rPr>
              <w:t>0..1</w:t>
            </w:r>
          </w:p>
        </w:tc>
        <w:tc>
          <w:tcPr>
            <w:tcW w:w="1512" w:type="dxa"/>
          </w:tcPr>
          <w:p w14:paraId="1B7543C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CB641EB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  <w:r w:rsidRPr="00644324">
              <w:t>This IE is present when</w:t>
            </w:r>
            <w:r>
              <w:t xml:space="preserve"> the</w:t>
            </w:r>
            <w:r w:rsidRPr="00644324">
              <w:t xml:space="preserve"> </w:t>
            </w:r>
            <w:proofErr w:type="spellStart"/>
            <w:r w:rsidRPr="00644324">
              <w:t>gNB</w:t>
            </w:r>
            <w:proofErr w:type="spellEnd"/>
            <w:r w:rsidRPr="00644324">
              <w:t xml:space="preserve">-DU configures </w:t>
            </w:r>
            <w:r w:rsidRPr="00644324">
              <w:rPr>
                <w:rFonts w:cs="Arial"/>
                <w:szCs w:val="18"/>
              </w:rPr>
              <w:t>at least one BWP with NCD-SSB or without SSB</w:t>
            </w:r>
            <w:r w:rsidRPr="00644324">
              <w:t>.</w:t>
            </w:r>
          </w:p>
        </w:tc>
        <w:tc>
          <w:tcPr>
            <w:tcW w:w="1080" w:type="dxa"/>
          </w:tcPr>
          <w:p w14:paraId="770BD4A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1BE9BCF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CB4D9D" w14:paraId="771D42EE" w14:textId="77777777" w:rsidTr="00B924CC">
        <w:tc>
          <w:tcPr>
            <w:tcW w:w="2160" w:type="dxa"/>
          </w:tcPr>
          <w:p w14:paraId="03F36A8C" w14:textId="77777777" w:rsidR="00CB4D9D" w:rsidRPr="006F3829" w:rsidRDefault="00CB4D9D" w:rsidP="00B924CC">
            <w:pPr>
              <w:pStyle w:val="TAL"/>
              <w:ind w:leftChars="50" w:left="100"/>
              <w:rPr>
                <w:rFonts w:eastAsia="SimSun" w:cs="Arial"/>
                <w:b/>
                <w:bCs/>
                <w:lang w:val="en-US" w:eastAsia="zh-CN"/>
              </w:rPr>
            </w:pPr>
            <w:r w:rsidRPr="00EF6A68">
              <w:rPr>
                <w:rFonts w:eastAsia="Tahoma" w:cs="Arial"/>
                <w:b/>
                <w:bCs/>
                <w:szCs w:val="18"/>
                <w:lang w:eastAsia="zh-CN"/>
              </w:rPr>
              <w:t>&gt;Configured BWP Item IEs</w:t>
            </w:r>
          </w:p>
        </w:tc>
        <w:tc>
          <w:tcPr>
            <w:tcW w:w="1080" w:type="dxa"/>
          </w:tcPr>
          <w:p w14:paraId="2C4B40F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E08483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  <w:i/>
                <w:iCs/>
              </w:rPr>
              <w:t>1</w:t>
            </w:r>
            <w:proofErr w:type="gramStart"/>
            <w:r w:rsidRPr="00644324">
              <w:rPr>
                <w:rFonts w:eastAsia="Batang"/>
                <w:bCs/>
                <w:i/>
                <w:iCs/>
              </w:rPr>
              <w:t xml:space="preserve"> ..</w:t>
            </w:r>
            <w:proofErr w:type="gramEnd"/>
            <w:r w:rsidRPr="00644324">
              <w:rPr>
                <w:rFonts w:eastAsia="Batang"/>
                <w:bCs/>
                <w:i/>
                <w:iCs/>
              </w:rPr>
              <w:t xml:space="preserve"> &lt;</w:t>
            </w:r>
            <w:proofErr w:type="spellStart"/>
            <w:r w:rsidRPr="00644324">
              <w:rPr>
                <w:rFonts w:eastAsia="Batang"/>
                <w:bCs/>
                <w:i/>
                <w:iCs/>
              </w:rPr>
              <w:t>maxNrofBWPs</w:t>
            </w:r>
            <w:proofErr w:type="spellEnd"/>
            <w:r w:rsidRPr="00644324">
              <w:rPr>
                <w:rFonts w:eastAsia="Batang"/>
                <w:bCs/>
              </w:rPr>
              <w:t>&gt;</w:t>
            </w:r>
          </w:p>
        </w:tc>
        <w:tc>
          <w:tcPr>
            <w:tcW w:w="1512" w:type="dxa"/>
          </w:tcPr>
          <w:p w14:paraId="7EC6D21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77EA4C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6422D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14:paraId="0F98E1D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CB4D9D" w14:paraId="37A4A9A9" w14:textId="77777777" w:rsidTr="00B924CC">
        <w:tc>
          <w:tcPr>
            <w:tcW w:w="2160" w:type="dxa"/>
          </w:tcPr>
          <w:p w14:paraId="389DA364" w14:textId="77777777" w:rsidR="00CB4D9D" w:rsidRPr="00370B19" w:rsidRDefault="00CB4D9D" w:rsidP="00B924CC">
            <w:pPr>
              <w:pStyle w:val="TAL"/>
              <w:ind w:leftChars="100" w:left="200"/>
              <w:rPr>
                <w:rFonts w:eastAsia="SimSun" w:cs="Arial"/>
                <w:lang w:val="en-US" w:eastAsia="zh-CN"/>
              </w:rPr>
            </w:pPr>
            <w:r w:rsidRPr="00644324">
              <w:t>&gt;&gt;</w:t>
            </w:r>
            <w:r w:rsidRPr="0030753D">
              <w:t>BWP</w:t>
            </w:r>
            <w:r w:rsidRPr="00644324">
              <w:t>-Id</w:t>
            </w:r>
          </w:p>
        </w:tc>
        <w:tc>
          <w:tcPr>
            <w:tcW w:w="1080" w:type="dxa"/>
          </w:tcPr>
          <w:p w14:paraId="129201A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0655503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1F2EF7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4)</w:t>
            </w:r>
          </w:p>
        </w:tc>
        <w:tc>
          <w:tcPr>
            <w:tcW w:w="1728" w:type="dxa"/>
          </w:tcPr>
          <w:p w14:paraId="2FD9D637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  <w:r w:rsidRPr="00644324">
              <w:t>The IE is used to refer to one BWP.</w:t>
            </w:r>
          </w:p>
        </w:tc>
        <w:tc>
          <w:tcPr>
            <w:tcW w:w="1080" w:type="dxa"/>
          </w:tcPr>
          <w:p w14:paraId="52FBCCF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20F37A3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14:paraId="72E94D3E" w14:textId="77777777" w:rsidTr="00B924CC">
        <w:tc>
          <w:tcPr>
            <w:tcW w:w="2160" w:type="dxa"/>
          </w:tcPr>
          <w:p w14:paraId="430D80C7" w14:textId="77777777" w:rsidR="00CB4D9D" w:rsidRPr="00370B19" w:rsidRDefault="00CB4D9D" w:rsidP="00B924CC">
            <w:pPr>
              <w:pStyle w:val="TAL"/>
              <w:ind w:leftChars="100" w:left="200"/>
              <w:rPr>
                <w:rFonts w:eastAsia="SimSun" w:cs="Arial"/>
                <w:lang w:val="en-US" w:eastAsia="zh-CN"/>
              </w:rPr>
            </w:pPr>
            <w:r w:rsidRPr="00644324">
              <w:t>&gt;&gt;</w:t>
            </w:r>
            <w:r w:rsidRPr="0030753D">
              <w:t>BWP</w:t>
            </w:r>
            <w:r w:rsidRPr="00644324">
              <w:t xml:space="preserve"> Location </w:t>
            </w:r>
            <w:proofErr w:type="gramStart"/>
            <w:r w:rsidRPr="00644324">
              <w:t>And</w:t>
            </w:r>
            <w:proofErr w:type="gramEnd"/>
            <w:r w:rsidRPr="00644324">
              <w:t xml:space="preserve"> Bandwidth</w:t>
            </w:r>
          </w:p>
        </w:tc>
        <w:tc>
          <w:tcPr>
            <w:tcW w:w="1080" w:type="dxa"/>
          </w:tcPr>
          <w:p w14:paraId="7812179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6920497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6AEF78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37949)</w:t>
            </w:r>
          </w:p>
        </w:tc>
        <w:tc>
          <w:tcPr>
            <w:tcW w:w="1728" w:type="dxa"/>
          </w:tcPr>
          <w:p w14:paraId="515AD0B5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</w:pPr>
            <w:r w:rsidRPr="00644324">
              <w:t xml:space="preserve">The IE type range is the same as the </w:t>
            </w:r>
            <w:proofErr w:type="spellStart"/>
            <w:r w:rsidRPr="00644324">
              <w:rPr>
                <w:i/>
                <w:iCs/>
              </w:rPr>
              <w:t>locationAndBandwidth</w:t>
            </w:r>
            <w:proofErr w:type="spellEnd"/>
            <w:r w:rsidRPr="00644324">
              <w:t xml:space="preserve"> IE in </w:t>
            </w:r>
            <w:r w:rsidRPr="007562BA">
              <w:rPr>
                <w:i/>
              </w:rPr>
              <w:t>BWP</w:t>
            </w:r>
            <w:r w:rsidRPr="00644324">
              <w:t xml:space="preserve"> IE</w:t>
            </w:r>
            <w:r>
              <w:t xml:space="preserve"> as specified </w:t>
            </w:r>
            <w:r w:rsidRPr="00644324">
              <w:t>in TS 38.331 [8].</w:t>
            </w:r>
          </w:p>
        </w:tc>
        <w:tc>
          <w:tcPr>
            <w:tcW w:w="1080" w:type="dxa"/>
          </w:tcPr>
          <w:p w14:paraId="2405815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2402C1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14:paraId="4DE7B5C0" w14:textId="77777777" w:rsidTr="00B924CC">
        <w:tc>
          <w:tcPr>
            <w:tcW w:w="2160" w:type="dxa"/>
          </w:tcPr>
          <w:p w14:paraId="7B453543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  <w:r w:rsidRPr="00B3422F"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</w:tcPr>
          <w:p w14:paraId="29195822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4C56CF8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3963D983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469C5945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198E5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A77B85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B4D9D" w14:paraId="2FFD9E7C" w14:textId="77777777" w:rsidTr="00B924CC">
        <w:tc>
          <w:tcPr>
            <w:tcW w:w="2160" w:type="dxa"/>
          </w:tcPr>
          <w:p w14:paraId="4D345FEA" w14:textId="77777777" w:rsidR="00CB4D9D" w:rsidRPr="00644324" w:rsidRDefault="00CB4D9D" w:rsidP="00B924CC">
            <w:pPr>
              <w:pStyle w:val="TAL"/>
              <w:ind w:leftChars="50" w:left="100"/>
            </w:pPr>
            <w:r w:rsidRPr="007F4B74">
              <w:t>&gt;</w:t>
            </w:r>
            <w:r w:rsidRPr="008D66C6">
              <w:rPr>
                <w:rFonts w:eastAsia="Tahoma" w:cs="Arial"/>
                <w:szCs w:val="18"/>
                <w:lang w:eastAsia="zh-CN"/>
              </w:rPr>
              <w:t>TCI</w:t>
            </w:r>
            <w:r w:rsidRPr="007F4B74">
              <w:t xml:space="preserve"> States </w:t>
            </w:r>
            <w:r w:rsidRPr="008D66C6">
              <w:t>Configurations</w:t>
            </w:r>
            <w:r w:rsidRPr="007F4B74">
              <w:t xml:space="preserve"> List</w:t>
            </w:r>
          </w:p>
        </w:tc>
        <w:tc>
          <w:tcPr>
            <w:tcW w:w="1080" w:type="dxa"/>
          </w:tcPr>
          <w:p w14:paraId="6D5073B0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4273256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66F44B9" w14:textId="0F5B709A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del w:id="118" w:author="Ericsson" w:date="2024-04-01T14:50:00Z">
              <w:r w:rsidDel="002C37E4">
                <w:rPr>
                  <w:rFonts w:eastAsia="Batang"/>
                  <w:bCs/>
                </w:rPr>
                <w:delText>9.3.1.293</w:delText>
              </w:r>
            </w:del>
            <w:ins w:id="119" w:author="Ericsson" w:date="2024-04-01T14:50:00Z">
              <w:r w:rsidR="002C37E4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</w:tcPr>
          <w:p w14:paraId="73BD850F" w14:textId="77777777" w:rsidR="002C37E4" w:rsidRPr="0064479D" w:rsidRDefault="002C37E4" w:rsidP="0064479D">
            <w:pPr>
              <w:pStyle w:val="TAL"/>
              <w:rPr>
                <w:ins w:id="120" w:author="Ericsson" w:date="2024-04-01T14:50:00Z"/>
              </w:rPr>
            </w:pPr>
            <w:ins w:id="121" w:author="Ericsson" w:date="2024-04-01T14:50:00Z">
              <w:r w:rsidRPr="0064479D">
                <w:t xml:space="preserve">Includes the </w:t>
              </w:r>
              <w:r w:rsidRPr="0064479D">
                <w:rPr>
                  <w:i/>
                  <w:iCs/>
                </w:rPr>
                <w:t>LTM-TCI-Info</w:t>
              </w:r>
            </w:ins>
          </w:p>
          <w:p w14:paraId="05AC58A8" w14:textId="48A67A3F" w:rsidR="00CB4D9D" w:rsidRPr="0064479D" w:rsidRDefault="002C37E4" w:rsidP="0064479D">
            <w:pPr>
              <w:pStyle w:val="TAL"/>
            </w:pPr>
            <w:ins w:id="122" w:author="Ericsson" w:date="2024-04-01T14:50:00Z">
              <w:r w:rsidRPr="0064479D">
                <w:t>IE, as defined in TS 38.331 [8].</w:t>
              </w:r>
            </w:ins>
          </w:p>
        </w:tc>
        <w:tc>
          <w:tcPr>
            <w:tcW w:w="1080" w:type="dxa"/>
          </w:tcPr>
          <w:p w14:paraId="3FD1EAA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323659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Del="00EE0388" w14:paraId="15A325F0" w14:textId="77777777" w:rsidTr="00B924CC">
        <w:tc>
          <w:tcPr>
            <w:tcW w:w="2160" w:type="dxa"/>
          </w:tcPr>
          <w:p w14:paraId="2FB5D749" w14:textId="77777777" w:rsidR="00CB4D9D" w:rsidDel="00EE0388" w:rsidRDefault="00CB4D9D" w:rsidP="00B924CC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</w:tcPr>
          <w:p w14:paraId="6E10D5FF" w14:textId="77777777" w:rsidR="00CB4D9D" w:rsidRPr="00A33F4B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6EE869C" w14:textId="77777777" w:rsidR="00CB4D9D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7AEC299" w14:textId="77777777" w:rsidR="00CB4D9D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14:paraId="666C3CB3" w14:textId="77777777" w:rsidR="00CB4D9D" w:rsidRPr="004118CE" w:rsidDel="00EE0388" w:rsidRDefault="00CB4D9D" w:rsidP="00B924C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161860D" w14:textId="77777777" w:rsidR="00CB4D9D" w:rsidDel="00EE0388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560978E" w14:textId="77777777" w:rsidR="00CB4D9D" w:rsidDel="00EE0388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Del="00EE0388" w14:paraId="2608B314" w14:textId="77777777" w:rsidTr="00B924CC">
        <w:tc>
          <w:tcPr>
            <w:tcW w:w="2160" w:type="dxa"/>
          </w:tcPr>
          <w:p w14:paraId="2EF32BB3" w14:textId="77777777" w:rsidR="00CB4D9D" w:rsidDel="00EE0388" w:rsidRDefault="00CB4D9D" w:rsidP="00B924CC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</w:tcPr>
          <w:p w14:paraId="41E03EC1" w14:textId="77777777" w:rsidR="00CB4D9D" w:rsidRPr="00A33F4B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2D44BF4" w14:textId="77777777" w:rsidR="00CB4D9D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72A150" w14:textId="77777777" w:rsidR="00CB4D9D" w:rsidRPr="00411DDF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09A35375" w14:textId="77777777" w:rsidR="00CB4D9D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14:paraId="59C5575D" w14:textId="77777777" w:rsidR="00CB4D9D" w:rsidRPr="004118CE" w:rsidDel="00EE0388" w:rsidRDefault="00CB4D9D" w:rsidP="00B924C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02B57CE8" w14:textId="77777777" w:rsidR="00CB4D9D" w:rsidDel="00EE0388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78575E6" w14:textId="77777777" w:rsidR="00CB4D9D" w:rsidDel="00EE0388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14:paraId="64D689E7" w14:textId="77777777" w:rsidTr="00B924CC">
        <w:tc>
          <w:tcPr>
            <w:tcW w:w="2160" w:type="dxa"/>
          </w:tcPr>
          <w:p w14:paraId="36CACB6A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  <w:r w:rsidRPr="00B32C69">
              <w:rPr>
                <w:b/>
                <w:bCs/>
              </w:rPr>
              <w:t>LTM Configuration</w:t>
            </w:r>
          </w:p>
        </w:tc>
        <w:tc>
          <w:tcPr>
            <w:tcW w:w="1080" w:type="dxa"/>
          </w:tcPr>
          <w:p w14:paraId="1CEA8534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6C04D60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1093EF50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16509406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C4B7A5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6A1B62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B4D9D" w14:paraId="6B055618" w14:textId="77777777" w:rsidTr="00B924CC">
        <w:tc>
          <w:tcPr>
            <w:tcW w:w="2160" w:type="dxa"/>
          </w:tcPr>
          <w:p w14:paraId="15754D8B" w14:textId="77777777" w:rsidR="00CB4D9D" w:rsidRPr="006F3829" w:rsidRDefault="00CB4D9D" w:rsidP="00B924CC">
            <w:pPr>
              <w:pStyle w:val="TAL"/>
              <w:ind w:leftChars="50" w:left="100"/>
              <w:rPr>
                <w:b/>
                <w:bCs/>
              </w:rPr>
            </w:pPr>
            <w:r w:rsidRPr="006F3829">
              <w:rPr>
                <w:rFonts w:cs="Arial"/>
                <w:b/>
                <w:bCs/>
              </w:rPr>
              <w:t>&gt;</w:t>
            </w: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SSB</w:t>
            </w:r>
            <w:r w:rsidRPr="006F3829">
              <w:rPr>
                <w:rFonts w:cs="Arial"/>
                <w:b/>
                <w:bCs/>
              </w:rPr>
              <w:t xml:space="preserve"> Information </w:t>
            </w:r>
            <w:r w:rsidRPr="006F3829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502C932E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591722B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 w14:paraId="679B28CF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467969BC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DA37A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6095B9C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14:paraId="65A58396" w14:textId="77777777" w:rsidTr="00B924CC">
        <w:tc>
          <w:tcPr>
            <w:tcW w:w="2160" w:type="dxa"/>
          </w:tcPr>
          <w:p w14:paraId="46C4BD25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74680">
              <w:t>&gt;&gt;</w:t>
            </w:r>
            <w:r w:rsidRPr="008D66C6">
              <w:t>SSB</w:t>
            </w:r>
            <w:r w:rsidRPr="00174680">
              <w:t xml:space="preserve"> </w:t>
            </w:r>
            <w:r w:rsidRPr="00174680">
              <w:lastRenderedPageBreak/>
              <w:t>Time/</w:t>
            </w:r>
            <w:r w:rsidRPr="008D66C6">
              <w:t>Frequency</w:t>
            </w:r>
            <w:r w:rsidRPr="00174680">
              <w:t xml:space="preserve"> Configuration</w:t>
            </w:r>
          </w:p>
        </w:tc>
        <w:tc>
          <w:tcPr>
            <w:tcW w:w="1080" w:type="dxa"/>
          </w:tcPr>
          <w:p w14:paraId="049919F9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lastRenderedPageBreak/>
              <w:t>M</w:t>
            </w:r>
          </w:p>
        </w:tc>
        <w:tc>
          <w:tcPr>
            <w:tcW w:w="1080" w:type="dxa"/>
          </w:tcPr>
          <w:p w14:paraId="00861DA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42C7259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9.3.1.203</w:t>
            </w:r>
          </w:p>
        </w:tc>
        <w:tc>
          <w:tcPr>
            <w:tcW w:w="1728" w:type="dxa"/>
          </w:tcPr>
          <w:p w14:paraId="282BA2A4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0B388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22850F3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14:paraId="4B1C5349" w14:textId="77777777" w:rsidTr="00B924CC">
        <w:tc>
          <w:tcPr>
            <w:tcW w:w="2160" w:type="dxa"/>
          </w:tcPr>
          <w:p w14:paraId="19B60872" w14:textId="77777777" w:rsidR="00CB4D9D" w:rsidRPr="00644324" w:rsidRDefault="00CB4D9D" w:rsidP="00B924CC">
            <w:pPr>
              <w:pStyle w:val="TAL"/>
              <w:ind w:leftChars="100" w:left="200"/>
            </w:pPr>
            <w:r w:rsidRPr="00174680">
              <w:rPr>
                <w:rFonts w:cs="Arial"/>
                <w:bCs/>
              </w:rPr>
              <w:t>&gt;&gt;NR PCI</w:t>
            </w:r>
          </w:p>
        </w:tc>
        <w:tc>
          <w:tcPr>
            <w:tcW w:w="1080" w:type="dxa"/>
          </w:tcPr>
          <w:p w14:paraId="776EAB58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6BB0361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21727FB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INTEGER (</w:t>
            </w:r>
            <w:proofErr w:type="gramStart"/>
            <w:r w:rsidRPr="00174680">
              <w:rPr>
                <w:rFonts w:eastAsia="Batang"/>
                <w:bCs/>
              </w:rPr>
              <w:t>0..</w:t>
            </w:r>
            <w:proofErr w:type="gramEnd"/>
            <w:r w:rsidRPr="00174680">
              <w:rPr>
                <w:rFonts w:eastAsia="Batang"/>
                <w:bCs/>
              </w:rPr>
              <w:t>1007)</w:t>
            </w:r>
          </w:p>
        </w:tc>
        <w:tc>
          <w:tcPr>
            <w:tcW w:w="1728" w:type="dxa"/>
          </w:tcPr>
          <w:p w14:paraId="2D65A120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E3136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586C3AE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14:paraId="667D1AC7" w14:textId="77777777" w:rsidTr="00B924CC">
        <w:tc>
          <w:tcPr>
            <w:tcW w:w="2160" w:type="dxa"/>
          </w:tcPr>
          <w:p w14:paraId="18B3E72C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48B839AF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5E89B8F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48A36D2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 w:hint="eastAsia"/>
              </w:rPr>
              <w:t>O</w:t>
            </w:r>
            <w:r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2565F4A0" w14:textId="77777777" w:rsidR="00CB4D9D" w:rsidRDefault="00CB4D9D" w:rsidP="00B924C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Includes the </w:t>
            </w:r>
            <w:proofErr w:type="spellStart"/>
            <w:r>
              <w:rPr>
                <w:rFonts w:eastAsia="SimSun"/>
                <w:lang w:eastAsia="zh-CN"/>
              </w:rPr>
              <w:t>CellGroupConfig</w:t>
            </w:r>
            <w:proofErr w:type="spellEnd"/>
          </w:p>
          <w:p w14:paraId="53666BE6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1B46453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1DA806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14:paraId="782757E4" w14:textId="77777777" w:rsidTr="00B924CC">
        <w:tc>
          <w:tcPr>
            <w:tcW w:w="2160" w:type="dxa"/>
          </w:tcPr>
          <w:p w14:paraId="68792E04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0BE7349C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3FDA006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94DCD41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28C7F0AF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693AA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4FBBA4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14:paraId="115AA1C1" w14:textId="77777777" w:rsidTr="00B924CC">
        <w:tc>
          <w:tcPr>
            <w:tcW w:w="2160" w:type="dxa"/>
          </w:tcPr>
          <w:p w14:paraId="1863B4F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306F23"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4421902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56A381F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59BD556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4F82B34D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4256B1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A8AFEB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B4D9D" w14:paraId="02F334DF" w14:textId="77777777" w:rsidTr="00B924CC">
        <w:tc>
          <w:tcPr>
            <w:tcW w:w="2160" w:type="dxa"/>
          </w:tcPr>
          <w:p w14:paraId="5CFC127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4D5D8FF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O</w:t>
            </w:r>
          </w:p>
        </w:tc>
        <w:tc>
          <w:tcPr>
            <w:tcW w:w="1080" w:type="dxa"/>
          </w:tcPr>
          <w:p w14:paraId="1969A33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4A6772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14:paraId="0136D42A" w14:textId="77777777" w:rsidR="00CB4D9D" w:rsidRDefault="00CB4D9D" w:rsidP="00B924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lang w:eastAsia="zh-CN"/>
              </w:rPr>
              <w:t>CellGroupConfig</w:t>
            </w:r>
            <w:proofErr w:type="spellEnd"/>
          </w:p>
          <w:p w14:paraId="2F76086E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5E2E2E2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CACF9A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14:paraId="3D2F3AA8" w14:textId="77777777" w:rsidTr="00B924CC">
        <w:tc>
          <w:tcPr>
            <w:tcW w:w="2160" w:type="dxa"/>
          </w:tcPr>
          <w:p w14:paraId="47400C6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7F27B60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O</w:t>
            </w:r>
          </w:p>
        </w:tc>
        <w:tc>
          <w:tcPr>
            <w:tcW w:w="1080" w:type="dxa"/>
          </w:tcPr>
          <w:p w14:paraId="317E7A9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C31C31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7C16AAE3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A6BCA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39F313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57EA23A9" w14:textId="77777777" w:rsidR="00CB4D9D" w:rsidRPr="00EA5FA7" w:rsidRDefault="00CB4D9D" w:rsidP="00CB4D9D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4D9D" w:rsidRPr="00EA5FA7" w14:paraId="3FE80D28" w14:textId="77777777" w:rsidTr="00B924CC">
        <w:tc>
          <w:tcPr>
            <w:tcW w:w="3686" w:type="dxa"/>
          </w:tcPr>
          <w:p w14:paraId="4C66E20F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1FB4739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B4D9D" w:rsidRPr="00EA5FA7" w14:paraId="516BBC44" w14:textId="77777777" w:rsidTr="00B924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7AE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61F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CB4D9D" w:rsidRPr="00EA5FA7" w14:paraId="13EF4FEA" w14:textId="77777777" w:rsidTr="00B924CC">
        <w:tc>
          <w:tcPr>
            <w:tcW w:w="3686" w:type="dxa"/>
          </w:tcPr>
          <w:p w14:paraId="2D224DB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180BB36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</w:t>
            </w:r>
            <w:proofErr w:type="gramStart"/>
            <w:r w:rsidRPr="00EA5FA7">
              <w:t>UE,</w:t>
            </w:r>
            <w:proofErr w:type="gramEnd"/>
            <w:r w:rsidRPr="00EA5FA7">
              <w:t xml:space="preserve"> the maximum value is 8. </w:t>
            </w:r>
          </w:p>
        </w:tc>
      </w:tr>
      <w:tr w:rsidR="00CB4D9D" w:rsidRPr="00EA5FA7" w14:paraId="1C0B50BB" w14:textId="77777777" w:rsidTr="00B924CC">
        <w:tc>
          <w:tcPr>
            <w:tcW w:w="3686" w:type="dxa"/>
          </w:tcPr>
          <w:p w14:paraId="5ED98C6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AEB9DA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CB4D9D" w:rsidRPr="00EA5FA7" w14:paraId="7A298DB2" w14:textId="77777777" w:rsidTr="00B924CC">
        <w:tc>
          <w:tcPr>
            <w:tcW w:w="3686" w:type="dxa"/>
          </w:tcPr>
          <w:p w14:paraId="7924D99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maxnoofDLUPTNLInformation</w:t>
            </w:r>
            <w:proofErr w:type="spellEnd"/>
          </w:p>
        </w:tc>
        <w:tc>
          <w:tcPr>
            <w:tcW w:w="5670" w:type="dxa"/>
          </w:tcPr>
          <w:p w14:paraId="15BC76E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Maximum no. of DL UP TNL Information allowed towards one DRB, the maximum value is 2.</w:t>
            </w:r>
          </w:p>
        </w:tc>
      </w:tr>
      <w:tr w:rsidR="00CB4D9D" w:rsidRPr="00EA5FA7" w14:paraId="2CF9FB01" w14:textId="77777777" w:rsidTr="00B924CC">
        <w:tc>
          <w:tcPr>
            <w:tcW w:w="3686" w:type="dxa"/>
          </w:tcPr>
          <w:p w14:paraId="272DDE7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25BBB42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C32C00">
              <w:t>Maximum no. of BH RLC channels allowed towards one IAB-node, the maximum value is 65536.</w:t>
            </w:r>
          </w:p>
        </w:tc>
      </w:tr>
      <w:tr w:rsidR="00CB4D9D" w14:paraId="7300EBCA" w14:textId="77777777" w:rsidTr="00B924CC">
        <w:tc>
          <w:tcPr>
            <w:tcW w:w="3686" w:type="dxa"/>
          </w:tcPr>
          <w:p w14:paraId="0D1F24DE" w14:textId="77777777" w:rsidR="00CB4D9D" w:rsidRPr="00551338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7ED6016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B4D9D" w14:paraId="1A6610D2" w14:textId="77777777" w:rsidTr="00B924CC">
        <w:tc>
          <w:tcPr>
            <w:tcW w:w="3686" w:type="dxa"/>
          </w:tcPr>
          <w:p w14:paraId="05628BB6" w14:textId="77777777" w:rsidR="00CB4D9D" w:rsidRPr="00551338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0968B2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CB4D9D" w14:paraId="60828E4D" w14:textId="77777777" w:rsidTr="00B924CC">
        <w:tc>
          <w:tcPr>
            <w:tcW w:w="3686" w:type="dxa"/>
          </w:tcPr>
          <w:p w14:paraId="58A0091A" w14:textId="77777777" w:rsidR="00CB4D9D" w:rsidRPr="008F02E1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E8A08DC" w14:textId="77777777" w:rsidR="00CB4D9D" w:rsidRPr="008F02E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CB4D9D" w14:paraId="20AE7ECE" w14:textId="77777777" w:rsidTr="00B924CC">
        <w:tc>
          <w:tcPr>
            <w:tcW w:w="3686" w:type="dxa"/>
          </w:tcPr>
          <w:p w14:paraId="0B9A0A86" w14:textId="77777777" w:rsidR="00CB4D9D" w:rsidRPr="008F02E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maxnoofPC5RLCChannels</w:t>
            </w:r>
          </w:p>
        </w:tc>
        <w:tc>
          <w:tcPr>
            <w:tcW w:w="5670" w:type="dxa"/>
          </w:tcPr>
          <w:p w14:paraId="2F927565" w14:textId="77777777" w:rsidR="00CB4D9D" w:rsidRPr="008F02E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t xml:space="preserve">RLC channels allowed for L2 U2N </w:t>
            </w:r>
            <w:r>
              <w:rPr>
                <w:rFonts w:hint="eastAsia"/>
                <w:lang w:val="en-US" w:eastAsia="zh-CN"/>
              </w:rPr>
              <w:t xml:space="preserve">or L2 U2U </w:t>
            </w:r>
            <w:r>
              <w:t>relaying per Remote UE</w:t>
            </w:r>
            <w:r>
              <w:rPr>
                <w:rFonts w:hint="eastAsia"/>
                <w:lang w:val="en-US" w:eastAsia="zh-CN"/>
              </w:rPr>
              <w:t xml:space="preserve"> or Relay UE</w:t>
            </w:r>
            <w:r>
              <w:t>, the maximum value is 512.</w:t>
            </w:r>
          </w:p>
        </w:tc>
      </w:tr>
      <w:tr w:rsidR="00CB4D9D" w14:paraId="5AD142B4" w14:textId="77777777" w:rsidTr="00B924CC">
        <w:tc>
          <w:tcPr>
            <w:tcW w:w="3686" w:type="dxa"/>
          </w:tcPr>
          <w:p w14:paraId="614379E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024D88">
              <w:t>maxNrofBWPs</w:t>
            </w:r>
            <w:proofErr w:type="spellEnd"/>
          </w:p>
        </w:tc>
        <w:tc>
          <w:tcPr>
            <w:tcW w:w="5670" w:type="dxa"/>
          </w:tcPr>
          <w:p w14:paraId="74A78CC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024D88">
              <w:t xml:space="preserve">Maximum number of BWPs per serving cell, the maximum value is </w:t>
            </w:r>
            <w:r w:rsidRPr="005C2A46">
              <w:t>8</w:t>
            </w:r>
            <w:r w:rsidRPr="00024D88">
              <w:t>.</w:t>
            </w:r>
          </w:p>
        </w:tc>
      </w:tr>
      <w:tr w:rsidR="00CB4D9D" w14:paraId="552AF70B" w14:textId="77777777" w:rsidTr="00B924CC">
        <w:tc>
          <w:tcPr>
            <w:tcW w:w="3686" w:type="dxa"/>
          </w:tcPr>
          <w:p w14:paraId="28F8D014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hint="eastAsia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C535D30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Maximum no. of multicast MRB allowed towards one UE, the maximum value is 64.</w:t>
            </w:r>
          </w:p>
        </w:tc>
      </w:tr>
    </w:tbl>
    <w:p w14:paraId="6C543D88" w14:textId="77777777" w:rsidR="00CB4D9D" w:rsidRPr="00EA5FA7" w:rsidRDefault="00CB4D9D" w:rsidP="00CB4D9D">
      <w:pPr>
        <w:widowControl w:val="0"/>
      </w:pPr>
    </w:p>
    <w:p w14:paraId="1951234F" w14:textId="77777777" w:rsidR="00CB4D9D" w:rsidRDefault="00CB4D9D" w:rsidP="00CB4D9D">
      <w:pPr>
        <w:rPr>
          <w:b/>
          <w:color w:val="FF0000"/>
        </w:rPr>
      </w:pPr>
      <w:bookmarkStart w:id="123" w:name="_CR9_2_2_3"/>
      <w:bookmarkStart w:id="124" w:name="_CR9_2_2_7"/>
      <w:bookmarkStart w:id="125" w:name="_Toc20955879"/>
      <w:bookmarkStart w:id="126" w:name="_Toc29892991"/>
      <w:bookmarkStart w:id="127" w:name="_Toc36556928"/>
      <w:bookmarkStart w:id="128" w:name="_Toc45832359"/>
      <w:bookmarkStart w:id="129" w:name="_Toc51763612"/>
      <w:bookmarkStart w:id="130" w:name="_Toc64448778"/>
      <w:bookmarkStart w:id="131" w:name="_Toc66289437"/>
      <w:bookmarkStart w:id="132" w:name="_Toc74154550"/>
      <w:bookmarkStart w:id="133" w:name="_Toc81383294"/>
      <w:bookmarkStart w:id="134" w:name="_Toc88657927"/>
      <w:bookmarkStart w:id="135" w:name="_Toc97910839"/>
      <w:bookmarkStart w:id="136" w:name="_Toc99038559"/>
      <w:bookmarkStart w:id="137" w:name="_Toc99730822"/>
      <w:bookmarkStart w:id="138" w:name="_Toc105510951"/>
      <w:bookmarkStart w:id="139" w:name="_Toc105927483"/>
      <w:bookmarkStart w:id="140" w:name="_Toc106110023"/>
      <w:bookmarkStart w:id="141" w:name="_Toc113835460"/>
      <w:bookmarkStart w:id="142" w:name="_Toc120124307"/>
      <w:bookmarkStart w:id="143" w:name="_Toc162617460"/>
      <w:bookmarkEnd w:id="123"/>
      <w:bookmarkEnd w:id="124"/>
      <w:r>
        <w:rPr>
          <w:b/>
          <w:color w:val="FF0000"/>
        </w:rPr>
        <w:t>&lt; skip unchanged part&gt;</w:t>
      </w:r>
    </w:p>
    <w:p w14:paraId="1D30A0FC" w14:textId="77777777" w:rsidR="00CB4D9D" w:rsidRDefault="00CB4D9D" w:rsidP="00CB4D9D">
      <w:pPr>
        <w:rPr>
          <w:b/>
          <w:color w:val="FF0000"/>
        </w:rPr>
      </w:pPr>
    </w:p>
    <w:p w14:paraId="68A6A354" w14:textId="77777777" w:rsidR="00CB4D9D" w:rsidRPr="00EA5FA7" w:rsidRDefault="00CB4D9D" w:rsidP="00CB4D9D">
      <w:pPr>
        <w:pStyle w:val="Heading4"/>
        <w:keepNext w:val="0"/>
        <w:keepLines w:val="0"/>
        <w:widowControl w:val="0"/>
      </w:pPr>
      <w:r w:rsidRPr="00EA5FA7">
        <w:t>9.2.2.7</w:t>
      </w:r>
      <w:r w:rsidRPr="00EA5FA7">
        <w:tab/>
        <w:t>UE CONTEXT MODIFICATION REQUEST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BD4B750" w14:textId="77777777" w:rsidR="00CB4D9D" w:rsidRPr="00EA5FA7" w:rsidRDefault="00CB4D9D" w:rsidP="00CB4D9D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0A896430" w14:textId="77777777" w:rsidR="00CB4D9D" w:rsidRPr="00EA5FA7" w:rsidRDefault="00CB4D9D" w:rsidP="00CB4D9D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rPr>
          <w:rFonts w:ascii="Symbol" w:eastAsia="Symbol" w:hAnsi="Symbol" w:cs="Symbol"/>
        </w:rPr>
        <w:t>®</w:t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4D9D" w:rsidRPr="00EA5FA7" w14:paraId="165C3560" w14:textId="77777777" w:rsidTr="1E9781AF">
        <w:trPr>
          <w:tblHeader/>
        </w:trPr>
        <w:tc>
          <w:tcPr>
            <w:tcW w:w="2160" w:type="dxa"/>
          </w:tcPr>
          <w:p w14:paraId="53D53D09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6935391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CF9BE96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4116353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A1C3108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691DD7E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14EAFF98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B4D9D" w:rsidRPr="00EA5FA7" w14:paraId="2A98295B" w14:textId="77777777" w:rsidTr="1E9781AF">
        <w:tc>
          <w:tcPr>
            <w:tcW w:w="2160" w:type="dxa"/>
          </w:tcPr>
          <w:p w14:paraId="6A785E7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6CCFD1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115E02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F45039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5A8C13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09BF6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F01FEC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5B2A4CCE" w14:textId="77777777" w:rsidTr="1E9781AF">
        <w:tc>
          <w:tcPr>
            <w:tcW w:w="2160" w:type="dxa"/>
          </w:tcPr>
          <w:p w14:paraId="2A7754B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EF99CF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9086B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318B1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055AB48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CC7F6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7405C8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1F035C8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69A9" w14:textId="77777777" w:rsidR="00CB4D9D" w:rsidRPr="0009701E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E4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931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CF3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67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DC3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F76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12660813" w14:textId="77777777" w:rsidTr="1E9781AF">
        <w:tc>
          <w:tcPr>
            <w:tcW w:w="2160" w:type="dxa"/>
          </w:tcPr>
          <w:p w14:paraId="5F01514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5098E1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41EEFC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1E05F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17B33D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 xml:space="preserve">. For handover case, this IE is </w:t>
            </w:r>
            <w:r w:rsidRPr="00EA5FA7">
              <w:lastRenderedPageBreak/>
              <w:t>considered as target cell.</w:t>
            </w:r>
          </w:p>
        </w:tc>
        <w:tc>
          <w:tcPr>
            <w:tcW w:w="1080" w:type="dxa"/>
          </w:tcPr>
          <w:p w14:paraId="525A48A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</w:tcPr>
          <w:p w14:paraId="6CA1B33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3EED8E81" w14:textId="77777777" w:rsidTr="1E9781AF">
        <w:tc>
          <w:tcPr>
            <w:tcW w:w="2160" w:type="dxa"/>
          </w:tcPr>
          <w:p w14:paraId="6F507D5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7DE66F6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C4C2CE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163E1E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4FDE2D0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972B57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0A8987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5C8795E6" w14:textId="77777777" w:rsidTr="1E9781AF">
        <w:tc>
          <w:tcPr>
            <w:tcW w:w="2160" w:type="dxa"/>
          </w:tcPr>
          <w:p w14:paraId="3A80C81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7988593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ED47F4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923CC3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2D5F2D5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375AE24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4A8AEA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64191E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1F72052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4D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3A1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59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B6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95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A86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093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:rsidDel="00C1133D" w14:paraId="561E57F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D45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83A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E8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64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CC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D43E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FF9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5765CCD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932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96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744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599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80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88A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58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B4D9D" w:rsidRPr="00EA5FA7" w14:paraId="466BC8E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2F4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2C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BBE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4F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3E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A5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7A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B4D9D" w:rsidRPr="00EA5FA7" w14:paraId="2B6C14D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1F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4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1B3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851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809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05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455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CB4D9D" w:rsidRPr="00EA5FA7" w14:paraId="178C935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94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B98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EE4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91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CD4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03C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5F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B4D9D" w:rsidRPr="00EA5FA7" w:rsidDel="00C1133D" w14:paraId="6601C44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52E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9C43" w14:textId="77777777" w:rsidR="00CB4D9D" w:rsidRPr="00EA5FA7" w:rsidDel="00C1133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2C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391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91D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2D04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BD9C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:rsidDel="00C1133D" w14:paraId="7A0AE77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4030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</w:t>
            </w:r>
            <w:proofErr w:type="spellStart"/>
            <w:r w:rsidRPr="002A3944">
              <w:rPr>
                <w:rFonts w:eastAsia="Batang"/>
                <w:b/>
                <w:bCs/>
              </w:rPr>
              <w:t>SCell</w:t>
            </w:r>
            <w:proofErr w:type="spellEnd"/>
            <w:r w:rsidRPr="002A3944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6952" w14:textId="77777777" w:rsidR="00CB4D9D" w:rsidRPr="00EA5FA7" w:rsidDel="00C1133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609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0D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AD2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1986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E76C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:rsidDel="00C1133D" w14:paraId="17827E5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644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B929" w14:textId="77777777" w:rsidR="00CB4D9D" w:rsidRPr="00EA5FA7" w:rsidDel="00C1133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5E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13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F65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3427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4E3" w14:textId="77777777" w:rsidR="00CB4D9D" w:rsidRPr="00EA5FA7" w:rsidDel="00C1133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:rsidDel="00C1133D" w14:paraId="2116A86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9A1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069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F5C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61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</w:t>
            </w:r>
            <w:r>
              <w:rPr>
                <w:rFonts w:cs="Arial"/>
              </w:rPr>
              <w:t>, ...</w:t>
            </w:r>
            <w:r w:rsidRPr="00EA5FA7">
              <w:rPr>
                <w:rFonts w:cs="Arial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0C1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7B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4C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:rsidDel="00C1133D" w14:paraId="1086FC5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EA7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541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91B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BB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0C7CF55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137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C3C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735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:rsidDel="00C1133D" w14:paraId="2F7903F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55A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407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889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E3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</w:t>
            </w:r>
            <w:r>
              <w:rPr>
                <w:rFonts w:cs="Arial"/>
                <w:szCs w:val="18"/>
                <w:lang w:eastAsia="ja-JP"/>
              </w:rPr>
              <w:t>, ...</w:t>
            </w:r>
            <w:r w:rsidRPr="00EA5FA7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5F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E66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57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B4D9D" w:rsidRPr="00EA5FA7" w:rsidDel="00C1133D" w14:paraId="08568D1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FD7C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675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67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5A9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D4C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B20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DCF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:rsidDel="00C1133D" w14:paraId="275E03A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0E76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</w:t>
            </w:r>
            <w:proofErr w:type="spellStart"/>
            <w:r w:rsidRPr="002A3944">
              <w:rPr>
                <w:rFonts w:eastAsia="Batang"/>
                <w:b/>
                <w:bCs/>
              </w:rPr>
              <w:t>SCell</w:t>
            </w:r>
            <w:proofErr w:type="spellEnd"/>
            <w:r w:rsidRPr="002A3944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B3E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D2D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D90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668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C8E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51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:rsidDel="00C1133D" w14:paraId="293F8F2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367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550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559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96D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74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515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461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75F98AB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5FB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D67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55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DD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FDB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EB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096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1B1E330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1BB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87E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93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B9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F3E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61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95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26660D3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A2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B00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0B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621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0A9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DEF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3AF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7CB88B7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18B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7B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3E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9D8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3E8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</w:t>
            </w:r>
            <w:r>
              <w:rPr>
                <w:rFonts w:eastAsia="Batang"/>
              </w:rPr>
              <w:lastRenderedPageBreak/>
              <w:t>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5A4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D14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1848526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5BA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11A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4E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321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559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C61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55B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:rsidRPr="00EA5FA7" w14:paraId="0F6C919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F60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68F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FF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77F6" w14:textId="77777777" w:rsidR="00CB4D9D" w:rsidRPr="00597CE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CFD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84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FDA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B4D9D" w:rsidRPr="00EA5FA7" w14:paraId="7B3D379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89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260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388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5B0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CAA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23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5A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CB4D9D" w:rsidRPr="00EA5FA7" w14:paraId="321270D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5DDD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E88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B65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15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35C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AE1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A6C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6905A39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EF2D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3E6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EF7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CAF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A4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0A3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266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0D36CA0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D8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26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F0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380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4E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421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2B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3DF25E7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932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421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264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5B0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C31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90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042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28B16C8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911D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 w:rsidRPr="002A3944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BA8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F7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D0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74B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628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AAF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7BFF604D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40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EB7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440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3D1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44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23F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C31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456F0ED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737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 w:rsidRPr="002A3944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3B9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FC0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63A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AD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9DC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46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7086E0B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6078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/>
                <w:bCs/>
              </w:rPr>
            </w:pPr>
            <w:r w:rsidRPr="002A3944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52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D9D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D11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496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2A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BD0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B4D9D" w:rsidRPr="00EA5FA7" w14:paraId="15CFA28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01B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BC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2FB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7F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38A6002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566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CA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4E9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22D5FDB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7E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A19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D5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66D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D81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AB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32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7FEB8D2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A2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A81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28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CF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6A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66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43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46D9E1C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B4DE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611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C0C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EC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5A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CB0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85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0D5092A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085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361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7D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134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E0B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965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250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495E802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AFE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4DF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CC0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DCB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827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FB1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04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6031D01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A57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E11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B3F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E1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5B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7A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87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34C5CA0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E2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C8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7A3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B16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4D3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B7D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9B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B4D9D" w:rsidRPr="00EA5FA7" w14:paraId="51FA81A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3AC" w14:textId="77777777" w:rsidR="00CB4D9D" w:rsidRPr="009D4CD9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 w:rsidRPr="00033BD4">
              <w:rPr>
                <w:bCs/>
              </w:rPr>
              <w:t>&gt;&gt;&gt;&gt;</w:t>
            </w:r>
            <w:r>
              <w:t xml:space="preserve">ECN Marking or </w:t>
            </w:r>
            <w:r w:rsidRPr="00CA5DA2">
              <w:rPr>
                <w:rFonts w:eastAsia="Batang"/>
              </w:rPr>
              <w:t>Congestion</w:t>
            </w:r>
            <w:r>
              <w:t xml:space="preserve"> Information Reporting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C1A2" w14:textId="77777777" w:rsidR="00CB4D9D" w:rsidRPr="009D4CD9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DD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50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023C" w14:textId="77777777" w:rsidR="00CB4D9D" w:rsidRPr="009D4CD9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63DA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9AE7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B4D9D" w:rsidRPr="00EA5FA7" w14:paraId="63F767E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FFE6" w14:textId="77777777" w:rsidR="00CB4D9D" w:rsidRPr="00033BD4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rPr>
                <w:rFonts w:hint="eastAsia"/>
              </w:rPr>
              <w:t>&gt;</w:t>
            </w:r>
            <w:r>
              <w:t>&gt;&gt;&gt;PSI based SDU Discard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35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CD1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12C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</w:rPr>
              <w:t>E</w:t>
            </w:r>
            <w:r>
              <w:rPr>
                <w:rFonts w:cs="Arial"/>
                <w:bCs/>
                <w:szCs w:val="18"/>
              </w:rPr>
              <w:t>NUMERATED (start,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B4C4" w14:textId="77777777" w:rsidR="00CB4D9D" w:rsidRPr="009D4CD9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ndicates whether UL PSI based SDU discard is (re)configured or released for the DRB. The codepoint “start” means that UL PSI based discarding is (re)configured, while the </w:t>
            </w:r>
            <w:r>
              <w:rPr>
                <w:rFonts w:cs="Arial"/>
                <w:szCs w:val="18"/>
              </w:rPr>
              <w:lastRenderedPageBreak/>
              <w:t>codepoint “stop” means that UL PSI based discarding is released. Up to 8 DRBs can be set as “start”.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6D77" w14:textId="77777777" w:rsidR="00CB4D9D" w:rsidRPr="00F07E56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lastRenderedPageBreak/>
              <w:t>Y</w:t>
            </w:r>
            <w:r>
              <w:rPr>
                <w:rFonts w:cs="Arial"/>
                <w:szCs w:val="18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32CB" w14:textId="77777777" w:rsidR="00CB4D9D" w:rsidRPr="00F07E56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>gnore</w:t>
            </w:r>
          </w:p>
        </w:tc>
      </w:tr>
      <w:tr w:rsidR="00CB4D9D" w:rsidRPr="00EA5FA7" w14:paraId="43BF74D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1058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59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31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398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A94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D0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FAE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750F863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18B2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22E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DC2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A56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F18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53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6C5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153AA38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D28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850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1A1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B50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7E8DEBD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4FF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57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5D4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2194F59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E62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47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A83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588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4F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4D9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F5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B4D9D" w:rsidRPr="00EA5FA7" w14:paraId="0CC92D0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6F49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28E7" w14:textId="77777777" w:rsidR="00CB4D9D" w:rsidRPr="00B476CE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D0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394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F91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5D9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C0A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B4D9D" w:rsidRPr="00EA5FA7" w14:paraId="7AE1171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B79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4D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23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8DC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E79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0A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D09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4C762DC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24C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22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DC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0D4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3B2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54D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41E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0BC92E5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3C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AA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D73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2C3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594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0D61B2F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30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95D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4E35CE5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C17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770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12F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972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91C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955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0F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B4D9D" w:rsidRPr="00EA5FA7" w14:paraId="753DB51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C74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42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D7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EBD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3D4672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337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DC based UL PDCP duplication</w:t>
            </w:r>
            <w:r>
              <w:rPr>
                <w:rFonts w:cs="Arial"/>
              </w:rPr>
              <w:t>.</w:t>
            </w:r>
          </w:p>
          <w:p w14:paraId="0D9DB81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1B9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8C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B4D9D" w:rsidRPr="00EA5FA7" w14:paraId="4B9A837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7E1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E5F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2C5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AF2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39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C04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1AF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6B58576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6C1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76B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F5F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1C9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6DA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94F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0C5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7CF8878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0C7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eastAsia="Batang"/>
                <w:b/>
                <w:bCs/>
              </w:rPr>
              <w:t>&gt;&gt;</w:t>
            </w:r>
            <w:r w:rsidRPr="002A3944">
              <w:rPr>
                <w:b/>
                <w:bCs/>
              </w:rPr>
              <w:t>Additional PDCP Duplication TNL List</w:t>
            </w:r>
            <w:r w:rsidRPr="002A3944">
              <w:rPr>
                <w:rFonts w:eastAsia="Batang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C45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137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E8F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33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261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BA3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B4D9D" w:rsidRPr="00EA5FA7" w14:paraId="7DACEF0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2A44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</w:rPr>
              <w:t xml:space="preserve">&gt;&gt;&gt;Additional </w:t>
            </w:r>
            <w:r w:rsidRPr="002A3944">
              <w:rPr>
                <w:rFonts w:cs="Arial"/>
                <w:b/>
                <w:bCs/>
              </w:rPr>
              <w:lastRenderedPageBreak/>
              <w:t>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5AC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699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lastRenderedPageBreak/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DC3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D8D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914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8DF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B4D9D" w:rsidRPr="00EA5FA7" w14:paraId="037FBA9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1B1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D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63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3CAE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7B17D8F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826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867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C0F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6FC7B42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FC1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8698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22C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F08E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D46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71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AFD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B4D9D" w:rsidRPr="00EA5FA7" w14:paraId="48A9DDF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63D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FC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0D5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0F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13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210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BE8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B4D9D" w:rsidRPr="00EA5FA7" w14:paraId="5696D61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5102" w14:textId="77777777" w:rsidR="00CB4D9D" w:rsidRPr="002B49FE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9D9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20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E412" w14:textId="77777777" w:rsidR="00CB4D9D" w:rsidRPr="00D35F09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609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86" w14:textId="77777777" w:rsidR="00CB4D9D" w:rsidRPr="008B6E04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13B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B4D9D" w:rsidRPr="00EA5FA7" w14:paraId="297FB299" w14:textId="77777777" w:rsidTr="1E9781AF">
        <w:tc>
          <w:tcPr>
            <w:tcW w:w="2160" w:type="dxa"/>
          </w:tcPr>
          <w:p w14:paraId="73A08AFE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080" w:type="dxa"/>
          </w:tcPr>
          <w:p w14:paraId="7101338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622824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04EBEB1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9A6349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3C1B8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24FA183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6F447236" w14:textId="77777777" w:rsidTr="1E9781AF">
        <w:trPr>
          <w:trHeight w:val="138"/>
        </w:trPr>
        <w:tc>
          <w:tcPr>
            <w:tcW w:w="2160" w:type="dxa"/>
          </w:tcPr>
          <w:p w14:paraId="22F36F66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080" w:type="dxa"/>
          </w:tcPr>
          <w:p w14:paraId="700571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BDC2BA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68825D3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6C3FA4E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0A6378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63AC97B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47AF09DF" w14:textId="77777777" w:rsidTr="1E9781AF">
        <w:tc>
          <w:tcPr>
            <w:tcW w:w="2160" w:type="dxa"/>
          </w:tcPr>
          <w:p w14:paraId="2FDE66B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021695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77FA83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3764D53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3253A4C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E50FF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7A1DD2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57C24FD5" w14:textId="77777777" w:rsidTr="1E9781AF">
        <w:tc>
          <w:tcPr>
            <w:tcW w:w="2160" w:type="dxa"/>
          </w:tcPr>
          <w:p w14:paraId="211A99E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148E663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5F33FA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4FDD48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72998A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D199C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1063F9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2AB6A824" w14:textId="77777777" w:rsidTr="1E9781AF">
        <w:tc>
          <w:tcPr>
            <w:tcW w:w="2160" w:type="dxa"/>
          </w:tcPr>
          <w:p w14:paraId="547D7F43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6D8801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BC2A9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EB9C7D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833F0F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B05BF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7C4247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7D381E24" w14:textId="77777777" w:rsidTr="1E9781AF">
        <w:tc>
          <w:tcPr>
            <w:tcW w:w="2160" w:type="dxa"/>
          </w:tcPr>
          <w:p w14:paraId="3C5D438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</w:rPr>
            </w:pPr>
            <w:r>
              <w:rPr>
                <w:bCs/>
                <w:szCs w:val="18"/>
              </w:rPr>
              <w:t>&gt;</w:t>
            </w: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080" w:type="dxa"/>
          </w:tcPr>
          <w:p w14:paraId="60F51CD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6611D4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6AE1D1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209DE5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648B6DC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3FF1E3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2AD66857" w14:textId="77777777" w:rsidTr="1E9781AF">
        <w:tc>
          <w:tcPr>
            <w:tcW w:w="2160" w:type="dxa"/>
          </w:tcPr>
          <w:p w14:paraId="6CE94150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  <w:szCs w:val="18"/>
              </w:rPr>
            </w:pPr>
            <w:r w:rsidRPr="002A3944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4B7B8C0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5DB7CD0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F4128E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1CB424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DBB146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D09C4F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4688280E" w14:textId="77777777" w:rsidTr="1E9781AF">
        <w:tc>
          <w:tcPr>
            <w:tcW w:w="2160" w:type="dxa"/>
          </w:tcPr>
          <w:p w14:paraId="7E6D8A06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4B54FFC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16E4D8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6444EA6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2E0EE3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080" w:type="dxa"/>
          </w:tcPr>
          <w:p w14:paraId="4A1ED54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BE8A17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B4D9D" w:rsidRPr="00EA5FA7" w14:paraId="64FEC345" w14:textId="77777777" w:rsidTr="1E9781AF">
        <w:tc>
          <w:tcPr>
            <w:tcW w:w="2160" w:type="dxa"/>
          </w:tcPr>
          <w:p w14:paraId="70756D4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080" w:type="dxa"/>
          </w:tcPr>
          <w:p w14:paraId="63EE7F4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F96C1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597C55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0A79E80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01C73D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38CFD4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2DD75D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04525A39" w14:textId="77777777" w:rsidTr="1E9781AF">
        <w:tc>
          <w:tcPr>
            <w:tcW w:w="2160" w:type="dxa"/>
          </w:tcPr>
          <w:p w14:paraId="1C962C2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080" w:type="dxa"/>
          </w:tcPr>
          <w:p w14:paraId="4829625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76AF3D1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BC8454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</w:tcPr>
          <w:p w14:paraId="0D1649B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B16258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BA998A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2A6BF240" w14:textId="77777777" w:rsidTr="1E9781AF">
        <w:tc>
          <w:tcPr>
            <w:tcW w:w="2160" w:type="dxa"/>
          </w:tcPr>
          <w:p w14:paraId="665BF37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80" w:type="dxa"/>
          </w:tcPr>
          <w:p w14:paraId="7098870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268207F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5786D8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</w:tcPr>
          <w:p w14:paraId="580E322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3A7BE4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453C03D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6FD76C34" w14:textId="77777777" w:rsidTr="1E9781AF">
        <w:tc>
          <w:tcPr>
            <w:tcW w:w="2160" w:type="dxa"/>
          </w:tcPr>
          <w:p w14:paraId="0A393BFF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080" w:type="dxa"/>
          </w:tcPr>
          <w:p w14:paraId="50BF68B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A20644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7B4F6E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6470CB5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635B72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5BF1D6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5A2D6791" w14:textId="77777777" w:rsidTr="1E9781AF">
        <w:tc>
          <w:tcPr>
            <w:tcW w:w="2160" w:type="dxa"/>
          </w:tcPr>
          <w:p w14:paraId="365EEFC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7321FD9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7A0B32B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AA5B00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</w:tcPr>
          <w:p w14:paraId="615E1D9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2A2BE3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867337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54E20AEE" w14:textId="77777777" w:rsidTr="1E9781AF">
        <w:tc>
          <w:tcPr>
            <w:tcW w:w="2160" w:type="dxa"/>
          </w:tcPr>
          <w:p w14:paraId="1AEB06A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456A505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1A98EB2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7811C7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2F2CF18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A3A465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8A88AC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6BD49BEE" w14:textId="77777777" w:rsidTr="1E9781AF">
        <w:tc>
          <w:tcPr>
            <w:tcW w:w="2160" w:type="dxa"/>
          </w:tcPr>
          <w:p w14:paraId="7ECA1D3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080" w:type="dxa"/>
          </w:tcPr>
          <w:p w14:paraId="2AD0594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5FE6BA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5C741A7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</w:tcPr>
          <w:p w14:paraId="6D272CC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2EEA6D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8825A7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4EBD0AD0" w14:textId="77777777" w:rsidTr="1E9781AF">
        <w:tc>
          <w:tcPr>
            <w:tcW w:w="2160" w:type="dxa"/>
          </w:tcPr>
          <w:p w14:paraId="566EF57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080" w:type="dxa"/>
          </w:tcPr>
          <w:p w14:paraId="79CBC7B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19BACB5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E17CA7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</w:tcPr>
          <w:p w14:paraId="61BEBC0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6D4023F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50B1C41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B4D9D" w:rsidRPr="00EA5FA7" w14:paraId="1F0AF3F3" w14:textId="77777777" w:rsidTr="1E9781AF">
        <w:tc>
          <w:tcPr>
            <w:tcW w:w="2160" w:type="dxa"/>
          </w:tcPr>
          <w:p w14:paraId="4554A09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 w:rsidRPr="00F07E56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5AA157DB" w14:textId="77777777" w:rsidR="00CB4D9D" w:rsidRPr="009D4CD9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7AB463B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561762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36FEDC49" w14:textId="77777777" w:rsidR="00CB4D9D" w:rsidRPr="009D4CD9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</w:tcPr>
          <w:p w14:paraId="6A55AAD1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3870D02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B4D9D" w:rsidRPr="00EA5FA7" w14:paraId="3ACE6A1C" w14:textId="77777777" w:rsidTr="1E9781AF">
        <w:tc>
          <w:tcPr>
            <w:tcW w:w="2160" w:type="dxa"/>
          </w:tcPr>
          <w:p w14:paraId="023D6C40" w14:textId="77777777" w:rsidR="00CB4D9D" w:rsidRPr="00F07E56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</w:rPr>
              <w:t>&gt;</w:t>
            </w:r>
            <w:r>
              <w:t>&gt;&gt;&gt;PSI based SDU Discard UL</w:t>
            </w:r>
          </w:p>
        </w:tc>
        <w:tc>
          <w:tcPr>
            <w:tcW w:w="1080" w:type="dxa"/>
          </w:tcPr>
          <w:p w14:paraId="096E84D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080" w:type="dxa"/>
          </w:tcPr>
          <w:p w14:paraId="6FEB827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8F966A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</w:rPr>
              <w:t>E</w:t>
            </w:r>
            <w:r>
              <w:rPr>
                <w:rFonts w:cs="Arial"/>
                <w:bCs/>
                <w:szCs w:val="18"/>
              </w:rPr>
              <w:t>NUMERATED (start, stop, …)</w:t>
            </w:r>
          </w:p>
        </w:tc>
        <w:tc>
          <w:tcPr>
            <w:tcW w:w="1728" w:type="dxa"/>
          </w:tcPr>
          <w:p w14:paraId="52E37486" w14:textId="77777777" w:rsidR="00CB4D9D" w:rsidRPr="009D4CD9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ndicates whether UL PSI based SDU discard is (re)configured or </w:t>
            </w:r>
            <w:r>
              <w:rPr>
                <w:rFonts w:cs="Arial"/>
                <w:szCs w:val="18"/>
              </w:rPr>
              <w:lastRenderedPageBreak/>
              <w:t>released for the DRB. The codepoint “start” means that UL PSI based discarding is (re)configured, while the codepoint “stop” means that UL PSI based discarding is released. Up to 8 DRBs can be set as “start”.</w:t>
            </w:r>
          </w:p>
        </w:tc>
        <w:tc>
          <w:tcPr>
            <w:tcW w:w="1080" w:type="dxa"/>
          </w:tcPr>
          <w:p w14:paraId="7AFA1570" w14:textId="77777777" w:rsidR="00CB4D9D" w:rsidRPr="00F07E56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lastRenderedPageBreak/>
              <w:t>Y</w:t>
            </w:r>
            <w:r>
              <w:rPr>
                <w:rFonts w:cs="Arial"/>
                <w:szCs w:val="18"/>
              </w:rPr>
              <w:t>ES</w:t>
            </w:r>
          </w:p>
        </w:tc>
        <w:tc>
          <w:tcPr>
            <w:tcW w:w="1080" w:type="dxa"/>
          </w:tcPr>
          <w:p w14:paraId="671564F1" w14:textId="77777777" w:rsidR="00CB4D9D" w:rsidRPr="00F07E56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>gnore</w:t>
            </w:r>
          </w:p>
        </w:tc>
      </w:tr>
      <w:tr w:rsidR="00CB4D9D" w:rsidRPr="00EA5FA7" w14:paraId="4FF0976D" w14:textId="77777777" w:rsidTr="1E9781AF">
        <w:tc>
          <w:tcPr>
            <w:tcW w:w="2160" w:type="dxa"/>
          </w:tcPr>
          <w:p w14:paraId="1BC997FB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1FD8299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42BF47B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3F2E04A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374583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69645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33B2B1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440DA622" w14:textId="77777777" w:rsidTr="1E9781AF">
        <w:tc>
          <w:tcPr>
            <w:tcW w:w="2160" w:type="dxa"/>
          </w:tcPr>
          <w:p w14:paraId="5BEE0AE3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56247B9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50A5EA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814D10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1A2F05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2EB702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D398E1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169A9198" w14:textId="77777777" w:rsidTr="1E9781AF">
        <w:tc>
          <w:tcPr>
            <w:tcW w:w="2160" w:type="dxa"/>
          </w:tcPr>
          <w:p w14:paraId="5AAB4EA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</w:tcPr>
          <w:p w14:paraId="78F5308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152F53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6973BB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42D9CBF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3873AF2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0" w:type="dxa"/>
          </w:tcPr>
          <w:p w14:paraId="491464B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E693EC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0972963F" w14:textId="77777777" w:rsidTr="1E9781AF">
        <w:tc>
          <w:tcPr>
            <w:tcW w:w="2160" w:type="dxa"/>
          </w:tcPr>
          <w:p w14:paraId="42D02F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2F0C5B">
              <w:t>&gt;&gt;&gt;&gt;BH Information</w:t>
            </w:r>
          </w:p>
        </w:tc>
        <w:tc>
          <w:tcPr>
            <w:tcW w:w="1080" w:type="dxa"/>
          </w:tcPr>
          <w:p w14:paraId="47B1FC4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170CE1">
              <w:t>O</w:t>
            </w:r>
          </w:p>
        </w:tc>
        <w:tc>
          <w:tcPr>
            <w:tcW w:w="1080" w:type="dxa"/>
          </w:tcPr>
          <w:p w14:paraId="1227E89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012B68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08F24D4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8BD25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5911583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B4D9D" w:rsidRPr="00EA5FA7" w14:paraId="452448CD" w14:textId="77777777" w:rsidTr="1E9781AF">
        <w:tc>
          <w:tcPr>
            <w:tcW w:w="2160" w:type="dxa"/>
          </w:tcPr>
          <w:p w14:paraId="0BFA94F4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</w:tcPr>
          <w:p w14:paraId="2731129C" w14:textId="77777777" w:rsidR="00CB4D9D" w:rsidRPr="00170CE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0A3A67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135FB1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</w:tcPr>
          <w:p w14:paraId="4EEFB09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55C8D9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20717AE" w14:textId="77777777" w:rsidR="00CB4D9D" w:rsidRPr="009D4CD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B4D9D" w:rsidRPr="00EA5FA7" w14:paraId="19CD0695" w14:textId="77777777" w:rsidTr="1E9781AF">
        <w:tc>
          <w:tcPr>
            <w:tcW w:w="2160" w:type="dxa"/>
          </w:tcPr>
          <w:p w14:paraId="1C09AB1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080" w:type="dxa"/>
          </w:tcPr>
          <w:p w14:paraId="39F5DAF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27DEEDE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E58C60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28" w:type="dxa"/>
          </w:tcPr>
          <w:p w14:paraId="1EB0D21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0079231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242DAB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2DCE5834" w14:textId="77777777" w:rsidTr="1E9781AF">
        <w:tc>
          <w:tcPr>
            <w:tcW w:w="2160" w:type="dxa"/>
          </w:tcPr>
          <w:p w14:paraId="6982433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080" w:type="dxa"/>
          </w:tcPr>
          <w:p w14:paraId="455A757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3A585AA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6A9B648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12bits,18bits, ...)</w:t>
            </w:r>
          </w:p>
        </w:tc>
        <w:tc>
          <w:tcPr>
            <w:tcW w:w="1728" w:type="dxa"/>
          </w:tcPr>
          <w:p w14:paraId="666C8C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D52FA7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35FD07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16209833" w14:textId="77777777" w:rsidTr="1E9781AF">
        <w:tc>
          <w:tcPr>
            <w:tcW w:w="2160" w:type="dxa"/>
          </w:tcPr>
          <w:p w14:paraId="601A81F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080" w:type="dxa"/>
          </w:tcPr>
          <w:p w14:paraId="73F951C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EC2FFB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59D98AD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09B129A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C97148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AFB4F5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4D9D" w:rsidRPr="00EA5FA7" w14:paraId="45DA2793" w14:textId="77777777" w:rsidTr="1E9781AF">
        <w:tc>
          <w:tcPr>
            <w:tcW w:w="2160" w:type="dxa"/>
          </w:tcPr>
          <w:p w14:paraId="7B7BA84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080" w:type="dxa"/>
          </w:tcPr>
          <w:p w14:paraId="51F39E2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A065F3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3180555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2355DA1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F9BAF9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2AD1A6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093164D5" w14:textId="77777777" w:rsidTr="1E9781AF">
        <w:tc>
          <w:tcPr>
            <w:tcW w:w="2160" w:type="dxa"/>
          </w:tcPr>
          <w:p w14:paraId="5D2D038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080" w:type="dxa"/>
          </w:tcPr>
          <w:p w14:paraId="22EE1E3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24096C8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18958DB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28" w:type="dxa"/>
          </w:tcPr>
          <w:p w14:paraId="3C6AD6C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9BDC78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09CC4A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2CC0C5C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6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0BB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B8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6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51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8B64E8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7A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17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B4D9D" w:rsidRPr="00EA5FA7" w14:paraId="29A361C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D0B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4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832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2CB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3A6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632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50D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B4D9D" w:rsidRPr="00EA5FA7" w14:paraId="3168D34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46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48B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E2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098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Duplication activation</w:t>
            </w:r>
          </w:p>
          <w:p w14:paraId="1D69303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CCA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DC based UL PDCP duplication</w:t>
            </w:r>
            <w:r>
              <w:t>.</w:t>
            </w:r>
          </w:p>
          <w:p w14:paraId="2D97FE1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5C4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DD0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B4D9D" w:rsidRPr="00EA5FA7" w14:paraId="613C68E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1971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2A3944">
              <w:rPr>
                <w:b/>
                <w:bCs/>
              </w:rPr>
              <w:lastRenderedPageBreak/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B9B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E3F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FB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F1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DA9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954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43259B4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7B40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30753D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207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436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B6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51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F75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DCD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3A1758D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48E9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62CED"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D7E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64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661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046E722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6A5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810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7C7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:rsidRPr="00EA5FA7" w14:paraId="7053C9C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FCC2" w14:textId="77777777" w:rsidR="00CB4D9D" w:rsidRPr="00F62CE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159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392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59A4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BA54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E28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85B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B4D9D" w:rsidRPr="00EA5FA7" w14:paraId="6C1F9FB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393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4C3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C3E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B6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AFC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5EF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4FF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B4D9D" w:rsidRPr="00EA5FA7" w14:paraId="0013A07D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8AA" w14:textId="77777777" w:rsidR="00CB4D9D" w:rsidRPr="008708C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475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12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BE86" w14:textId="77777777" w:rsidR="00CB4D9D" w:rsidRPr="00D35F09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6D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7FFB" w14:textId="77777777" w:rsidR="00CB4D9D" w:rsidRPr="008B6E04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8CE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B4D9D" w:rsidRPr="00EA5FA7" w14:paraId="02E43FE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86B9" w14:textId="77777777" w:rsidR="00CB4D9D" w:rsidRPr="00CF426F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A3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4BA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85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7A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D55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542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B4D9D" w:rsidRPr="00EA5FA7" w14:paraId="402D2F3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516D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6C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D0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92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30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F2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0F0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B4D9D" w:rsidRPr="00EA5FA7" w14:paraId="3680FC3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D79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1B8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35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37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0F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9E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26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2DE6BFD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B2E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0B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04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42C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FD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63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772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3C767DC6" w14:textId="77777777" w:rsidTr="1E9781AF">
        <w:tc>
          <w:tcPr>
            <w:tcW w:w="2160" w:type="dxa"/>
          </w:tcPr>
          <w:p w14:paraId="085B0B7B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080" w:type="dxa"/>
          </w:tcPr>
          <w:p w14:paraId="27D415C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54073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48A5FBA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2B54A9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FFB001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7B3F0A2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69300E8B" w14:textId="77777777" w:rsidTr="1E9781AF">
        <w:trPr>
          <w:trHeight w:val="138"/>
        </w:trPr>
        <w:tc>
          <w:tcPr>
            <w:tcW w:w="2160" w:type="dxa"/>
          </w:tcPr>
          <w:p w14:paraId="28C3E089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080" w:type="dxa"/>
          </w:tcPr>
          <w:p w14:paraId="7D89A5C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4AADF5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4A4646F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51E884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F5F6F0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0B341C5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799AFFD1" w14:textId="77777777" w:rsidTr="1E9781AF">
        <w:tc>
          <w:tcPr>
            <w:tcW w:w="2160" w:type="dxa"/>
          </w:tcPr>
          <w:p w14:paraId="73AADBA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7CB8E0B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B90D67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5E80904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052C206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E4E29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FD6AC4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B4D9D" w:rsidRPr="00EA5FA7" w14:paraId="2489018D" w14:textId="77777777" w:rsidTr="1E9781AF">
        <w:tc>
          <w:tcPr>
            <w:tcW w:w="2160" w:type="dxa"/>
          </w:tcPr>
          <w:p w14:paraId="4A54FCB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Inactivity Monitoring Request</w:t>
            </w:r>
          </w:p>
        </w:tc>
        <w:tc>
          <w:tcPr>
            <w:tcW w:w="1080" w:type="dxa"/>
          </w:tcPr>
          <w:p w14:paraId="396F179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5E927B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0CA671B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6865ADF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FD065F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8E501F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505EAE19" w14:textId="77777777" w:rsidTr="1E9781AF">
        <w:tc>
          <w:tcPr>
            <w:tcW w:w="2160" w:type="dxa"/>
          </w:tcPr>
          <w:p w14:paraId="370D472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136E8CB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131906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420DA61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20A9825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FB2AF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BABFEE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7C562FA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82D" w14:textId="77777777" w:rsidR="00CB4D9D" w:rsidRPr="00EA5FA7" w:rsidDel="004A1B3A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510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60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3F6" w14:textId="77777777" w:rsidR="00CB4D9D" w:rsidRPr="00EA5FA7" w:rsidDel="004A1B3A" w:rsidRDefault="00CB4D9D" w:rsidP="00B924CC">
            <w:pPr>
              <w:pStyle w:val="TAL"/>
              <w:keepNext w:val="0"/>
              <w:keepLines w:val="0"/>
              <w:widowControl w:val="0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7A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4FE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F6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1A90C90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3D0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9B3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C2F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D2C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2E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224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A2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152D6C8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0F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23C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76A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657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C9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4C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D0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3DE57F4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6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859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E05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99A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F7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E0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1D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32F86971" w14:textId="77777777" w:rsidTr="1E9781AF">
        <w:tc>
          <w:tcPr>
            <w:tcW w:w="2160" w:type="dxa"/>
          </w:tcPr>
          <w:p w14:paraId="284FD28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194B7C4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FEC5CD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</w:p>
        </w:tc>
        <w:tc>
          <w:tcPr>
            <w:tcW w:w="1512" w:type="dxa"/>
          </w:tcPr>
          <w:p w14:paraId="29B310F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559E40E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32D873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</w:tcPr>
          <w:p w14:paraId="74A9D90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CB4D9D" w:rsidRPr="00EA5FA7" w14:paraId="17FD896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E3D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E6D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3B8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05E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86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9B9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EEC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B4D9D" w:rsidRPr="00EA5FA7" w14:paraId="16DFFBC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77E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D54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28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D0D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96B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szCs w:val="18"/>
              </w:rPr>
              <w:t xml:space="preserve">Indicates whether RRC DELIVERY REPORT procedure is requested for the </w:t>
            </w:r>
            <w:r w:rsidRPr="00EA5FA7">
              <w:rPr>
                <w:szCs w:val="18"/>
              </w:rPr>
              <w:lastRenderedPageBreak/>
              <w:t>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8C1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B6A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B4D9D" w:rsidRPr="00EA5FA7" w14:paraId="5AC290D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DC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716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B17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F00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6B2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8D0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4C2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B4D9D" w:rsidRPr="00EA5FA7" w14:paraId="6B1EE42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810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3CE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69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195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2F4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07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703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B4D9D" w:rsidRPr="00EA5FA7" w14:paraId="242CEF1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241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D56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9F5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09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F50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E62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B49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CB4D9D" w:rsidRPr="00EA5FA7" w14:paraId="0C562E3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1E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94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4E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4A6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373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400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4C1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B4D9D" w:rsidRPr="00EA5FA7" w14:paraId="6262B2A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8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016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A73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3BE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CCE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98A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C8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B4D9D" w:rsidRPr="00EA5FA7" w14:paraId="5F728A6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B6C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427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BC6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87D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4DC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6D5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17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CB4D9D" w:rsidRPr="00EA5FA7" w14:paraId="638A4C3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230E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76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237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654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9B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29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C9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CB4D9D" w:rsidRPr="00EA5FA7" w14:paraId="0BBAC42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715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0DF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34D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95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E1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B40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0B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B4D9D" w:rsidRPr="00EA5FA7" w14:paraId="3C83ACA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9318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C1A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1DD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FE0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BH RLC Channel ID</w:t>
            </w:r>
          </w:p>
          <w:p w14:paraId="3CA542B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6B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033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5F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3E800A1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E5DA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BD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5A8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DD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363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0D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8C1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651603C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59A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395" w14:textId="77777777" w:rsidR="00CB4D9D" w:rsidRPr="00970C44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EE6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6B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A8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76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EB1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7335A75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60D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ABC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D2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E6E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38E9ED1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99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D1C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0D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9A1425" w14:paraId="45081F9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6629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  <w:lang w:val="sv-SE"/>
              </w:rPr>
              <w:t xml:space="preserve">&gt;&gt;&gt;E-UTRAN BH RLC CH </w:t>
            </w:r>
            <w:proofErr w:type="spellStart"/>
            <w:r w:rsidRPr="002A3944">
              <w:rPr>
                <w:bCs/>
                <w:i/>
                <w:iCs/>
                <w:lang w:val="sv-SE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28C2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69AE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EB77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F100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4C64" w14:textId="77777777" w:rsidR="00CB4D9D" w:rsidRPr="009A1425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7C6D" w14:textId="77777777" w:rsidR="00CB4D9D" w:rsidRPr="009A142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2B1F236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B977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087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595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EFD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328027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9CB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64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98F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385852A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F5B1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67E3" w14:textId="77777777" w:rsidR="00CB4D9D" w:rsidRPr="00970C44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81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A04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738E" w14:textId="77777777" w:rsidR="00CB4D9D" w:rsidRPr="00970C44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D04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E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0717229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0C71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5D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060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9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601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DE1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8D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0F1E25C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9F2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78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0B3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E7D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D2F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3E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C9C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5CFF7E1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CDAB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C25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0CF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7AF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6D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A50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EC7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00724B6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825D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F83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67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A61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AEE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C43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65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50BEFFE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D3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9AC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BD0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9AB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3A8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F5C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27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B4D9D" w:rsidRPr="00EA5FA7" w14:paraId="664D088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934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F08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BC8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CF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AB5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F2F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5A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B4D9D" w:rsidRPr="00EA5FA7" w14:paraId="10E29C2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934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1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0E8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75D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BH RLC Channel ID</w:t>
            </w:r>
          </w:p>
          <w:p w14:paraId="738F2A3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BA7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B83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939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689FF7C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B36C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30F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61C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C8C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ECF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664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666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6BD43EC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357C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0DB" w14:textId="77777777" w:rsidR="00CB4D9D" w:rsidRPr="00970C44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77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DC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58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95B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42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682D0A4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2EF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5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D9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52D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5B815C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9AA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71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EF0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9A1425" w14:paraId="76DC14E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0483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  <w:lang w:val="sv-SE"/>
              </w:rPr>
              <w:t xml:space="preserve">&gt;&gt;&gt;E-UTRAN BH </w:t>
            </w:r>
            <w:r w:rsidRPr="002A3944">
              <w:rPr>
                <w:bCs/>
                <w:i/>
                <w:iCs/>
                <w:lang w:val="sv-SE"/>
              </w:rPr>
              <w:lastRenderedPageBreak/>
              <w:t xml:space="preserve">RLC CH </w:t>
            </w:r>
            <w:proofErr w:type="spellStart"/>
            <w:r w:rsidRPr="002A3944">
              <w:rPr>
                <w:bCs/>
                <w:i/>
                <w:iCs/>
                <w:lang w:val="sv-SE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CA56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40A6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071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A440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03BE" w14:textId="77777777" w:rsidR="00CB4D9D" w:rsidRPr="009A1425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75B" w14:textId="77777777" w:rsidR="00CB4D9D" w:rsidRPr="009A142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6FE55D1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A966" w14:textId="77777777" w:rsidR="00CB4D9D" w:rsidRPr="009A1425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92D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DB0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949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4B4AF29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87B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FB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371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1AAD7A7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2ED9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2AB4" w14:textId="77777777" w:rsidR="00CB4D9D" w:rsidRPr="00970C44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F62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5FC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1E93" w14:textId="77777777" w:rsidR="00CB4D9D" w:rsidRPr="00970C44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B99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3EB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22F4962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AE9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CD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606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413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B77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33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0F6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4060360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0992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F0B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868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39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A0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CBD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493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538D521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765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35C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858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5E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C7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04B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800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741594D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9251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17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E49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55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21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3DF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C34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EA5FA7" w14:paraId="4BA7FA2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0DB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16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07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9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FBE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80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1A1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B4D9D" w:rsidRPr="00EA5FA7" w14:paraId="1BBD329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828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BA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702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E63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E0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A71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6B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CB4D9D" w:rsidRPr="00EA5FA7" w14:paraId="7BB5E54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D14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8B7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C7F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709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BH RLC Channel ID</w:t>
            </w:r>
          </w:p>
          <w:p w14:paraId="69779E6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B26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294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58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B4D9D" w:rsidRPr="00F60AC9" w14:paraId="7CDC6A5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F2F1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27D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1BF6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68D5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39F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859" w14:textId="77777777" w:rsidR="00CB4D9D" w:rsidRPr="00F60AC9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327" w14:textId="77777777" w:rsidR="00CB4D9D" w:rsidRPr="00F60AC9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B4D9D" w:rsidRPr="00EA3CCA" w14:paraId="26D1169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ACB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6E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C0E5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030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3A32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5B2C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6AA4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B4D9D" w:rsidRPr="00EA3CCA" w14:paraId="187016F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09E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BB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ABC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00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F23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EA7A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CF8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B4D9D" w:rsidRPr="00EA3CCA" w14:paraId="4D93F0E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809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E4E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FBF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73F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16B" w14:textId="77777777" w:rsidR="00CB4D9D" w:rsidRPr="004530A1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339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CD91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B4D9D" w:rsidRPr="00EA3CCA" w14:paraId="1B0D581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440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B4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F1B8" w14:textId="77777777" w:rsidR="00CB4D9D" w:rsidRPr="00F60AC9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1481" w14:textId="77777777" w:rsidR="00CB4D9D" w:rsidRPr="00CB2761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1479920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BF15" w14:textId="77777777" w:rsidR="00CB4D9D" w:rsidRPr="004530A1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65F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77C3" w14:textId="77777777" w:rsidR="00CB4D9D" w:rsidRPr="00EA3CCA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B4D9D" w14:paraId="78E234D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BE7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7F4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C2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C0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B1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3B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22F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B4D9D" w14:paraId="24DDF3E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7898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0EF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4EC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F61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EF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1F9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EA7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B4D9D" w14:paraId="16E0B15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DDE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B45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FB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D9B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129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BFA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8972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2B2B611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D854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EF2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0F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F5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5FD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2CA5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8D9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4BDC709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1A1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34A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C34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5CD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12FCE4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1A0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E92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FF6A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647D48E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D42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2A3944">
              <w:rPr>
                <w:b/>
                <w:bCs/>
              </w:rPr>
              <w:t>&gt;&gt;&gt;Flows Mapped to</w:t>
            </w:r>
            <w:r w:rsidRPr="002A3944">
              <w:rPr>
                <w:b/>
                <w:bCs/>
                <w:lang w:val="en-US" w:eastAsia="zh-CN"/>
              </w:rPr>
              <w:t xml:space="preserve"> SL</w:t>
            </w:r>
            <w:r w:rsidRPr="002A3944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419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AEF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743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B2E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B7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305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64C098C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708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8A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9F1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8AA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79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C8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0E2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6311B25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68CD" w14:textId="77777777" w:rsidR="00CB4D9D" w:rsidRDefault="00CB4D9D" w:rsidP="00B924CC">
            <w:pPr>
              <w:pStyle w:val="TAL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 w:rsidRPr="00CF3C23">
              <w:rPr>
                <w:rFonts w:hint="eastAsia"/>
              </w:rPr>
              <w:t>RLC</w:t>
            </w:r>
            <w:r>
              <w:rPr>
                <w:rFonts w:hint="eastAsia"/>
                <w:lang w:val="en-US" w:eastAsia="zh-CN"/>
              </w:rPr>
              <w:t xml:space="preserve">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52E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ED8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29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5B0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3A3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2B6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6DE8520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80DB" w14:textId="77777777" w:rsidR="00CB4D9D" w:rsidRDefault="00CB4D9D" w:rsidP="00B924CC">
            <w:pPr>
              <w:pStyle w:val="TAL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5C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47C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6CD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30A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12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EA2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475D869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5DFF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A5A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C87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235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FEB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5D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7D1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B4D9D" w14:paraId="556A020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2147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to Be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A2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6FC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0F7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0AB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C05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8E9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B4D9D" w14:paraId="2FEDC72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0DC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47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BC3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558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37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FB2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335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08536C0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EE63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 xml:space="preserve">&gt;&gt;SL DRB </w:t>
            </w:r>
            <w:r w:rsidRPr="00B62421">
              <w:rPr>
                <w:b/>
                <w:bCs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36C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344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1C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2A8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B5B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D72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5DFE457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FED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9EC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D02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2C0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894DE4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A88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2A1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B1A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06DA4A7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48D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8E0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B51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54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4AA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DE3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570D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51715F5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832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F5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32D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3FF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978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399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DD6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71654C9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DB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3B7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1D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DD8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270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77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555A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4788972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101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87C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21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952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BBD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674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7ED6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708C4C9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C074" w14:textId="77777777" w:rsidR="00CB4D9D" w:rsidRPr="00B62421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F87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83E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431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85F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94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47C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B4D9D" w14:paraId="359A83A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E7B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to Be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3EA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2C1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5D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4A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F2D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4D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B4D9D" w14:paraId="1833F86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024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F24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050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D3C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915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BC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236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25BFB4A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CBA8" w14:textId="77777777" w:rsidR="00CB4D9D" w:rsidRPr="0009701E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B0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007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1D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E38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64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0305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CB4D9D" w14:paraId="364A315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7D9" w14:textId="77777777" w:rsidR="00CB4D9D" w:rsidRPr="005251DB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34F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9A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66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BA9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90D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01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B4D9D" w14:paraId="4209087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ABE7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bookmarkStart w:id="144" w:name="_Hlk34836638"/>
            <w:r w:rsidRPr="002A3944">
              <w:rPr>
                <w:b/>
                <w:bCs/>
              </w:rPr>
              <w:t xml:space="preserve">Candidate Cells </w:t>
            </w:r>
            <w:proofErr w:type="gramStart"/>
            <w:r w:rsidRPr="002A3944">
              <w:rPr>
                <w:b/>
                <w:bCs/>
              </w:rPr>
              <w:t>To</w:t>
            </w:r>
            <w:proofErr w:type="gramEnd"/>
            <w:r w:rsidRPr="002A3944">
              <w:rPr>
                <w:b/>
                <w:bCs/>
              </w:rPr>
              <w:t xml:space="preserve"> Be Cancelled List</w:t>
            </w:r>
            <w:bookmarkEnd w:id="1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A51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697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264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941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20A3" w14:textId="77777777" w:rsidR="00CB4D9D" w:rsidRPr="007325BC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C9AF" w14:textId="77777777" w:rsidR="00CB4D9D" w:rsidRPr="007325BC" w:rsidRDefault="00CB4D9D" w:rsidP="00B924CC">
            <w:pPr>
              <w:pStyle w:val="TAC"/>
              <w:keepNext w:val="0"/>
              <w:keepLines w:val="0"/>
              <w:widowControl w:val="0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CB4D9D" w14:paraId="368F136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27B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F6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CA7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1B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9BE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139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53C2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B4D9D" w14:paraId="032171E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BBF8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EE5D" w14:textId="77777777" w:rsidR="00CB4D9D" w:rsidRPr="005F04C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346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231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95E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B62" w14:textId="77777777" w:rsidR="00CB4D9D" w:rsidRPr="005F04CC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4EEB" w14:textId="77777777" w:rsidR="00CB4D9D" w:rsidRPr="005F04CC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CB4D9D" w14:paraId="72BB270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61CC" w14:textId="77777777" w:rsidR="00CB4D9D" w:rsidRPr="00952953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lang w:eastAsia="zh-CN"/>
              </w:rPr>
              <w:t>&gt;S-</w:t>
            </w:r>
            <w:r w:rsidRPr="00D073BB">
              <w:rPr>
                <w:lang w:eastAsia="zh-CN"/>
              </w:rPr>
              <w:t>CPAC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9AA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53A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11D8" w14:textId="77777777" w:rsidR="00CB4D9D" w:rsidRPr="00952953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ENUMERATED 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862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Indicates that SN change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60B9" w14:textId="77777777" w:rsidR="00CB4D9D" w:rsidRPr="00122688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702" w14:textId="77777777" w:rsidR="00CB4D9D" w:rsidRPr="00122688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CB4D9D" w14:paraId="54F7589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28C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277680">
              <w:rPr>
                <w:lang w:eastAsia="ja-JP"/>
              </w:rPr>
              <w:t>S-CPAC Lower Layer Reference Config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85F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7A9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4BA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true</w:t>
            </w:r>
            <w:r w:rsidRPr="00455C8F">
              <w:rPr>
                <w:rFonts w:cs="Arial"/>
                <w:lang w:val="en-US" w:eastAsia="ja-JP"/>
              </w:rPr>
              <w:t>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B90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66E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CDE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 w:rsidR="00CB4D9D" w14:paraId="50E2023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0E7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1BA7" w14:textId="77777777" w:rsidR="00CB4D9D" w:rsidRPr="005F04C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B86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082" w14:textId="77777777" w:rsidR="00CB4D9D" w:rsidRPr="00AA381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CE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8145" w14:textId="77777777" w:rsidR="00CB4D9D" w:rsidRPr="005F04CC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02BD" w14:textId="77777777" w:rsidR="00CB4D9D" w:rsidRPr="005F04CC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B4D9D" w14:paraId="3F5FBBF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E53" w14:textId="77777777" w:rsidR="00CB4D9D" w:rsidRPr="00C024F5" w:rsidRDefault="00CB4D9D" w:rsidP="00B924CC">
            <w:pPr>
              <w:pStyle w:val="TAL"/>
              <w:keepNext w:val="0"/>
              <w:keepLines w:val="0"/>
              <w:widowControl w:val="0"/>
            </w:pPr>
            <w:r w:rsidRPr="00263662"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12EA" w14:textId="77777777" w:rsidR="00CB4D9D" w:rsidRPr="00C024F5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A72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43BA" w14:textId="77777777" w:rsidR="00CB4D9D" w:rsidRPr="00C024F5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0CE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6C1976">
              <w:rPr>
                <w:lang w:val="en-US"/>
              </w:rPr>
              <w:t>This IE is used at the MN in NR-DC and NE-</w:t>
            </w:r>
            <w:proofErr w:type="gramStart"/>
            <w:r w:rsidRPr="006C1976">
              <w:rPr>
                <w:lang w:val="en-US"/>
              </w:rPr>
              <w:t>DC</w:t>
            </w:r>
            <w:proofErr w:type="gramEnd"/>
            <w:r w:rsidRPr="006C1976">
              <w:rPr>
                <w:lang w:val="en-US"/>
              </w:rPr>
              <w:t xml:space="preserve">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3E5" w14:textId="77777777" w:rsidR="00CB4D9D" w:rsidRPr="00C024F5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838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CB4D9D" w14:paraId="1E74637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2F8" w14:textId="77777777" w:rsidR="00CB4D9D" w:rsidRPr="00263662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49CF" w14:textId="77777777" w:rsidR="00CB4D9D" w:rsidRPr="006602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829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09E" w14:textId="77777777" w:rsidR="00CB4D9D" w:rsidRPr="00900244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1DFC" w14:textId="77777777" w:rsidR="00CB4D9D" w:rsidRPr="006C1976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3C6A" w14:textId="77777777" w:rsidR="00CB4D9D" w:rsidRPr="0026366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F9D" w14:textId="77777777" w:rsidR="00CB4D9D" w:rsidRPr="0026366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B4D9D" w14:paraId="18B97D2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F25" w14:textId="77777777" w:rsidR="00CB4D9D" w:rsidRPr="00263662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D102" w14:textId="77777777" w:rsidR="00CB4D9D" w:rsidRPr="006602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093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C532" w14:textId="77777777" w:rsidR="00CB4D9D" w:rsidRPr="00900244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E1D0" w14:textId="77777777" w:rsidR="00CB4D9D" w:rsidRPr="006C1976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A973" w14:textId="77777777" w:rsidR="00CB4D9D" w:rsidRPr="0026366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8629" w14:textId="77777777" w:rsidR="00CB4D9D" w:rsidRPr="0026366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CB4D9D" w14:paraId="077D050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2C18" w14:textId="77777777" w:rsidR="00CB4D9D" w:rsidRPr="00263662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4FE9" w14:textId="77777777" w:rsidR="00CB4D9D" w:rsidRPr="006602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8A8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0DF" w14:textId="77777777" w:rsidR="00CB4D9D" w:rsidRPr="00900244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F977" w14:textId="77777777" w:rsidR="00CB4D9D" w:rsidRPr="006C1976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487" w14:textId="77777777" w:rsidR="00CB4D9D" w:rsidRPr="0026366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6EA7" w14:textId="77777777" w:rsidR="00CB4D9D" w:rsidRPr="00263662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B4D9D" w14:paraId="69B7A40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A9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D10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A0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2D0D" w14:textId="77777777" w:rsidR="00CB4D9D" w:rsidRPr="00956FA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302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24B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AD8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B4D9D" w14:paraId="5732FAE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84A" w14:textId="77777777" w:rsidR="00CB4D9D" w:rsidRPr="003A35F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lastRenderedPageBreak/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52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891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06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757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CB0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68C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B4D9D" w14:paraId="321118E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1F45" w14:textId="77777777" w:rsidR="00CB4D9D" w:rsidRPr="00A363E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27A" w14:textId="77777777" w:rsidR="00CB4D9D" w:rsidRPr="005101E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283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996B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91D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5A9" w14:textId="77777777" w:rsidR="00CB4D9D" w:rsidRPr="005101E1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49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B4D9D" w14:paraId="644B952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F71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1F2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8B5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15D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0B7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40A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3D3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CB4D9D" w14:paraId="4867F5E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E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3E7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9C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CD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16C7EFF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256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B2D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DA8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B4D9D" w14:paraId="05C8617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FA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EE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7A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592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71C511A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D2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A86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D02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B4D9D" w14:paraId="037C5F0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622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746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14B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A79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4C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81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F9B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2BF9DC1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9C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90F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A6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40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9B2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4F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7D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B4D9D" w14:paraId="24E3E22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7203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9DE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855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BC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1A9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4BA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367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10796B5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BE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5C4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A5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0E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75D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254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030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325E4B1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065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ABE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235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EF8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01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79C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B15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4A43905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2F3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9D0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412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8D5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5C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347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FF5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04A6192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40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FF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469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C7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CD1A43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DC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8C9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FF6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1BC840E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A46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EF9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74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385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284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773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7F5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4A4B6F9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564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CD8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4ED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4F7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8AE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1A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E10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61C8EEC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71A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5C5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806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BB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66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F21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09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0549848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5F0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14C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584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A64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259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F61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6B5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B4D9D" w14:paraId="3F08D34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221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B33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851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95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021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05B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84D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398EE24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BE0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3C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A04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1D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14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D47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B83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26F2914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A7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68F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AD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FD3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EFA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079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82C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02FD6A0D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D0A5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15D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D96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5D3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E8C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825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589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2E67CE2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11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0ED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3E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D0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1B0BEA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lastRenderedPageBreak/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E85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DE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BB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4F3A4BB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A5FA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52A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44B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C4B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B85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89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993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007B839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3A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99D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29C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41C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7FF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4E5905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A8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8DB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22A257F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F10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DA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2A6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C30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D46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C5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AD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0CD72CF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356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04C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DF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58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65A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24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43F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B4D9D" w14:paraId="1683177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DAE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</w:t>
            </w:r>
            <w:r w:rsidRPr="002A3944">
              <w:rPr>
                <w:rFonts w:eastAsia="Tahoma" w:cs="Arial" w:hint="eastAsia"/>
                <w:b/>
                <w:bCs/>
                <w:lang w:eastAsia="zh-CN"/>
              </w:rPr>
              <w:t>Released</w:t>
            </w:r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722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91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53C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74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B1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3E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17DF35E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BF7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4D1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84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F8D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85C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C0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43D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6D1AA85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55A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ED5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FE3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6FF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D9C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BEB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76A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B4D9D" w14:paraId="32251B4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32F5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0C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37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4B1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A6B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E57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0A5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8A9E9A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0F5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5E5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78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04E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E11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158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25B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20D1772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F8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FCC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687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E9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850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70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717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561929A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74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D57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74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C1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AF1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AC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7C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5038E9C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622F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F7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835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BF2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C6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DAB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ED3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15F98E5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B4A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B4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95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E8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ED5737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D3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1B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5D1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616684C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D9A0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8FF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C89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A5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CB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41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AE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40EF571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A65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9F4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B67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ED1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8C1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DDB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F6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091D451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77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lang w:eastAsia="zh-CN"/>
              </w:rPr>
              <w:t>&gt;&gt;&gt;U2U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2EF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609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B7D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E95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584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85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B4D9D" w14:paraId="771487ED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84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&gt;&gt;&gt;&gt;U2U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4B5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D0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27D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PC5 QoS Parameters</w:t>
            </w:r>
          </w:p>
          <w:p w14:paraId="1576557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D74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532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EEA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3F43CBB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F73" w14:textId="77777777" w:rsidR="00CB4D9D" w:rsidRPr="006F3829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zh-CN"/>
              </w:rPr>
            </w:pPr>
            <w:r w:rsidRPr="006F3829">
              <w:rPr>
                <w:rFonts w:eastAsia="Tahoma" w:cs="Arial"/>
                <w:bCs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E7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CF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3A6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68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887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9F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35C1DD3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545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840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A6E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EC2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30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B41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7A1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B4D9D" w14:paraId="30DA5DD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2912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8A2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DD1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18D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ED9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5D0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A9D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425D0C5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EE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098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AA6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F3A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3D6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D22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540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6734CFC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59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510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B10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C69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6A2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09F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6AF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26A2794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DE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C5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F45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A5C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1DB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51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D2F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B2E61C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CA86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4AD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59D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869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6C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E3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664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5BDF69F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799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95C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0FA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A1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47AA11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C7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D94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DF1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303C38B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34A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501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FF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B3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BE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5B4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400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50D5B94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D5D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B8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1D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04A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61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C72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D12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1848448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ADE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lang w:eastAsia="zh-CN"/>
              </w:rPr>
              <w:t>&gt;&gt;&gt;U2U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AA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58F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8BF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52B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D5E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05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B4D9D" w14:paraId="3A3CCBA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3F0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r>
              <w:rPr>
                <w:rFonts w:eastAsia="Tahoma" w:cs="Arial"/>
                <w:iCs/>
                <w:szCs w:val="18"/>
                <w:lang w:eastAsia="zh-CN"/>
              </w:rPr>
              <w:t>U2U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6BD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DE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C7C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CA2F21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0DB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9F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818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25F203F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84F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579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F24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7C8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595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882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B58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6FAD486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75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1C7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2A9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9F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B60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A1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0E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B4D9D" w14:paraId="0249753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70E1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634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223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0E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1EB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F89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F6E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77F517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31F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b/>
                <w:lang w:eastAsia="zh-CN"/>
              </w:rPr>
            </w:pPr>
            <w:bookmarkStart w:id="145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1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38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BEE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999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76F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FF2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F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05E256D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077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59F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655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9EE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18F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D1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E3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434C3C2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B17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D0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19F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FBD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52E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107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163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CB4D9D" w14:paraId="7014A35D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EEF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B4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552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E8F" w14:textId="77777777" w:rsidR="00CB4D9D" w:rsidRPr="00D2550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F8E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87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F9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CB4D9D" w14:paraId="5CA9F9E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17A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441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26E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6CFA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79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456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8749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14:paraId="0E014D8D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BD0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B8A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5F15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CE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C8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7495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14:paraId="43D79B6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6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90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197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F66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8C1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405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449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14:paraId="2D256D4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A97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381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66A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E03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9F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29F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177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14:paraId="0412259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49B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48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00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1BB4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D1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E79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D708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7EDFE36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3FC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C60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247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4EE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708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56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CA4E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5E7018CF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B26" w14:textId="77777777" w:rsidR="00CB4D9D" w:rsidRPr="00C87250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D012" w14:textId="77777777" w:rsidR="00CB4D9D" w:rsidRPr="00C87250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38B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161B" w14:textId="77777777" w:rsidR="00CB4D9D" w:rsidRPr="00641153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AC9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6808" w14:textId="77777777" w:rsidR="00CB4D9D" w:rsidRPr="00C87250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293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185B742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B0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57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71E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98B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3A6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FB4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B069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14:paraId="6E31543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C501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59C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294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DB9D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BA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18F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9546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14:paraId="208DDE2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EF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lastRenderedPageBreak/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6B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AB5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34F" w14:textId="77777777" w:rsidR="00CB4D9D" w:rsidRPr="00AB2B08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CF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F44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8855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2D01937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42C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4E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ACF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557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14E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4EEA" w14:textId="77777777" w:rsidR="00CB4D9D" w:rsidRPr="000C1733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5528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B4D9D" w14:paraId="72E9178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C4A0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EC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8BDB" w14:textId="77777777" w:rsidR="00CB4D9D" w:rsidRDefault="00CB4D9D" w:rsidP="1E9781A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1E9781AF">
              <w:rPr>
                <w:i/>
                <w:iCs/>
                <w:lang w:eastAsia="zh-CN"/>
              </w:rPr>
              <w:t>1</w:t>
            </w:r>
            <w:proofErr w:type="gramStart"/>
            <w:r w:rsidRPr="1E9781AF">
              <w:rPr>
                <w:i/>
                <w:iCs/>
                <w:lang w:eastAsia="zh-CN"/>
              </w:rPr>
              <w:t xml:space="preserve"> ..</w:t>
            </w:r>
            <w:proofErr w:type="gramEnd"/>
          </w:p>
          <w:p w14:paraId="39C82D8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174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45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81C" w14:textId="77777777" w:rsidR="00CB4D9D" w:rsidRPr="000C1733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4B77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B4D9D" w14:paraId="11D1170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92B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809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120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6E3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50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24FE" w14:textId="77777777" w:rsidR="00CB4D9D" w:rsidRPr="000C1733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7A3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62B5024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3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D5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0CA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9E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AB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53DA" w14:textId="77777777" w:rsidR="00CB4D9D" w:rsidRPr="000C1733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150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3CEABA2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9DC2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30753D">
              <w:rPr>
                <w:i/>
                <w:iCs/>
                <w:lang w:val="en-US" w:eastAsia="zh-CN"/>
              </w:rPr>
              <w:t>&gt;&gt;&gt;</w:t>
            </w:r>
            <w:r w:rsidRPr="002A3944"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34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9E0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62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93F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754" w14:textId="77777777" w:rsidR="00CB4D9D" w:rsidRPr="000C1733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37B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4FE95BE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71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76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FE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BB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D02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E52C" w14:textId="77777777" w:rsidR="00CB4D9D" w:rsidRPr="000C1733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98A3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6029C91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EA69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A6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7C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1B1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555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45B" w14:textId="77777777" w:rsidR="00CB4D9D" w:rsidRPr="000C1733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0CC5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47F9A5D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EC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B8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79B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1B2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A82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1AB" w14:textId="77777777" w:rsidR="00CB4D9D" w:rsidRPr="000C1733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1DE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205E435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C17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09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27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891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55C2CBC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FAD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AE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BA77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B4D9D" w14:paraId="7BAA1EF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5D5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56B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70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E97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41F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781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BF77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CB4D9D" w14:paraId="07EBB6F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77F7" w14:textId="77777777" w:rsidR="00CB4D9D" w:rsidRPr="00A31504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2C3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88D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00DC" w14:textId="77777777" w:rsidR="00CB4D9D" w:rsidRPr="000D3E1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gramStart"/>
            <w:r>
              <w:t>ENUMERATED(</w:t>
            </w:r>
            <w:proofErr w:type="gramEnd"/>
            <w:r>
              <w:t>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DB9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605F32"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8692" w14:textId="77777777" w:rsidR="00CB4D9D" w:rsidRPr="00A31504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65A8" w14:textId="77777777" w:rsidR="00CB4D9D" w:rsidRPr="00A31504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B4D9D" w14:paraId="56367E5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393B" w14:textId="77777777" w:rsidR="00CB4D9D" w:rsidRPr="00A31504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974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489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EC45" w14:textId="77777777" w:rsidR="00CB4D9D" w:rsidRPr="000D3E1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196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535" w14:textId="77777777" w:rsidR="00CB4D9D" w:rsidRPr="00A31504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6A07" w14:textId="77777777" w:rsidR="00CB4D9D" w:rsidRPr="00A31504" w:rsidRDefault="00CB4D9D" w:rsidP="00B924CC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CB4D9D" w14:paraId="18BA1CE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8363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0DC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A0E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3D2" w14:textId="77777777" w:rsidR="00CB4D9D" w:rsidRPr="000D3E1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235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C712" w14:textId="77777777" w:rsidR="00CB4D9D" w:rsidRPr="00A31504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5EB" w14:textId="77777777" w:rsidR="00CB4D9D" w:rsidRPr="00A31504" w:rsidRDefault="00CB4D9D" w:rsidP="00B924CC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CB4D9D" w14:paraId="66FD607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63B2" w14:textId="77777777" w:rsidR="00CB4D9D" w:rsidRPr="00A31504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80B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29F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D76" w14:textId="77777777" w:rsidR="00CB4D9D" w:rsidRPr="000D3E1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>, ...</w:t>
            </w:r>
            <w:r w:rsidRPr="00893F8D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FD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D8E1" w14:textId="77777777" w:rsidR="00CB4D9D" w:rsidRPr="00A31504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1E68" w14:textId="77777777" w:rsidR="00CB4D9D" w:rsidRPr="00A31504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4580EE2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53AF" w14:textId="77777777" w:rsidR="00CB4D9D" w:rsidRPr="00A31504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3D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8D1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B03" w14:textId="77777777" w:rsidR="00CB4D9D" w:rsidRPr="000D3E1D" w:rsidRDefault="00CB4D9D" w:rsidP="00B924C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2A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6B2B" w14:textId="77777777" w:rsidR="00CB4D9D" w:rsidRPr="00A31504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64D" w14:textId="77777777" w:rsidR="00CB4D9D" w:rsidRPr="00A31504" w:rsidRDefault="00CB4D9D" w:rsidP="00B924CC">
            <w:pPr>
              <w:pStyle w:val="TAC"/>
              <w:keepNext w:val="0"/>
              <w:keepLines w:val="0"/>
              <w:widowControl w:val="0"/>
            </w:pPr>
          </w:p>
        </w:tc>
      </w:tr>
      <w:tr w:rsidR="00CB4D9D" w14:paraId="28577C1D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3C1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29D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AF9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EEB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52F8" w14:textId="77777777" w:rsidR="00CB4D9D" w:rsidRPr="00605F32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DD4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60F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B4D9D" w14:paraId="03624F05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2D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0E7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B31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43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4C40" w14:textId="77777777" w:rsidR="00CB4D9D" w:rsidRPr="00605F32" w:rsidRDefault="00CB4D9D" w:rsidP="00B924CC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45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67B5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14:paraId="5488052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122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FB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B84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C6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DA8F" w14:textId="77777777" w:rsidR="00CB4D9D" w:rsidRPr="00605F32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EC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A36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B4D9D" w14:paraId="72F6FF8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A23" w14:textId="77777777" w:rsidR="00CB4D9D" w:rsidRPr="004F4371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lastRenderedPageBreak/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605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8FB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62C9" w14:textId="77777777" w:rsidR="00CB4D9D" w:rsidRPr="003D26D2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8F0A" w14:textId="77777777" w:rsidR="00CB4D9D" w:rsidRPr="00605F32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3A3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2F2F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B4D9D" w14:paraId="57EA8DD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D07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0846A1"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67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D7D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5F" w14:textId="77777777" w:rsidR="00CB4D9D" w:rsidRPr="00B009F0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F91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DD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FD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CB4D9D" w14:paraId="62290DF1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345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DEA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23E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251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proofErr w:type="gramStart"/>
            <w:r w:rsidRPr="0002501C">
              <w:rPr>
                <w:lang w:eastAsia="zh-CN"/>
              </w:rPr>
              <w:t>INTEGER(</w:t>
            </w:r>
            <w:proofErr w:type="gramEnd"/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proofErr w:type="gramStart"/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</w:t>
            </w:r>
            <w:proofErr w:type="gramEnd"/>
            <w:r w:rsidRPr="0002501C">
              <w:rPr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CAD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214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4B3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B4D9D" w14:paraId="6EB741B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BE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C58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259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C466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7B0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E29A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6D8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4D9D" w14:paraId="0EB6056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32B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634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A1F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E49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F9E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9D71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F32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14:paraId="4737A3C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298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672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21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9345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A9E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1EB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FCB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14:paraId="639E25E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3A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B05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2F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58FB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CC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F322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256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14:paraId="6117BC9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78B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13B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1F2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2CE8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7EE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7E1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4BE7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14:paraId="7734B8F0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380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88A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D3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2FDC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016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ED1B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2336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4D9D" w14:paraId="031A39B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5B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1B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A7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FE66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4D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8D86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1EFA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30E9C6B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9DC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321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443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E419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5F0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A356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867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14:paraId="685BB128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A31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3A1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8B2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83D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A8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1C3D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18EA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B4D9D" w14:paraId="797491A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7C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9F5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C89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4069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EE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6D5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D4B8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B4D9D" w14:paraId="190E8AAD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825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92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03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E0E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69DC9ED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5D2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CD2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91BB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C37E4" w14:paraId="37A53A9C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DD39" w14:textId="77777777" w:rsidR="002C37E4" w:rsidRDefault="002C37E4" w:rsidP="002C37E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AD66" w14:textId="77777777" w:rsidR="002C37E4" w:rsidRDefault="002C37E4" w:rsidP="002C37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5CB" w14:textId="77777777" w:rsidR="002C37E4" w:rsidRDefault="002C37E4" w:rsidP="002C37E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5804" w14:textId="16BAD316" w:rsidR="002C37E4" w:rsidRPr="0002501C" w:rsidRDefault="002C37E4" w:rsidP="002C37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46" w:author="Ericsson" w:date="2024-04-01T14:50:00Z">
              <w:r>
                <w:rPr>
                  <w:rFonts w:eastAsia="Batang"/>
                  <w:bCs/>
                </w:rPr>
                <w:t>OCTET STRING</w:t>
              </w:r>
            </w:ins>
            <w:del w:id="147" w:author="Ericsson" w:date="2024-04-01T14:50:00Z">
              <w:r w:rsidDel="00986A16">
                <w:rPr>
                  <w:rFonts w:eastAsia="Batang"/>
                  <w:bCs/>
                </w:rPr>
                <w:delText>9.3.1.293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CA8C" w14:textId="77777777" w:rsidR="002C37E4" w:rsidRPr="004118CE" w:rsidRDefault="002C37E4" w:rsidP="0064479D">
            <w:pPr>
              <w:pStyle w:val="TAL"/>
              <w:rPr>
                <w:ins w:id="148" w:author="Ericsson" w:date="2024-04-01T14:50:00Z"/>
                <w:lang w:eastAsia="zh-CN"/>
              </w:rPr>
            </w:pPr>
            <w:ins w:id="149" w:author="Ericsson" w:date="2024-04-01T14:50:00Z">
              <w:r w:rsidRPr="004118CE">
                <w:rPr>
                  <w:lang w:eastAsia="zh-CN"/>
                </w:rPr>
                <w:t xml:space="preserve">Includes the </w:t>
              </w:r>
              <w:r w:rsidRPr="0064479D">
                <w:rPr>
                  <w:i/>
                  <w:iCs/>
                </w:rPr>
                <w:t>LTM-TCI-Info</w:t>
              </w:r>
            </w:ins>
          </w:p>
          <w:p w14:paraId="489A5EEE" w14:textId="1853113D" w:rsidR="002C37E4" w:rsidRDefault="002C37E4" w:rsidP="0064479D">
            <w:pPr>
              <w:pStyle w:val="TAL"/>
            </w:pPr>
            <w:ins w:id="150" w:author="Ericsson" w:date="2024-04-01T14:50:00Z">
              <w:r w:rsidRPr="004118CE">
                <w:rPr>
                  <w:lang w:eastAsia="zh-CN"/>
                </w:rPr>
                <w:t>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341" w14:textId="77777777" w:rsidR="002C37E4" w:rsidRPr="00BE12D5" w:rsidRDefault="002C37E4" w:rsidP="002C37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E9CD" w14:textId="77777777" w:rsidR="002C37E4" w:rsidRPr="00BE12D5" w:rsidRDefault="002C37E4" w:rsidP="002C37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14:paraId="6E658CD7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440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3DE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991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AB3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69F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5DA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1F96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14:paraId="38C6DEB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FBA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6E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BBD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4670" w14:textId="77777777" w:rsidR="00CB4D9D" w:rsidRPr="00411DDF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0564E3C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C9E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4124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FD30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14:paraId="1E72C74E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3EB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31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3E9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036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9A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The value </w:t>
            </w:r>
            <w:r w:rsidRPr="00A97AD9">
              <w:rPr>
                <w:rFonts w:eastAsia="SimSun"/>
              </w:rPr>
              <w:t>"</w:t>
            </w:r>
            <w:r>
              <w:rPr>
                <w:rFonts w:eastAsia="SimSun"/>
              </w:rPr>
              <w:t>zero</w:t>
            </w:r>
            <w:r w:rsidRPr="00A97AD9">
              <w:rPr>
                <w:rFonts w:eastAsia="SimSun"/>
              </w:rPr>
              <w:t>"</w:t>
            </w:r>
            <w:r>
              <w:rPr>
                <w:rFonts w:eastAsia="SimSun"/>
              </w:rP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66B2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9660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4D9D" w14:paraId="3C621479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BA8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9F1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E52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054B" w14:textId="77777777" w:rsidR="00CB4D9D" w:rsidRPr="0002501C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F41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0F9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32A8" w14:textId="77777777" w:rsidR="00CB4D9D" w:rsidRPr="00BE12D5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B4D9D" w14:paraId="2E06734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3DB3" w14:textId="77777777" w:rsidR="00CB4D9D" w:rsidRPr="006B1216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CA6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B1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14E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E9E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837C" w14:textId="77777777" w:rsidR="00CB4D9D" w:rsidRPr="006B1216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FED8" w14:textId="77777777" w:rsidR="00CB4D9D" w:rsidRPr="006B1216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4D9D" w14:paraId="57D1E7D3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162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3DF9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D5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8AF3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7CE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374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F3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72768022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7F5E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A56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02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287E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FD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D1D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590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06C1287A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9375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A20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9A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427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</w:t>
            </w:r>
            <w:r>
              <w:lastRenderedPageBreak/>
              <w:t>Rate</w:t>
            </w:r>
          </w:p>
          <w:p w14:paraId="690317BD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8A3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This IE applies only if the UE is authorized for NR </w:t>
            </w:r>
            <w:r>
              <w:lastRenderedPageBreak/>
              <w:t>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868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47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69AE10F4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975A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3907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998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38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479C8F8D" w14:textId="77777777" w:rsidR="00CB4D9D" w:rsidRPr="00C70E70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FF7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F7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3E1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17DA1D46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75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C1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6BA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5AE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D9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60C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C8D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CB4D9D" w14:paraId="6FD6EA5B" w14:textId="77777777" w:rsidTr="1E9781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B902" w14:textId="77777777" w:rsidR="00CB4D9D" w:rsidRPr="00775794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4C81" w14:textId="77777777" w:rsidR="00CB4D9D" w:rsidRPr="00775794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D55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5AB2" w14:textId="77777777" w:rsidR="00CB4D9D" w:rsidRPr="00775794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4AE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4DE8" w14:textId="77777777" w:rsidR="00CB4D9D" w:rsidRPr="00775794" w:rsidRDefault="00CB4D9D" w:rsidP="00B924CC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AE0C" w14:textId="77777777" w:rsidR="00CB4D9D" w:rsidRPr="00775794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22E9A9C2" w14:textId="77777777" w:rsidR="00CB4D9D" w:rsidRPr="00EA5FA7" w:rsidRDefault="00CB4D9D" w:rsidP="00CB4D9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4D9D" w:rsidRPr="00EA5FA7" w14:paraId="1C3C03F8" w14:textId="77777777" w:rsidTr="00B924CC">
        <w:trPr>
          <w:tblHeader/>
          <w:jc w:val="center"/>
        </w:trPr>
        <w:tc>
          <w:tcPr>
            <w:tcW w:w="3686" w:type="dxa"/>
          </w:tcPr>
          <w:p w14:paraId="79224553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2CA76CA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B4D9D" w:rsidRPr="00EA5FA7" w14:paraId="4BFCE7F6" w14:textId="77777777" w:rsidTr="00B924CC">
        <w:trPr>
          <w:jc w:val="center"/>
        </w:trPr>
        <w:tc>
          <w:tcPr>
            <w:tcW w:w="3686" w:type="dxa"/>
          </w:tcPr>
          <w:p w14:paraId="4570F9B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A29ADC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CB4D9D" w:rsidRPr="00EA5FA7" w14:paraId="6B55A0B6" w14:textId="77777777" w:rsidTr="00B924CC">
        <w:trPr>
          <w:jc w:val="center"/>
        </w:trPr>
        <w:tc>
          <w:tcPr>
            <w:tcW w:w="3686" w:type="dxa"/>
          </w:tcPr>
          <w:p w14:paraId="405BB07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188CC4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CB4D9D" w:rsidRPr="00EA5FA7" w14:paraId="2E3BB44C" w14:textId="77777777" w:rsidTr="00B924CC">
        <w:trPr>
          <w:jc w:val="center"/>
        </w:trPr>
        <w:tc>
          <w:tcPr>
            <w:tcW w:w="3686" w:type="dxa"/>
          </w:tcPr>
          <w:p w14:paraId="4F03552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DE6E71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CB4D9D" w:rsidRPr="00EA5FA7" w14:paraId="1CE80D59" w14:textId="77777777" w:rsidTr="00B924CC">
        <w:trPr>
          <w:jc w:val="center"/>
        </w:trPr>
        <w:tc>
          <w:tcPr>
            <w:tcW w:w="3686" w:type="dxa"/>
          </w:tcPr>
          <w:p w14:paraId="43808CC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5A52E2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B4D9D" w:rsidRPr="00EA5FA7" w14:paraId="32EBBE4B" w14:textId="77777777" w:rsidTr="00B924CC">
        <w:trPr>
          <w:jc w:val="center"/>
        </w:trPr>
        <w:tc>
          <w:tcPr>
            <w:tcW w:w="3686" w:type="dxa"/>
          </w:tcPr>
          <w:p w14:paraId="0D54C2E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7C530B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B4D9D" w:rsidRPr="00EA5FA7" w14:paraId="33FC958D" w14:textId="77777777" w:rsidTr="00B924C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11D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7A1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CB4D9D" w:rsidRPr="00EA5FA7" w14:paraId="380BD67B" w14:textId="77777777" w:rsidTr="00B924C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FE9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B64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CB4D9D" w14:paraId="2761B3AE" w14:textId="77777777" w:rsidTr="00B924CC">
        <w:trPr>
          <w:jc w:val="center"/>
        </w:trPr>
        <w:tc>
          <w:tcPr>
            <w:tcW w:w="3686" w:type="dxa"/>
          </w:tcPr>
          <w:p w14:paraId="3930082C" w14:textId="77777777" w:rsidR="00CB4D9D" w:rsidRPr="00BF0E2C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02B6518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B4D9D" w14:paraId="44EC9F4C" w14:textId="77777777" w:rsidTr="00B924CC">
        <w:trPr>
          <w:jc w:val="center"/>
        </w:trPr>
        <w:tc>
          <w:tcPr>
            <w:tcW w:w="3686" w:type="dxa"/>
          </w:tcPr>
          <w:p w14:paraId="6A36F0AE" w14:textId="77777777" w:rsidR="00CB4D9D" w:rsidRPr="00BF0E2C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58BC253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CB4D9D" w14:paraId="7433F487" w14:textId="77777777" w:rsidTr="00B924CC">
        <w:trPr>
          <w:jc w:val="center"/>
        </w:trPr>
        <w:tc>
          <w:tcPr>
            <w:tcW w:w="3686" w:type="dxa"/>
          </w:tcPr>
          <w:p w14:paraId="44A80B2A" w14:textId="77777777" w:rsidR="00CB4D9D" w:rsidRPr="00BF0E2C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DC11AF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CB4D9D" w14:paraId="3F8512F6" w14:textId="77777777" w:rsidTr="00B924CC">
        <w:trPr>
          <w:jc w:val="center"/>
        </w:trPr>
        <w:tc>
          <w:tcPr>
            <w:tcW w:w="3686" w:type="dxa"/>
          </w:tcPr>
          <w:p w14:paraId="0838E2D8" w14:textId="77777777" w:rsidR="00CB4D9D" w:rsidRPr="008F02E1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09633F6E" w14:textId="77777777" w:rsidR="00CB4D9D" w:rsidRPr="008F02E1" w:rsidRDefault="00CB4D9D" w:rsidP="00B924CC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B4D9D" w14:paraId="13944936" w14:textId="77777777" w:rsidTr="00B924CC">
        <w:trPr>
          <w:jc w:val="center"/>
        </w:trPr>
        <w:tc>
          <w:tcPr>
            <w:tcW w:w="3686" w:type="dxa"/>
          </w:tcPr>
          <w:p w14:paraId="6F354374" w14:textId="77777777" w:rsidR="00CB4D9D" w:rsidRPr="005F04C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69699C0B" w14:textId="77777777" w:rsidR="00CB4D9D" w:rsidRPr="005F04C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CB4D9D" w14:paraId="308E1644" w14:textId="77777777" w:rsidTr="00B924CC">
        <w:trPr>
          <w:jc w:val="center"/>
        </w:trPr>
        <w:tc>
          <w:tcPr>
            <w:tcW w:w="3686" w:type="dxa"/>
          </w:tcPr>
          <w:p w14:paraId="3AC94FB8" w14:textId="77777777" w:rsidR="00CB4D9D" w:rsidRPr="005F04C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58041B09" w14:textId="77777777" w:rsidR="00CB4D9D" w:rsidRPr="005F04C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CB4D9D" w14:paraId="3EDD6CB1" w14:textId="77777777" w:rsidTr="00B924CC">
        <w:trPr>
          <w:jc w:val="center"/>
        </w:trPr>
        <w:tc>
          <w:tcPr>
            <w:tcW w:w="3686" w:type="dxa"/>
          </w:tcPr>
          <w:p w14:paraId="55F8FB0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4BC4257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B4D9D" w14:paraId="08C1E688" w14:textId="77777777" w:rsidTr="00B924CC">
        <w:trPr>
          <w:jc w:val="center"/>
        </w:trPr>
        <w:tc>
          <w:tcPr>
            <w:tcW w:w="3686" w:type="dxa"/>
          </w:tcPr>
          <w:p w14:paraId="4F9F99D1" w14:textId="77777777" w:rsidR="00CB4D9D" w:rsidRPr="000C1733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38DCC6C3" w14:textId="77777777" w:rsidR="00CB4D9D" w:rsidRPr="000C1733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</w:t>
            </w:r>
            <w:proofErr w:type="gramStart"/>
            <w:r>
              <w:rPr>
                <w:rFonts w:cs="Arial" w:hint="eastAsia"/>
                <w:szCs w:val="18"/>
                <w:lang w:eastAsia="ja-JP"/>
              </w:rPr>
              <w:t>destination</w:t>
            </w:r>
            <w:proofErr w:type="gramEnd"/>
            <w:r>
              <w:rPr>
                <w:rFonts w:cs="Arial" w:hint="eastAsia"/>
                <w:szCs w:val="18"/>
                <w:lang w:eastAsia="ja-JP"/>
              </w:rPr>
              <w:t xml:space="preserve">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CB4D9D" w14:paraId="4ADFD83C" w14:textId="77777777" w:rsidTr="00B924CC">
        <w:trPr>
          <w:jc w:val="center"/>
        </w:trPr>
        <w:tc>
          <w:tcPr>
            <w:tcW w:w="3686" w:type="dxa"/>
          </w:tcPr>
          <w:p w14:paraId="11B5B20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027B2FA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087742FB" w14:textId="77777777" w:rsidR="00CB4D9D" w:rsidRPr="00EA5FA7" w:rsidRDefault="00CB4D9D" w:rsidP="00CB4D9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4D9D" w:rsidRPr="00EA5FA7" w14:paraId="0F222BF4" w14:textId="77777777" w:rsidTr="00B924CC">
        <w:tc>
          <w:tcPr>
            <w:tcW w:w="3686" w:type="dxa"/>
          </w:tcPr>
          <w:p w14:paraId="62513EBE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1E0FBA1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B4D9D" w:rsidRPr="00EA5FA7" w14:paraId="45CCA156" w14:textId="77777777" w:rsidTr="00B924CC">
        <w:tc>
          <w:tcPr>
            <w:tcW w:w="3686" w:type="dxa"/>
          </w:tcPr>
          <w:p w14:paraId="2CFCE8A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7D767DF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may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</w:tbl>
    <w:p w14:paraId="56564A44" w14:textId="77777777" w:rsidR="00CB4D9D" w:rsidRPr="00EA5FA7" w:rsidRDefault="00CB4D9D" w:rsidP="00CB4D9D">
      <w:pPr>
        <w:widowControl w:val="0"/>
      </w:pPr>
    </w:p>
    <w:p w14:paraId="476BED5E" w14:textId="77777777" w:rsidR="00CB4D9D" w:rsidRPr="00EA5FA7" w:rsidRDefault="00CB4D9D" w:rsidP="00CB4D9D">
      <w:pPr>
        <w:pStyle w:val="Heading4"/>
        <w:keepNext w:val="0"/>
        <w:keepLines w:val="0"/>
        <w:widowControl w:val="0"/>
      </w:pPr>
      <w:bookmarkStart w:id="151" w:name="_CR9_2_2_8"/>
      <w:bookmarkStart w:id="152" w:name="_Toc20955880"/>
      <w:bookmarkStart w:id="153" w:name="_Toc29892992"/>
      <w:bookmarkStart w:id="154" w:name="_Toc36556929"/>
      <w:bookmarkStart w:id="155" w:name="_Toc45832360"/>
      <w:bookmarkStart w:id="156" w:name="_Toc51763613"/>
      <w:bookmarkStart w:id="157" w:name="_Toc64448779"/>
      <w:bookmarkStart w:id="158" w:name="_Toc66289438"/>
      <w:bookmarkStart w:id="159" w:name="_Toc74154551"/>
      <w:bookmarkStart w:id="160" w:name="_Toc81383295"/>
      <w:bookmarkStart w:id="161" w:name="_Toc88657928"/>
      <w:bookmarkStart w:id="162" w:name="_Toc97910840"/>
      <w:bookmarkStart w:id="163" w:name="_Toc99038560"/>
      <w:bookmarkStart w:id="164" w:name="_Toc99730823"/>
      <w:bookmarkStart w:id="165" w:name="_Toc105510952"/>
      <w:bookmarkStart w:id="166" w:name="_Toc105927484"/>
      <w:bookmarkStart w:id="167" w:name="_Toc106110024"/>
      <w:bookmarkStart w:id="168" w:name="_Toc113835461"/>
      <w:bookmarkStart w:id="169" w:name="_Toc120124308"/>
      <w:bookmarkStart w:id="170" w:name="_Toc162617461"/>
      <w:bookmarkEnd w:id="151"/>
      <w:r w:rsidRPr="00EA5FA7">
        <w:t>9.2.2.8</w:t>
      </w:r>
      <w:r w:rsidRPr="00EA5FA7">
        <w:tab/>
        <w:t>UE CONTEXT MODIFICATION RESPONSE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127E00C0" w14:textId="77777777" w:rsidR="00CB4D9D" w:rsidRPr="00EA5FA7" w:rsidRDefault="00CB4D9D" w:rsidP="00CB4D9D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06EF71D0" w14:textId="77777777" w:rsidR="00CB4D9D" w:rsidRPr="0009701E" w:rsidRDefault="00CB4D9D" w:rsidP="00CB4D9D">
      <w:pPr>
        <w:widowControl w:val="0"/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rPr>
          <w:rFonts w:ascii="Symbol" w:eastAsia="Symbol" w:hAnsi="Symbol" w:cs="Symbol"/>
        </w:rPr>
        <w:t>®</w:t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4D9D" w:rsidRPr="00EA5FA7" w14:paraId="182C13EB" w14:textId="77777777" w:rsidTr="00B924CC">
        <w:trPr>
          <w:tblHeader/>
        </w:trPr>
        <w:tc>
          <w:tcPr>
            <w:tcW w:w="2160" w:type="dxa"/>
          </w:tcPr>
          <w:p w14:paraId="2AEDE48C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lastRenderedPageBreak/>
              <w:t>IE/Group Name</w:t>
            </w:r>
          </w:p>
        </w:tc>
        <w:tc>
          <w:tcPr>
            <w:tcW w:w="1080" w:type="dxa"/>
          </w:tcPr>
          <w:p w14:paraId="03659A3E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BDAE5A8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47A95385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5F5E7F6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5D0AF9F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1EE25C7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B4D9D" w:rsidRPr="00EA5FA7" w14:paraId="648D5DBF" w14:textId="77777777" w:rsidTr="00B924CC">
        <w:tc>
          <w:tcPr>
            <w:tcW w:w="2160" w:type="dxa"/>
          </w:tcPr>
          <w:p w14:paraId="6E04E2E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C82A60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B27D45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094B1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991BFF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7F2D9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503F9A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5B32D8D0" w14:textId="77777777" w:rsidTr="00B924CC">
        <w:tc>
          <w:tcPr>
            <w:tcW w:w="2160" w:type="dxa"/>
          </w:tcPr>
          <w:p w14:paraId="1E525FA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92D29E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4ADED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7AF66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B4C561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8E92E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AA79CB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3F54E38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B57" w14:textId="77777777" w:rsidR="00CB4D9D" w:rsidRPr="0009701E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20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FD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6C5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9B6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4DF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940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B4D9D" w:rsidRPr="00EA5FA7" w14:paraId="68FF83C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09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48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A3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BD4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135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01A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C9C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B4D9D" w:rsidRPr="00EA5FA7" w14:paraId="41DB3103" w14:textId="77777777" w:rsidTr="00B924CC">
        <w:tc>
          <w:tcPr>
            <w:tcW w:w="2160" w:type="dxa"/>
          </w:tcPr>
          <w:p w14:paraId="2D702544" w14:textId="77777777" w:rsidR="00CB4D9D" w:rsidRPr="0009180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42527AB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13AB69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747B9F3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4597CB1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B56D73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D8A689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B4D9D" w:rsidRPr="00EA5FA7" w14:paraId="7324925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16E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964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131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53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51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B3F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3A8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748DC54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3E19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1B0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9C2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D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EBA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22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E5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0FD96E4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6AC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A9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054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C94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4B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9EB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B75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48F4694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1B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5A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66B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65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634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LCID for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szCs w:val="18"/>
                <w:lang w:eastAsia="ja-JP"/>
              </w:rPr>
              <w:t>primary path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C4515E">
              <w:rPr>
                <w:rFonts w:cs="Arial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cs="Arial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A21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7E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407A98F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B910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1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9C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A3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A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AD5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C80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2C7D918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650A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046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C01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maxnoofDLUPTNLInformation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9B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78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659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79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0C78F8D5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A98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BCE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973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7F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5661C72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85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4E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692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7C27A68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C52B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C88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CEF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BC9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63F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FCE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313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0CBE8A9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696F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84B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4B1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i/>
                <w:szCs w:val="18"/>
              </w:rPr>
              <w:t>1</w:t>
            </w:r>
            <w:proofErr w:type="gramStart"/>
            <w:r w:rsidRPr="00A423D1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A423D1">
              <w:rPr>
                <w:rFonts w:cs="Arial"/>
                <w:i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67161E">
              <w:rPr>
                <w:rFonts w:cs="Arial"/>
                <w:i/>
                <w:szCs w:val="18"/>
              </w:rPr>
              <w:t>maxnoofAdditionalPDCPDuplicationTN</w:t>
            </w:r>
            <w:r>
              <w:rPr>
                <w:rFonts w:cs="Arial"/>
                <w:i/>
                <w:szCs w:val="18"/>
              </w:rPr>
              <w:t>L</w:t>
            </w:r>
            <w:proofErr w:type="spellEnd"/>
            <w:r w:rsidRPr="00A423D1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EA6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245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7C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B08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6A485F3B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F6D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&gt;&gt;&gt;&gt;</w:t>
            </w:r>
            <w:r w:rsidRPr="000F4584">
              <w:rPr>
                <w:rFonts w:cs="Arial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EC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991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3F01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197AEAE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63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A423D1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cs="Arial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F7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08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5E2D673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760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321F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00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49E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6B3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853B4">
              <w:rPr>
                <w:rFonts w:cs="Arial"/>
                <w:szCs w:val="18"/>
              </w:rPr>
              <w:t xml:space="preserve">This IE is not used </w:t>
            </w:r>
            <w:r w:rsidRPr="0003349D">
              <w:rPr>
                <w:rFonts w:cs="Arial"/>
                <w:szCs w:val="18"/>
              </w:rPr>
              <w:t>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380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0A5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4D9D" w:rsidRPr="00EA5FA7" w14:paraId="75439A0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C35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 xml:space="preserve">Current QoS </w:t>
            </w:r>
            <w:r>
              <w:lastRenderedPageBreak/>
              <w:t>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CB73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51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150F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 xml:space="preserve">ernative QoS </w:t>
            </w:r>
            <w:r>
              <w:rPr>
                <w:rFonts w:eastAsia="MS Mincho"/>
                <w:lang w:eastAsia="ja-JP"/>
              </w:rPr>
              <w:lastRenderedPageBreak/>
              <w:t>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2800E440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3235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lastRenderedPageBreak/>
              <w:t xml:space="preserve">Index to the </w:t>
            </w:r>
            <w:r w:rsidRPr="00E64318">
              <w:rPr>
                <w:rFonts w:eastAsia="MS Mincho" w:cs="Arial"/>
                <w:lang w:eastAsia="ja-JP"/>
              </w:rPr>
              <w:lastRenderedPageBreak/>
              <w:t xml:space="preserve">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59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A7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B4D9D" w:rsidRPr="00EA5FA7" w14:paraId="27F8EE8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D65C" w14:textId="77777777" w:rsidR="00CB4D9D" w:rsidRPr="00B0250A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5CC3" w14:textId="77777777" w:rsidR="00CB4D9D" w:rsidRPr="00B0250A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A0C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00B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DBF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3142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5A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B4D9D" w:rsidRPr="00EA5FA7" w14:paraId="3509541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4D8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7E56">
              <w:t>&gt;&gt;</w:t>
            </w:r>
            <w:r>
              <w:t>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9BB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ADD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BF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9C00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73D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Y</w:t>
            </w:r>
            <w:r w:rsidRPr="00F07E56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8550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i</w:t>
            </w:r>
            <w:r w:rsidRPr="00F07E56">
              <w:rPr>
                <w:rFonts w:eastAsia="SimSun"/>
                <w:lang w:eastAsia="zh-CN"/>
              </w:rPr>
              <w:t>gnore</w:t>
            </w:r>
          </w:p>
        </w:tc>
      </w:tr>
      <w:tr w:rsidR="00CB4D9D" w:rsidRPr="00EA5FA7" w14:paraId="15CAEF6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E5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2D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F5B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9B4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0F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614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5EA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21A7F25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22BC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3CA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6DB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CF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42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1B5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7D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591A0E4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199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967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4BC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83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12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A01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45A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6048B69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CE5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60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55D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16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9B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LCID for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szCs w:val="18"/>
                <w:lang w:eastAsia="ja-JP"/>
              </w:rPr>
              <w:t xml:space="preserve">primary path </w:t>
            </w:r>
            <w:r w:rsidRPr="0070386D">
              <w:t xml:space="preserve">or for </w:t>
            </w:r>
            <w:r>
              <w:t xml:space="preserve">the </w:t>
            </w:r>
            <w:r w:rsidRPr="0070386D">
              <w:t>split secondary path for fallback to split bearer</w:t>
            </w:r>
            <w:r w:rsidRPr="00EA5FA7">
              <w:rPr>
                <w:rFonts w:cs="Arial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491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7BA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6C7690EB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C63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1ED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2F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EC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B58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880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772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172DC76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658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C1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34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maxnoofDLUPTNLInformation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14B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41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6E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9EB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1E04DBD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6ED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1A2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474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BB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0727197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3C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59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A43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133B24B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FF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3E4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F3D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AD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BA2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2F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11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2B7A6115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279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F0E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55F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C27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31F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79D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EF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18C585B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314F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2A3944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4C8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FD6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i/>
                <w:szCs w:val="18"/>
              </w:rPr>
              <w:t>1</w:t>
            </w:r>
            <w:proofErr w:type="gramStart"/>
            <w:r w:rsidRPr="00A423D1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A423D1">
              <w:rPr>
                <w:rFonts w:cs="Arial"/>
                <w:i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2E7EC8">
              <w:rPr>
                <w:rFonts w:cs="Arial"/>
                <w:i/>
                <w:szCs w:val="18"/>
              </w:rPr>
              <w:t>maxnoofAdditionalPDCPDuplicationTNL</w:t>
            </w:r>
            <w:proofErr w:type="spellEnd"/>
            <w:r w:rsidRPr="00A423D1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BB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AB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1F0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8F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5B302EB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C0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&gt;&gt;&gt;&gt;</w:t>
            </w:r>
            <w:r w:rsidRPr="00836673">
              <w:rPr>
                <w:rFonts w:cs="Arial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186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23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444C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6F21C2B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B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A423D1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cs="Arial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025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E4D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19B2D1E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22C9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6B36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C99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7613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8BCB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853B4">
              <w:rPr>
                <w:rFonts w:cs="Arial"/>
                <w:szCs w:val="18"/>
              </w:rPr>
              <w:t xml:space="preserve">This IE is not used </w:t>
            </w:r>
            <w:r w:rsidRPr="0003349D">
              <w:rPr>
                <w:rFonts w:cs="Arial"/>
                <w:szCs w:val="18"/>
              </w:rPr>
              <w:t>in</w:t>
            </w:r>
            <w:r w:rsidRPr="004B4BF8">
              <w:rPr>
                <w:rFonts w:cs="Arial"/>
                <w:szCs w:val="18"/>
              </w:rPr>
              <w:t xml:space="preserve"> </w:t>
            </w:r>
            <w:r w:rsidRPr="00DD29CD">
              <w:rPr>
                <w:rFonts w:cs="Arial"/>
                <w:szCs w:val="18"/>
              </w:rPr>
              <w:t>t</w:t>
            </w:r>
            <w:r w:rsidRPr="00080F40">
              <w:rPr>
                <w:rFonts w:cs="Arial"/>
                <w:szCs w:val="18"/>
              </w:rPr>
              <w:t>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E33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2B4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4D9D" w:rsidRPr="00EA5FA7" w14:paraId="365279F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6575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3D14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09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1A10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30DDD42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1A25" w14:textId="77777777" w:rsidR="00CB4D9D" w:rsidRPr="00A423D1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F03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EBC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B4D9D" w:rsidRPr="00EA5FA7" w14:paraId="4F94B66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0388" w14:textId="77777777" w:rsidR="00CB4D9D" w:rsidRPr="00B0250A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2E5A" w14:textId="77777777" w:rsidR="00CB4D9D" w:rsidRPr="00B0250A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2A8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1B6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DB6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D363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2D2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B4D9D" w:rsidRPr="00EA5FA7" w14:paraId="6EC416C5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F6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7E56">
              <w:lastRenderedPageBreak/>
              <w:t>&gt;&gt;</w:t>
            </w:r>
            <w:r>
              <w:t>ECN Marking or Congestion Information Reporting</w:t>
            </w:r>
            <w:r w:rsidRPr="00F07E56"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B85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9E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30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7B96" w14:textId="77777777" w:rsidR="00CB4D9D" w:rsidRPr="00E6431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E46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Y</w:t>
            </w:r>
            <w:r w:rsidRPr="00F07E56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AF6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i</w:t>
            </w:r>
            <w:r w:rsidRPr="00F07E56">
              <w:rPr>
                <w:rFonts w:eastAsia="SimSun"/>
                <w:lang w:eastAsia="zh-CN"/>
              </w:rPr>
              <w:t>gnore</w:t>
            </w:r>
          </w:p>
        </w:tc>
      </w:tr>
      <w:tr w:rsidR="00CB4D9D" w:rsidRPr="00EA5FA7" w14:paraId="2A0839D5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678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3EF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2D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79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52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D0C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23D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2C24D2C5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749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F1B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50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maxnoofSRBs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DF7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5B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0D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C2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4A3527B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8EC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5A5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05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2A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CCB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25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D7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390834B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387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0B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1A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3D2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F36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C33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D3C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0B3F8E1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2BA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61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BDC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F78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2C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D7A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CA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7E5294B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7BE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874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B8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32C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D07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31E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37B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2D9E612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2E9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4F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C8B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63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941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44F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C4C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3E2540A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B5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E94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A96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9D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796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58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3BC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0CE53D9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83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rPr>
                <w:rFonts w:cs="Arial"/>
                <w:b/>
                <w:szCs w:val="18"/>
              </w:rPr>
              <w:t>SCell</w:t>
            </w:r>
            <w:proofErr w:type="spellEnd"/>
            <w:r w:rsidRPr="00EA5FA7">
              <w:rPr>
                <w:rFonts w:cs="Arial"/>
                <w:b/>
                <w:szCs w:val="18"/>
              </w:rPr>
              <w:t xml:space="preserve"> Failed </w:t>
            </w:r>
            <w:proofErr w:type="gramStart"/>
            <w:r w:rsidRPr="00EA5FA7">
              <w:rPr>
                <w:rFonts w:cs="Arial"/>
                <w:b/>
                <w:szCs w:val="18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</w:rPr>
              <w:t xml:space="preserve">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2FC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8D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F5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B9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5BF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FA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7430E240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CE54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  <w:szCs w:val="18"/>
              </w:rPr>
              <w:t>SCell</w:t>
            </w:r>
            <w:proofErr w:type="spellEnd"/>
            <w:r w:rsidRPr="002A3944">
              <w:rPr>
                <w:rFonts w:cs="Arial"/>
                <w:b/>
                <w:bCs/>
                <w:szCs w:val="18"/>
              </w:rPr>
              <w:t xml:space="preserve">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BC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D96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  <w:lang w:eastAsia="zh-CN"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C17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41F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EE8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C8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62273C18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AA5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proofErr w:type="spellStart"/>
            <w:r w:rsidRPr="00EA5FA7">
              <w:rPr>
                <w:rFonts w:cs="Arial"/>
                <w:szCs w:val="18"/>
              </w:rPr>
              <w:t>SCell</w:t>
            </w:r>
            <w:proofErr w:type="spellEnd"/>
            <w:r w:rsidRPr="00EA5FA7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6D1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395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8F9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EE5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94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4DF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27F9364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617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9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F3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2AE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DC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C3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6C61C4B4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22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FE0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B5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0D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DF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C2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73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4483F03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1829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D6F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246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8F5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CE5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330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812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1B160D3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27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28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C0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0A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19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0C0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C97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4EB6672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E5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72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A13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B08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45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75C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536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4D9D" w:rsidRPr="00EA5FA7" w14:paraId="07350D1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6F3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Inactivity Monitoring R</w:t>
            </w:r>
            <w:r w:rsidRPr="00EA5FA7">
              <w:rPr>
                <w:rFonts w:cs="Arial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F98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F8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0B1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proofErr w:type="gramStart"/>
            <w:r w:rsidRPr="00EA5FA7">
              <w:rPr>
                <w:rFonts w:cs="Arial"/>
                <w:lang w:eastAsia="zh-CN"/>
              </w:rPr>
              <w:t>Not-supported</w:t>
            </w:r>
            <w:proofErr w:type="gramEnd"/>
            <w:r w:rsidRPr="00EA5FA7">
              <w:rPr>
                <w:rFonts w:cs="Arial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AF1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FC3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E6F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CB4D9D" w:rsidRPr="00EA5FA7" w14:paraId="1B90AC2F" w14:textId="77777777" w:rsidTr="00B924CC">
        <w:tc>
          <w:tcPr>
            <w:tcW w:w="2160" w:type="dxa"/>
          </w:tcPr>
          <w:p w14:paraId="1943D4C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Criticality Diagnostics</w:t>
            </w:r>
          </w:p>
        </w:tc>
        <w:tc>
          <w:tcPr>
            <w:tcW w:w="1080" w:type="dxa"/>
          </w:tcPr>
          <w:p w14:paraId="5A47346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78B155C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4634029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9.3.1.3</w:t>
            </w:r>
          </w:p>
        </w:tc>
        <w:tc>
          <w:tcPr>
            <w:tcW w:w="1728" w:type="dxa"/>
          </w:tcPr>
          <w:p w14:paraId="5454322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D14A6B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C4D465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669B3A4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577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92F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486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76A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933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cs="Arial"/>
                <w:szCs w:val="18"/>
              </w:rPr>
              <w:t>gNB</w:t>
            </w:r>
            <w:proofErr w:type="spellEnd"/>
            <w:r w:rsidRPr="00EA5FA7">
              <w:rPr>
                <w:rFonts w:cs="Arial"/>
                <w:szCs w:val="18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976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0BA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B4D9D" w:rsidRPr="00EA5FA7" w14:paraId="67862EA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41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6B5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68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1B6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FB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DB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89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4D9D" w:rsidRPr="00EA5FA7" w14:paraId="4D97C368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09D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DA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4E2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AF8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653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33F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790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4D9D" w:rsidRPr="00EA5FA7" w14:paraId="0A992DC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39A8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9C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3A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maxnoofSRBs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A1A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64A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E36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30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4D9D" w:rsidRPr="00EA5FA7" w14:paraId="101206B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0B6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0A1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08F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B17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2CA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62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CFA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B4D9D" w:rsidRPr="00EA5FA7" w14:paraId="784C839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A0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1CA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A7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ADB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CB5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59A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32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B4D9D" w:rsidRPr="00EA5FA7" w14:paraId="4ED4ABEE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0FD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zh-CN"/>
              </w:rPr>
            </w:pPr>
            <w:r w:rsidRPr="00EA5FA7">
              <w:rPr>
                <w:rFonts w:cs="Arial"/>
                <w:b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CE9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845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CF0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6C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62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EC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4D9D" w:rsidRPr="00EA5FA7" w14:paraId="6631779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46C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zh-CN"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0B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D1B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maxnoofSRBs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472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3A1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9AE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CD1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4D9D" w:rsidRPr="00EA5FA7" w14:paraId="362A025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E6D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C4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38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83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93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4A1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C2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B4D9D" w:rsidRPr="00EA5FA7" w14:paraId="6D9D61EC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1A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FD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EC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74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6B1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9C6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4B6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B4D9D" w:rsidRPr="00EA5FA7" w14:paraId="3EA690C7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85F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DF2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1C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3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D8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4EC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15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CB4D9D" w:rsidRPr="00EA5FA7" w14:paraId="05DF6C0D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AE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BC8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1A0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703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902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 xml:space="preserve">which </w:t>
            </w:r>
            <w:r w:rsidRPr="00970C44">
              <w:rPr>
                <w:rFonts w:cs="Arial"/>
                <w:szCs w:val="18"/>
              </w:rPr>
              <w:lastRenderedPageBreak/>
              <w:t>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D50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25F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CB4D9D" w:rsidRPr="00EA5FA7" w14:paraId="467B67F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DBFA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FAE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78F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7DC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BB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0FC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26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CB4D9D" w:rsidRPr="00EA5FA7" w14:paraId="7248BCDA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D4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C41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F3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006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14:paraId="2F75C14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056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0C2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99DE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:rsidRPr="00EA5FA7" w14:paraId="5E222D3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3E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776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6E5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95B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310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43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538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CB4D9D" w:rsidRPr="00EA5FA7" w14:paraId="0C8B2D30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B81F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58C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F4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3BE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39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630B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7004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CB4D9D" w:rsidRPr="00EA5FA7" w14:paraId="17D19E0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4D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B5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ED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8A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14:paraId="04CB351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7EF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16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BBE9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:rsidRPr="00EA5FA7" w14:paraId="0AB0A22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52B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88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030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F6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6F9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32D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FA93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CB4D9D" w:rsidRPr="00EA5FA7" w14:paraId="5E392483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C0AF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BF7B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BD9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C62F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D6B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C61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010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CB4D9D" w:rsidRPr="00EA5FA7" w14:paraId="536C3D75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8DA1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43B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2D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73E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14:paraId="568478A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01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664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D46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:rsidRPr="00EA5FA7" w14:paraId="47570109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81F9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30C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38B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6AD7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BA5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3A7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7C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:rsidRPr="00EA5FA7" w14:paraId="3DA149AF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826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4B8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CF2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76E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AEE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6B41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561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CB4D9D" w:rsidRPr="00EA5FA7" w14:paraId="262DFDF1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12F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44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3FF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E6D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6D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E22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5AB7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CB4D9D" w:rsidRPr="00EA5FA7" w14:paraId="197346A6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9C3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50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A46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206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14:paraId="47FB8AD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D9A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D75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9A68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:rsidRPr="00EA5FA7" w14:paraId="6F49E562" w14:textId="77777777" w:rsidTr="00B924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10FD" w14:textId="77777777" w:rsidR="00CB4D9D" w:rsidRPr="002F0C5B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AD13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92C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FD89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6CC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D972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CB5F" w14:textId="77777777" w:rsidR="00CB4D9D" w:rsidRPr="00EA5FA7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2102FC83" w14:textId="77777777" w:rsidTr="00B924CC">
        <w:tc>
          <w:tcPr>
            <w:tcW w:w="2160" w:type="dxa"/>
          </w:tcPr>
          <w:p w14:paraId="00F1D3B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lang w:val="en-US" w:eastAsia="zh-CN"/>
              </w:rPr>
              <w:t xml:space="preserve">SL </w:t>
            </w:r>
            <w:r>
              <w:rPr>
                <w:b/>
              </w:rPr>
              <w:t>DRB Setup List</w:t>
            </w:r>
          </w:p>
        </w:tc>
        <w:tc>
          <w:tcPr>
            <w:tcW w:w="1080" w:type="dxa"/>
          </w:tcPr>
          <w:p w14:paraId="58530723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45C1C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0326C79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1C44B8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080" w:type="dxa"/>
          </w:tcPr>
          <w:p w14:paraId="6291E85C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8C075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616D3AAC" w14:textId="77777777" w:rsidTr="00B924CC">
        <w:tc>
          <w:tcPr>
            <w:tcW w:w="2160" w:type="dxa"/>
          </w:tcPr>
          <w:p w14:paraId="0A9DE7E3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>DRB Setup Item IEs</w:t>
            </w:r>
          </w:p>
        </w:tc>
        <w:tc>
          <w:tcPr>
            <w:tcW w:w="1080" w:type="dxa"/>
          </w:tcPr>
          <w:p w14:paraId="66D5AF1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AA744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5C3B6B6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E937327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B5963B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3651210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4B7D815D" w14:textId="77777777" w:rsidTr="00B924CC">
        <w:tc>
          <w:tcPr>
            <w:tcW w:w="2160" w:type="dxa"/>
          </w:tcPr>
          <w:p w14:paraId="3670C19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val="en-US"/>
              </w:rPr>
            </w:pPr>
            <w:r>
              <w:t>&gt;&gt;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1EC0517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30138B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0EA789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6E20E8B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8D50D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B62E1C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430C739C" w14:textId="77777777" w:rsidTr="00B924CC">
        <w:tc>
          <w:tcPr>
            <w:tcW w:w="2160" w:type="dxa"/>
          </w:tcPr>
          <w:p w14:paraId="28D8AB6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lang w:val="en-US" w:eastAsia="zh-CN"/>
              </w:rPr>
              <w:t xml:space="preserve">SL </w:t>
            </w:r>
            <w:r>
              <w:rPr>
                <w:b/>
              </w:rPr>
              <w:t xml:space="preserve">DRB </w:t>
            </w:r>
            <w:r>
              <w:rPr>
                <w:rFonts w:hint="eastAsia"/>
                <w:b/>
                <w:lang w:val="en-US" w:eastAsia="zh-CN"/>
              </w:rPr>
              <w:t>Modified</w:t>
            </w:r>
            <w:r>
              <w:rPr>
                <w:b/>
              </w:rPr>
              <w:t xml:space="preserve"> List</w:t>
            </w:r>
          </w:p>
        </w:tc>
        <w:tc>
          <w:tcPr>
            <w:tcW w:w="1080" w:type="dxa"/>
          </w:tcPr>
          <w:p w14:paraId="1B351186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EDF98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0D8989B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0748EF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080" w:type="dxa"/>
          </w:tcPr>
          <w:p w14:paraId="429C7124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6AD57C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0471F8E9" w14:textId="77777777" w:rsidTr="00B924CC">
        <w:tc>
          <w:tcPr>
            <w:tcW w:w="2160" w:type="dxa"/>
          </w:tcPr>
          <w:p w14:paraId="4FBC021C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7AA9CF3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7FC2D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43631CD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C56DA7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08106D" w14:textId="77777777" w:rsidR="00CB4D9D" w:rsidRDefault="00CB4D9D" w:rsidP="00B924C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3F6AEF7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54F66D1A" w14:textId="77777777" w:rsidTr="00B924CC">
        <w:tc>
          <w:tcPr>
            <w:tcW w:w="2160" w:type="dxa"/>
          </w:tcPr>
          <w:p w14:paraId="2366B11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val="en-US"/>
              </w:rPr>
            </w:pPr>
            <w:r>
              <w:t>&gt;&gt;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35A4FD9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5A1B78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80B049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59BD194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7FD0F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080B6E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24377A65" w14:textId="77777777" w:rsidTr="00B924CC">
        <w:tc>
          <w:tcPr>
            <w:tcW w:w="2160" w:type="dxa"/>
          </w:tcPr>
          <w:p w14:paraId="0CC4517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 xml:space="preserve">SL </w:t>
            </w:r>
            <w:r>
              <w:rPr>
                <w:b/>
                <w:szCs w:val="22"/>
              </w:rPr>
              <w:t xml:space="preserve">DRB </w:t>
            </w:r>
            <w:r>
              <w:rPr>
                <w:rFonts w:hint="eastAsia"/>
                <w:b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hint="eastAsia"/>
                <w:b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hint="eastAsia"/>
                <w:b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</w:tcPr>
          <w:p w14:paraId="627625F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9B1F2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7F067A92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69932B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2E3B841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C47A952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B4D9D" w14:paraId="37306D3F" w14:textId="77777777" w:rsidTr="00B924CC">
        <w:tc>
          <w:tcPr>
            <w:tcW w:w="2160" w:type="dxa"/>
          </w:tcPr>
          <w:p w14:paraId="7F5F32BA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&gt;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SL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 xml:space="preserve">DRB 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Failed </w:t>
            </w:r>
            <w:proofErr w:type="gramStart"/>
            <w:r w:rsidRPr="002A3944">
              <w:rPr>
                <w:b/>
                <w:bCs/>
                <w:szCs w:val="22"/>
                <w:lang w:val="en-US" w:eastAsia="zh-CN"/>
              </w:rPr>
              <w:t>To</w:t>
            </w:r>
            <w:proofErr w:type="gramEnd"/>
            <w:r w:rsidRPr="002A3944">
              <w:rPr>
                <w:b/>
                <w:bCs/>
                <w:szCs w:val="22"/>
                <w:lang w:val="en-US" w:eastAsia="zh-CN"/>
              </w:rPr>
              <w:t xml:space="preserve"> Setup Item</w:t>
            </w:r>
          </w:p>
        </w:tc>
        <w:tc>
          <w:tcPr>
            <w:tcW w:w="1080" w:type="dxa"/>
          </w:tcPr>
          <w:p w14:paraId="022A1910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10284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1AE6A8E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DEA86BA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3F5B1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1E978E0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B4D9D" w14:paraId="6F405AE5" w14:textId="77777777" w:rsidTr="00B924CC">
        <w:tc>
          <w:tcPr>
            <w:tcW w:w="2160" w:type="dxa"/>
          </w:tcPr>
          <w:p w14:paraId="57DBE76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szCs w:val="22"/>
              </w:rPr>
              <w:lastRenderedPageBreak/>
              <w:t>&gt;&gt;</w:t>
            </w:r>
            <w:r>
              <w:rPr>
                <w:rFonts w:hint="eastAsia"/>
                <w:szCs w:val="22"/>
                <w:lang w:val="en-US" w:eastAsia="zh-CN"/>
              </w:rPr>
              <w:t xml:space="preserve">SL </w:t>
            </w:r>
            <w:r>
              <w:rPr>
                <w:szCs w:val="22"/>
              </w:rPr>
              <w:t xml:space="preserve">DRB </w:t>
            </w:r>
            <w:r>
              <w:rPr>
                <w:rFonts w:hint="eastAsia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2A4901E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DDAF08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34B582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5C8248A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292E9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FEE2CF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1F018D60" w14:textId="77777777" w:rsidTr="00B924CC">
        <w:tc>
          <w:tcPr>
            <w:tcW w:w="2160" w:type="dxa"/>
          </w:tcPr>
          <w:p w14:paraId="12EBE89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&gt;&gt;</w:t>
            </w: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>ause</w:t>
            </w:r>
          </w:p>
        </w:tc>
        <w:tc>
          <w:tcPr>
            <w:tcW w:w="1080" w:type="dxa"/>
          </w:tcPr>
          <w:p w14:paraId="7F45F9B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A8A933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13D75D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5DDFD941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9E8C5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07BF8B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11E1FF09" w14:textId="77777777" w:rsidTr="00B924CC">
        <w:tc>
          <w:tcPr>
            <w:tcW w:w="2160" w:type="dxa"/>
          </w:tcPr>
          <w:p w14:paraId="1999703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 xml:space="preserve">SL </w:t>
            </w:r>
            <w:r>
              <w:rPr>
                <w:b/>
                <w:szCs w:val="22"/>
              </w:rPr>
              <w:t xml:space="preserve">DRB </w:t>
            </w:r>
            <w:r>
              <w:rPr>
                <w:rFonts w:hint="eastAsia"/>
                <w:b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2E73E89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AEE28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6335A15F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B7CA02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17193F4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E9C6BD7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B4D9D" w14:paraId="46CA3E9C" w14:textId="77777777" w:rsidTr="00B924CC">
        <w:tc>
          <w:tcPr>
            <w:tcW w:w="2160" w:type="dxa"/>
          </w:tcPr>
          <w:p w14:paraId="2601AD46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&gt;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SL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 xml:space="preserve">DRB 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Failed To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be Modified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2961285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54E67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47198BA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A0EDF75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9F4CE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65569CC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B4D9D" w14:paraId="4BAEFB07" w14:textId="77777777" w:rsidTr="00B924CC">
        <w:tc>
          <w:tcPr>
            <w:tcW w:w="2160" w:type="dxa"/>
          </w:tcPr>
          <w:p w14:paraId="57D0D43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szCs w:val="22"/>
              </w:rPr>
              <w:t>&gt;&gt;</w:t>
            </w:r>
            <w:r>
              <w:rPr>
                <w:rFonts w:hint="eastAsia"/>
                <w:szCs w:val="22"/>
                <w:lang w:val="en-US" w:eastAsia="zh-CN"/>
              </w:rPr>
              <w:t xml:space="preserve">SL </w:t>
            </w:r>
            <w:r>
              <w:rPr>
                <w:szCs w:val="22"/>
              </w:rPr>
              <w:t xml:space="preserve">DRB </w:t>
            </w:r>
            <w:r>
              <w:rPr>
                <w:rFonts w:hint="eastAsia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016A314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1F033F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706BB7D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38537C28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CEEAE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E15F6E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D7D4821" w14:textId="77777777" w:rsidTr="00B924CC">
        <w:tc>
          <w:tcPr>
            <w:tcW w:w="2160" w:type="dxa"/>
          </w:tcPr>
          <w:p w14:paraId="12E10AF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5E6E944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33A320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A9DAA5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D9C416B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8664B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4D3695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AE52424" w14:textId="77777777" w:rsidTr="00B924CC">
        <w:tc>
          <w:tcPr>
            <w:tcW w:w="2160" w:type="dxa"/>
          </w:tcPr>
          <w:p w14:paraId="4A45212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5915EF7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98FC22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19296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728" w:type="dxa"/>
          </w:tcPr>
          <w:p w14:paraId="6F56A504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</w:t>
            </w:r>
            <w:proofErr w:type="spellStart"/>
            <w:r>
              <w:t>PSCell</w:t>
            </w:r>
            <w:proofErr w:type="spellEnd"/>
            <w:r>
              <w:t xml:space="preserve">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080" w:type="dxa"/>
          </w:tcPr>
          <w:p w14:paraId="6A057EA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6FD9357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CB4D9D" w14:paraId="261F8D64" w14:textId="77777777" w:rsidTr="00B924CC">
        <w:tc>
          <w:tcPr>
            <w:tcW w:w="2160" w:type="dxa"/>
          </w:tcPr>
          <w:p w14:paraId="43A87A54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080" w:type="dxa"/>
          </w:tcPr>
          <w:p w14:paraId="3169CF18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433A98B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A02A6BD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728" w:type="dxa"/>
          </w:tcPr>
          <w:p w14:paraId="12C361DA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C8D9CB8" w14:textId="77777777" w:rsidR="00CB4D9D" w:rsidRPr="0091698C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080" w:type="dxa"/>
          </w:tcPr>
          <w:p w14:paraId="0FC22559" w14:textId="77777777" w:rsidR="00CB4D9D" w:rsidRPr="0091698C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CB4D9D" w14:paraId="3738BE8E" w14:textId="77777777" w:rsidTr="00B924CC">
        <w:tc>
          <w:tcPr>
            <w:tcW w:w="2160" w:type="dxa"/>
          </w:tcPr>
          <w:p w14:paraId="238008CD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080" w:type="dxa"/>
          </w:tcPr>
          <w:p w14:paraId="01DE614A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4B470BE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7FA17E34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1739270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9C5D522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8E82B2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14:paraId="1D9256D0" w14:textId="77777777" w:rsidTr="00B924CC">
        <w:tc>
          <w:tcPr>
            <w:tcW w:w="2160" w:type="dxa"/>
          </w:tcPr>
          <w:p w14:paraId="16F329E7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Setup Item IEs</w:t>
            </w:r>
          </w:p>
        </w:tc>
        <w:tc>
          <w:tcPr>
            <w:tcW w:w="1080" w:type="dxa"/>
          </w:tcPr>
          <w:p w14:paraId="099B2E01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140A0D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47677F6C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8901CDC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B020D3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2EE836FD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51EBE9C9" w14:textId="77777777" w:rsidTr="00B924CC">
        <w:tc>
          <w:tcPr>
            <w:tcW w:w="2160" w:type="dxa"/>
          </w:tcPr>
          <w:p w14:paraId="1219274E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6A05A896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62166B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A6F8892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23D74B7E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577DD65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32751D25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5DBA83D6" w14:textId="77777777" w:rsidTr="00B924CC">
        <w:tc>
          <w:tcPr>
            <w:tcW w:w="2160" w:type="dxa"/>
          </w:tcPr>
          <w:p w14:paraId="62749996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2E34F9F7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416656D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0E1E5558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3CBCBF46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02C403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52669EC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14:paraId="43AC0FDC" w14:textId="77777777" w:rsidTr="00B924CC">
        <w:tc>
          <w:tcPr>
            <w:tcW w:w="2160" w:type="dxa"/>
          </w:tcPr>
          <w:p w14:paraId="57608162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2C5061DF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2C7769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591E2D44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5BB676F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17C1672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0075D654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3ACC1371" w14:textId="77777777" w:rsidTr="00B924CC">
        <w:tc>
          <w:tcPr>
            <w:tcW w:w="2160" w:type="dxa"/>
          </w:tcPr>
          <w:p w14:paraId="3AE93F5E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2130D34A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926851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CBA616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0AF435A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EB7B7BA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91020EE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2F2D9857" w14:textId="77777777" w:rsidTr="00B924CC">
        <w:tc>
          <w:tcPr>
            <w:tcW w:w="2160" w:type="dxa"/>
          </w:tcPr>
          <w:p w14:paraId="4212ACBE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6179D4EE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9EA9B7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85BA289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4E774E57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2054103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E9BEF06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7A23747E" w14:textId="77777777" w:rsidTr="00B924CC">
        <w:tc>
          <w:tcPr>
            <w:tcW w:w="2160" w:type="dxa"/>
          </w:tcPr>
          <w:p w14:paraId="033A0F4F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080" w:type="dxa"/>
          </w:tcPr>
          <w:p w14:paraId="656A0B09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3036411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2C6C2AFC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CB9C34A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D85BB23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68EB9B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14:paraId="003F478F" w14:textId="77777777" w:rsidTr="00B924CC">
        <w:tc>
          <w:tcPr>
            <w:tcW w:w="2160" w:type="dxa"/>
          </w:tcPr>
          <w:p w14:paraId="3D390826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Modified Item IEs</w:t>
            </w:r>
          </w:p>
        </w:tc>
        <w:tc>
          <w:tcPr>
            <w:tcW w:w="1080" w:type="dxa"/>
          </w:tcPr>
          <w:p w14:paraId="4FFA75BE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5683CEF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19A8BF5E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9C22B7F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90BA9BD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F7B8237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15724259" w14:textId="77777777" w:rsidTr="00B924CC">
        <w:tc>
          <w:tcPr>
            <w:tcW w:w="2160" w:type="dxa"/>
          </w:tcPr>
          <w:p w14:paraId="16A8E8AE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68F329BC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395074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74586D0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6151A6BD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4767DF3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0CA8C3A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7EBD079E" w14:textId="77777777" w:rsidTr="00B924CC">
        <w:tc>
          <w:tcPr>
            <w:tcW w:w="2160" w:type="dxa"/>
          </w:tcPr>
          <w:p w14:paraId="5B68096D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080" w:type="dxa"/>
          </w:tcPr>
          <w:p w14:paraId="413E842C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661633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312785DA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5446CC5E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B1B19A0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9B2E30C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14:paraId="1ED88399" w14:textId="77777777" w:rsidTr="00B924CC">
        <w:tc>
          <w:tcPr>
            <w:tcW w:w="2160" w:type="dxa"/>
          </w:tcPr>
          <w:p w14:paraId="34DA2472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Failed to be Modified Item IEs</w:t>
            </w:r>
          </w:p>
        </w:tc>
        <w:tc>
          <w:tcPr>
            <w:tcW w:w="1080" w:type="dxa"/>
          </w:tcPr>
          <w:p w14:paraId="2FB50068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4DDD6B3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42666010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C802C2A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C2B25BF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6E53C5CF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72E1F3F2" w14:textId="77777777" w:rsidTr="00B924CC">
        <w:tc>
          <w:tcPr>
            <w:tcW w:w="2160" w:type="dxa"/>
          </w:tcPr>
          <w:p w14:paraId="733D3F8C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A3944">
              <w:rPr>
                <w:rFonts w:cs="Arial"/>
              </w:rPr>
              <w:t>&gt;&gt;</w:t>
            </w:r>
            <w:proofErr w:type="spellStart"/>
            <w:r w:rsidRPr="002A3944">
              <w:rPr>
                <w:rFonts w:cs="Arial"/>
              </w:rPr>
              <w:t>Uu</w:t>
            </w:r>
            <w:proofErr w:type="spellEnd"/>
            <w:r w:rsidRPr="002A3944"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0FBBDC31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4FB00B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C57602C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5F113CD8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3580189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23FC128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5064EF2A" w14:textId="77777777" w:rsidTr="00B924CC">
        <w:tc>
          <w:tcPr>
            <w:tcW w:w="2160" w:type="dxa"/>
          </w:tcPr>
          <w:p w14:paraId="615871A4" w14:textId="77777777" w:rsidR="00CB4D9D" w:rsidRPr="002A3944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A3944"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190C7B9E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EEF2A7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83D4824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2053AEF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DB2C2F6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DEE0C92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0F1D8F49" w14:textId="77777777" w:rsidTr="00B924CC">
        <w:tc>
          <w:tcPr>
            <w:tcW w:w="2160" w:type="dxa"/>
          </w:tcPr>
          <w:p w14:paraId="4B380BF4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14:paraId="402F667C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757B6A8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1AB2A1D3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51F6DAF7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3B223B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59CE583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14:paraId="3845D653" w14:textId="77777777" w:rsidTr="00B924CC">
        <w:tc>
          <w:tcPr>
            <w:tcW w:w="2160" w:type="dxa"/>
          </w:tcPr>
          <w:p w14:paraId="7C0E9BF0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Setup Item IEs</w:t>
            </w:r>
          </w:p>
        </w:tc>
        <w:tc>
          <w:tcPr>
            <w:tcW w:w="1080" w:type="dxa"/>
          </w:tcPr>
          <w:p w14:paraId="57813DC6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42BAAE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6A4713F6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3D5B43C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87042E7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05C38159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2BE11916" w14:textId="77777777" w:rsidTr="00B924CC">
        <w:tc>
          <w:tcPr>
            <w:tcW w:w="2160" w:type="dxa"/>
          </w:tcPr>
          <w:p w14:paraId="6A3C0152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1B0B9875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6E4890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869F184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0363273A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DE4A07C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16ED624E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367EE58E" w14:textId="77777777" w:rsidTr="00B924CC">
        <w:tc>
          <w:tcPr>
            <w:tcW w:w="2160" w:type="dxa"/>
          </w:tcPr>
          <w:p w14:paraId="758C3728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 xml:space="preserve">&gt;&gt;Remote UE Local </w:t>
            </w:r>
            <w:r>
              <w:rPr>
                <w:rFonts w:cs="Arial"/>
              </w:rPr>
              <w:lastRenderedPageBreak/>
              <w:t>ID</w:t>
            </w:r>
          </w:p>
        </w:tc>
        <w:tc>
          <w:tcPr>
            <w:tcW w:w="1080" w:type="dxa"/>
          </w:tcPr>
          <w:p w14:paraId="1F2CF564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1ACEBA8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D74FB3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6A193A66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4E259FB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AA2E6D8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5CE175E0" w14:textId="77777777" w:rsidTr="00B924CC">
        <w:tc>
          <w:tcPr>
            <w:tcW w:w="2160" w:type="dxa"/>
          </w:tcPr>
          <w:p w14:paraId="3D394071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14:paraId="586A104E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780077B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44FCCF11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31A08C21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72C965E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917FD3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14:paraId="25D8896E" w14:textId="77777777" w:rsidTr="00B924CC">
        <w:tc>
          <w:tcPr>
            <w:tcW w:w="2160" w:type="dxa"/>
          </w:tcPr>
          <w:p w14:paraId="5074035E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Failed to be Setup Item IEs</w:t>
            </w:r>
          </w:p>
        </w:tc>
        <w:tc>
          <w:tcPr>
            <w:tcW w:w="1080" w:type="dxa"/>
          </w:tcPr>
          <w:p w14:paraId="0DB203B2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01446F4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396D9F54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3D863D9F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1F6D57A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5568858E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0E0346E9" w14:textId="77777777" w:rsidTr="00B924CC">
        <w:tc>
          <w:tcPr>
            <w:tcW w:w="2160" w:type="dxa"/>
          </w:tcPr>
          <w:p w14:paraId="7F1D0990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1804D9E4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D27CDF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B15DAF8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207E2C32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372344F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6F4D92BD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3E04A0A6" w14:textId="77777777" w:rsidTr="00B924CC">
        <w:tc>
          <w:tcPr>
            <w:tcW w:w="2160" w:type="dxa"/>
          </w:tcPr>
          <w:p w14:paraId="2EC421DA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35536D6E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C99E88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7798B03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2CD6A604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1ABBC92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46E1410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1074DC4A" w14:textId="77777777" w:rsidTr="00B924CC">
        <w:tc>
          <w:tcPr>
            <w:tcW w:w="2160" w:type="dxa"/>
          </w:tcPr>
          <w:p w14:paraId="5293DD4A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0D9D49AF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620845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8818ED8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6D519F66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F5D0F54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6021EC58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799C61DC" w14:textId="77777777" w:rsidTr="00B924CC">
        <w:tc>
          <w:tcPr>
            <w:tcW w:w="2160" w:type="dxa"/>
          </w:tcPr>
          <w:p w14:paraId="6E33C112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</w:tcPr>
          <w:p w14:paraId="5282C699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7E09CD8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91F5843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2289EB77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01B0801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0EC4B0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14:paraId="394C498B" w14:textId="77777777" w:rsidTr="00B924CC">
        <w:tc>
          <w:tcPr>
            <w:tcW w:w="2160" w:type="dxa"/>
          </w:tcPr>
          <w:p w14:paraId="7F633186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Modified Item IEs</w:t>
            </w:r>
          </w:p>
        </w:tc>
        <w:tc>
          <w:tcPr>
            <w:tcW w:w="1080" w:type="dxa"/>
          </w:tcPr>
          <w:p w14:paraId="1B6FE495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EA0E83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6DF88540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21CE634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9B83FC4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0C732B2E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1621E615" w14:textId="77777777" w:rsidTr="00B924CC">
        <w:tc>
          <w:tcPr>
            <w:tcW w:w="2160" w:type="dxa"/>
          </w:tcPr>
          <w:p w14:paraId="3EAE3E6D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3D9DA8C6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460913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7AFCA4A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5DF05485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7E751C6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0390281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539692B4" w14:textId="77777777" w:rsidTr="00B924CC">
        <w:tc>
          <w:tcPr>
            <w:tcW w:w="2160" w:type="dxa"/>
          </w:tcPr>
          <w:p w14:paraId="2D847797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4DECAC07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B90700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F2643BD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A016DEC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3E2BC6A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0C632BDE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5BF9D97A" w14:textId="77777777" w:rsidTr="00B924CC">
        <w:tc>
          <w:tcPr>
            <w:tcW w:w="2160" w:type="dxa"/>
          </w:tcPr>
          <w:p w14:paraId="5286DFED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080" w:type="dxa"/>
          </w:tcPr>
          <w:p w14:paraId="1B496D74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6AF8B34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201ED0D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EEFF225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6298142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1509892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B4D9D" w14:paraId="175F0E78" w14:textId="77777777" w:rsidTr="00B924CC">
        <w:tc>
          <w:tcPr>
            <w:tcW w:w="2160" w:type="dxa"/>
          </w:tcPr>
          <w:p w14:paraId="1B18FF41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Failed to be Modified Item IEs</w:t>
            </w:r>
          </w:p>
        </w:tc>
        <w:tc>
          <w:tcPr>
            <w:tcW w:w="1080" w:type="dxa"/>
          </w:tcPr>
          <w:p w14:paraId="2905239A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45338D4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65BEED4C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8A27205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AFD1BDC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1B228BEF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790C6718" w14:textId="77777777" w:rsidTr="00B924CC">
        <w:tc>
          <w:tcPr>
            <w:tcW w:w="2160" w:type="dxa"/>
          </w:tcPr>
          <w:p w14:paraId="34BABF60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7B4C9F09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57E225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2F7559F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359C6039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242BAB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45AC2B78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5B26D870" w14:textId="77777777" w:rsidTr="00B924CC">
        <w:tc>
          <w:tcPr>
            <w:tcW w:w="2160" w:type="dxa"/>
          </w:tcPr>
          <w:p w14:paraId="6BDBEF04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6F6D4A7C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ECF75C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E52696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7D06082E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B74B5AF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776AE6D8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4E180C1B" w14:textId="77777777" w:rsidTr="00B924CC">
        <w:tc>
          <w:tcPr>
            <w:tcW w:w="2160" w:type="dxa"/>
          </w:tcPr>
          <w:p w14:paraId="7C4A3725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46328D50" w14:textId="77777777" w:rsidR="00CB4D9D" w:rsidRPr="00694BA5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C640E1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7DE5B2" w14:textId="77777777" w:rsidR="00CB4D9D" w:rsidRPr="00C8640C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09E1A6DF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CB7E3F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09B70A6F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B4D9D" w14:paraId="11BBFF23" w14:textId="77777777" w:rsidTr="00B924CC">
        <w:tc>
          <w:tcPr>
            <w:tcW w:w="2160" w:type="dxa"/>
          </w:tcPr>
          <w:p w14:paraId="0B95421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080" w:type="dxa"/>
          </w:tcPr>
          <w:p w14:paraId="78158E3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DFD218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2FD152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728" w:type="dxa"/>
          </w:tcPr>
          <w:p w14:paraId="62209D61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8427EE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4A0A8C7A" w14:textId="77777777" w:rsidR="00CB4D9D" w:rsidRPr="00694BA5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CB4D9D" w14:paraId="43B0DF95" w14:textId="77777777" w:rsidTr="00B924CC">
        <w:tc>
          <w:tcPr>
            <w:tcW w:w="2160" w:type="dxa"/>
          </w:tcPr>
          <w:p w14:paraId="74379AE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143DC0A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20144D0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</w:tcPr>
          <w:p w14:paraId="45DC3CF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2D1BC2BF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D0AEC4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71675C5" w14:textId="77777777" w:rsidR="00CB4D9D" w:rsidRPr="00D92A64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CB4D9D" w14:paraId="4DC9C60E" w14:textId="77777777" w:rsidTr="00B924CC">
        <w:tc>
          <w:tcPr>
            <w:tcW w:w="2160" w:type="dxa"/>
          </w:tcPr>
          <w:p w14:paraId="737E28DF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&gt;UE Multicast MRB Setup Item IEs</w:t>
            </w:r>
          </w:p>
        </w:tc>
        <w:tc>
          <w:tcPr>
            <w:tcW w:w="1080" w:type="dxa"/>
          </w:tcPr>
          <w:p w14:paraId="49F2F9B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09636B6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61C1A8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3F333551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A9130B4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1F063FC9" w14:textId="77777777" w:rsidR="00CB4D9D" w:rsidRPr="00D92A64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B4D9D" w14:paraId="140349FD" w14:textId="77777777" w:rsidTr="00B924CC">
        <w:tc>
          <w:tcPr>
            <w:tcW w:w="2160" w:type="dxa"/>
          </w:tcPr>
          <w:p w14:paraId="50BFDE3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080" w:type="dxa"/>
          </w:tcPr>
          <w:p w14:paraId="6BBD3A6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5773BE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A41810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728" w:type="dxa"/>
          </w:tcPr>
          <w:p w14:paraId="1DFEE1C6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14:paraId="56283DA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60D2DA08" w14:textId="77777777" w:rsidR="00CB4D9D" w:rsidRPr="00D92A64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8DC0837" w14:textId="77777777" w:rsidTr="00B924CC">
        <w:tc>
          <w:tcPr>
            <w:tcW w:w="2160" w:type="dxa"/>
          </w:tcPr>
          <w:p w14:paraId="5D3A23A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080" w:type="dxa"/>
          </w:tcPr>
          <w:p w14:paraId="1A76DF7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D66ABB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6D792F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728" w:type="dxa"/>
          </w:tcPr>
          <w:p w14:paraId="572E83CB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E82F01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70409689" w14:textId="77777777" w:rsidR="00CB4D9D" w:rsidRPr="00D92A64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1045774B" w14:textId="77777777" w:rsidTr="00B924CC">
        <w:tc>
          <w:tcPr>
            <w:tcW w:w="2160" w:type="dxa"/>
          </w:tcPr>
          <w:p w14:paraId="2C342F53" w14:textId="77777777" w:rsidR="00CB4D9D" w:rsidRPr="00C64F92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14:paraId="69085B0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0099915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14:paraId="1E685526" w14:textId="77777777" w:rsidR="00CB4D9D" w:rsidRPr="00C64F92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2397574B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FFC97F8" w14:textId="77777777" w:rsidR="00CB4D9D" w:rsidRPr="00C64F92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185F04BD" w14:textId="77777777" w:rsidR="00CB4D9D" w:rsidRPr="00D92A64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CB4D9D" w14:paraId="5E2B001E" w14:textId="77777777" w:rsidTr="00B924CC">
        <w:tc>
          <w:tcPr>
            <w:tcW w:w="2160" w:type="dxa"/>
          </w:tcPr>
          <w:p w14:paraId="53FE274D" w14:textId="77777777" w:rsidR="00CB4D9D" w:rsidRPr="0030753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171" w:name="_Hlk131094198"/>
            <w:proofErr w:type="spellStart"/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  <w:bookmarkEnd w:id="171"/>
          </w:p>
        </w:tc>
        <w:tc>
          <w:tcPr>
            <w:tcW w:w="1080" w:type="dxa"/>
          </w:tcPr>
          <w:p w14:paraId="5836918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40790E94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1</w:t>
            </w:r>
            <w:proofErr w:type="gramStart"/>
            <w:r w:rsidRPr="00024D88">
              <w:rPr>
                <w:rFonts w:eastAsia="Batang"/>
                <w:bCs/>
                <w:i/>
              </w:rPr>
              <w:t xml:space="preserve"> ..</w:t>
            </w:r>
            <w:proofErr w:type="gramEnd"/>
            <w:r w:rsidRPr="00024D88">
              <w:rPr>
                <w:rFonts w:eastAsia="Batang"/>
                <w:bCs/>
                <w:i/>
              </w:rPr>
              <w:t xml:space="preserve">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14:paraId="7F31223F" w14:textId="77777777" w:rsidR="00CB4D9D" w:rsidRPr="00C64F92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1AFBCCF7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7008A7">
              <w:rPr>
                <w:rFonts w:eastAsia="Batang" w:cs="Arial"/>
                <w:bCs/>
              </w:rPr>
              <w:t>servingCellMO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14:paraId="48F2DFCB" w14:textId="77777777" w:rsidR="00CB4D9D" w:rsidRPr="00C64F92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080" w:type="dxa"/>
          </w:tcPr>
          <w:p w14:paraId="28805433" w14:textId="77777777" w:rsidR="00CB4D9D" w:rsidRPr="00D92A64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4AE1A39B" w14:textId="77777777" w:rsidTr="00B924CC">
        <w:tc>
          <w:tcPr>
            <w:tcW w:w="2160" w:type="dxa"/>
          </w:tcPr>
          <w:p w14:paraId="32B065B4" w14:textId="77777777" w:rsidR="00CB4D9D" w:rsidRPr="00C64F92" w:rsidRDefault="00CB4D9D" w:rsidP="00B924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370B19">
              <w:rPr>
                <w:rFonts w:cs="Arial"/>
              </w:rPr>
              <w:t>servingCellMO</w:t>
            </w:r>
            <w:proofErr w:type="spellEnd"/>
          </w:p>
        </w:tc>
        <w:tc>
          <w:tcPr>
            <w:tcW w:w="1080" w:type="dxa"/>
          </w:tcPr>
          <w:p w14:paraId="343A65F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3F66515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34BD25F" w14:textId="77777777" w:rsidR="00CB4D9D" w:rsidRPr="00C64F92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</w:t>
            </w:r>
            <w:proofErr w:type="gramStart"/>
            <w:r w:rsidRPr="00024D88">
              <w:rPr>
                <w:rFonts w:eastAsia="Batang"/>
                <w:bCs/>
              </w:rPr>
              <w:t>1..</w:t>
            </w:r>
            <w:proofErr w:type="gramEnd"/>
            <w:r w:rsidRPr="00024D88">
              <w:rPr>
                <w:rFonts w:eastAsia="Batang"/>
                <w:bCs/>
              </w:rPr>
              <w:t>64</w:t>
            </w:r>
            <w:r>
              <w:rPr>
                <w:rFonts w:eastAsia="Batang"/>
                <w:bCs/>
              </w:rPr>
              <w:t>, ...</w:t>
            </w:r>
            <w:r w:rsidRPr="00024D88">
              <w:rPr>
                <w:rFonts w:eastAsia="Batang"/>
                <w:bCs/>
              </w:rPr>
              <w:t>)</w:t>
            </w:r>
          </w:p>
        </w:tc>
        <w:tc>
          <w:tcPr>
            <w:tcW w:w="1728" w:type="dxa"/>
          </w:tcPr>
          <w:p w14:paraId="1ED256D6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5A1ECC" w14:textId="77777777" w:rsidR="00CB4D9D" w:rsidRPr="00C64F92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4A5C1D6C" w14:textId="77777777" w:rsidR="00CB4D9D" w:rsidRPr="00D92A64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33ACB711" w14:textId="77777777" w:rsidTr="00B924CC">
        <w:tc>
          <w:tcPr>
            <w:tcW w:w="2160" w:type="dxa"/>
          </w:tcPr>
          <w:p w14:paraId="4D4E5650" w14:textId="77777777" w:rsidR="00CB4D9D" w:rsidRDefault="00CB4D9D" w:rsidP="00B924CC">
            <w:pPr>
              <w:pStyle w:val="TAL"/>
              <w:ind w:leftChars="100" w:left="200"/>
              <w:rPr>
                <w:rFonts w:cs="Arial"/>
              </w:rPr>
            </w:pPr>
            <w:r w:rsidRPr="00644324">
              <w:t>&gt;&gt;</w:t>
            </w:r>
            <w:r w:rsidRPr="00350808">
              <w:t>BWP</w:t>
            </w:r>
            <w:r w:rsidRPr="00644324">
              <w:t xml:space="preserve"> ID</w:t>
            </w:r>
          </w:p>
        </w:tc>
        <w:tc>
          <w:tcPr>
            <w:tcW w:w="1080" w:type="dxa"/>
          </w:tcPr>
          <w:p w14:paraId="51520F3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541E3D6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727118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4)</w:t>
            </w:r>
          </w:p>
        </w:tc>
        <w:tc>
          <w:tcPr>
            <w:tcW w:w="1728" w:type="dxa"/>
          </w:tcPr>
          <w:p w14:paraId="20D94CB4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60603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14:paraId="4B5915F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562BA">
              <w:rPr>
                <w:lang w:eastAsia="zh-CN"/>
              </w:rPr>
              <w:t>ignore</w:t>
            </w:r>
          </w:p>
        </w:tc>
      </w:tr>
      <w:tr w:rsidR="00CB4D9D" w14:paraId="6BFCB215" w14:textId="77777777" w:rsidTr="00B924CC">
        <w:tc>
          <w:tcPr>
            <w:tcW w:w="2160" w:type="dxa"/>
          </w:tcPr>
          <w:p w14:paraId="03F7D734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</w:rPr>
              <w:t xml:space="preserve">Dedicated SI Delivery </w:t>
            </w:r>
            <w:r>
              <w:rPr>
                <w:rFonts w:eastAsia="SimSun" w:cs="Arial" w:hint="eastAsia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56079911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C87FD5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80EB61F" w14:textId="77777777" w:rsidR="00CB4D9D" w:rsidRPr="00024D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szCs w:val="18"/>
                <w:lang w:eastAsia="ja-JP"/>
              </w:rPr>
              <w:t>ENUMERATED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</w:tcPr>
          <w:p w14:paraId="376D69B3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7CD8D5" w14:textId="77777777" w:rsidR="00CB4D9D" w:rsidRPr="00024D88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F97574A" w14:textId="77777777" w:rsidR="00CB4D9D" w:rsidRPr="00D92A64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B4D9D" w14:paraId="6803C156" w14:textId="77777777" w:rsidTr="00B924CC">
        <w:tc>
          <w:tcPr>
            <w:tcW w:w="2160" w:type="dxa"/>
          </w:tcPr>
          <w:p w14:paraId="5848C7B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b/>
                <w:bCs/>
              </w:rPr>
              <w:t>Configured BWP List</w:t>
            </w:r>
          </w:p>
        </w:tc>
        <w:tc>
          <w:tcPr>
            <w:tcW w:w="1080" w:type="dxa"/>
          </w:tcPr>
          <w:p w14:paraId="7B237E17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1BA92FC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</w:rPr>
              <w:t>0..1</w:t>
            </w:r>
          </w:p>
        </w:tc>
        <w:tc>
          <w:tcPr>
            <w:tcW w:w="1512" w:type="dxa"/>
          </w:tcPr>
          <w:p w14:paraId="449B46C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3F622F2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>This IE is present when</w:t>
            </w:r>
            <w:r>
              <w:t xml:space="preserve"> the</w:t>
            </w:r>
            <w:r w:rsidRPr="00644324">
              <w:t xml:space="preserve"> </w:t>
            </w:r>
            <w:proofErr w:type="spellStart"/>
            <w:r w:rsidRPr="00644324">
              <w:t>gNB</w:t>
            </w:r>
            <w:proofErr w:type="spellEnd"/>
            <w:r w:rsidRPr="00644324">
              <w:t xml:space="preserve">-DU configures </w:t>
            </w:r>
            <w:r w:rsidRPr="00644324">
              <w:rPr>
                <w:rFonts w:cs="Arial"/>
                <w:szCs w:val="18"/>
              </w:rPr>
              <w:t xml:space="preserve">at least one BWP with NCD-SSB or </w:t>
            </w:r>
            <w:r w:rsidRPr="00644324">
              <w:rPr>
                <w:rFonts w:cs="Arial"/>
                <w:szCs w:val="18"/>
              </w:rPr>
              <w:lastRenderedPageBreak/>
              <w:t>without SSB</w:t>
            </w:r>
            <w:r w:rsidRPr="00644324">
              <w:t>.</w:t>
            </w:r>
          </w:p>
        </w:tc>
        <w:tc>
          <w:tcPr>
            <w:tcW w:w="1080" w:type="dxa"/>
          </w:tcPr>
          <w:p w14:paraId="64A766A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/>
                <w:bCs/>
              </w:rPr>
              <w:lastRenderedPageBreak/>
              <w:t>YES</w:t>
            </w:r>
          </w:p>
        </w:tc>
        <w:tc>
          <w:tcPr>
            <w:tcW w:w="1080" w:type="dxa"/>
          </w:tcPr>
          <w:p w14:paraId="051A964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CB4D9D" w14:paraId="7A890364" w14:textId="77777777" w:rsidTr="00B924CC">
        <w:tc>
          <w:tcPr>
            <w:tcW w:w="2160" w:type="dxa"/>
          </w:tcPr>
          <w:p w14:paraId="731CEC2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</w:rPr>
            </w:pPr>
            <w:r w:rsidRPr="00644324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30753D">
              <w:rPr>
                <w:b/>
                <w:bCs/>
              </w:rPr>
              <w:t>Configured</w:t>
            </w:r>
            <w:r w:rsidRPr="0064432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BWP Item </w:t>
            </w:r>
            <w:r w:rsidRPr="0030753D">
              <w:rPr>
                <w:b/>
                <w:bCs/>
              </w:rPr>
              <w:t>IEs</w:t>
            </w:r>
          </w:p>
        </w:tc>
        <w:tc>
          <w:tcPr>
            <w:tcW w:w="1080" w:type="dxa"/>
          </w:tcPr>
          <w:p w14:paraId="379BEA2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7371F81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  <w:i/>
                <w:iCs/>
              </w:rPr>
              <w:t>1</w:t>
            </w:r>
            <w:proofErr w:type="gramStart"/>
            <w:r w:rsidRPr="00644324">
              <w:rPr>
                <w:rFonts w:eastAsia="Batang"/>
                <w:bCs/>
                <w:i/>
                <w:iCs/>
              </w:rPr>
              <w:t xml:space="preserve"> ..</w:t>
            </w:r>
            <w:proofErr w:type="gramEnd"/>
            <w:r w:rsidRPr="00644324">
              <w:rPr>
                <w:rFonts w:eastAsia="Batang"/>
                <w:bCs/>
                <w:i/>
                <w:iCs/>
              </w:rPr>
              <w:t xml:space="preserve"> &lt;</w:t>
            </w:r>
            <w:proofErr w:type="spellStart"/>
            <w:r w:rsidRPr="00644324">
              <w:rPr>
                <w:rFonts w:eastAsia="Batang"/>
                <w:bCs/>
                <w:i/>
                <w:iCs/>
              </w:rPr>
              <w:t>maxNrofBWPs</w:t>
            </w:r>
            <w:proofErr w:type="spellEnd"/>
            <w:r w:rsidRPr="00644324">
              <w:rPr>
                <w:rFonts w:eastAsia="Batang"/>
                <w:bCs/>
              </w:rPr>
              <w:t>&gt;</w:t>
            </w:r>
          </w:p>
        </w:tc>
        <w:tc>
          <w:tcPr>
            <w:tcW w:w="1512" w:type="dxa"/>
          </w:tcPr>
          <w:p w14:paraId="764746B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771F6AA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A10932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14:paraId="48EB00C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CB4D9D" w14:paraId="14DF7802" w14:textId="77777777" w:rsidTr="00B924CC">
        <w:tc>
          <w:tcPr>
            <w:tcW w:w="2160" w:type="dxa"/>
          </w:tcPr>
          <w:p w14:paraId="75540943" w14:textId="77777777" w:rsidR="00CB4D9D" w:rsidRDefault="00CB4D9D" w:rsidP="00B924CC">
            <w:pPr>
              <w:pStyle w:val="TAL"/>
              <w:ind w:leftChars="100" w:left="200"/>
              <w:rPr>
                <w:rFonts w:cs="Arial"/>
              </w:rPr>
            </w:pPr>
            <w:r w:rsidRPr="00644324">
              <w:t>&gt;&gt;BWP-Id</w:t>
            </w:r>
          </w:p>
        </w:tc>
        <w:tc>
          <w:tcPr>
            <w:tcW w:w="1080" w:type="dxa"/>
          </w:tcPr>
          <w:p w14:paraId="33F44BC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3E0C9FB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57D15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4)</w:t>
            </w:r>
          </w:p>
        </w:tc>
        <w:tc>
          <w:tcPr>
            <w:tcW w:w="1728" w:type="dxa"/>
          </w:tcPr>
          <w:p w14:paraId="15072112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>The IE is used to refer to one BWP.</w:t>
            </w:r>
          </w:p>
        </w:tc>
        <w:tc>
          <w:tcPr>
            <w:tcW w:w="1080" w:type="dxa"/>
          </w:tcPr>
          <w:p w14:paraId="4D8C6BE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1F1572B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4C731335" w14:textId="77777777" w:rsidTr="00B924CC">
        <w:tc>
          <w:tcPr>
            <w:tcW w:w="2160" w:type="dxa"/>
          </w:tcPr>
          <w:p w14:paraId="5C0B92CE" w14:textId="77777777" w:rsidR="00CB4D9D" w:rsidRDefault="00CB4D9D" w:rsidP="00B924CC">
            <w:pPr>
              <w:pStyle w:val="TAL"/>
              <w:ind w:leftChars="100" w:left="200"/>
              <w:rPr>
                <w:rFonts w:cs="Arial"/>
              </w:rPr>
            </w:pPr>
            <w:r w:rsidRPr="00644324">
              <w:t xml:space="preserve">&gt;&gt;BWP Location </w:t>
            </w:r>
            <w:proofErr w:type="gramStart"/>
            <w:r w:rsidRPr="00644324">
              <w:t>And</w:t>
            </w:r>
            <w:proofErr w:type="gramEnd"/>
            <w:r w:rsidRPr="00644324">
              <w:t xml:space="preserve"> </w:t>
            </w:r>
            <w:r w:rsidRPr="0030753D">
              <w:t>Bandwidth</w:t>
            </w:r>
          </w:p>
        </w:tc>
        <w:tc>
          <w:tcPr>
            <w:tcW w:w="1080" w:type="dxa"/>
          </w:tcPr>
          <w:p w14:paraId="430BDDE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394BA99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6B5460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37949)</w:t>
            </w:r>
          </w:p>
        </w:tc>
        <w:tc>
          <w:tcPr>
            <w:tcW w:w="1728" w:type="dxa"/>
          </w:tcPr>
          <w:p w14:paraId="134BEA96" w14:textId="77777777" w:rsidR="00CB4D9D" w:rsidRPr="0091698C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 xml:space="preserve">The IE type range is the same as the </w:t>
            </w:r>
            <w:proofErr w:type="spellStart"/>
            <w:r w:rsidRPr="007562BA">
              <w:rPr>
                <w:i/>
              </w:rPr>
              <w:t>locationAndBandwidth</w:t>
            </w:r>
            <w:proofErr w:type="spellEnd"/>
            <w:r w:rsidRPr="00644324">
              <w:t xml:space="preserve"> IE in </w:t>
            </w:r>
            <w:r w:rsidRPr="007562BA">
              <w:rPr>
                <w:i/>
              </w:rPr>
              <w:t>BWP</w:t>
            </w:r>
            <w:r w:rsidRPr="00644324">
              <w:t xml:space="preserve"> IE </w:t>
            </w:r>
            <w:r>
              <w:t>as specified in</w:t>
            </w:r>
            <w:r w:rsidRPr="00644324">
              <w:t xml:space="preserve"> TS 38.331 [8].</w:t>
            </w:r>
          </w:p>
        </w:tc>
        <w:tc>
          <w:tcPr>
            <w:tcW w:w="1080" w:type="dxa"/>
          </w:tcPr>
          <w:p w14:paraId="62733BE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9CD1A3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308EA788" w14:textId="77777777" w:rsidTr="00B924CC">
        <w:tc>
          <w:tcPr>
            <w:tcW w:w="2160" w:type="dxa"/>
          </w:tcPr>
          <w:p w14:paraId="75B4BBAE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  <w:r w:rsidRPr="00B3422F"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</w:tcPr>
          <w:p w14:paraId="319103D7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234D0BB9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5DC79006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4BED0B86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DFE93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C04005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C37E4" w14:paraId="241AFB69" w14:textId="77777777" w:rsidTr="00B924CC">
        <w:tc>
          <w:tcPr>
            <w:tcW w:w="2160" w:type="dxa"/>
          </w:tcPr>
          <w:p w14:paraId="6BBDEBA3" w14:textId="77777777" w:rsidR="002C37E4" w:rsidRPr="00644324" w:rsidRDefault="002C37E4" w:rsidP="002C37E4">
            <w:pPr>
              <w:pStyle w:val="TAL"/>
              <w:ind w:leftChars="50" w:left="100"/>
            </w:pPr>
            <w:r w:rsidRPr="007F4B74">
              <w:t>&gt;</w:t>
            </w:r>
            <w:r w:rsidRPr="00353BF7">
              <w:t>TCI</w:t>
            </w:r>
            <w:r w:rsidRPr="007F4B74">
              <w:t xml:space="preserve"> States Configurations List</w:t>
            </w:r>
          </w:p>
        </w:tc>
        <w:tc>
          <w:tcPr>
            <w:tcW w:w="1080" w:type="dxa"/>
          </w:tcPr>
          <w:p w14:paraId="7005C73F" w14:textId="77777777" w:rsidR="002C37E4" w:rsidRPr="00644324" w:rsidRDefault="002C37E4" w:rsidP="002C37E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28B99F78" w14:textId="77777777" w:rsidR="002C37E4" w:rsidRDefault="002C37E4" w:rsidP="002C37E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4278180" w14:textId="3C7EEFFA" w:rsidR="002C37E4" w:rsidRPr="00644324" w:rsidRDefault="002C37E4" w:rsidP="002C37E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ins w:id="172" w:author="Ericsson" w:date="2024-04-01T14:50:00Z">
              <w:r>
                <w:rPr>
                  <w:rFonts w:eastAsia="Batang"/>
                  <w:bCs/>
                </w:rPr>
                <w:t>OCTET STRING</w:t>
              </w:r>
            </w:ins>
            <w:del w:id="173" w:author="Ericsson" w:date="2024-04-01T14:50:00Z">
              <w:r w:rsidDel="00A06EE9">
                <w:rPr>
                  <w:rFonts w:eastAsia="Batang"/>
                  <w:bCs/>
                </w:rPr>
                <w:delText>9.3.1.293</w:delText>
              </w:r>
            </w:del>
          </w:p>
        </w:tc>
        <w:tc>
          <w:tcPr>
            <w:tcW w:w="1728" w:type="dxa"/>
          </w:tcPr>
          <w:p w14:paraId="7CA02EB6" w14:textId="77777777" w:rsidR="002C37E4" w:rsidRPr="004118CE" w:rsidRDefault="002C37E4" w:rsidP="0064479D">
            <w:pPr>
              <w:pStyle w:val="TAL"/>
              <w:rPr>
                <w:ins w:id="174" w:author="Ericsson" w:date="2024-04-01T14:50:00Z"/>
                <w:lang w:eastAsia="zh-CN"/>
              </w:rPr>
            </w:pPr>
            <w:ins w:id="175" w:author="Ericsson" w:date="2024-04-01T14:50:00Z">
              <w:r w:rsidRPr="0064479D">
                <w:t>Includes the</w:t>
              </w:r>
              <w:r w:rsidRPr="004118CE">
                <w:rPr>
                  <w:lang w:eastAsia="zh-CN"/>
                </w:rPr>
                <w:t xml:space="preserve"> </w:t>
              </w:r>
              <w:r w:rsidRPr="0064479D">
                <w:rPr>
                  <w:rStyle w:val="TALChar"/>
                  <w:i/>
                  <w:iCs/>
                </w:rPr>
                <w:t>LTM-TCI-Info</w:t>
              </w:r>
            </w:ins>
          </w:p>
          <w:p w14:paraId="2AA01392" w14:textId="282CED8F" w:rsidR="002C37E4" w:rsidRPr="00644324" w:rsidRDefault="002C37E4" w:rsidP="0064479D">
            <w:pPr>
              <w:pStyle w:val="TAL"/>
            </w:pPr>
            <w:ins w:id="176" w:author="Ericsson" w:date="2024-04-01T14:50:00Z">
              <w:r w:rsidRPr="004118CE">
                <w:rPr>
                  <w:lang w:eastAsia="zh-CN"/>
                </w:rPr>
                <w:t>IE, as defined in TS 38.331 [8].</w:t>
              </w:r>
            </w:ins>
          </w:p>
        </w:tc>
        <w:tc>
          <w:tcPr>
            <w:tcW w:w="1080" w:type="dxa"/>
          </w:tcPr>
          <w:p w14:paraId="5A1B9C7B" w14:textId="77777777" w:rsidR="002C37E4" w:rsidRDefault="002C37E4" w:rsidP="002C37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7468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04F0FB8" w14:textId="77777777" w:rsidR="002C37E4" w:rsidRDefault="002C37E4" w:rsidP="002C37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Del="00EE0388" w14:paraId="45D7E79A" w14:textId="77777777" w:rsidTr="00B924CC">
        <w:tc>
          <w:tcPr>
            <w:tcW w:w="2160" w:type="dxa"/>
          </w:tcPr>
          <w:p w14:paraId="3A2B9E79" w14:textId="77777777" w:rsidR="00CB4D9D" w:rsidDel="00EE0388" w:rsidRDefault="00CB4D9D" w:rsidP="00B924CC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</w:tcPr>
          <w:p w14:paraId="366B4BB1" w14:textId="77777777" w:rsidR="00CB4D9D" w:rsidRPr="00A33F4B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43A6EF" w14:textId="77777777" w:rsidR="00CB4D9D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767EC4D" w14:textId="77777777" w:rsidR="00CB4D9D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14:paraId="28E118C5" w14:textId="77777777" w:rsidR="00CB4D9D" w:rsidRPr="004118CE" w:rsidDel="00EE0388" w:rsidRDefault="00CB4D9D" w:rsidP="00B924C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E800C64" w14:textId="77777777" w:rsidR="00CB4D9D" w:rsidDel="00EE0388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1683576" w14:textId="77777777" w:rsidR="00CB4D9D" w:rsidDel="00EE0388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:rsidDel="00EE0388" w14:paraId="0B59FBC0" w14:textId="77777777" w:rsidTr="00B924CC">
        <w:tc>
          <w:tcPr>
            <w:tcW w:w="2160" w:type="dxa"/>
          </w:tcPr>
          <w:p w14:paraId="06DCE2D4" w14:textId="77777777" w:rsidR="00CB4D9D" w:rsidDel="00EE0388" w:rsidRDefault="00CB4D9D" w:rsidP="00B924CC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</w:tcPr>
          <w:p w14:paraId="62F6975C" w14:textId="77777777" w:rsidR="00CB4D9D" w:rsidRPr="00A33F4B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919950A" w14:textId="77777777" w:rsidR="00CB4D9D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5777AB2" w14:textId="77777777" w:rsidR="00CB4D9D" w:rsidRPr="00411DDF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63AAE53D" w14:textId="77777777" w:rsidR="00CB4D9D" w:rsidDel="00EE0388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14:paraId="2E29488D" w14:textId="77777777" w:rsidR="00CB4D9D" w:rsidRPr="004118CE" w:rsidDel="00EE0388" w:rsidRDefault="00CB4D9D" w:rsidP="00B924C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00D11893" w14:textId="77777777" w:rsidR="00CB4D9D" w:rsidDel="00EE0388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0A88096" w14:textId="77777777" w:rsidR="00CB4D9D" w:rsidDel="00EE0388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189AD330" w14:textId="77777777" w:rsidTr="00B924CC">
        <w:tc>
          <w:tcPr>
            <w:tcW w:w="2160" w:type="dxa"/>
          </w:tcPr>
          <w:p w14:paraId="161B99F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LTM </w:t>
            </w:r>
            <w:r w:rsidRPr="00353BF7">
              <w:rPr>
                <w:rFonts w:eastAsia="Batang"/>
                <w:b/>
              </w:rPr>
              <w:t>Configuration</w:t>
            </w:r>
          </w:p>
          <w:p w14:paraId="3BEF6351" w14:textId="77777777" w:rsidR="00CB4D9D" w:rsidRPr="00644324" w:rsidRDefault="00CB4D9D" w:rsidP="00B924CC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9C1DD2F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4D4F4E35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767823F0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7A07A279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11F0F891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14:paraId="647C88D9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4D9D" w14:paraId="50099634" w14:textId="77777777" w:rsidTr="00B924CC">
        <w:tc>
          <w:tcPr>
            <w:tcW w:w="2160" w:type="dxa"/>
          </w:tcPr>
          <w:p w14:paraId="06A49090" w14:textId="77777777" w:rsidR="00CB4D9D" w:rsidRPr="00644324" w:rsidRDefault="00CB4D9D" w:rsidP="00B924CC">
            <w:pPr>
              <w:pStyle w:val="TAL"/>
              <w:ind w:leftChars="50" w:left="100"/>
            </w:pPr>
            <w:r w:rsidRPr="0030753D"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 w:rsidRPr="0030753D">
              <w:t>Information</w:t>
            </w:r>
            <w:r w:rsidRPr="0030753D">
              <w:rPr>
                <w:rFonts w:eastAsia="Tahoma" w:cs="Arial"/>
                <w:szCs w:val="18"/>
                <w:lang w:eastAsia="zh-CN"/>
              </w:rPr>
              <w:t xml:space="preserve"> Item</w:t>
            </w:r>
          </w:p>
        </w:tc>
        <w:tc>
          <w:tcPr>
            <w:tcW w:w="1080" w:type="dxa"/>
          </w:tcPr>
          <w:p w14:paraId="724A99A9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32F5CED3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B0C33D2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3E2CB77C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87F2BA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7E77ABDF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0DA0A1BE" w14:textId="77777777" w:rsidTr="00B924CC">
        <w:tc>
          <w:tcPr>
            <w:tcW w:w="2160" w:type="dxa"/>
          </w:tcPr>
          <w:p w14:paraId="1AD41D0A" w14:textId="77777777" w:rsidR="00CB4D9D" w:rsidRPr="00644324" w:rsidRDefault="00CB4D9D" w:rsidP="00B924CC">
            <w:pPr>
              <w:pStyle w:val="TAL"/>
              <w:ind w:leftChars="100" w:left="200"/>
            </w:pPr>
            <w:r w:rsidRPr="0030753D">
              <w:rPr>
                <w:rFonts w:eastAsia="Tahoma" w:cs="Arial"/>
                <w:szCs w:val="18"/>
                <w:lang w:eastAsia="zh-CN"/>
              </w:rPr>
              <w:t>&gt;&gt;SSB Time/Frequency Configuration</w:t>
            </w:r>
            <w:r w:rsidRPr="0030753D" w:rsidDel="0057034E">
              <w:rPr>
                <w:rFonts w:eastAsia="Tahom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566ABB6F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57A5710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0ED31D9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5031B3">
              <w:rPr>
                <w:rFonts w:eastAsia="Batang"/>
                <w:bCs/>
              </w:rPr>
              <w:t>9.3.1.203</w:t>
            </w:r>
          </w:p>
        </w:tc>
        <w:tc>
          <w:tcPr>
            <w:tcW w:w="1728" w:type="dxa"/>
          </w:tcPr>
          <w:p w14:paraId="269DF653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FF933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2BC05C46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757F0FB" w14:textId="77777777" w:rsidTr="00B924CC">
        <w:tc>
          <w:tcPr>
            <w:tcW w:w="2160" w:type="dxa"/>
          </w:tcPr>
          <w:p w14:paraId="6669A99C" w14:textId="77777777" w:rsidR="00CB4D9D" w:rsidRPr="00644324" w:rsidRDefault="00CB4D9D" w:rsidP="00B924CC">
            <w:pPr>
              <w:pStyle w:val="TAL"/>
              <w:ind w:leftChars="100" w:left="200"/>
            </w:pPr>
            <w:r w:rsidRPr="0030753D">
              <w:rPr>
                <w:rFonts w:eastAsia="Tahoma" w:cs="Arial"/>
                <w:szCs w:val="18"/>
                <w:lang w:eastAsia="zh-CN"/>
              </w:rPr>
              <w:t>&gt;&gt;NR PCI</w:t>
            </w:r>
          </w:p>
        </w:tc>
        <w:tc>
          <w:tcPr>
            <w:tcW w:w="1080" w:type="dxa"/>
          </w:tcPr>
          <w:p w14:paraId="7E9CB4F9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5CD7C13F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C1D736A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5031B3">
              <w:rPr>
                <w:rFonts w:eastAsia="Batang"/>
                <w:bCs/>
              </w:rPr>
              <w:t>INTEGER (</w:t>
            </w:r>
            <w:proofErr w:type="gramStart"/>
            <w:r w:rsidRPr="005031B3">
              <w:rPr>
                <w:rFonts w:eastAsia="Batang"/>
                <w:bCs/>
              </w:rPr>
              <w:t>0..</w:t>
            </w:r>
            <w:proofErr w:type="gramEnd"/>
            <w:r w:rsidRPr="005031B3">
              <w:rPr>
                <w:rFonts w:eastAsia="Batang"/>
                <w:bCs/>
              </w:rPr>
              <w:t>1007)</w:t>
            </w:r>
          </w:p>
        </w:tc>
        <w:tc>
          <w:tcPr>
            <w:tcW w:w="1728" w:type="dxa"/>
          </w:tcPr>
          <w:p w14:paraId="70E18811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2DD6DC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549871F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37F629D5" w14:textId="77777777" w:rsidTr="00B924CC">
        <w:tc>
          <w:tcPr>
            <w:tcW w:w="2160" w:type="dxa"/>
          </w:tcPr>
          <w:p w14:paraId="03C4C380" w14:textId="77777777" w:rsidR="00CB4D9D" w:rsidRPr="00644324" w:rsidRDefault="00CB4D9D" w:rsidP="00B924C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 w:rsidRPr="00353BF7">
              <w:t>Configuration</w:t>
            </w:r>
            <w:r>
              <w:t xml:space="preserve"> Information</w:t>
            </w:r>
          </w:p>
        </w:tc>
        <w:tc>
          <w:tcPr>
            <w:tcW w:w="1080" w:type="dxa"/>
          </w:tcPr>
          <w:p w14:paraId="2E8CB1C9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668D2CE8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100A5A9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 w:hint="eastAsia"/>
              </w:rPr>
              <w:t>O</w:t>
            </w:r>
            <w:r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20E01505" w14:textId="77777777" w:rsidR="00CB4D9D" w:rsidRPr="00644324" w:rsidRDefault="00CB4D9D" w:rsidP="00B924CC">
            <w:pPr>
              <w:pStyle w:val="TAL"/>
            </w:pPr>
            <w:r>
              <w:rPr>
                <w:rFonts w:eastAsia="SimSun"/>
                <w:lang w:eastAsia="zh-CN"/>
              </w:rPr>
              <w:t xml:space="preserve">Includes the </w:t>
            </w:r>
            <w:proofErr w:type="spellStart"/>
            <w:r w:rsidRPr="006F3829">
              <w:rPr>
                <w:rFonts w:eastAsia="SimSun"/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rFonts w:eastAsia="SimSun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</w:tcPr>
          <w:p w14:paraId="4F93256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B0DB56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7E356FA" w14:textId="77777777" w:rsidTr="00B924CC">
        <w:tc>
          <w:tcPr>
            <w:tcW w:w="2160" w:type="dxa"/>
          </w:tcPr>
          <w:p w14:paraId="79AFA74B" w14:textId="77777777" w:rsidR="00CB4D9D" w:rsidRPr="00644324" w:rsidRDefault="00CB4D9D" w:rsidP="00B924C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 w:rsidRPr="00353BF7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62B1DD0F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5C7A692E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F21F6A8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350068EB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BC5C9B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DD7B910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55DF9183" w14:textId="77777777" w:rsidTr="00B924CC">
        <w:tc>
          <w:tcPr>
            <w:tcW w:w="2160" w:type="dxa"/>
          </w:tcPr>
          <w:p w14:paraId="678CAF8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306F23"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1B37A24B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4059EA91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548895E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16EC18AA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7ADF63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6D8CA8E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B4D9D" w14:paraId="20F19073" w14:textId="77777777" w:rsidTr="00B924CC">
        <w:tc>
          <w:tcPr>
            <w:tcW w:w="2160" w:type="dxa"/>
          </w:tcPr>
          <w:p w14:paraId="7CDE25F4" w14:textId="77777777" w:rsidR="00CB4D9D" w:rsidRDefault="00CB4D9D" w:rsidP="00B924CC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7162F9E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O</w:t>
            </w:r>
          </w:p>
        </w:tc>
        <w:tc>
          <w:tcPr>
            <w:tcW w:w="1080" w:type="dxa"/>
          </w:tcPr>
          <w:p w14:paraId="7D19DAEC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3F07F0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14:paraId="1C45192A" w14:textId="77777777" w:rsidR="00CB4D9D" w:rsidRPr="00644324" w:rsidRDefault="00CB4D9D" w:rsidP="00B924CC">
            <w:pPr>
              <w:pStyle w:val="TAL"/>
            </w:pPr>
            <w:r>
              <w:rPr>
                <w:lang w:eastAsia="zh-CN"/>
              </w:rPr>
              <w:t xml:space="preserve">Includes the </w:t>
            </w:r>
            <w:proofErr w:type="spellStart"/>
            <w:r w:rsidRPr="006F3829">
              <w:rPr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21E324E5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20B275B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4D9D" w14:paraId="7B107559" w14:textId="77777777" w:rsidTr="00B924CC">
        <w:tc>
          <w:tcPr>
            <w:tcW w:w="2160" w:type="dxa"/>
          </w:tcPr>
          <w:p w14:paraId="6E3F3CB4" w14:textId="77777777" w:rsidR="00CB4D9D" w:rsidRDefault="00CB4D9D" w:rsidP="00B924CC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0B08B6B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O</w:t>
            </w:r>
          </w:p>
        </w:tc>
        <w:tc>
          <w:tcPr>
            <w:tcW w:w="1080" w:type="dxa"/>
          </w:tcPr>
          <w:p w14:paraId="685523A0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54498FA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53AD7F38" w14:textId="77777777" w:rsidR="00CB4D9D" w:rsidRPr="00644324" w:rsidRDefault="00CB4D9D" w:rsidP="00B924C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F65D5D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3688058" w14:textId="77777777" w:rsidR="00CB4D9D" w:rsidRDefault="00CB4D9D" w:rsidP="00B924C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172DF2D" w14:textId="77777777" w:rsidR="00CB4D9D" w:rsidRPr="00EA5FA7" w:rsidRDefault="00CB4D9D" w:rsidP="00CB4D9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4D9D" w:rsidRPr="00EA5FA7" w14:paraId="2667D7DA" w14:textId="77777777" w:rsidTr="00B924CC">
        <w:trPr>
          <w:jc w:val="center"/>
        </w:trPr>
        <w:tc>
          <w:tcPr>
            <w:tcW w:w="3686" w:type="dxa"/>
          </w:tcPr>
          <w:p w14:paraId="6EE8A753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E67FD28" w14:textId="77777777" w:rsidR="00CB4D9D" w:rsidRPr="00EA5FA7" w:rsidRDefault="00CB4D9D" w:rsidP="00B924C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B4D9D" w:rsidRPr="00EA5FA7" w14:paraId="4647A12D" w14:textId="77777777" w:rsidTr="00B924CC">
        <w:trPr>
          <w:jc w:val="center"/>
        </w:trPr>
        <w:tc>
          <w:tcPr>
            <w:tcW w:w="3686" w:type="dxa"/>
          </w:tcPr>
          <w:p w14:paraId="78D08475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72767A88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CB4D9D" w:rsidRPr="00EA5FA7" w14:paraId="566AF5A8" w14:textId="77777777" w:rsidTr="00B924CC">
        <w:trPr>
          <w:jc w:val="center"/>
        </w:trPr>
        <w:tc>
          <w:tcPr>
            <w:tcW w:w="3686" w:type="dxa"/>
          </w:tcPr>
          <w:p w14:paraId="44FF193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977DD21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B4D9D" w:rsidRPr="00EA5FA7" w14:paraId="6D43EF63" w14:textId="77777777" w:rsidTr="00B924CC">
        <w:trPr>
          <w:jc w:val="center"/>
        </w:trPr>
        <w:tc>
          <w:tcPr>
            <w:tcW w:w="3686" w:type="dxa"/>
          </w:tcPr>
          <w:p w14:paraId="605F107C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3A0858D0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CB4D9D" w:rsidRPr="00EA5FA7" w14:paraId="5DA2F090" w14:textId="77777777" w:rsidTr="00B924C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A246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444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CB4D9D" w:rsidRPr="00EA5FA7" w14:paraId="6E55F1CA" w14:textId="77777777" w:rsidTr="00B924C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B8AD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A20E" w14:textId="77777777" w:rsidR="00CB4D9D" w:rsidRPr="00EA5FA7" w:rsidRDefault="00CB4D9D" w:rsidP="00B924C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CB4D9D" w14:paraId="4E3DD1D3" w14:textId="77777777" w:rsidTr="00B924CC">
        <w:trPr>
          <w:jc w:val="center"/>
        </w:trPr>
        <w:tc>
          <w:tcPr>
            <w:tcW w:w="3686" w:type="dxa"/>
          </w:tcPr>
          <w:p w14:paraId="7229B237" w14:textId="77777777" w:rsidR="00CB4D9D" w:rsidRPr="005B7611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44A6CE1C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B4D9D" w14:paraId="5A0A51DC" w14:textId="77777777" w:rsidTr="00B924CC">
        <w:trPr>
          <w:jc w:val="center"/>
        </w:trPr>
        <w:tc>
          <w:tcPr>
            <w:tcW w:w="3686" w:type="dxa"/>
          </w:tcPr>
          <w:p w14:paraId="34A77AB2" w14:textId="77777777" w:rsidR="00CB4D9D" w:rsidRPr="005B7611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81ADFD9" w14:textId="77777777" w:rsidR="00CB4D9D" w:rsidRDefault="00CB4D9D" w:rsidP="00B924CC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CB4D9D" w14:paraId="0D8D692E" w14:textId="77777777" w:rsidTr="00B924CC">
        <w:trPr>
          <w:jc w:val="center"/>
        </w:trPr>
        <w:tc>
          <w:tcPr>
            <w:tcW w:w="3686" w:type="dxa"/>
          </w:tcPr>
          <w:p w14:paraId="58F35071" w14:textId="77777777" w:rsidR="00CB4D9D" w:rsidRPr="008F02E1" w:rsidRDefault="00CB4D9D" w:rsidP="00B924C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961F1FF" w14:textId="77777777" w:rsidR="00CB4D9D" w:rsidRPr="008F02E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or L2 N3C relaying per Relay UE, the maximum value is 32.</w:t>
            </w:r>
          </w:p>
        </w:tc>
      </w:tr>
      <w:tr w:rsidR="00CB4D9D" w14:paraId="4273F174" w14:textId="77777777" w:rsidTr="00B924CC">
        <w:trPr>
          <w:jc w:val="center"/>
        </w:trPr>
        <w:tc>
          <w:tcPr>
            <w:tcW w:w="3686" w:type="dxa"/>
          </w:tcPr>
          <w:p w14:paraId="0508BD44" w14:textId="77777777" w:rsidR="00CB4D9D" w:rsidRPr="008F02E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3B518BFB" w14:textId="77777777" w:rsidR="00CB4D9D" w:rsidRPr="008F02E1" w:rsidRDefault="00CB4D9D" w:rsidP="00B924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r>
              <w:rPr>
                <w:rFonts w:cs="Arial" w:hint="eastAsia"/>
                <w:lang w:val="en-US" w:eastAsia="zh-CN"/>
              </w:rPr>
              <w:t xml:space="preserve">or L2 U2U </w:t>
            </w:r>
            <w:r>
              <w:rPr>
                <w:rFonts w:cs="Arial"/>
              </w:rPr>
              <w:t xml:space="preserve">relaying per Remote UE or Relay UE, the maximum value is </w:t>
            </w:r>
            <w:r>
              <w:rPr>
                <w:rFonts w:cs="Arial"/>
              </w:rPr>
              <w:lastRenderedPageBreak/>
              <w:t>512.</w:t>
            </w:r>
          </w:p>
        </w:tc>
      </w:tr>
      <w:tr w:rsidR="00CB4D9D" w14:paraId="00689D5A" w14:textId="77777777" w:rsidTr="00B924CC">
        <w:trPr>
          <w:jc w:val="center"/>
        </w:trPr>
        <w:tc>
          <w:tcPr>
            <w:tcW w:w="3686" w:type="dxa"/>
          </w:tcPr>
          <w:p w14:paraId="7502BDBD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A9060B">
              <w:rPr>
                <w:rFonts w:cs="Arial"/>
              </w:rPr>
              <w:lastRenderedPageBreak/>
              <w:t>maxNrofBWPs</w:t>
            </w:r>
            <w:proofErr w:type="spellEnd"/>
          </w:p>
        </w:tc>
        <w:tc>
          <w:tcPr>
            <w:tcW w:w="5670" w:type="dxa"/>
          </w:tcPr>
          <w:p w14:paraId="0535EA42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CB4D9D" w14:paraId="263733CC" w14:textId="77777777" w:rsidTr="00B924CC">
        <w:trPr>
          <w:jc w:val="center"/>
        </w:trPr>
        <w:tc>
          <w:tcPr>
            <w:tcW w:w="3686" w:type="dxa"/>
          </w:tcPr>
          <w:p w14:paraId="4869421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09192F46" w14:textId="77777777" w:rsidR="00CB4D9D" w:rsidRDefault="00CB4D9D" w:rsidP="00B924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1D8B5475" w14:textId="77777777" w:rsidR="00CB4D9D" w:rsidRDefault="00CB4D9D" w:rsidP="00A53E41">
      <w:pPr>
        <w:rPr>
          <w:b/>
          <w:color w:val="FF0000"/>
        </w:rPr>
      </w:pPr>
    </w:p>
    <w:p w14:paraId="79D8EB14" w14:textId="77777777" w:rsidR="00DF22E8" w:rsidRDefault="00DF22E8" w:rsidP="00DF22E8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4489D54C" w14:textId="77777777" w:rsidR="003F5EA8" w:rsidRDefault="003F5EA8" w:rsidP="003F5EA8">
      <w:pPr>
        <w:pStyle w:val="Heading4"/>
        <w:keepNext w:val="0"/>
        <w:keepLines w:val="0"/>
        <w:widowControl w:val="0"/>
        <w:rPr>
          <w:lang w:eastAsia="zh-CN"/>
        </w:rPr>
      </w:pPr>
      <w:bookmarkStart w:id="177" w:name="_Toc121161315"/>
      <w:bookmarkStart w:id="178" w:name="_Toc162617469"/>
      <w:r>
        <w:rPr>
          <w:lang w:eastAsia="zh-CN"/>
        </w:rPr>
        <w:t>9.2.2.15</w:t>
      </w:r>
      <w:r>
        <w:rPr>
          <w:lang w:eastAsia="zh-CN"/>
        </w:rPr>
        <w:tab/>
      </w:r>
      <w:bookmarkEnd w:id="177"/>
      <w:r>
        <w:rPr>
          <w:lang w:eastAsia="zh-CN"/>
        </w:rPr>
        <w:t>DU-CU CELL SWITCH NOTIFICATION</w:t>
      </w:r>
      <w:bookmarkEnd w:id="178"/>
    </w:p>
    <w:p w14:paraId="76C8AE1B" w14:textId="77777777" w:rsidR="003F5EA8" w:rsidRDefault="003F5EA8" w:rsidP="003F5EA8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the initiation of the cell </w:t>
      </w:r>
      <w:proofErr w:type="gramStart"/>
      <w:r>
        <w:t>switch  command</w:t>
      </w:r>
      <w:proofErr w:type="gramEnd"/>
      <w:r>
        <w:t xml:space="preserve"> to the UE</w:t>
      </w:r>
      <w:r>
        <w:rPr>
          <w:lang w:val="en-US"/>
        </w:rPr>
        <w:t xml:space="preserve">. </w:t>
      </w:r>
    </w:p>
    <w:p w14:paraId="0BCC386C" w14:textId="77777777" w:rsidR="003F5EA8" w:rsidRPr="00353BF7" w:rsidRDefault="003F5EA8" w:rsidP="003F5EA8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5EA8" w14:paraId="1DDA971D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F64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8619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2D98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91F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A921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9AD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CEA6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5EA8" w14:paraId="165BF644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0115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82C1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172E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1D4B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C16E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641E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D7F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5EA8" w14:paraId="39D7B296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39DC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9EBD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8F20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FFF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764B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FEF9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DAA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F5EA8" w14:paraId="43ADD98A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F9B0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proofErr w:type="gram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proofErr w:type="gram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9C92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5963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2EB0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FC38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A193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4D8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F5EA8" w14:paraId="0207A0C8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54C3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CC54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865D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5B14" w14:textId="77777777" w:rsidR="003F5EA8" w:rsidRDefault="003F5EA8" w:rsidP="008B370F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4377D812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0127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3478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0BD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F5EA8" w14:paraId="60D26C01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BC05" w14:textId="77777777" w:rsidR="003F5EA8" w:rsidRPr="006F3829" w:rsidRDefault="003F5EA8" w:rsidP="008B370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01D4" w14:textId="77777777" w:rsidR="003F5EA8" w:rsidRDefault="003F5EA8" w:rsidP="008B370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1615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4F8" w14:textId="77777777" w:rsidR="003F5EA8" w:rsidRDefault="003F5EA8" w:rsidP="008B370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C08F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5D9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7CA4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F5EA8" w14:paraId="0B19BAFC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46B2" w14:textId="77777777" w:rsidR="003F5EA8" w:rsidRDefault="003F5EA8" w:rsidP="008B370F">
            <w:pPr>
              <w:pStyle w:val="TAL"/>
              <w:ind w:leftChars="50" w:left="100"/>
            </w:pPr>
            <w: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675" w14:textId="77777777" w:rsidR="003F5EA8" w:rsidRDefault="003F5EA8" w:rsidP="008B370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1E64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501" w14:textId="77777777" w:rsidR="003F5EA8" w:rsidRDefault="003F5EA8" w:rsidP="008B370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>
              <w:rPr>
                <w:rFonts w:eastAsia="Yu Mincho"/>
                <w:lang w:eastAsia="ja-JP"/>
              </w:rPr>
              <w:t>127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28D0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780B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3EF3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</w:p>
        </w:tc>
      </w:tr>
      <w:tr w:rsidR="003F5EA8" w:rsidRPr="00E34C29" w14:paraId="27F3F868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CB1" w14:textId="77777777" w:rsidR="003F5EA8" w:rsidRDefault="003F5EA8" w:rsidP="008B370F">
            <w:pPr>
              <w:pStyle w:val="TAL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D683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554E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5298" w14:textId="77777777" w:rsidR="003F5EA8" w:rsidRPr="00EA5FA7" w:rsidRDefault="003F5EA8" w:rsidP="008B370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>
              <w:rPr>
                <w:rFonts w:hint="eastAsia"/>
                <w:lang w:eastAsia="zh-CN"/>
              </w:rPr>
              <w:t>63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9970" w14:textId="77777777" w:rsidR="003F5EA8" w:rsidRPr="0002719C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011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8F8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</w:p>
        </w:tc>
      </w:tr>
      <w:tr w:rsidR="00922CFE" w:rsidRPr="00E34C29" w14:paraId="3DBB022A" w14:textId="77777777" w:rsidTr="008B370F">
        <w:trPr>
          <w:ins w:id="179" w:author="Ericsson" w:date="2024-04-08T12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FBD9" w14:textId="11CEDDCF" w:rsidR="00922CFE" w:rsidRDefault="00922CFE" w:rsidP="00922CFE">
            <w:pPr>
              <w:pStyle w:val="TAL"/>
              <w:rPr>
                <w:ins w:id="180" w:author="Ericsson" w:date="2024-04-08T12:20:00Z"/>
              </w:rPr>
            </w:pPr>
            <w:ins w:id="181" w:author="Ericsson" w:date="2024-04-08T12:20:00Z">
              <w:r w:rsidRPr="006B49CB">
                <w:rPr>
                  <w:b/>
                  <w:bCs/>
                  <w:lang w:val="fr-FR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A9EC" w14:textId="77777777" w:rsidR="00922CFE" w:rsidRDefault="00922CFE" w:rsidP="00922CFE">
            <w:pPr>
              <w:pStyle w:val="TAL"/>
              <w:keepNext w:val="0"/>
              <w:keepLines w:val="0"/>
              <w:widowControl w:val="0"/>
              <w:rPr>
                <w:ins w:id="182" w:author="Ericsson" w:date="2024-04-08T12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067" w14:textId="33030ACD" w:rsidR="00922CFE" w:rsidRDefault="00922CFE" w:rsidP="00922CFE">
            <w:pPr>
              <w:pStyle w:val="TAL"/>
              <w:keepNext w:val="0"/>
              <w:keepLines w:val="0"/>
              <w:widowControl w:val="0"/>
              <w:rPr>
                <w:ins w:id="183" w:author="Ericsson" w:date="2024-04-08T12:20:00Z"/>
                <w:i/>
                <w:lang w:eastAsia="ja-JP"/>
              </w:rPr>
            </w:pPr>
            <w:ins w:id="184" w:author="Ericsson" w:date="2024-04-08T12:20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B5B3" w14:textId="77777777" w:rsidR="00922CFE" w:rsidRPr="00EA5FA7" w:rsidRDefault="00922CFE" w:rsidP="00922CFE">
            <w:pPr>
              <w:pStyle w:val="TAL"/>
              <w:keepNext w:val="0"/>
              <w:keepLines w:val="0"/>
              <w:widowControl w:val="0"/>
              <w:rPr>
                <w:ins w:id="185" w:author="Ericsson" w:date="2024-04-08T12:20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7C67" w14:textId="77777777" w:rsidR="00922CFE" w:rsidRPr="0002719C" w:rsidRDefault="00922CFE" w:rsidP="00922CFE">
            <w:pPr>
              <w:pStyle w:val="TAL"/>
              <w:keepNext w:val="0"/>
              <w:keepLines w:val="0"/>
              <w:widowControl w:val="0"/>
              <w:rPr>
                <w:ins w:id="186" w:author="Ericsson" w:date="2024-04-08T12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64F" w14:textId="16C22807" w:rsidR="00922CFE" w:rsidRDefault="00922CFE" w:rsidP="00922CFE">
            <w:pPr>
              <w:pStyle w:val="TAC"/>
              <w:keepNext w:val="0"/>
              <w:keepLines w:val="0"/>
              <w:widowControl w:val="0"/>
              <w:rPr>
                <w:ins w:id="187" w:author="Ericsson" w:date="2024-04-08T12:20:00Z"/>
              </w:rPr>
            </w:pPr>
            <w:ins w:id="188" w:author="Ericsson" w:date="2024-04-08T12:20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D4D7" w14:textId="318647F2" w:rsidR="00922CFE" w:rsidRDefault="00922CFE" w:rsidP="00922CFE">
            <w:pPr>
              <w:pStyle w:val="TAC"/>
              <w:keepNext w:val="0"/>
              <w:keepLines w:val="0"/>
              <w:widowControl w:val="0"/>
              <w:rPr>
                <w:ins w:id="189" w:author="Ericsson" w:date="2024-04-08T12:20:00Z"/>
              </w:rPr>
            </w:pPr>
            <w:ins w:id="190" w:author="Ericsson" w:date="2024-04-08T12:2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922CFE" w:rsidRPr="00E34C29" w14:paraId="46D72F8C" w14:textId="77777777" w:rsidTr="008B370F">
        <w:trPr>
          <w:ins w:id="191" w:author="Ericsson" w:date="2024-04-08T12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61C5" w14:textId="4847F9FB" w:rsidR="00922CFE" w:rsidRPr="006B49CB" w:rsidRDefault="00922CFE" w:rsidP="00922CFE">
            <w:pPr>
              <w:pStyle w:val="TAL"/>
              <w:ind w:leftChars="50" w:left="100"/>
              <w:rPr>
                <w:ins w:id="192" w:author="Ericsson" w:date="2024-04-08T12:20:00Z"/>
                <w:b/>
                <w:bCs/>
                <w:lang w:val="fr-FR"/>
              </w:rPr>
            </w:pPr>
            <w:ins w:id="193" w:author="Ericsson" w:date="2024-04-08T12:20:00Z">
              <w:r w:rsidRPr="00776785">
                <w:rPr>
                  <w:b/>
                  <w:bCs/>
                  <w:lang w:val="fr-FR"/>
                </w:rPr>
                <w:t xml:space="preserve">&gt;TA Information Item </w:t>
              </w:r>
              <w:proofErr w:type="spellStart"/>
              <w:r w:rsidRPr="00776785">
                <w:rPr>
                  <w:b/>
                  <w:bCs/>
                  <w:lang w:val="fr-FR"/>
                </w:rPr>
                <w:t>IEs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AAA5" w14:textId="77777777" w:rsidR="00922CFE" w:rsidRDefault="00922CFE" w:rsidP="00922CFE">
            <w:pPr>
              <w:pStyle w:val="TAL"/>
              <w:keepNext w:val="0"/>
              <w:keepLines w:val="0"/>
              <w:widowControl w:val="0"/>
              <w:rPr>
                <w:ins w:id="194" w:author="Ericsson" w:date="2024-04-08T12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AF5" w14:textId="0C4DF026" w:rsidR="00922CFE" w:rsidRDefault="00922CFE" w:rsidP="00922CFE">
            <w:pPr>
              <w:pStyle w:val="TAL"/>
              <w:keepNext w:val="0"/>
              <w:keepLines w:val="0"/>
              <w:widowControl w:val="0"/>
              <w:rPr>
                <w:ins w:id="195" w:author="Ericsson" w:date="2024-04-08T12:20:00Z"/>
                <w:rFonts w:cs="Arial"/>
                <w:i/>
                <w:szCs w:val="18"/>
              </w:rPr>
            </w:pPr>
            <w:ins w:id="196" w:author="Ericsson" w:date="2024-04-08T12:20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maxnoofTAList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9A0" w14:textId="77777777" w:rsidR="00922CFE" w:rsidRPr="00EA5FA7" w:rsidRDefault="00922CFE" w:rsidP="00922CFE">
            <w:pPr>
              <w:pStyle w:val="TAL"/>
              <w:keepNext w:val="0"/>
              <w:keepLines w:val="0"/>
              <w:widowControl w:val="0"/>
              <w:rPr>
                <w:ins w:id="197" w:author="Ericsson" w:date="2024-04-08T12:20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A0D" w14:textId="77777777" w:rsidR="00922CFE" w:rsidRPr="0002719C" w:rsidRDefault="00922CFE" w:rsidP="00922CFE">
            <w:pPr>
              <w:pStyle w:val="TAL"/>
              <w:keepNext w:val="0"/>
              <w:keepLines w:val="0"/>
              <w:widowControl w:val="0"/>
              <w:rPr>
                <w:ins w:id="198" w:author="Ericsson" w:date="2024-04-08T12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FFFD" w14:textId="25028CBE" w:rsidR="00922CFE" w:rsidRDefault="00922CFE" w:rsidP="00922CFE">
            <w:pPr>
              <w:pStyle w:val="TAC"/>
              <w:keepNext w:val="0"/>
              <w:keepLines w:val="0"/>
              <w:widowControl w:val="0"/>
              <w:rPr>
                <w:ins w:id="199" w:author="Ericsson" w:date="2024-04-08T12:20:00Z"/>
                <w:rFonts w:cs="Arial"/>
                <w:szCs w:val="18"/>
              </w:rPr>
            </w:pPr>
            <w:ins w:id="200" w:author="Ericsson" w:date="2024-04-08T12:20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80C1" w14:textId="6DDE0B92" w:rsidR="00922CFE" w:rsidRDefault="00922CFE" w:rsidP="00922CFE">
            <w:pPr>
              <w:pStyle w:val="TAC"/>
              <w:keepNext w:val="0"/>
              <w:keepLines w:val="0"/>
              <w:widowControl w:val="0"/>
              <w:rPr>
                <w:ins w:id="201" w:author="Ericsson" w:date="2024-04-08T12:20:00Z"/>
                <w:rFonts w:cs="Arial"/>
                <w:szCs w:val="18"/>
              </w:rPr>
            </w:pPr>
            <w:ins w:id="202" w:author="Ericsson" w:date="2024-04-08T12:2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922CFE" w:rsidRPr="00E34C29" w14:paraId="29BA5F2B" w14:textId="77777777" w:rsidTr="008B370F">
        <w:trPr>
          <w:ins w:id="203" w:author="Ericsson" w:date="2024-04-08T12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788" w14:textId="6DE1B7C1" w:rsidR="00922CFE" w:rsidRPr="00776785" w:rsidRDefault="00922CFE" w:rsidP="00F02D92">
            <w:pPr>
              <w:pStyle w:val="TAL"/>
              <w:ind w:leftChars="100" w:left="200"/>
              <w:rPr>
                <w:ins w:id="204" w:author="Ericsson" w:date="2024-04-08T12:20:00Z"/>
                <w:b/>
                <w:bCs/>
                <w:lang w:val="fr-FR"/>
              </w:rPr>
            </w:pPr>
            <w:ins w:id="205" w:author="Ericsson" w:date="2024-04-08T12:20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41C8" w14:textId="07535DBB" w:rsidR="00922CFE" w:rsidRDefault="00922CFE" w:rsidP="00922CFE">
            <w:pPr>
              <w:pStyle w:val="TAL"/>
              <w:keepNext w:val="0"/>
              <w:keepLines w:val="0"/>
              <w:widowControl w:val="0"/>
              <w:rPr>
                <w:ins w:id="206" w:author="Ericsson" w:date="2024-04-08T12:20:00Z"/>
                <w:lang w:eastAsia="zh-CN"/>
              </w:rPr>
            </w:pPr>
            <w:ins w:id="207" w:author="Ericsson" w:date="2024-04-08T12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CB7" w14:textId="77777777" w:rsidR="00922CFE" w:rsidRDefault="00922CFE" w:rsidP="00922CFE">
            <w:pPr>
              <w:pStyle w:val="TAL"/>
              <w:keepNext w:val="0"/>
              <w:keepLines w:val="0"/>
              <w:widowControl w:val="0"/>
              <w:rPr>
                <w:ins w:id="208" w:author="Ericsson" w:date="2024-04-08T12:2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0BA" w14:textId="77777777" w:rsidR="00922CFE" w:rsidRDefault="00922CFE" w:rsidP="00922CFE">
            <w:pPr>
              <w:pStyle w:val="TAL"/>
              <w:keepNext w:val="0"/>
              <w:keepLines w:val="0"/>
              <w:widowControl w:val="0"/>
              <w:rPr>
                <w:ins w:id="209" w:author="Ericsson" w:date="2024-04-08T12:20:00Z"/>
                <w:lang w:eastAsia="ja-JP"/>
              </w:rPr>
            </w:pPr>
            <w:ins w:id="210" w:author="Ericsson" w:date="2024-04-08T12:20:00Z">
              <w:r>
                <w:rPr>
                  <w:lang w:eastAsia="ja-JP"/>
                </w:rPr>
                <w:t>NR CGI</w:t>
              </w:r>
            </w:ins>
          </w:p>
          <w:p w14:paraId="3FFD3A5F" w14:textId="30D46657" w:rsidR="00922CFE" w:rsidRPr="00EA5FA7" w:rsidRDefault="00922CFE" w:rsidP="00922CFE">
            <w:pPr>
              <w:pStyle w:val="TAL"/>
              <w:keepNext w:val="0"/>
              <w:keepLines w:val="0"/>
              <w:widowControl w:val="0"/>
              <w:rPr>
                <w:ins w:id="211" w:author="Ericsson" w:date="2024-04-08T12:20:00Z"/>
                <w:rFonts w:eastAsia="Yu Mincho"/>
                <w:lang w:eastAsia="ja-JP"/>
              </w:rPr>
            </w:pPr>
            <w:ins w:id="212" w:author="Ericsson" w:date="2024-04-08T12:20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2BF2" w14:textId="77777777" w:rsidR="00922CFE" w:rsidRPr="0002719C" w:rsidRDefault="00922CFE" w:rsidP="00922CFE">
            <w:pPr>
              <w:pStyle w:val="TAL"/>
              <w:keepNext w:val="0"/>
              <w:keepLines w:val="0"/>
              <w:widowControl w:val="0"/>
              <w:rPr>
                <w:ins w:id="213" w:author="Ericsson" w:date="2024-04-08T12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D028" w14:textId="5F66D81E" w:rsidR="00922CFE" w:rsidRDefault="00922CFE" w:rsidP="00922CFE">
            <w:pPr>
              <w:pStyle w:val="TAC"/>
              <w:keepNext w:val="0"/>
              <w:keepLines w:val="0"/>
              <w:widowControl w:val="0"/>
              <w:rPr>
                <w:ins w:id="214" w:author="Ericsson" w:date="2024-04-08T12:20:00Z"/>
                <w:rFonts w:cs="Arial"/>
                <w:szCs w:val="18"/>
              </w:rPr>
            </w:pPr>
            <w:ins w:id="215" w:author="Ericsson" w:date="2024-04-08T12:2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884B" w14:textId="77777777" w:rsidR="00922CFE" w:rsidRDefault="00922CFE" w:rsidP="00922CFE">
            <w:pPr>
              <w:pStyle w:val="TAC"/>
              <w:keepNext w:val="0"/>
              <w:keepLines w:val="0"/>
              <w:widowControl w:val="0"/>
              <w:rPr>
                <w:ins w:id="216" w:author="Ericsson" w:date="2024-04-08T12:20:00Z"/>
                <w:rFonts w:cs="Arial"/>
                <w:szCs w:val="18"/>
              </w:rPr>
            </w:pPr>
          </w:p>
        </w:tc>
      </w:tr>
      <w:tr w:rsidR="00922CFE" w:rsidRPr="00E34C29" w14:paraId="2BD04E23" w14:textId="77777777" w:rsidTr="008B370F">
        <w:trPr>
          <w:ins w:id="217" w:author="Ericsson" w:date="2024-04-08T12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93C7" w14:textId="7152566D" w:rsidR="00922CFE" w:rsidRDefault="00922CFE" w:rsidP="00F02D92">
            <w:pPr>
              <w:pStyle w:val="TAL"/>
              <w:ind w:leftChars="100" w:left="200"/>
              <w:rPr>
                <w:ins w:id="218" w:author="Ericsson" w:date="2024-04-08T12:20:00Z"/>
              </w:rPr>
            </w:pPr>
            <w:ins w:id="219" w:author="Ericsson" w:date="2024-04-08T12:20:00Z">
              <w:r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16CD" w14:textId="7ECA78E6" w:rsidR="00922CFE" w:rsidRDefault="00922CFE" w:rsidP="00922CFE">
            <w:pPr>
              <w:pStyle w:val="TAL"/>
              <w:keepNext w:val="0"/>
              <w:keepLines w:val="0"/>
              <w:widowControl w:val="0"/>
              <w:rPr>
                <w:ins w:id="220" w:author="Ericsson" w:date="2024-04-08T12:20:00Z"/>
                <w:lang w:eastAsia="ja-JP"/>
              </w:rPr>
            </w:pPr>
            <w:ins w:id="221" w:author="Ericsson" w:date="2024-04-08T12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AB1" w14:textId="77777777" w:rsidR="00922CFE" w:rsidRDefault="00922CFE" w:rsidP="00922CFE">
            <w:pPr>
              <w:pStyle w:val="TAL"/>
              <w:keepNext w:val="0"/>
              <w:keepLines w:val="0"/>
              <w:widowControl w:val="0"/>
              <w:rPr>
                <w:ins w:id="222" w:author="Ericsson" w:date="2024-04-08T12:2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F136" w14:textId="388CFF93" w:rsidR="00922CFE" w:rsidRDefault="00922CFE" w:rsidP="00922CFE">
            <w:pPr>
              <w:pStyle w:val="TAL"/>
              <w:keepNext w:val="0"/>
              <w:keepLines w:val="0"/>
              <w:widowControl w:val="0"/>
              <w:rPr>
                <w:ins w:id="223" w:author="Ericsson" w:date="2024-04-08T12:20:00Z"/>
                <w:lang w:eastAsia="ja-JP"/>
              </w:rPr>
            </w:pPr>
            <w:ins w:id="224" w:author="Ericsson" w:date="2024-04-08T12:20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8532" w14:textId="14357329" w:rsidR="00922CFE" w:rsidRPr="0002719C" w:rsidRDefault="00922CFE" w:rsidP="00922CFE">
            <w:pPr>
              <w:pStyle w:val="TAL"/>
              <w:keepNext w:val="0"/>
              <w:keepLines w:val="0"/>
              <w:widowControl w:val="0"/>
              <w:rPr>
                <w:ins w:id="225" w:author="Ericsson" w:date="2024-04-08T12:20:00Z"/>
                <w:lang w:eastAsia="zh-CN"/>
              </w:rPr>
            </w:pPr>
            <w:ins w:id="226" w:author="Ericsson" w:date="2024-04-08T12:20:00Z">
              <w:r>
                <w:rPr>
                  <w:lang w:eastAsia="ja-JP"/>
                </w:rPr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48A" w14:textId="618FADAE" w:rsidR="00922CFE" w:rsidRDefault="00922CFE" w:rsidP="00922CFE">
            <w:pPr>
              <w:pStyle w:val="TAC"/>
              <w:keepNext w:val="0"/>
              <w:keepLines w:val="0"/>
              <w:widowControl w:val="0"/>
              <w:rPr>
                <w:ins w:id="227" w:author="Ericsson" w:date="2024-04-08T12:20:00Z"/>
                <w:rFonts w:cs="Arial"/>
              </w:rPr>
            </w:pPr>
            <w:ins w:id="228" w:author="Ericsson" w:date="2024-04-08T12:2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71E5" w14:textId="77777777" w:rsidR="00922CFE" w:rsidRDefault="00922CFE" w:rsidP="00922CFE">
            <w:pPr>
              <w:pStyle w:val="TAC"/>
              <w:keepNext w:val="0"/>
              <w:keepLines w:val="0"/>
              <w:widowControl w:val="0"/>
              <w:rPr>
                <w:ins w:id="229" w:author="Ericsson" w:date="2024-04-08T12:20:00Z"/>
                <w:rFonts w:cs="Arial"/>
                <w:szCs w:val="18"/>
              </w:rPr>
            </w:pPr>
          </w:p>
        </w:tc>
      </w:tr>
    </w:tbl>
    <w:p w14:paraId="207BECE2" w14:textId="4893B7EE" w:rsidR="00CF122C" w:rsidRDefault="00CF122C" w:rsidP="003F5EA8">
      <w:pPr>
        <w:rPr>
          <w:ins w:id="230" w:author="Ericsson" w:date="2024-04-08T12:20:00Z"/>
          <w:rFonts w:eastAsia="SimSu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2518D" w14:paraId="2BC2623B" w14:textId="77777777" w:rsidTr="008B370F">
        <w:trPr>
          <w:jc w:val="center"/>
          <w:ins w:id="231" w:author="Ericsson" w:date="2024-04-08T12:20:00Z"/>
        </w:trPr>
        <w:tc>
          <w:tcPr>
            <w:tcW w:w="3686" w:type="dxa"/>
          </w:tcPr>
          <w:p w14:paraId="57AD6C96" w14:textId="77777777" w:rsidR="0092518D" w:rsidRDefault="0092518D" w:rsidP="008B370F">
            <w:pPr>
              <w:pStyle w:val="TAH"/>
              <w:keepNext w:val="0"/>
              <w:keepLines w:val="0"/>
              <w:widowControl w:val="0"/>
              <w:rPr>
                <w:ins w:id="232" w:author="Ericsson" w:date="2024-04-08T12:20:00Z"/>
                <w:lang w:eastAsia="zh-CN"/>
              </w:rPr>
            </w:pPr>
            <w:ins w:id="233" w:author="Ericsson" w:date="2024-04-08T12:20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332BA0BE" w14:textId="77777777" w:rsidR="0092518D" w:rsidRDefault="0092518D" w:rsidP="008B370F">
            <w:pPr>
              <w:pStyle w:val="TAH"/>
              <w:keepNext w:val="0"/>
              <w:keepLines w:val="0"/>
              <w:widowControl w:val="0"/>
              <w:rPr>
                <w:ins w:id="234" w:author="Ericsson" w:date="2024-04-08T12:20:00Z"/>
                <w:lang w:eastAsia="zh-CN"/>
              </w:rPr>
            </w:pPr>
            <w:ins w:id="235" w:author="Ericsson" w:date="2024-04-08T12:20:00Z">
              <w:r>
                <w:rPr>
                  <w:lang w:eastAsia="zh-CN"/>
                </w:rPr>
                <w:t>Explanation</w:t>
              </w:r>
            </w:ins>
          </w:p>
        </w:tc>
      </w:tr>
      <w:tr w:rsidR="0092518D" w14:paraId="46AF94E7" w14:textId="77777777" w:rsidTr="008B370F">
        <w:trPr>
          <w:jc w:val="center"/>
          <w:ins w:id="236" w:author="Ericsson" w:date="2024-04-08T12:20:00Z"/>
        </w:trPr>
        <w:tc>
          <w:tcPr>
            <w:tcW w:w="3686" w:type="dxa"/>
          </w:tcPr>
          <w:p w14:paraId="5B3F36AA" w14:textId="77777777" w:rsidR="0092518D" w:rsidRDefault="0092518D" w:rsidP="008B370F">
            <w:pPr>
              <w:pStyle w:val="TAL"/>
              <w:keepNext w:val="0"/>
              <w:keepLines w:val="0"/>
              <w:widowControl w:val="0"/>
              <w:rPr>
                <w:ins w:id="237" w:author="Ericsson" w:date="2024-04-08T12:20:00Z"/>
                <w:lang w:eastAsia="zh-CN"/>
              </w:rPr>
            </w:pPr>
            <w:proofErr w:type="spellStart"/>
            <w:ins w:id="238" w:author="Ericsson" w:date="2024-04-08T12:20:00Z">
              <w:r>
                <w:rPr>
                  <w:lang w:eastAsia="zh-CN"/>
                </w:rPr>
                <w:t>maxnoofTAList</w:t>
              </w:r>
              <w:proofErr w:type="spellEnd"/>
            </w:ins>
          </w:p>
        </w:tc>
        <w:tc>
          <w:tcPr>
            <w:tcW w:w="5670" w:type="dxa"/>
          </w:tcPr>
          <w:p w14:paraId="232111AB" w14:textId="77777777" w:rsidR="0092518D" w:rsidRDefault="0092518D" w:rsidP="008B370F">
            <w:pPr>
              <w:pStyle w:val="TAL"/>
              <w:keepNext w:val="0"/>
              <w:keepLines w:val="0"/>
              <w:widowControl w:val="0"/>
              <w:rPr>
                <w:ins w:id="239" w:author="Ericsson" w:date="2024-04-08T12:20:00Z"/>
                <w:lang w:eastAsia="zh-CN"/>
              </w:rPr>
            </w:pPr>
            <w:ins w:id="240" w:author="Ericsson" w:date="2024-04-08T12:20:00Z">
              <w:r>
                <w:rPr>
                  <w:lang w:eastAsia="zh-CN"/>
                </w:rPr>
                <w:t xml:space="preserve">Maximum no. of TA values to be sent, the maximum value is 8. </w:t>
              </w:r>
            </w:ins>
          </w:p>
        </w:tc>
      </w:tr>
    </w:tbl>
    <w:p w14:paraId="3921B390" w14:textId="77777777" w:rsidR="00626D1C" w:rsidRDefault="00626D1C" w:rsidP="00626D1C">
      <w:pPr>
        <w:widowControl w:val="0"/>
        <w:rPr>
          <w:lang w:eastAsia="zh-CN"/>
        </w:rPr>
      </w:pPr>
      <w:bookmarkStart w:id="241" w:name="_CR9_2_2_16"/>
      <w:bookmarkStart w:id="242" w:name="_Toc162617470"/>
      <w:bookmarkEnd w:id="241"/>
    </w:p>
    <w:p w14:paraId="3081DCFB" w14:textId="1AB8A86A" w:rsidR="003F5EA8" w:rsidRDefault="003F5EA8" w:rsidP="003F5EA8">
      <w:pPr>
        <w:pStyle w:val="Heading4"/>
        <w:keepNext w:val="0"/>
        <w:keepLines w:val="0"/>
        <w:widowControl w:val="0"/>
        <w:rPr>
          <w:lang w:eastAsia="zh-CN"/>
        </w:rPr>
      </w:pPr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242"/>
      <w:r>
        <w:rPr>
          <w:lang w:eastAsia="zh-CN"/>
        </w:rPr>
        <w:t xml:space="preserve"> </w:t>
      </w:r>
    </w:p>
    <w:p w14:paraId="01074C53" w14:textId="77777777" w:rsidR="003F5EA8" w:rsidRDefault="003F5EA8" w:rsidP="003F5EA8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1007B60A" w14:textId="77777777" w:rsidR="003F5EA8" w:rsidRPr="00353BF7" w:rsidRDefault="003F5EA8" w:rsidP="003F5EA8">
      <w:pPr>
        <w:widowControl w:val="0"/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5EA8" w14:paraId="4B38FD76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65B8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F8C8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E3F1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721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3C29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9E57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AFA" w14:textId="77777777" w:rsidR="003F5EA8" w:rsidRDefault="003F5EA8" w:rsidP="008B37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5EA8" w14:paraId="01DDE441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6AE3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6A31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D0F1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9AF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67E4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5D16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E4DD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5EA8" w14:paraId="0D5E6BBB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FA8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2CC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3086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31F0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2F0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D75A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38C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F5EA8" w14:paraId="4783BC68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A0CC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proofErr w:type="gram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proofErr w:type="gram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756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1013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45D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34C0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6FBB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4BCC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F5EA8" w14:paraId="13A7301A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BFD1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8D31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997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A910" w14:textId="77777777" w:rsidR="003F5EA8" w:rsidRDefault="003F5EA8" w:rsidP="008B370F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0D08912C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DF8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936D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7625" w14:textId="77777777" w:rsidR="003F5EA8" w:rsidRDefault="003F5EA8" w:rsidP="008B37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F5EA8" w14:paraId="2D6F6421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13F0" w14:textId="77777777" w:rsidR="003F5EA8" w:rsidRPr="006F3829" w:rsidRDefault="003F5EA8" w:rsidP="008B370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A466" w14:textId="77777777" w:rsidR="003F5EA8" w:rsidRDefault="003F5EA8" w:rsidP="008B370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9819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D605" w14:textId="77777777" w:rsidR="003F5EA8" w:rsidRDefault="003F5EA8" w:rsidP="008B370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6B1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D29B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67E4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F5EA8" w14:paraId="66E90A19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8B6" w14:textId="77777777" w:rsidR="003F5EA8" w:rsidRDefault="003F5EA8" w:rsidP="008B370F">
            <w:pPr>
              <w:pStyle w:val="TAL"/>
              <w:ind w:leftChars="50" w:left="100"/>
            </w:pPr>
            <w:r>
              <w:lastRenderedPageBreak/>
              <w:t>&gt;Joint or DLTCI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C5FA" w14:textId="77777777" w:rsidR="003F5EA8" w:rsidRDefault="003F5EA8" w:rsidP="008B370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C2B6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B77A" w14:textId="77777777" w:rsidR="003F5EA8" w:rsidRDefault="003F5EA8" w:rsidP="008B370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</w:t>
            </w:r>
            <w:proofErr w:type="gramStart"/>
            <w:r>
              <w:rPr>
                <w:rFonts w:eastAsia="Yu Mincho"/>
                <w:lang w:eastAsia="ja-JP"/>
              </w:rPr>
              <w:t>0..</w:t>
            </w:r>
            <w:proofErr w:type="gramEnd"/>
            <w:r>
              <w:rPr>
                <w:rFonts w:eastAsia="Yu Mincho"/>
                <w:lang w:eastAsia="ja-JP"/>
              </w:rPr>
              <w:t>127)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ABA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4828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1547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3F5EA8" w14:paraId="0963C3B5" w14:textId="77777777" w:rsidTr="008B37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61F6" w14:textId="77777777" w:rsidR="003F5EA8" w:rsidRDefault="003F5EA8" w:rsidP="008B370F">
            <w:pPr>
              <w:pStyle w:val="TAL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DE07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8D35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FBDA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>
              <w:rPr>
                <w:rFonts w:hint="eastAsia"/>
                <w:lang w:eastAsia="zh-CN"/>
              </w:rPr>
              <w:t>63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AC9E" w14:textId="77777777" w:rsidR="003F5EA8" w:rsidRDefault="003F5EA8" w:rsidP="008B370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FBBE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99C4" w14:textId="77777777" w:rsidR="003F5EA8" w:rsidRDefault="003F5EA8" w:rsidP="008B370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F02D92" w14:paraId="65911D32" w14:textId="77777777" w:rsidTr="008B370F">
        <w:trPr>
          <w:ins w:id="243" w:author="Ericsson" w:date="2024-04-08T12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6999" w14:textId="0ABB0CD4" w:rsidR="00F02D92" w:rsidRDefault="00F02D92" w:rsidP="00F02D92">
            <w:pPr>
              <w:pStyle w:val="TAL"/>
              <w:rPr>
                <w:ins w:id="244" w:author="Ericsson" w:date="2024-04-08T12:22:00Z"/>
              </w:rPr>
            </w:pPr>
            <w:ins w:id="245" w:author="Ericsson" w:date="2024-04-08T12:23:00Z">
              <w:r w:rsidRPr="006B49CB">
                <w:rPr>
                  <w:b/>
                  <w:bCs/>
                  <w:lang w:val="fr-FR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F4F6" w14:textId="77777777" w:rsidR="00F02D92" w:rsidRDefault="00F02D92" w:rsidP="00F02D92">
            <w:pPr>
              <w:pStyle w:val="TAL"/>
              <w:keepNext w:val="0"/>
              <w:keepLines w:val="0"/>
              <w:widowControl w:val="0"/>
              <w:rPr>
                <w:ins w:id="246" w:author="Ericsson" w:date="2024-04-08T12:2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6E3D" w14:textId="2234EDAD" w:rsidR="00F02D92" w:rsidRDefault="00F02D92" w:rsidP="00F02D92">
            <w:pPr>
              <w:pStyle w:val="TAL"/>
              <w:keepNext w:val="0"/>
              <w:keepLines w:val="0"/>
              <w:widowControl w:val="0"/>
              <w:rPr>
                <w:ins w:id="247" w:author="Ericsson" w:date="2024-04-08T12:22:00Z"/>
                <w:i/>
                <w:lang w:eastAsia="ja-JP"/>
              </w:rPr>
            </w:pPr>
            <w:ins w:id="248" w:author="Ericsson" w:date="2024-04-08T12:23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F113" w14:textId="77777777" w:rsidR="00F02D92" w:rsidRPr="00EA5FA7" w:rsidRDefault="00F02D92" w:rsidP="00F02D92">
            <w:pPr>
              <w:pStyle w:val="TAL"/>
              <w:keepNext w:val="0"/>
              <w:keepLines w:val="0"/>
              <w:widowControl w:val="0"/>
              <w:rPr>
                <w:ins w:id="249" w:author="Ericsson" w:date="2024-04-08T12:22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5AB7" w14:textId="77777777" w:rsidR="00F02D92" w:rsidRPr="0002719C" w:rsidRDefault="00F02D92" w:rsidP="00F02D92">
            <w:pPr>
              <w:pStyle w:val="TAL"/>
              <w:keepNext w:val="0"/>
              <w:keepLines w:val="0"/>
              <w:widowControl w:val="0"/>
              <w:rPr>
                <w:ins w:id="250" w:author="Ericsson" w:date="2024-04-08T12:2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F36" w14:textId="638ED20C" w:rsidR="00F02D92" w:rsidRDefault="00F02D92" w:rsidP="00F02D92">
            <w:pPr>
              <w:pStyle w:val="TAC"/>
              <w:keepNext w:val="0"/>
              <w:keepLines w:val="0"/>
              <w:widowControl w:val="0"/>
              <w:rPr>
                <w:ins w:id="251" w:author="Ericsson" w:date="2024-04-08T12:22:00Z"/>
              </w:rPr>
            </w:pPr>
            <w:ins w:id="252" w:author="Ericsson" w:date="2024-04-08T12:2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A791" w14:textId="791D0C25" w:rsidR="00F02D92" w:rsidRDefault="00F02D92" w:rsidP="00F02D92">
            <w:pPr>
              <w:pStyle w:val="TAC"/>
              <w:keepNext w:val="0"/>
              <w:keepLines w:val="0"/>
              <w:widowControl w:val="0"/>
              <w:rPr>
                <w:ins w:id="253" w:author="Ericsson" w:date="2024-04-08T12:22:00Z"/>
              </w:rPr>
            </w:pPr>
            <w:ins w:id="254" w:author="Ericsson" w:date="2024-04-08T12:23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F02D92" w14:paraId="6978ECFA" w14:textId="77777777" w:rsidTr="008B370F">
        <w:trPr>
          <w:ins w:id="255" w:author="Ericsson" w:date="2024-04-08T12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5956" w14:textId="6A67D5F5" w:rsidR="00F02D92" w:rsidRDefault="00F02D92" w:rsidP="00F02D92">
            <w:pPr>
              <w:pStyle w:val="TAL"/>
              <w:ind w:leftChars="50" w:left="100"/>
              <w:rPr>
                <w:ins w:id="256" w:author="Ericsson" w:date="2024-04-08T12:23:00Z"/>
              </w:rPr>
            </w:pPr>
            <w:ins w:id="257" w:author="Ericsson" w:date="2024-04-08T12:23:00Z">
              <w:r w:rsidRPr="00776785">
                <w:rPr>
                  <w:b/>
                  <w:bCs/>
                  <w:lang w:val="fr-FR"/>
                </w:rPr>
                <w:t xml:space="preserve">&gt;TA Information Item </w:t>
              </w:r>
              <w:proofErr w:type="spellStart"/>
              <w:r w:rsidRPr="00776785">
                <w:rPr>
                  <w:b/>
                  <w:bCs/>
                  <w:lang w:val="fr-FR"/>
                </w:rPr>
                <w:t>IEs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1A2C" w14:textId="77777777" w:rsidR="00F02D92" w:rsidRDefault="00F02D92" w:rsidP="00F02D92">
            <w:pPr>
              <w:pStyle w:val="TAL"/>
              <w:keepNext w:val="0"/>
              <w:keepLines w:val="0"/>
              <w:widowControl w:val="0"/>
              <w:rPr>
                <w:ins w:id="258" w:author="Ericsson" w:date="2024-04-08T12:2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355" w14:textId="2C881536" w:rsidR="00F02D92" w:rsidRDefault="00F02D92" w:rsidP="00F02D92">
            <w:pPr>
              <w:pStyle w:val="TAL"/>
              <w:keepNext w:val="0"/>
              <w:keepLines w:val="0"/>
              <w:widowControl w:val="0"/>
              <w:rPr>
                <w:ins w:id="259" w:author="Ericsson" w:date="2024-04-08T12:23:00Z"/>
                <w:i/>
                <w:lang w:eastAsia="ja-JP"/>
              </w:rPr>
            </w:pPr>
            <w:ins w:id="260" w:author="Ericsson" w:date="2024-04-08T12:23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maxnoofTAList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C8E" w14:textId="77777777" w:rsidR="00F02D92" w:rsidRPr="00EA5FA7" w:rsidRDefault="00F02D92" w:rsidP="00F02D92">
            <w:pPr>
              <w:pStyle w:val="TAL"/>
              <w:keepNext w:val="0"/>
              <w:keepLines w:val="0"/>
              <w:widowControl w:val="0"/>
              <w:rPr>
                <w:ins w:id="261" w:author="Ericsson" w:date="2024-04-08T12:23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3E9" w14:textId="77777777" w:rsidR="00F02D92" w:rsidRPr="0002719C" w:rsidRDefault="00F02D92" w:rsidP="00F02D92">
            <w:pPr>
              <w:pStyle w:val="TAL"/>
              <w:keepNext w:val="0"/>
              <w:keepLines w:val="0"/>
              <w:widowControl w:val="0"/>
              <w:rPr>
                <w:ins w:id="262" w:author="Ericsson" w:date="2024-04-08T12:2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60B2" w14:textId="7BA28018" w:rsidR="00F02D92" w:rsidRDefault="00F02D92" w:rsidP="00F02D92">
            <w:pPr>
              <w:pStyle w:val="TAC"/>
              <w:keepNext w:val="0"/>
              <w:keepLines w:val="0"/>
              <w:widowControl w:val="0"/>
              <w:rPr>
                <w:ins w:id="263" w:author="Ericsson" w:date="2024-04-08T12:23:00Z"/>
              </w:rPr>
            </w:pPr>
            <w:ins w:id="264" w:author="Ericsson" w:date="2024-04-08T12:23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5857" w14:textId="241923DD" w:rsidR="00F02D92" w:rsidRDefault="00F02D92" w:rsidP="00F02D92">
            <w:pPr>
              <w:pStyle w:val="TAC"/>
              <w:keepNext w:val="0"/>
              <w:keepLines w:val="0"/>
              <w:widowControl w:val="0"/>
              <w:rPr>
                <w:ins w:id="265" w:author="Ericsson" w:date="2024-04-08T12:23:00Z"/>
              </w:rPr>
            </w:pPr>
            <w:ins w:id="266" w:author="Ericsson" w:date="2024-04-08T12:23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F02D92" w14:paraId="76C94D6B" w14:textId="77777777" w:rsidTr="008B370F">
        <w:trPr>
          <w:ins w:id="267" w:author="Ericsson" w:date="2024-04-08T12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CAB" w14:textId="73819499" w:rsidR="00F02D92" w:rsidRDefault="00F02D92" w:rsidP="00F02D92">
            <w:pPr>
              <w:pStyle w:val="TAL"/>
              <w:ind w:leftChars="100" w:left="200"/>
              <w:rPr>
                <w:ins w:id="268" w:author="Ericsson" w:date="2024-04-08T12:23:00Z"/>
              </w:rPr>
            </w:pPr>
            <w:ins w:id="269" w:author="Ericsson" w:date="2024-04-08T12:23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9660" w14:textId="4D2E9E14" w:rsidR="00F02D92" w:rsidRDefault="00F02D92" w:rsidP="00F02D92">
            <w:pPr>
              <w:pStyle w:val="TAL"/>
              <w:keepNext w:val="0"/>
              <w:keepLines w:val="0"/>
              <w:widowControl w:val="0"/>
              <w:rPr>
                <w:ins w:id="270" w:author="Ericsson" w:date="2024-04-08T12:23:00Z"/>
                <w:lang w:eastAsia="zh-CN"/>
              </w:rPr>
            </w:pPr>
            <w:ins w:id="271" w:author="Ericsson" w:date="2024-04-08T12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BAF0" w14:textId="77777777" w:rsidR="00F02D92" w:rsidRDefault="00F02D92" w:rsidP="00F02D92">
            <w:pPr>
              <w:pStyle w:val="TAL"/>
              <w:keepNext w:val="0"/>
              <w:keepLines w:val="0"/>
              <w:widowControl w:val="0"/>
              <w:rPr>
                <w:ins w:id="272" w:author="Ericsson" w:date="2024-04-08T12:2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3FB5" w14:textId="77777777" w:rsidR="00F02D92" w:rsidRDefault="00F02D92" w:rsidP="00F02D92">
            <w:pPr>
              <w:pStyle w:val="TAL"/>
              <w:keepNext w:val="0"/>
              <w:keepLines w:val="0"/>
              <w:widowControl w:val="0"/>
              <w:rPr>
                <w:ins w:id="273" w:author="Ericsson" w:date="2024-04-08T12:23:00Z"/>
                <w:lang w:eastAsia="ja-JP"/>
              </w:rPr>
            </w:pPr>
            <w:ins w:id="274" w:author="Ericsson" w:date="2024-04-08T12:23:00Z">
              <w:r>
                <w:rPr>
                  <w:lang w:eastAsia="ja-JP"/>
                </w:rPr>
                <w:t>NR CGI</w:t>
              </w:r>
            </w:ins>
          </w:p>
          <w:p w14:paraId="50016FC4" w14:textId="305FBF72" w:rsidR="00F02D92" w:rsidRPr="00EA5FA7" w:rsidRDefault="00F02D92" w:rsidP="00F02D92">
            <w:pPr>
              <w:pStyle w:val="TAL"/>
              <w:keepNext w:val="0"/>
              <w:keepLines w:val="0"/>
              <w:widowControl w:val="0"/>
              <w:rPr>
                <w:ins w:id="275" w:author="Ericsson" w:date="2024-04-08T12:23:00Z"/>
                <w:rFonts w:eastAsia="Yu Mincho"/>
                <w:lang w:eastAsia="ja-JP"/>
              </w:rPr>
            </w:pPr>
            <w:ins w:id="276" w:author="Ericsson" w:date="2024-04-08T12:23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7F4D" w14:textId="77777777" w:rsidR="00F02D92" w:rsidRPr="0002719C" w:rsidRDefault="00F02D92" w:rsidP="00F02D92">
            <w:pPr>
              <w:pStyle w:val="TAL"/>
              <w:keepNext w:val="0"/>
              <w:keepLines w:val="0"/>
              <w:widowControl w:val="0"/>
              <w:rPr>
                <w:ins w:id="277" w:author="Ericsson" w:date="2024-04-08T12:2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9A7" w14:textId="64405732" w:rsidR="00F02D92" w:rsidRDefault="00F02D92" w:rsidP="00F02D92">
            <w:pPr>
              <w:pStyle w:val="TAC"/>
              <w:keepNext w:val="0"/>
              <w:keepLines w:val="0"/>
              <w:widowControl w:val="0"/>
              <w:rPr>
                <w:ins w:id="278" w:author="Ericsson" w:date="2024-04-08T12:23:00Z"/>
              </w:rPr>
            </w:pPr>
            <w:ins w:id="279" w:author="Ericsson" w:date="2024-04-08T12:2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4F1A" w14:textId="77777777" w:rsidR="00F02D92" w:rsidRDefault="00F02D92" w:rsidP="00F02D92">
            <w:pPr>
              <w:pStyle w:val="TAC"/>
              <w:keepNext w:val="0"/>
              <w:keepLines w:val="0"/>
              <w:widowControl w:val="0"/>
              <w:rPr>
                <w:ins w:id="280" w:author="Ericsson" w:date="2024-04-08T12:23:00Z"/>
              </w:rPr>
            </w:pPr>
          </w:p>
        </w:tc>
      </w:tr>
      <w:tr w:rsidR="00F02D92" w14:paraId="3E89A699" w14:textId="77777777" w:rsidTr="008B370F">
        <w:trPr>
          <w:ins w:id="281" w:author="Ericsson" w:date="2024-04-08T12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CAC" w14:textId="135E10C1" w:rsidR="00F02D92" w:rsidRDefault="00F02D92" w:rsidP="00F02D92">
            <w:pPr>
              <w:pStyle w:val="TAL"/>
              <w:ind w:leftChars="100" w:left="200"/>
              <w:rPr>
                <w:ins w:id="282" w:author="Ericsson" w:date="2024-04-08T12:22:00Z"/>
              </w:rPr>
            </w:pPr>
            <w:ins w:id="283" w:author="Ericsson" w:date="2024-04-08T12:23:00Z">
              <w:r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1D6" w14:textId="1AB56BB2" w:rsidR="00F02D92" w:rsidRDefault="00F02D92" w:rsidP="00F02D92">
            <w:pPr>
              <w:pStyle w:val="TAL"/>
              <w:keepNext w:val="0"/>
              <w:keepLines w:val="0"/>
              <w:widowControl w:val="0"/>
              <w:rPr>
                <w:ins w:id="284" w:author="Ericsson" w:date="2024-04-08T12:22:00Z"/>
                <w:lang w:eastAsia="zh-CN"/>
              </w:rPr>
            </w:pPr>
            <w:ins w:id="285" w:author="Ericsson" w:date="2024-04-08T12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1FEE" w14:textId="77777777" w:rsidR="00F02D92" w:rsidRDefault="00F02D92" w:rsidP="00F02D92">
            <w:pPr>
              <w:pStyle w:val="TAL"/>
              <w:keepNext w:val="0"/>
              <w:keepLines w:val="0"/>
              <w:widowControl w:val="0"/>
              <w:rPr>
                <w:ins w:id="286" w:author="Ericsson" w:date="2024-04-08T12:2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859" w14:textId="3CF14C41" w:rsidR="00F02D92" w:rsidRPr="00EA5FA7" w:rsidRDefault="00F02D92" w:rsidP="00F02D92">
            <w:pPr>
              <w:pStyle w:val="TAL"/>
              <w:keepNext w:val="0"/>
              <w:keepLines w:val="0"/>
              <w:widowControl w:val="0"/>
              <w:rPr>
                <w:ins w:id="287" w:author="Ericsson" w:date="2024-04-08T12:22:00Z"/>
                <w:rFonts w:eastAsia="Yu Mincho"/>
                <w:lang w:eastAsia="ja-JP"/>
              </w:rPr>
            </w:pPr>
            <w:ins w:id="288" w:author="Ericsson" w:date="2024-04-08T12:23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4D5" w14:textId="1007231F" w:rsidR="00F02D92" w:rsidRPr="0002719C" w:rsidRDefault="00F02D92" w:rsidP="00F02D92">
            <w:pPr>
              <w:pStyle w:val="TAL"/>
              <w:keepNext w:val="0"/>
              <w:keepLines w:val="0"/>
              <w:widowControl w:val="0"/>
              <w:rPr>
                <w:ins w:id="289" w:author="Ericsson" w:date="2024-04-08T12:22:00Z"/>
                <w:lang w:eastAsia="zh-CN"/>
              </w:rPr>
            </w:pPr>
            <w:ins w:id="290" w:author="Ericsson" w:date="2024-04-08T12:23:00Z">
              <w:r>
                <w:rPr>
                  <w:lang w:eastAsia="ja-JP"/>
                </w:rPr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ABCD" w14:textId="7CDB1701" w:rsidR="00F02D92" w:rsidRDefault="00F02D92" w:rsidP="00F02D92">
            <w:pPr>
              <w:pStyle w:val="TAC"/>
              <w:keepNext w:val="0"/>
              <w:keepLines w:val="0"/>
              <w:widowControl w:val="0"/>
              <w:rPr>
                <w:ins w:id="291" w:author="Ericsson" w:date="2024-04-08T12:22:00Z"/>
              </w:rPr>
            </w:pPr>
            <w:ins w:id="292" w:author="Ericsson" w:date="2024-04-08T12:2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AB04" w14:textId="77777777" w:rsidR="00F02D92" w:rsidRDefault="00F02D92" w:rsidP="00F02D92">
            <w:pPr>
              <w:pStyle w:val="TAC"/>
              <w:keepNext w:val="0"/>
              <w:keepLines w:val="0"/>
              <w:widowControl w:val="0"/>
              <w:rPr>
                <w:ins w:id="293" w:author="Ericsson" w:date="2024-04-08T12:22:00Z"/>
              </w:rPr>
            </w:pPr>
          </w:p>
        </w:tc>
      </w:tr>
    </w:tbl>
    <w:p w14:paraId="53579F84" w14:textId="77777777" w:rsidR="003F5EA8" w:rsidRDefault="003F5EA8" w:rsidP="003F5EA8">
      <w:pPr>
        <w:rPr>
          <w:b/>
          <w:color w:val="FF0000"/>
        </w:rPr>
      </w:pPr>
    </w:p>
    <w:p w14:paraId="638F5D99" w14:textId="77777777" w:rsidR="003F5EA8" w:rsidRDefault="003F5EA8" w:rsidP="003F5EA8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3572393E" w14:textId="77777777" w:rsidR="00087BD5" w:rsidRDefault="00087BD5" w:rsidP="00DF22E8">
      <w:pPr>
        <w:rPr>
          <w:b/>
          <w:color w:val="FF0000"/>
        </w:rPr>
        <w:sectPr w:rsidR="00087BD5" w:rsidSect="002D464F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B43696C" w14:textId="77777777" w:rsidR="006A7C13" w:rsidRDefault="006A7C13" w:rsidP="00DF22E8">
      <w:pPr>
        <w:rPr>
          <w:b/>
          <w:color w:val="FF0000"/>
        </w:rPr>
      </w:pPr>
    </w:p>
    <w:p w14:paraId="1D3DA2A5" w14:textId="77777777" w:rsidR="00B33714" w:rsidRPr="00EA5FA7" w:rsidRDefault="00B33714" w:rsidP="00B33714">
      <w:pPr>
        <w:pStyle w:val="Heading3"/>
      </w:pPr>
      <w:bookmarkStart w:id="294" w:name="_Toc162617964"/>
      <w:r w:rsidRPr="00EA5FA7">
        <w:t>9.4.4</w:t>
      </w:r>
      <w:r w:rsidRPr="00EA5FA7">
        <w:tab/>
        <w:t>PDU Definitions</w:t>
      </w:r>
      <w:bookmarkEnd w:id="294"/>
    </w:p>
    <w:p w14:paraId="609548EA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A1B22F5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E18E4B3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0A7CBE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9607D6F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5B8E144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A6D4A7" w14:textId="77777777" w:rsidR="00B33714" w:rsidRPr="00EA5FA7" w:rsidRDefault="00B33714" w:rsidP="00B33714">
      <w:pPr>
        <w:pStyle w:val="PL"/>
        <w:rPr>
          <w:snapToGrid w:val="0"/>
        </w:rPr>
      </w:pPr>
    </w:p>
    <w:p w14:paraId="7B38FA88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3F03AE0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20F8CCD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69995DC0" w14:textId="77777777" w:rsidR="00B33714" w:rsidRPr="00EA5FA7" w:rsidRDefault="00B33714" w:rsidP="00B33714">
      <w:pPr>
        <w:pStyle w:val="PL"/>
        <w:rPr>
          <w:snapToGrid w:val="0"/>
        </w:rPr>
      </w:pPr>
    </w:p>
    <w:p w14:paraId="3BAE8151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0A3CFDA" w14:textId="77777777" w:rsidR="00B33714" w:rsidRPr="00EA5FA7" w:rsidRDefault="00B33714" w:rsidP="00B33714">
      <w:pPr>
        <w:pStyle w:val="PL"/>
        <w:rPr>
          <w:snapToGrid w:val="0"/>
        </w:rPr>
      </w:pPr>
    </w:p>
    <w:p w14:paraId="1769A65B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B1FA176" w14:textId="77777777" w:rsidR="00B33714" w:rsidRPr="00EA5FA7" w:rsidRDefault="00B33714" w:rsidP="00B33714">
      <w:pPr>
        <w:pStyle w:val="PL"/>
        <w:rPr>
          <w:snapToGrid w:val="0"/>
        </w:rPr>
      </w:pPr>
    </w:p>
    <w:p w14:paraId="178212BF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415EBEC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808A1F7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E3A437E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C3C0C8B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BA0D2F" w14:textId="77777777" w:rsidR="00B33714" w:rsidRPr="00EA5FA7" w:rsidRDefault="00B33714" w:rsidP="00B33714">
      <w:pPr>
        <w:pStyle w:val="PL"/>
        <w:rPr>
          <w:snapToGrid w:val="0"/>
        </w:rPr>
      </w:pPr>
    </w:p>
    <w:p w14:paraId="7A9891FF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A25E03E" w14:textId="77777777" w:rsidR="00B33714" w:rsidRPr="00E53D33" w:rsidRDefault="00B33714" w:rsidP="00B33714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2A188710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A0230CE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11706F6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3B72C0B7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3C5812E8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9DA33BD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2FF8AE3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0800D45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4B89CBA2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0055EF35" w14:textId="77777777" w:rsidR="00B33714" w:rsidRPr="00DA11D0" w:rsidRDefault="00B33714" w:rsidP="00B33714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7BC66BA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061D476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2C4A139D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30DF40E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7FC9DA1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7DBFE3E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597801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01ADF5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01F690F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B23A8A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5209B12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8DD6B6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416E002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40962D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721973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0EB1F86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DRBs-FailedToBeSetupMod-Item,</w:t>
      </w:r>
    </w:p>
    <w:p w14:paraId="5C93A42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270DDF2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5A37040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0BA376F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1917881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36CCDA8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6BE9719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5B8BA2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ACA387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AE5266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53FE992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69464A4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89D63B5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5906FAA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BC9F78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0E2B199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2680A9D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30FF7E1C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5495C11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01CEBFE" w14:textId="77777777" w:rsidR="00B33714" w:rsidRPr="009A1425" w:rsidRDefault="00B33714" w:rsidP="00B33714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t>GNB-DU-</w:t>
      </w:r>
      <w:r w:rsidRPr="009A1425">
        <w:rPr>
          <w:rFonts w:eastAsia="SimSun"/>
        </w:rPr>
        <w:t>MBS-</w:t>
      </w:r>
      <w:r w:rsidRPr="009A1425">
        <w:t>F1AP-ID,</w:t>
      </w:r>
    </w:p>
    <w:p w14:paraId="40962CF1" w14:textId="77777777" w:rsidR="00B33714" w:rsidRPr="0009701E" w:rsidRDefault="00B33714" w:rsidP="00B33714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5C46DFD5" w14:textId="77777777" w:rsidR="00B33714" w:rsidRPr="0009701E" w:rsidRDefault="00B33714" w:rsidP="00B33714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2605D6C2" w14:textId="77777777" w:rsidR="00B33714" w:rsidRPr="0009701E" w:rsidRDefault="00B33714" w:rsidP="00B33714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490C84ED" w14:textId="77777777" w:rsidR="00B33714" w:rsidRPr="0009701E" w:rsidRDefault="00B33714" w:rsidP="00B33714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005457A3" w14:textId="77777777" w:rsidR="00B33714" w:rsidRPr="0009701E" w:rsidRDefault="00B33714" w:rsidP="00B33714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3EB2AC08" w14:textId="77777777" w:rsidR="00B33714" w:rsidRPr="0009701E" w:rsidRDefault="00B33714" w:rsidP="00B33714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677E8200" w14:textId="77777777" w:rsidR="00B33714" w:rsidRPr="0009701E" w:rsidRDefault="00B33714" w:rsidP="00B33714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7B4E3315" w14:textId="77777777" w:rsidR="00B33714" w:rsidRPr="0009701E" w:rsidRDefault="00B33714" w:rsidP="00B33714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020A9AD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6BE35829" w14:textId="77777777" w:rsidR="00B33714" w:rsidRPr="00DA11D0" w:rsidRDefault="00B33714" w:rsidP="00B33714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0BBA1B3B" w14:textId="77777777" w:rsidR="00B33714" w:rsidRPr="00DA11D0" w:rsidRDefault="00B33714" w:rsidP="00B33714">
      <w:pPr>
        <w:pStyle w:val="PL"/>
      </w:pPr>
      <w:r w:rsidRPr="00DA11D0">
        <w:tab/>
        <w:t>MBS-CUtoDURRCInformation,</w:t>
      </w:r>
    </w:p>
    <w:p w14:paraId="7DB353E9" w14:textId="77777777" w:rsidR="00B33714" w:rsidRPr="00F85EA2" w:rsidRDefault="00B33714" w:rsidP="00B33714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63A71BA9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1CDD1291" w14:textId="77777777" w:rsidR="00B33714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681DF4ED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604A2766" w14:textId="77777777" w:rsidR="00B33714" w:rsidRPr="00F85EA2" w:rsidRDefault="00B33714" w:rsidP="00B33714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17D66533" w14:textId="77777777" w:rsidR="00B33714" w:rsidRPr="00F85EA2" w:rsidRDefault="00B33714" w:rsidP="00B33714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16F513A5" w14:textId="77777777" w:rsidR="00B33714" w:rsidRPr="00F85EA2" w:rsidRDefault="00B33714" w:rsidP="00B33714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52FF6AAC" w14:textId="77777777" w:rsidR="00B33714" w:rsidRPr="00F85EA2" w:rsidRDefault="00B33714" w:rsidP="00B33714">
      <w:pPr>
        <w:pStyle w:val="PL"/>
      </w:pPr>
      <w:r>
        <w:tab/>
        <w:t>MulticastMBSSessionList,</w:t>
      </w:r>
    </w:p>
    <w:p w14:paraId="2BAC1822" w14:textId="77777777" w:rsidR="00B33714" w:rsidRPr="00F85EA2" w:rsidRDefault="00B33714" w:rsidP="00B33714">
      <w:pPr>
        <w:pStyle w:val="PL"/>
      </w:pPr>
      <w:r w:rsidRPr="00F85EA2">
        <w:tab/>
        <w:t>MulticastMRBs-ToBeSetup-Item,</w:t>
      </w:r>
    </w:p>
    <w:p w14:paraId="0426AD6B" w14:textId="77777777" w:rsidR="00B33714" w:rsidRPr="00F85EA2" w:rsidRDefault="00B33714" w:rsidP="00B33714">
      <w:pPr>
        <w:pStyle w:val="PL"/>
      </w:pPr>
      <w:r w:rsidRPr="00F85EA2">
        <w:tab/>
        <w:t>MulticastMRBs-Setup-Item,</w:t>
      </w:r>
    </w:p>
    <w:p w14:paraId="5AD785E9" w14:textId="77777777" w:rsidR="00B33714" w:rsidRPr="00F85EA2" w:rsidRDefault="00B33714" w:rsidP="00B33714">
      <w:pPr>
        <w:pStyle w:val="PL"/>
      </w:pPr>
      <w:r w:rsidRPr="00F85EA2">
        <w:tab/>
        <w:t>MulticastMRBs-FailedToBeSetup-Item,</w:t>
      </w:r>
    </w:p>
    <w:p w14:paraId="193923A6" w14:textId="77777777" w:rsidR="00B33714" w:rsidRPr="00F85EA2" w:rsidRDefault="00B33714" w:rsidP="00B33714">
      <w:pPr>
        <w:pStyle w:val="PL"/>
      </w:pPr>
      <w:r w:rsidRPr="00F85EA2">
        <w:tab/>
        <w:t>MulticastMRBs-ToBeSetupMod-Item,</w:t>
      </w:r>
    </w:p>
    <w:p w14:paraId="40194F47" w14:textId="77777777" w:rsidR="00B33714" w:rsidRPr="00F85EA2" w:rsidRDefault="00B33714" w:rsidP="00B33714">
      <w:pPr>
        <w:pStyle w:val="PL"/>
      </w:pPr>
      <w:r w:rsidRPr="00F85EA2">
        <w:tab/>
        <w:t>MulticastMRBs-ToBeModified-Item,</w:t>
      </w:r>
    </w:p>
    <w:p w14:paraId="26032492" w14:textId="77777777" w:rsidR="00B33714" w:rsidRPr="00F85EA2" w:rsidRDefault="00B33714" w:rsidP="00B33714">
      <w:pPr>
        <w:pStyle w:val="PL"/>
      </w:pPr>
      <w:r w:rsidRPr="00F85EA2">
        <w:tab/>
        <w:t>MulticastMRBs-ToBeReleased-Item,</w:t>
      </w:r>
    </w:p>
    <w:p w14:paraId="619EBD58" w14:textId="77777777" w:rsidR="00B33714" w:rsidRPr="00F85EA2" w:rsidRDefault="00B33714" w:rsidP="00B33714">
      <w:pPr>
        <w:pStyle w:val="PL"/>
      </w:pPr>
      <w:r w:rsidRPr="00F85EA2">
        <w:tab/>
        <w:t>MulticastMRBs-SetupMod-Item,</w:t>
      </w:r>
    </w:p>
    <w:p w14:paraId="21D2BDAD" w14:textId="77777777" w:rsidR="00B33714" w:rsidRPr="00F85EA2" w:rsidRDefault="00B33714" w:rsidP="00B33714">
      <w:pPr>
        <w:pStyle w:val="PL"/>
      </w:pPr>
      <w:r w:rsidRPr="00F85EA2">
        <w:tab/>
        <w:t>MulticastMRBs-FailedToBeSetupMod-Item,</w:t>
      </w:r>
    </w:p>
    <w:p w14:paraId="2CC34E1F" w14:textId="77777777" w:rsidR="00B33714" w:rsidRPr="00F85EA2" w:rsidRDefault="00B33714" w:rsidP="00B33714">
      <w:pPr>
        <w:pStyle w:val="PL"/>
      </w:pPr>
      <w:r w:rsidRPr="00F85EA2">
        <w:tab/>
        <w:t>MulticastMRBs-Modified-Item,</w:t>
      </w:r>
    </w:p>
    <w:p w14:paraId="5B98BE8C" w14:textId="77777777" w:rsidR="00B33714" w:rsidRPr="00F85EA2" w:rsidRDefault="00B33714" w:rsidP="00B33714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0DD2DF0C" w14:textId="77777777" w:rsidR="00B33714" w:rsidRDefault="00B33714" w:rsidP="00B33714">
      <w:pPr>
        <w:pStyle w:val="PL"/>
      </w:pPr>
      <w:bookmarkStart w:id="295" w:name="OLE_LINK85"/>
      <w:bookmarkStart w:id="296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6DC38F32" w14:textId="77777777" w:rsidR="00B33714" w:rsidRPr="0072303B" w:rsidRDefault="00B33714" w:rsidP="00B33714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295"/>
    <w:bookmarkEnd w:id="296"/>
    <w:p w14:paraId="0259681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3AFA84E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NRCGI,</w:t>
      </w:r>
    </w:p>
    <w:p w14:paraId="37CA8B1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70478A2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38D253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58D85C81" w14:textId="77777777" w:rsidR="00B33714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F61B84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62E829F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7F9F4B1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1D10811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1D34C04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0BC1E9E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2936B83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3457DB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BF441E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491EB4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5CFBD5E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4449502A" w14:textId="77777777" w:rsidR="00B33714" w:rsidRPr="0083506B" w:rsidRDefault="00B33714" w:rsidP="00B33714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4B9527E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3428E88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06CE5C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CB6A96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568DA62A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132C799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2C426C81" w14:textId="77777777" w:rsidR="00B33714" w:rsidRPr="00DA11D0" w:rsidRDefault="00B33714" w:rsidP="00B33714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0B495CF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188144B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3236863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70C79C0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4B8E32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33EE19C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505F578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74AEDD3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36A7A9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56EF2391" w14:textId="77777777" w:rsidR="00B33714" w:rsidRDefault="00B33714" w:rsidP="00B337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F344A9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041F5A2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41D354D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636A12B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775DF90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6B27AB54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6BE4A64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3DCC003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5631BCC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D25482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A4F1E0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383EA13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5BAC1A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8A4BA6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28FCFD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226586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4196E2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EA4DEF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60A4DB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45386B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Cells-to-be-Barred-Item,</w:t>
      </w:r>
    </w:p>
    <w:p w14:paraId="63633D1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712C9BA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575C949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15BD117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1152D27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1605AA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58834A9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FD1F92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54FDC4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13C36A57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AD34287" w14:textId="77777777" w:rsidR="00B33714" w:rsidRPr="0030753D" w:rsidRDefault="00B33714" w:rsidP="00B33714">
      <w:pPr>
        <w:pStyle w:val="PL"/>
      </w:pPr>
      <w:r w:rsidRPr="0030753D">
        <w:tab/>
        <w:t>EUTRA-NR-CellResourceCoordinationReq-Container,</w:t>
      </w:r>
    </w:p>
    <w:p w14:paraId="25AC145B" w14:textId="77777777" w:rsidR="00B33714" w:rsidRPr="0030753D" w:rsidRDefault="00B33714" w:rsidP="00B33714">
      <w:pPr>
        <w:pStyle w:val="PL"/>
      </w:pPr>
      <w:r w:rsidRPr="0030753D">
        <w:tab/>
        <w:t>EUTRA-NR-CellResourceCoordinationReqAck-Container,</w:t>
      </w:r>
    </w:p>
    <w:p w14:paraId="55959C55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79B4856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4B32F4D1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CE6CD24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3D58C867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20CE7AB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4205335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3724C1B1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82767F0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3ACB245A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1E3E5316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580623EB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7E9CDFA9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633D48CF" w14:textId="77777777" w:rsidR="00B33714" w:rsidRPr="00EA5FA7" w:rsidRDefault="00B33714" w:rsidP="00B33714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411F1520" w14:textId="77777777" w:rsidR="00B33714" w:rsidRPr="00EA5FA7" w:rsidRDefault="00B33714" w:rsidP="00B3371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607A43FD" w14:textId="77777777" w:rsidR="00B33714" w:rsidRPr="00EA5FA7" w:rsidRDefault="00B33714" w:rsidP="00B33714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D8F392B" w14:textId="77777777" w:rsidR="00B33714" w:rsidRPr="00EA5FA7" w:rsidRDefault="00B33714" w:rsidP="00B3371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A9114EB" w14:textId="77777777" w:rsidR="00B33714" w:rsidRPr="00EA5FA7" w:rsidRDefault="00B33714" w:rsidP="00B3371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ADC3D3B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E25F3AC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4101F543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032AD4D9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1D344394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791147D3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26FD704D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63C9FD2E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5702CB4A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213DC035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5903816D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76891A12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04BA1ED3" w14:textId="77777777" w:rsidR="00B33714" w:rsidRPr="00FF7A2B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733D48E9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1122FEB2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0691A34C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1C3249AB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5040DB4B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6329B299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51B57611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397F45E4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62A8FBE4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07D43F49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BHChannels-SetupMod-Item,</w:t>
      </w:r>
    </w:p>
    <w:p w14:paraId="748C84BF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4DCD7A30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5ED5655E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3B9EB080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51E5E0D0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7AEE5BE2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2547E284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51C9ADB4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4119C4BB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149D1AD2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6A1A9871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1957230F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3EE8C187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02553209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196D3C84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0EB7651B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2CAE7C6D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3CE81D3E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2FB69D7B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0BC435E1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0153A314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00A3DB6F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2925E866" w14:textId="77777777" w:rsidR="00B33714" w:rsidRPr="001B6276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2E516370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03608ABB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29B6EB42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696C1176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71E6D330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3F40CF93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34680CE6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16C3ACDF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6BCBAE44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7FE95CF0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369F5528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19929DA6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28B6B309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03FF2FEC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6FDE276E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389B97BB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4418A2A5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00247940" w14:textId="77777777" w:rsidR="00B33714" w:rsidRPr="00E06700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124C2F8B" w14:textId="77777777" w:rsidR="00B33714" w:rsidRPr="00E06700" w:rsidRDefault="00B33714" w:rsidP="00B33714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0FC8B02E" w14:textId="77777777" w:rsidR="00B33714" w:rsidRPr="00E06700" w:rsidRDefault="00B33714" w:rsidP="00B33714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211B9DE6" w14:textId="77777777" w:rsidR="00B33714" w:rsidRPr="00E06700" w:rsidRDefault="00B33714" w:rsidP="00B33714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3B854DA3" w14:textId="77777777" w:rsidR="00B33714" w:rsidRPr="00E06700" w:rsidRDefault="00B33714" w:rsidP="00B33714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04004467" w14:textId="77777777" w:rsidR="00B33714" w:rsidRPr="00E06700" w:rsidRDefault="00B33714" w:rsidP="00B33714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194CE342" w14:textId="77777777" w:rsidR="00B33714" w:rsidRPr="00E06700" w:rsidRDefault="00B33714" w:rsidP="00B33714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35B72B87" w14:textId="77777777" w:rsidR="00B33714" w:rsidRPr="00E06700" w:rsidRDefault="00B33714" w:rsidP="00B33714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4F0D97A2" w14:textId="77777777" w:rsidR="00B33714" w:rsidRPr="00E06700" w:rsidRDefault="00B33714" w:rsidP="00B33714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577F0787" w14:textId="77777777" w:rsidR="00B33714" w:rsidRPr="00E06700" w:rsidRDefault="00B33714" w:rsidP="00B33714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3F50B28A" w14:textId="77777777" w:rsidR="00B33714" w:rsidRPr="00E06700" w:rsidRDefault="00B33714" w:rsidP="00B3371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RAReportList</w:t>
      </w:r>
      <w:proofErr w:type="spellEnd"/>
      <w:r w:rsidRPr="00E06700">
        <w:rPr>
          <w:noProof w:val="0"/>
          <w:snapToGrid w:val="0"/>
        </w:rPr>
        <w:t>,</w:t>
      </w:r>
    </w:p>
    <w:p w14:paraId="15DE3293" w14:textId="77777777" w:rsidR="00B33714" w:rsidRPr="00495DA4" w:rsidRDefault="00B33714" w:rsidP="00B33714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0846EE19" w14:textId="77777777" w:rsidR="00B33714" w:rsidRPr="00495DA4" w:rsidRDefault="00B33714" w:rsidP="00B33714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ab/>
        <w:t>ReportingRequestType,</w:t>
      </w:r>
    </w:p>
    <w:p w14:paraId="2428ED81" w14:textId="77777777" w:rsidR="00B33714" w:rsidRPr="005251DB" w:rsidRDefault="00B33714" w:rsidP="00B33714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512C3F16" w14:textId="77777777" w:rsidR="00B33714" w:rsidRPr="005251DB" w:rsidRDefault="00B33714" w:rsidP="00B33714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297D04F0" w14:textId="77777777" w:rsidR="00B33714" w:rsidRPr="005251DB" w:rsidRDefault="00B33714" w:rsidP="00B33714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3C332BC7" w14:textId="77777777" w:rsidR="00B33714" w:rsidRPr="000C19B4" w:rsidRDefault="00B33714" w:rsidP="00B33714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12233ACD" w14:textId="77777777" w:rsidR="00B33714" w:rsidRPr="000C19B4" w:rsidRDefault="00B33714" w:rsidP="00B33714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6C938537" w14:textId="77777777" w:rsidR="00B33714" w:rsidRPr="000C19B4" w:rsidRDefault="00B33714" w:rsidP="00B33714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726A7867" w14:textId="77777777" w:rsidR="00B33714" w:rsidRPr="000C19B4" w:rsidRDefault="00B33714" w:rsidP="00B33714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7999F722" w14:textId="77777777" w:rsidR="00B33714" w:rsidRPr="00EE063F" w:rsidRDefault="00B33714" w:rsidP="00B33714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2AACCF6" w14:textId="77777777" w:rsidR="00B33714" w:rsidRDefault="00B33714" w:rsidP="00B33714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0D85CBB7" w14:textId="77777777" w:rsidR="00B33714" w:rsidRDefault="00B33714" w:rsidP="00B33714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0E4F6DB" w14:textId="77777777" w:rsidR="00B33714" w:rsidRDefault="00B33714" w:rsidP="00B33714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ADF256C" w14:textId="77777777" w:rsidR="00B33714" w:rsidRDefault="00B33714" w:rsidP="00B33714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DAB6F5B" w14:textId="77777777" w:rsidR="00B33714" w:rsidRDefault="00B33714" w:rsidP="00B33714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4DBEF11" w14:textId="77777777" w:rsidR="00B33714" w:rsidRDefault="00B33714" w:rsidP="00B33714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46F4680" w14:textId="77777777" w:rsidR="00B33714" w:rsidRDefault="00B33714" w:rsidP="00B33714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BF088D9" w14:textId="77777777" w:rsidR="00B33714" w:rsidRDefault="00B33714" w:rsidP="00B33714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5BEB955" w14:textId="77777777" w:rsidR="00B33714" w:rsidRDefault="00B33714" w:rsidP="00B33714">
      <w:pPr>
        <w:pStyle w:val="PL"/>
      </w:pPr>
      <w:r>
        <w:tab/>
        <w:t>PosReportCharacteristics,</w:t>
      </w:r>
    </w:p>
    <w:p w14:paraId="30D8DD2D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AA9E563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2D1B8DE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32ADF571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56ADACE4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FCE938C" w14:textId="77777777" w:rsidR="00B33714" w:rsidRDefault="00B33714" w:rsidP="00B33714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12FF5135" w14:textId="77777777" w:rsidR="00B33714" w:rsidRDefault="00B33714" w:rsidP="00B33714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67DB0E95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59CB4A09" w14:textId="77777777" w:rsidR="00B33714" w:rsidRDefault="00B33714" w:rsidP="00B33714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66E4284A" w14:textId="77777777" w:rsidR="00B33714" w:rsidRPr="008C20F9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59EA83BC" w14:textId="77777777" w:rsidR="00B33714" w:rsidRPr="008C20F9" w:rsidRDefault="00B33714" w:rsidP="00B33714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4CCAFDF" w14:textId="77777777" w:rsidR="00B33714" w:rsidRPr="00FC39A8" w:rsidRDefault="00B33714" w:rsidP="00B33714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0B83B90F" w14:textId="77777777" w:rsidR="00B33714" w:rsidRPr="008C20F9" w:rsidRDefault="00B33714" w:rsidP="00B33714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575F2D05" w14:textId="77777777" w:rsidR="00B33714" w:rsidRDefault="00B33714" w:rsidP="00B33714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794EF7F9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58BFF85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46D67918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2CF05726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B4C26F2" w14:textId="77777777" w:rsidR="00B33714" w:rsidRPr="0009701E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37ED918" w14:textId="77777777" w:rsidR="00B33714" w:rsidRPr="0009701E" w:rsidRDefault="00B33714" w:rsidP="00B33714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445B5CFD" w14:textId="77777777" w:rsidR="00B33714" w:rsidRDefault="00B33714" w:rsidP="00B33714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000B25A3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46AF9BE1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9FBF362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31B4EC9D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4E6201A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0B6A297D" w14:textId="77777777" w:rsidR="00B33714" w:rsidRPr="008C20F9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2C6620D" w14:textId="77777777" w:rsidR="00B33714" w:rsidRDefault="00B33714" w:rsidP="00B33714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0FAC44B3" w14:textId="77777777" w:rsidR="00B33714" w:rsidRPr="00E219DC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5ED42E71" w14:textId="77777777" w:rsidR="00B33714" w:rsidRPr="006A6F20" w:rsidRDefault="00B33714" w:rsidP="00B33714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0D06845D" w14:textId="77777777" w:rsidR="00B33714" w:rsidRPr="006A6F20" w:rsidRDefault="00B33714" w:rsidP="00B33714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4E10990F" w14:textId="77777777" w:rsidR="00B33714" w:rsidRPr="006A6F20" w:rsidRDefault="00B33714" w:rsidP="00B33714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6DCCB3E8" w14:textId="77777777" w:rsidR="00B33714" w:rsidRPr="006A6F20" w:rsidRDefault="00B33714" w:rsidP="00B33714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611EB4DB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720D0CD9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9B2D21F" w14:textId="77777777" w:rsidR="00B33714" w:rsidRPr="00B351C3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C33E1AD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4D6591C6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4C96304C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38C7A582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5E253428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544ECAC1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6DC5415A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43690179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2E6A4877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3E6AB7FA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1F20B4E2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44C80B62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49697ACE" w14:textId="77777777" w:rsidR="00B33714" w:rsidRPr="0099546E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6E990042" w14:textId="77777777" w:rsidR="00B33714" w:rsidRPr="00E219DC" w:rsidRDefault="00B33714" w:rsidP="00B3371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7EABD27E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0B728FB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DABECBE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7A5FA68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75844943" w14:textId="77777777" w:rsidR="00B33714" w:rsidRPr="00E219DC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6EFB753D" w14:textId="77777777" w:rsidR="00B33714" w:rsidRDefault="00B33714" w:rsidP="00B33714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FCDA690" w14:textId="77777777" w:rsidR="00B33714" w:rsidRPr="008C20F9" w:rsidRDefault="00B33714" w:rsidP="00B33714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4F7BB076" w14:textId="77777777" w:rsidR="00B33714" w:rsidRPr="001645CB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572D8A03" w14:textId="77777777" w:rsidR="00B33714" w:rsidRPr="00D81976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09148B8E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43A80BA" w14:textId="77777777" w:rsidR="00B33714" w:rsidRPr="00BD71C6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03695DFA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7C4703C7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4B68DFD4" w14:textId="77777777" w:rsidR="00B33714" w:rsidRPr="009E6EC2" w:rsidRDefault="00B33714" w:rsidP="00B33714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115FAF7F" w14:textId="77777777" w:rsidR="00B33714" w:rsidRPr="003F777B" w:rsidRDefault="00B33714" w:rsidP="00B33714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1EDC48B2" w14:textId="77777777" w:rsidR="00B33714" w:rsidRPr="002D1BEF" w:rsidRDefault="00B33714" w:rsidP="00B33714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03DD98EE" w14:textId="77777777" w:rsidR="00B33714" w:rsidRDefault="00B33714" w:rsidP="00B33714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74081C7" w14:textId="77777777" w:rsidR="00B33714" w:rsidRPr="008D66F9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30BFACA6" w14:textId="77777777" w:rsidR="00B33714" w:rsidRPr="00E219DC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444F31B9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2D3362BF" w14:textId="77777777" w:rsidR="00B33714" w:rsidRPr="001E1E3A" w:rsidRDefault="00B33714" w:rsidP="00B33714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275FF961" w14:textId="77777777" w:rsidR="00B33714" w:rsidRPr="00036EE1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7EEB65D" w14:textId="77777777" w:rsidR="00B33714" w:rsidRDefault="00B33714" w:rsidP="00B33714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0BD6C323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4908D5C7" w14:textId="77777777" w:rsidR="00B33714" w:rsidRPr="009A1425" w:rsidRDefault="00B33714" w:rsidP="00B33714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72FE18BE" w14:textId="77777777" w:rsidR="00B33714" w:rsidRPr="00401AD1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19082EFB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9FF13B2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9A37C8F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0FEE858B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C85E842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482BFFBF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AFF1F12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0857E9D5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2FB24042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64580070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F15A813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1CDD9D26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CE26FC7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PC5RLCChannelToBeReleasedList,</w:t>
      </w:r>
    </w:p>
    <w:p w14:paraId="15E70F3F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C409138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340FE710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612022DB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8E627CB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091505E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1C4F3C7" w14:textId="77777777" w:rsidR="00B33714" w:rsidRDefault="00B33714" w:rsidP="00B33714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BC8D3A9" w14:textId="77777777" w:rsidR="00B33714" w:rsidRDefault="00B33714" w:rsidP="00B33714">
      <w:pPr>
        <w:pStyle w:val="PL"/>
      </w:pPr>
      <w:r>
        <w:tab/>
        <w:t>PathSwitchConfiguration,</w:t>
      </w:r>
    </w:p>
    <w:p w14:paraId="626CE757" w14:textId="77777777" w:rsidR="00B33714" w:rsidRDefault="00B33714" w:rsidP="00B33714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06F3E96C" w14:textId="77777777" w:rsidR="00B33714" w:rsidRPr="00832A01" w:rsidRDefault="00B33714" w:rsidP="00B33714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564E8E87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1EBEB706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15801CD3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6EDE949B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BF7E2DC" w14:textId="77777777" w:rsidR="00B33714" w:rsidRDefault="00B33714" w:rsidP="00B33714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1FC708FC" w14:textId="77777777" w:rsidR="00B33714" w:rsidRDefault="00B33714" w:rsidP="00B33714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31B07727" w14:textId="77777777" w:rsidR="00B33714" w:rsidRDefault="00B33714" w:rsidP="00B33714">
      <w:pPr>
        <w:pStyle w:val="PL"/>
      </w:pPr>
      <w:r>
        <w:tab/>
        <w:t>UE-MulticastMRBs-RequiredToBeReleased-Item,</w:t>
      </w:r>
    </w:p>
    <w:p w14:paraId="59D7D135" w14:textId="77777777" w:rsidR="00B33714" w:rsidRDefault="00B33714" w:rsidP="00B33714">
      <w:pPr>
        <w:pStyle w:val="PL"/>
      </w:pPr>
      <w:bookmarkStart w:id="297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297"/>
    <w:p w14:paraId="4781C761" w14:textId="77777777" w:rsidR="00B33714" w:rsidRDefault="00B33714" w:rsidP="00B33714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58CAA802" w14:textId="77777777" w:rsidR="00B33714" w:rsidRPr="00AA7855" w:rsidRDefault="00B33714" w:rsidP="00B33714">
      <w:pPr>
        <w:pStyle w:val="PL"/>
      </w:pPr>
      <w:r w:rsidRPr="00AA7855">
        <w:tab/>
        <w:t>UE-MulticastMRBs-ToBeReleased-Item,</w:t>
      </w:r>
    </w:p>
    <w:p w14:paraId="719C3169" w14:textId="77777777" w:rsidR="00B33714" w:rsidRDefault="00B33714" w:rsidP="00B33714">
      <w:pPr>
        <w:pStyle w:val="PL"/>
      </w:pPr>
      <w:r w:rsidRPr="000B694B">
        <w:tab/>
        <w:t>UE-MulticastMRBs-ToBeSetup-Item</w:t>
      </w:r>
      <w:r>
        <w:t>,</w:t>
      </w:r>
    </w:p>
    <w:p w14:paraId="10207D70" w14:textId="77777777" w:rsidR="00B33714" w:rsidRPr="000B694B" w:rsidRDefault="00B33714" w:rsidP="00B33714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4978E191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3D725423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612A219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3E17BAF" w14:textId="77777777" w:rsidR="00B33714" w:rsidRDefault="00B33714" w:rsidP="00B33714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2C52EA47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3F26975" w14:textId="77777777" w:rsidR="00B33714" w:rsidRDefault="00B33714" w:rsidP="00B33714">
      <w:pPr>
        <w:pStyle w:val="PL"/>
      </w:pPr>
      <w:r>
        <w:tab/>
      </w:r>
      <w:r w:rsidRPr="00CF07A6">
        <w:t>PosMeasGapPreConfigList</w:t>
      </w:r>
      <w:r>
        <w:t>,</w:t>
      </w:r>
    </w:p>
    <w:p w14:paraId="05C461CF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59E8ED6E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7E98DBF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35EFAABC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4675B9AD" w14:textId="77777777" w:rsidR="00B33714" w:rsidRDefault="00B33714" w:rsidP="00B33714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2D60F159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7B17B274" w14:textId="77777777" w:rsidR="00B33714" w:rsidRPr="00E219DC" w:rsidRDefault="00B33714" w:rsidP="00B33714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57260526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68A06A21" w14:textId="77777777" w:rsidR="00B33714" w:rsidRDefault="00B33714" w:rsidP="00B33714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6D146055" w14:textId="77777777" w:rsidR="00B33714" w:rsidRDefault="00B33714" w:rsidP="00B3371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1C08FBF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13575766" w14:textId="77777777" w:rsidR="00B33714" w:rsidRDefault="00B33714" w:rsidP="00B33714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18C0A2B3" w14:textId="77777777" w:rsidR="00B33714" w:rsidRDefault="00B33714" w:rsidP="00B33714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12E5ACF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A5E905D" w14:textId="77777777" w:rsidR="00B33714" w:rsidRPr="0030753D" w:rsidRDefault="00B33714" w:rsidP="00B33714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78D51F77" w14:textId="77777777" w:rsidR="00B33714" w:rsidRPr="00644324" w:rsidRDefault="00B33714" w:rsidP="00B33714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232516B6" w14:textId="77777777" w:rsidR="00B33714" w:rsidRPr="00644324" w:rsidRDefault="00B33714" w:rsidP="00B33714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60E50EF8" w14:textId="77777777" w:rsidR="00B33714" w:rsidRDefault="00B33714" w:rsidP="00B33714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4E7C2B8A" w14:textId="77777777" w:rsidR="00B33714" w:rsidRPr="00D67C38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0C9F391C" w14:textId="77777777" w:rsidR="00B33714" w:rsidRDefault="00B33714" w:rsidP="00B337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-Setup,</w:t>
      </w:r>
    </w:p>
    <w:p w14:paraId="535E90D5" w14:textId="77777777" w:rsidR="00B33714" w:rsidRDefault="00B33714" w:rsidP="00B33714">
      <w:pPr>
        <w:pStyle w:val="PL"/>
      </w:pPr>
      <w:r>
        <w:rPr>
          <w:noProof w:val="0"/>
        </w:rPr>
        <w:tab/>
      </w:r>
      <w:r>
        <w:t>LTMConfigurationIDMappingList,</w:t>
      </w:r>
    </w:p>
    <w:p w14:paraId="6DE714EA" w14:textId="77777777" w:rsidR="00B33714" w:rsidRDefault="00B33714" w:rsidP="00B337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-Modify,</w:t>
      </w:r>
    </w:p>
    <w:p w14:paraId="551A5788" w14:textId="77777777" w:rsidR="00B33714" w:rsidRDefault="00B33714" w:rsidP="00B337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-List,</w:t>
      </w:r>
    </w:p>
    <w:p w14:paraId="6E9CE647" w14:textId="77777777" w:rsidR="00B33714" w:rsidRDefault="00B33714" w:rsidP="00B33714">
      <w:pPr>
        <w:pStyle w:val="PL"/>
      </w:pPr>
      <w:r>
        <w:tab/>
        <w:t>LTMConfiguration,</w:t>
      </w:r>
    </w:p>
    <w:p w14:paraId="143B24E3" w14:textId="77777777" w:rsidR="00B33714" w:rsidRDefault="00B33714" w:rsidP="00B33714">
      <w:pPr>
        <w:pStyle w:val="PL"/>
      </w:pPr>
      <w:r>
        <w:lastRenderedPageBreak/>
        <w:tab/>
        <w:t>EarlySyncInformation-Request,</w:t>
      </w:r>
    </w:p>
    <w:p w14:paraId="3C02CBF1" w14:textId="77777777" w:rsidR="00B33714" w:rsidRDefault="00B33714" w:rsidP="00B33714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5256AE39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62669A18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5327F4F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4D4AC574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4885BF1E" w14:textId="77777777" w:rsidR="00B33714" w:rsidRDefault="00B33714" w:rsidP="00B33714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4E01C2C8" w14:textId="77777777" w:rsidR="00B33714" w:rsidRPr="006D3F33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49A472D" w14:textId="77777777" w:rsidR="00B33714" w:rsidRPr="00F3700B" w:rsidRDefault="00B33714" w:rsidP="00B33714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1DA95EFE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05AE015B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7F76B3AE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07D82030" w14:textId="77777777" w:rsidR="00B33714" w:rsidRDefault="00B33714" w:rsidP="00B33714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09577C3A" w14:textId="77777777" w:rsidR="00B33714" w:rsidRDefault="00B33714" w:rsidP="00B33714">
      <w:pPr>
        <w:pStyle w:val="PL"/>
      </w:pPr>
      <w:r>
        <w:tab/>
        <w:t>Activated-Cells-Mapping-List-Item,</w:t>
      </w:r>
    </w:p>
    <w:p w14:paraId="7C4565AE" w14:textId="77777777" w:rsidR="00B33714" w:rsidRDefault="00B33714" w:rsidP="00B33714">
      <w:pPr>
        <w:pStyle w:val="PL"/>
      </w:pPr>
      <w:r>
        <w:tab/>
        <w:t>RRC-Terminating-IAB-Donor-Related-Info,</w:t>
      </w:r>
    </w:p>
    <w:p w14:paraId="0D5AAF49" w14:textId="77777777" w:rsidR="00B33714" w:rsidRDefault="00B33714" w:rsidP="00B33714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6B034CB9" w14:textId="77777777" w:rsidR="00B33714" w:rsidRPr="005C42A6" w:rsidRDefault="00B33714" w:rsidP="00B33714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78A340CD" w14:textId="77777777" w:rsidR="00B33714" w:rsidRPr="00FD0FDA" w:rsidRDefault="00B33714" w:rsidP="00B33714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29F9F262" w14:textId="77777777" w:rsidR="00B33714" w:rsidRPr="00FD0FDA" w:rsidRDefault="00B33714" w:rsidP="00B33714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proofErr w:type="spellStart"/>
      <w:r w:rsidRPr="00FD0FDA">
        <w:rPr>
          <w:noProof w:val="0"/>
          <w:lang w:val="fr-FR"/>
        </w:rPr>
        <w:t>IndicationMCInactiveReception</w:t>
      </w:r>
      <w:proofErr w:type="spellEnd"/>
      <w:r w:rsidRPr="00FD0FDA">
        <w:rPr>
          <w:noProof w:val="0"/>
          <w:lang w:val="fr-FR"/>
        </w:rPr>
        <w:t>,</w:t>
      </w:r>
    </w:p>
    <w:p w14:paraId="74D46174" w14:textId="77777777" w:rsidR="00B33714" w:rsidRPr="00E53D33" w:rsidRDefault="00B33714" w:rsidP="00B33714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12ABA6C4" w14:textId="77777777" w:rsidR="00B33714" w:rsidRPr="00E53D33" w:rsidRDefault="00B33714" w:rsidP="00B33714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5E2957D6" w14:textId="77777777" w:rsidR="00B33714" w:rsidRPr="00E53D33" w:rsidRDefault="00B33714" w:rsidP="00B33714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731B9424" w14:textId="77777777" w:rsidR="00B33714" w:rsidRPr="00E53D33" w:rsidRDefault="00B33714" w:rsidP="00B33714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040F1C66" w14:textId="77777777" w:rsidR="00B33714" w:rsidRDefault="00B33714" w:rsidP="00B33714">
      <w:pPr>
        <w:pStyle w:val="PL"/>
        <w:rPr>
          <w:snapToGrid w:val="0"/>
        </w:rPr>
      </w:pPr>
      <w:bookmarkStart w:id="298" w:name="_Hlk152270076"/>
      <w:r>
        <w:rPr>
          <w:snapToGrid w:val="0"/>
        </w:rPr>
        <w:tab/>
        <w:t>NRA2XServicesAuthorized,</w:t>
      </w:r>
      <w:bookmarkEnd w:id="298"/>
    </w:p>
    <w:p w14:paraId="52C11725" w14:textId="77777777" w:rsidR="00B33714" w:rsidRDefault="00B33714" w:rsidP="00B33714">
      <w:pPr>
        <w:pStyle w:val="PL"/>
        <w:rPr>
          <w:snapToGrid w:val="0"/>
          <w:lang w:val="en-US"/>
        </w:rPr>
      </w:pPr>
      <w:bookmarkStart w:id="299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299"/>
    </w:p>
    <w:p w14:paraId="54A1D915" w14:textId="77777777" w:rsidR="00B33714" w:rsidRPr="00EA5FA7" w:rsidRDefault="00B33714" w:rsidP="00B33714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011D105" w14:textId="77777777" w:rsidR="00B33714" w:rsidRDefault="00B33714" w:rsidP="00B33714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268C9737" w14:textId="77777777" w:rsidR="00B33714" w:rsidRDefault="00B33714" w:rsidP="00B33714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7A91F01E" w14:textId="77777777" w:rsidR="00B33714" w:rsidRDefault="00B33714" w:rsidP="00B33714">
      <w:pPr>
        <w:pStyle w:val="PL"/>
      </w:pPr>
      <w:r>
        <w:tab/>
        <w:t>Recommended-SSBs-for-Paging-List,</w:t>
      </w:r>
    </w:p>
    <w:p w14:paraId="4BB5B89E" w14:textId="77777777" w:rsidR="00B33714" w:rsidRPr="00BD6196" w:rsidRDefault="00B33714" w:rsidP="00B33714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157859B2" w14:textId="77777777" w:rsidR="00B33714" w:rsidRDefault="00B33714" w:rsidP="00B33714">
      <w:pPr>
        <w:pStyle w:val="PL"/>
      </w:pPr>
      <w:r w:rsidRPr="00BD6196">
        <w:rPr>
          <w:snapToGrid w:val="0"/>
        </w:rPr>
        <w:tab/>
        <w:t>DLLBTFailureInformationRequest,</w:t>
      </w: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4515C267" w14:textId="77777777" w:rsidR="00B33714" w:rsidRDefault="00B33714" w:rsidP="00B33714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6ECFC0DB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32690CA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98D5931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6EA39566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14A759C7" w14:textId="77777777" w:rsidR="00B33714" w:rsidRDefault="00B33714" w:rsidP="00B33714">
      <w:pPr>
        <w:pStyle w:val="PL"/>
      </w:pPr>
      <w:r>
        <w:rPr>
          <w:snapToGrid w:val="0"/>
        </w:rPr>
        <w:tab/>
      </w:r>
      <w:r>
        <w:t>SRSReservationType,</w:t>
      </w:r>
    </w:p>
    <w:p w14:paraId="732BD42C" w14:textId="77777777" w:rsidR="00B33714" w:rsidRPr="00BB78CB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7377949E" w14:textId="77777777" w:rsidR="00B33714" w:rsidRDefault="00B33714" w:rsidP="00B33714">
      <w:pPr>
        <w:pStyle w:val="PL"/>
        <w:rPr>
          <w:snapToGrid w:val="0"/>
          <w:lang w:val="fr-FR"/>
        </w:rPr>
      </w:pPr>
      <w:r w:rsidRPr="00BB78CB">
        <w:rPr>
          <w:rFonts w:eastAsia="SimSun"/>
          <w:snapToGrid w:val="0"/>
        </w:rPr>
        <w:tab/>
      </w:r>
      <w:r w:rsidRPr="00BD6196">
        <w:rPr>
          <w:rFonts w:eastAsia="SimSun"/>
          <w:snapToGrid w:val="0"/>
          <w:lang w:val="fr-FR"/>
        </w:rPr>
        <w:t>SRSPreconfiguration-List</w:t>
      </w:r>
      <w:r>
        <w:rPr>
          <w:snapToGrid w:val="0"/>
          <w:lang w:val="fr-FR"/>
        </w:rPr>
        <w:t>,</w:t>
      </w:r>
    </w:p>
    <w:p w14:paraId="4D8D5C2C" w14:textId="3C8719FB" w:rsidR="00B33714" w:rsidRDefault="00B33714" w:rsidP="00B33714">
      <w:pPr>
        <w:pStyle w:val="PL"/>
        <w:rPr>
          <w:ins w:id="300" w:author="Ericsson" w:date="2024-04-08T12:37:00Z"/>
          <w:rFonts w:cs="Courier New"/>
          <w:lang w:val="fr-FR"/>
        </w:rPr>
      </w:pPr>
      <w:r>
        <w:rPr>
          <w:rFonts w:cs="Courier New"/>
          <w:lang w:val="fr-FR"/>
        </w:rPr>
        <w:tab/>
      </w:r>
      <w:r w:rsidRPr="00F10851">
        <w:rPr>
          <w:rFonts w:cs="Courier New"/>
          <w:lang w:val="fr-FR"/>
        </w:rPr>
        <w:t>Broadcast-MRBs-Transport-Request-Item</w:t>
      </w:r>
      <w:ins w:id="301" w:author="Ericsson" w:date="2024-04-08T12:37:00Z">
        <w:r w:rsidR="008072D0">
          <w:rPr>
            <w:rFonts w:cs="Courier New"/>
            <w:lang w:val="fr-FR"/>
          </w:rPr>
          <w:t>,</w:t>
        </w:r>
      </w:ins>
    </w:p>
    <w:p w14:paraId="65CB05E2" w14:textId="02D13CB6" w:rsidR="008072D0" w:rsidRPr="00BD6196" w:rsidRDefault="008072D0" w:rsidP="00B33714">
      <w:pPr>
        <w:pStyle w:val="PL"/>
        <w:rPr>
          <w:snapToGrid w:val="0"/>
          <w:lang w:val="fr-FR"/>
        </w:rPr>
      </w:pPr>
      <w:ins w:id="302" w:author="Ericsson" w:date="2024-04-08T12:37:00Z">
        <w:r>
          <w:tab/>
        </w:r>
        <w:r w:rsidRPr="006B49CB">
          <w:t>TAInformation-List</w:t>
        </w:r>
      </w:ins>
    </w:p>
    <w:p w14:paraId="4315D7AE" w14:textId="77777777" w:rsidR="00B33714" w:rsidRPr="00BA14A1" w:rsidRDefault="00B33714" w:rsidP="00B33714">
      <w:pPr>
        <w:pStyle w:val="PL"/>
        <w:rPr>
          <w:rFonts w:cs="Courier New"/>
          <w:lang w:val="fr-FR"/>
        </w:rPr>
      </w:pPr>
    </w:p>
    <w:p w14:paraId="380003EE" w14:textId="77777777" w:rsidR="00B33714" w:rsidRPr="00BA14A1" w:rsidRDefault="00B33714" w:rsidP="00B33714">
      <w:pPr>
        <w:pStyle w:val="PL"/>
        <w:rPr>
          <w:snapToGrid w:val="0"/>
          <w:lang w:val="fr-FR"/>
        </w:rPr>
      </w:pPr>
    </w:p>
    <w:p w14:paraId="73A39381" w14:textId="77777777" w:rsidR="00B33714" w:rsidRPr="00BA14A1" w:rsidRDefault="00B33714" w:rsidP="00B33714">
      <w:pPr>
        <w:pStyle w:val="PL"/>
        <w:rPr>
          <w:snapToGrid w:val="0"/>
          <w:lang w:val="fr-FR"/>
        </w:rPr>
      </w:pPr>
    </w:p>
    <w:p w14:paraId="655EB818" w14:textId="77777777" w:rsidR="00B33714" w:rsidRPr="00BA14A1" w:rsidRDefault="00B33714" w:rsidP="00B33714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F1AP-IEs</w:t>
      </w:r>
    </w:p>
    <w:p w14:paraId="7DC950B3" w14:textId="77777777" w:rsidR="00B33714" w:rsidRPr="00BA14A1" w:rsidRDefault="00B33714" w:rsidP="00B33714">
      <w:pPr>
        <w:pStyle w:val="PL"/>
        <w:rPr>
          <w:snapToGrid w:val="0"/>
          <w:lang w:val="fr-FR"/>
        </w:rPr>
      </w:pPr>
    </w:p>
    <w:p w14:paraId="2F29D705" w14:textId="77777777" w:rsidR="00B33714" w:rsidRPr="00EC6D8F" w:rsidRDefault="00B33714" w:rsidP="00B33714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732A952F" w14:textId="77777777" w:rsidR="00B33714" w:rsidRPr="00EC6D8F" w:rsidRDefault="00B33714" w:rsidP="00B33714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43AA1905" w14:textId="77777777" w:rsidR="00B33714" w:rsidRPr="00EC6D8F" w:rsidRDefault="00B33714" w:rsidP="00B33714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6F8EB2B3" w14:textId="77777777" w:rsidR="00B33714" w:rsidRPr="0009701E" w:rsidRDefault="00B33714" w:rsidP="00B33714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506A6DB8" w14:textId="77777777" w:rsidR="00B33714" w:rsidRPr="00232ABB" w:rsidRDefault="00B33714" w:rsidP="00B33714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1E000CE1" w14:textId="77777777" w:rsidR="00B33714" w:rsidRPr="00232ABB" w:rsidRDefault="00B33714" w:rsidP="00B33714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02FACFD6" w14:textId="77777777" w:rsidR="00B33714" w:rsidRPr="00BA14A1" w:rsidRDefault="00B33714" w:rsidP="00B33714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BA14A1">
        <w:rPr>
          <w:snapToGrid w:val="0"/>
          <w:lang w:val="fr-FR"/>
        </w:rPr>
        <w:t>F1AP-PROTOCOL-EXTENSION,</w:t>
      </w:r>
    </w:p>
    <w:p w14:paraId="6B03EBC7" w14:textId="77777777" w:rsidR="00B33714" w:rsidRPr="00BA14A1" w:rsidRDefault="00B33714" w:rsidP="00B33714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lastRenderedPageBreak/>
        <w:tab/>
        <w:t>F1AP-PROTOCOL-IES,</w:t>
      </w:r>
    </w:p>
    <w:p w14:paraId="1079237D" w14:textId="77777777" w:rsidR="00B33714" w:rsidRPr="00BA14A1" w:rsidRDefault="00B33714" w:rsidP="00B33714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F1AP-PROTOCOL-IES-PAIR</w:t>
      </w:r>
    </w:p>
    <w:p w14:paraId="125335EC" w14:textId="77777777" w:rsidR="00B33714" w:rsidRPr="00BA14A1" w:rsidRDefault="00B33714" w:rsidP="00B33714">
      <w:pPr>
        <w:pStyle w:val="PL"/>
        <w:rPr>
          <w:snapToGrid w:val="0"/>
          <w:lang w:val="fr-FR"/>
        </w:rPr>
      </w:pPr>
    </w:p>
    <w:p w14:paraId="1D486B77" w14:textId="77777777" w:rsidR="00B33714" w:rsidRPr="00BA14A1" w:rsidRDefault="00B33714" w:rsidP="00B33714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F1AP-Containers</w:t>
      </w:r>
    </w:p>
    <w:p w14:paraId="7E4F67B4" w14:textId="77777777" w:rsidR="00B33714" w:rsidRPr="00BA14A1" w:rsidRDefault="00B33714" w:rsidP="00B33714">
      <w:pPr>
        <w:pStyle w:val="PL"/>
        <w:rPr>
          <w:snapToGrid w:val="0"/>
          <w:lang w:val="fr-FR"/>
        </w:rPr>
      </w:pPr>
    </w:p>
    <w:p w14:paraId="474A5C6D" w14:textId="77777777" w:rsidR="00B33714" w:rsidRPr="00BA14A1" w:rsidRDefault="00B33714" w:rsidP="00B33714">
      <w:pPr>
        <w:pStyle w:val="PL"/>
        <w:rPr>
          <w:snapToGrid w:val="0"/>
          <w:lang w:val="fr-FR"/>
        </w:rPr>
      </w:pPr>
      <w:r w:rsidRPr="00BA14A1">
        <w:rPr>
          <w:rFonts w:eastAsia="SimSun"/>
          <w:snapToGrid w:val="0"/>
          <w:lang w:val="fr-FR"/>
        </w:rPr>
        <w:tab/>
      </w:r>
      <w:r w:rsidRPr="00BA14A1">
        <w:rPr>
          <w:rFonts w:hint="eastAsia"/>
          <w:snapToGrid w:val="0"/>
          <w:lang w:val="fr-FR" w:eastAsia="zh-CN"/>
        </w:rPr>
        <w:t>id-</w:t>
      </w:r>
      <w:r w:rsidRPr="00BA14A1">
        <w:rPr>
          <w:rFonts w:eastAsia="SimSun"/>
          <w:snapToGrid w:val="0"/>
          <w:lang w:val="fr-FR"/>
        </w:rPr>
        <w:t>A</w:t>
      </w:r>
      <w:r w:rsidRPr="00BA14A1">
        <w:rPr>
          <w:rFonts w:eastAsia="SimSun" w:hint="eastAsia"/>
          <w:snapToGrid w:val="0"/>
          <w:lang w:val="fr-FR" w:eastAsia="zh-CN"/>
        </w:rPr>
        <w:t>ssociatedSessionID</w:t>
      </w:r>
      <w:r w:rsidRPr="00BA14A1">
        <w:rPr>
          <w:rFonts w:eastAsia="SimSun"/>
          <w:snapToGrid w:val="0"/>
          <w:lang w:val="fr-FR"/>
        </w:rPr>
        <w:t>,</w:t>
      </w:r>
    </w:p>
    <w:p w14:paraId="0AC89AFE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BA14A1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4CEEAA23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B01CC77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0F0DE393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22E038EC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0EF48A42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668B541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09FE700F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011DA314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6905EF82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23C245BE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6EFA3E19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12D2824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0C69A581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4BFEF0B9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0E65BF27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7062FBC1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20610AFC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45EF205E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01B9802F" w14:textId="77777777" w:rsidR="00B33714" w:rsidRPr="00DA11D0" w:rsidRDefault="00B33714" w:rsidP="00B33714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47729D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2A8E1C9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28EBAFC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4C29CA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6901E56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08CA759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5A0ECFA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05419F7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418FC25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31E83B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4AF67E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8320F1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37AB197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64FBB077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26ADB16E" w14:textId="77777777" w:rsidR="00B33714" w:rsidRPr="006F3829" w:rsidRDefault="00B33714" w:rsidP="00B33714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707C8786" w14:textId="77777777" w:rsidR="00B33714" w:rsidRDefault="00B33714" w:rsidP="00B33714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7468133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57B628A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024187E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2706589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98280B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E91AD3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15B03AE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4CFA04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4C44BC2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03F20CE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77E5449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3184624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id-DRBs-FailedToBeSetupMod-List,</w:t>
      </w:r>
    </w:p>
    <w:p w14:paraId="3EBB953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3D581AC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807F5D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46E559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77D6C66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0585D52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7A4FF9E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693436D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327C67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7F5BB9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2929789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3703839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CDBBF5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548997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D3445C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966553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05E0CC7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C11D49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31678E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4028348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617391A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29A6B9F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7C39D2F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15FF09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689E22B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5A7312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4A15A179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3AE085E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27E0526" w14:textId="77777777" w:rsidR="00B33714" w:rsidRPr="0009701E" w:rsidRDefault="00B33714" w:rsidP="00B33714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479863E9" w14:textId="77777777" w:rsidR="00B33714" w:rsidRPr="0009701E" w:rsidRDefault="00B33714" w:rsidP="00B33714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3C3DCB12" w14:textId="77777777" w:rsidR="00B33714" w:rsidRPr="009A1425" w:rsidRDefault="00B33714" w:rsidP="00B33714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29A43AD2" w14:textId="77777777" w:rsidR="00B33714" w:rsidRPr="009A1425" w:rsidRDefault="00B33714" w:rsidP="00B33714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1C71567E" w14:textId="77777777" w:rsidR="00B33714" w:rsidRPr="009A1425" w:rsidRDefault="00B33714" w:rsidP="00B33714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430FEF33" w14:textId="77777777" w:rsidR="00B33714" w:rsidRPr="009A1425" w:rsidRDefault="00B33714" w:rsidP="00B33714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55583FAF" w14:textId="77777777" w:rsidR="00B33714" w:rsidRDefault="00B33714" w:rsidP="00B33714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358FF358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E77377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E98529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64A5035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297EA32F" w14:textId="77777777" w:rsidR="00B33714" w:rsidRPr="00DA11D0" w:rsidRDefault="00B33714" w:rsidP="00B33714">
      <w:pPr>
        <w:pStyle w:val="PL"/>
      </w:pPr>
      <w:r w:rsidRPr="00DA11D0">
        <w:tab/>
        <w:t>id-MBS-Area-Session-ID,</w:t>
      </w:r>
    </w:p>
    <w:p w14:paraId="7A4715D7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141DDC28" w14:textId="77777777" w:rsidR="00B33714" w:rsidRPr="00DA11D0" w:rsidRDefault="00B33714" w:rsidP="00B33714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5893B888" w14:textId="77777777" w:rsidR="00B33714" w:rsidRPr="00F85EA2" w:rsidRDefault="00B33714" w:rsidP="00B33714">
      <w:pPr>
        <w:pStyle w:val="PL"/>
      </w:pPr>
      <w:r w:rsidRPr="00DA11D0">
        <w:tab/>
      </w:r>
      <w:r w:rsidRPr="00F85EA2">
        <w:t>id-MBS-ServiceArea,</w:t>
      </w:r>
    </w:p>
    <w:p w14:paraId="361B169E" w14:textId="77777777" w:rsidR="00B33714" w:rsidRDefault="00B33714" w:rsidP="00B33714">
      <w:pPr>
        <w:pStyle w:val="PL"/>
      </w:pPr>
      <w:r w:rsidRPr="00F85EA2">
        <w:tab/>
        <w:t>id-MBSMulticastF1UContextDescriptor,</w:t>
      </w:r>
    </w:p>
    <w:p w14:paraId="483F83BD" w14:textId="77777777" w:rsidR="00B33714" w:rsidRDefault="00B33714" w:rsidP="00B33714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47ADC96B" w14:textId="77777777" w:rsidR="00B33714" w:rsidRDefault="00B33714" w:rsidP="00B33714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7114ECF4" w14:textId="77777777" w:rsidR="00B33714" w:rsidRPr="00F85EA2" w:rsidRDefault="00B33714" w:rsidP="00B33714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4AD339BC" w14:textId="77777777" w:rsidR="00B33714" w:rsidRPr="00F85EA2" w:rsidRDefault="00B33714" w:rsidP="00B33714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245ACD1F" w14:textId="77777777" w:rsidR="00B33714" w:rsidRPr="00F85EA2" w:rsidRDefault="00B33714" w:rsidP="00B33714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A7BE059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D5A981E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678A6BF2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445C13D5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1B71A1F5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715EE3BB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605371D2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7C426CE9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1B592EDE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4767B6AA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70D7848D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17050B8A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3798596B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6AAB1EC2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41C7DDDB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2B96EB2F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57C92EA2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5C0EDE68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417728A7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135F6596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4DC8F9F1" w14:textId="77777777" w:rsidR="00B33714" w:rsidRPr="00F85EA2" w:rsidRDefault="00B33714" w:rsidP="00B33714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32297336" w14:textId="77777777" w:rsidR="00B33714" w:rsidRPr="00F85EA2" w:rsidRDefault="00B33714" w:rsidP="00B33714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7B359E3A" w14:textId="77777777" w:rsidR="00B33714" w:rsidRPr="00F85EA2" w:rsidRDefault="00B33714" w:rsidP="00B33714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53041F70" w14:textId="77777777" w:rsidR="00B33714" w:rsidRPr="00F85EA2" w:rsidRDefault="00B33714" w:rsidP="00B33714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6036FC01" w14:textId="77777777" w:rsidR="00B33714" w:rsidRPr="00F85EA2" w:rsidRDefault="00B33714" w:rsidP="00B33714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386E96EB" w14:textId="77777777" w:rsidR="00B33714" w:rsidRPr="00F85EA2" w:rsidRDefault="00B33714" w:rsidP="00B33714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05A08613" w14:textId="77777777" w:rsidR="00B33714" w:rsidRPr="0072303B" w:rsidRDefault="00B33714" w:rsidP="00B33714">
      <w:pPr>
        <w:pStyle w:val="PL"/>
        <w:rPr>
          <w:rFonts w:eastAsia="SimSun"/>
          <w:snapToGrid w:val="0"/>
        </w:rPr>
      </w:pPr>
      <w:bookmarkStart w:id="303" w:name="OLE_LINK284"/>
      <w:bookmarkStart w:id="304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303"/>
    <w:bookmarkEnd w:id="304"/>
    <w:p w14:paraId="7A442C10" w14:textId="77777777" w:rsidR="00B33714" w:rsidRPr="00EA5FA7" w:rsidRDefault="00B33714" w:rsidP="00B33714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245B659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6155FEFE" w14:textId="77777777" w:rsidR="00B33714" w:rsidRPr="009A1425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3B2430A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766AB94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753A1E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5E76059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70C1250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3CB68012" w14:textId="77777777" w:rsidR="00B33714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405BF60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22FB1D7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16A59E9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AC2E51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51DABCE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4F8EC4A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31C5FB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628FD54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2F5E5A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6E78F25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30F6D5C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087497E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BF4338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6269041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71CE44D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1134A4B6" w14:textId="77777777" w:rsidR="00B33714" w:rsidRPr="00814C40" w:rsidRDefault="00B33714" w:rsidP="00B3371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2B9F861A" w14:textId="77777777" w:rsidR="00B33714" w:rsidRDefault="00B33714" w:rsidP="00B33714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21E85ED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A8A942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1626B4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7BAEEE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id-Served-Cells-To-Delete-Item,</w:t>
      </w:r>
    </w:p>
    <w:p w14:paraId="796B881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2D504CA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C9926A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A6C2D1C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430B423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1F931C5" w14:textId="77777777" w:rsidR="00B33714" w:rsidRPr="00DA11D0" w:rsidRDefault="00B33714" w:rsidP="00B33714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FF725F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77782E9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589F9FE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7EC7684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42F7EDB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C68613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B66A15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7B47A9E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074E822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9E2D2B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3DBAFFE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49F78AE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8984E7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46069B1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0679CC1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0996F09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E99663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5DF41CA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78FB510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5C60AC7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03C56E82" w14:textId="77777777" w:rsidR="00B33714" w:rsidRDefault="00B33714" w:rsidP="00B337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482D2ED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0869ED9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2CD197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155DE7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0645447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A60680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F8332A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73BECCA" w14:textId="77777777" w:rsidR="00B33714" w:rsidRPr="00DA11D0" w:rsidRDefault="00B33714" w:rsidP="00B33714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50F7E855" w14:textId="77777777" w:rsidR="00B33714" w:rsidRPr="00DA11D0" w:rsidRDefault="00B33714" w:rsidP="00B33714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5198F4BF" w14:textId="77777777" w:rsidR="00B33714" w:rsidRDefault="00B33714" w:rsidP="00B33714">
      <w:pPr>
        <w:pStyle w:val="PL"/>
      </w:pPr>
      <w:r>
        <w:tab/>
        <w:t>id-UE-MulticastMRBs-ConfirmedToBeModified-List,</w:t>
      </w:r>
    </w:p>
    <w:p w14:paraId="73F2247E" w14:textId="77777777" w:rsidR="00B33714" w:rsidRDefault="00B33714" w:rsidP="00B33714">
      <w:pPr>
        <w:pStyle w:val="PL"/>
      </w:pPr>
      <w:r>
        <w:tab/>
        <w:t>id-UE-MulticastMRBs-ConfirmedToBeModified-Item,</w:t>
      </w:r>
    </w:p>
    <w:p w14:paraId="2B6EDF33" w14:textId="77777777" w:rsidR="00B33714" w:rsidRDefault="00B33714" w:rsidP="00B33714">
      <w:pPr>
        <w:pStyle w:val="PL"/>
      </w:pPr>
      <w:r>
        <w:tab/>
        <w:t>id-UE-MulticastMRBs-RequiredToBeModified-List,</w:t>
      </w:r>
    </w:p>
    <w:p w14:paraId="577570E2" w14:textId="77777777" w:rsidR="00B33714" w:rsidRDefault="00B33714" w:rsidP="00B33714">
      <w:pPr>
        <w:pStyle w:val="PL"/>
      </w:pPr>
      <w:r>
        <w:tab/>
        <w:t>id-UE-MulticastMRBs-RequiredToBeModified-Item,</w:t>
      </w:r>
    </w:p>
    <w:p w14:paraId="4F786145" w14:textId="77777777" w:rsidR="00B33714" w:rsidRPr="00B640DC" w:rsidRDefault="00B33714" w:rsidP="00B33714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583885BB" w14:textId="77777777" w:rsidR="00B33714" w:rsidRDefault="00B33714" w:rsidP="00B33714">
      <w:pPr>
        <w:pStyle w:val="PL"/>
      </w:pPr>
      <w:r>
        <w:tab/>
        <w:t>id-UE-MulticastMRBs-RequiredToBeReleased-Item,</w:t>
      </w:r>
    </w:p>
    <w:p w14:paraId="0B6F45D5" w14:textId="77777777" w:rsidR="00B33714" w:rsidRDefault="00B33714" w:rsidP="00B33714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46D6A943" w14:textId="77777777" w:rsidR="00B33714" w:rsidRDefault="00B33714" w:rsidP="00B33714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3428419D" w14:textId="77777777" w:rsidR="00B33714" w:rsidRPr="0083262E" w:rsidRDefault="00B33714" w:rsidP="00B33714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0769E873" w14:textId="77777777" w:rsidR="00B33714" w:rsidRDefault="00B33714" w:rsidP="00B33714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0507310A" w14:textId="77777777" w:rsidR="00B33714" w:rsidRPr="0083262E" w:rsidRDefault="00B33714" w:rsidP="00B33714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7FF0F504" w14:textId="77777777" w:rsidR="00B33714" w:rsidRPr="000B694B" w:rsidRDefault="00B33714" w:rsidP="00B33714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59F496FC" w14:textId="77777777" w:rsidR="00B33714" w:rsidRPr="00F85EA2" w:rsidRDefault="00B33714" w:rsidP="00B33714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1751170B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1CEDBE24" w14:textId="77777777" w:rsidR="00B33714" w:rsidRPr="000B694B" w:rsidRDefault="00B33714" w:rsidP="00B33714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67A426F2" w14:textId="77777777" w:rsidR="00B33714" w:rsidRPr="000B694B" w:rsidRDefault="00B33714" w:rsidP="00B33714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1F76F0C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id-DUtoCURRCContainer,</w:t>
      </w:r>
    </w:p>
    <w:p w14:paraId="30FFB41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CADDB1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14BA9BF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55FDCBF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0487756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5BB0287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100C551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4429054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4BB8DC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5A3A7B6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109D318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7980EAD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61BE372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5956FFE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9A3285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0350588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C60ACF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63D8B15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0B172747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124A80C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4F3AE55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17C803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40506AE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82198A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6BEA00C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0B2BCDE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A86A5A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A8ED5BD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24AA58C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361B943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B11F35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5AB1705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6430106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22F2F65F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5DE26D02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27CBF0A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16B9D04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71771D7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01B31004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4D7A279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624CD5C5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38B1CD38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181AB157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31221D5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9A8D04D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5C4C17B3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E362649" w14:textId="77777777" w:rsidR="00B33714" w:rsidRPr="00CE4D8E" w:rsidRDefault="00B33714" w:rsidP="00B33714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2E67ACD1" w14:textId="77777777" w:rsidR="00B33714" w:rsidRPr="00CE4D8E" w:rsidRDefault="00B33714" w:rsidP="00B33714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5A5D8FC9" w14:textId="77777777" w:rsidR="00B33714" w:rsidRPr="00CE4D8E" w:rsidRDefault="00B33714" w:rsidP="00B33714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52620542" w14:textId="77777777" w:rsidR="00B33714" w:rsidRPr="00CE4D8E" w:rsidRDefault="00B33714" w:rsidP="00B33714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15709CC1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C3A618C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6BCEBA3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id-RRCDeliveryStatusRequest,</w:t>
      </w:r>
    </w:p>
    <w:p w14:paraId="18A89366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162B78F6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1CCC451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63836762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4322073F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0B7CE444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514DB927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2DC4ECB4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6B97F91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455FD722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08CD1E21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4009853F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484990A3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493E9362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00A8EC19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6B763839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3157C4F1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0F2B1584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02E512C4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290DAA51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0C4BB95A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50126698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6CF6B832" w14:textId="77777777" w:rsidR="00B33714" w:rsidRPr="00EA5FA7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50055458" w14:textId="77777777" w:rsidR="00B33714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7781894F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3F7D97A2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502EE5F6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3238EC7A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4CD4E38E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1E2A9342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62600831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19272901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0E5CBFBE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17348E3A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5641155F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19DDB03C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68BEB5A7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774BA8EC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2C9C5D19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05AC4933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3D80D716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12C82B41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2430224C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65A09499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5C71AD5D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1014A553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03172125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295F4090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463CB007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2139D39D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4277E40F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0C74EBDE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7C896402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id-UL-BH-Non-UP-Traffic-Mapping,</w:t>
      </w:r>
    </w:p>
    <w:p w14:paraId="3DCEA20E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3B2BBA32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1792D21B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76930349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00F2118B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6197A4EF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119F61CF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2A78003E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58AE0D49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28407D4B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4D135C92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7AD31AF6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0FBE4BFA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12756BFF" w14:textId="77777777" w:rsidR="00B33714" w:rsidRPr="00FF7A2B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3DBCD5A0" w14:textId="77777777" w:rsidR="00B33714" w:rsidRDefault="00B33714" w:rsidP="00B33714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105C399D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3D1AF162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4DAB2307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396BA8FF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723F163A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794495DE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57366DF1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5E249FF9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3E1A031A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06F5C8A7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1E1F57BB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33756917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3A4D6E20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47868223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0E3B619E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171CA944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41965864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3FC9C121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3A02EFCC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1DB632AA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71C25728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47968A99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754FED2A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164A5F71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3E3C3D34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2804D4DA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5C666451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5F236F4F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6D721B83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4D966D6B" w14:textId="77777777" w:rsidR="00B33714" w:rsidRPr="001B6276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1EF0933D" w14:textId="77777777" w:rsidR="00B33714" w:rsidRPr="00EA5FA7" w:rsidRDefault="00B33714" w:rsidP="00B33714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0E4D5E2F" w14:textId="77777777" w:rsidR="00B33714" w:rsidRPr="00E06700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4922EE71" w14:textId="77777777" w:rsidR="00B33714" w:rsidRPr="00E06700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5C2235D2" w14:textId="77777777" w:rsidR="00B33714" w:rsidRPr="00E06700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2777B226" w14:textId="77777777" w:rsidR="00B33714" w:rsidRPr="00E06700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5FA351F" w14:textId="77777777" w:rsidR="00B33714" w:rsidRPr="00E06700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5AD4AD84" w14:textId="77777777" w:rsidR="00B33714" w:rsidRPr="00E06700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2C119731" w14:textId="77777777" w:rsidR="00B33714" w:rsidRPr="00E06700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id-HardwareLoadIndicator,</w:t>
      </w:r>
    </w:p>
    <w:p w14:paraId="39E1FE67" w14:textId="77777777" w:rsidR="00B33714" w:rsidRPr="00E06700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2DE999D3" w14:textId="77777777" w:rsidR="00B33714" w:rsidRPr="00E06700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75BEF669" w14:textId="77777777" w:rsidR="00B33714" w:rsidRPr="00E06700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3A001447" w14:textId="77777777" w:rsidR="00B33714" w:rsidRDefault="00B33714" w:rsidP="00B337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016C47B" w14:textId="77777777" w:rsidR="00B33714" w:rsidRPr="00495DA4" w:rsidRDefault="00B33714" w:rsidP="00B337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747C709B" w14:textId="77777777" w:rsidR="00B33714" w:rsidRDefault="00B33714" w:rsidP="00B337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64F8E6EA" w14:textId="77777777" w:rsidR="00B33714" w:rsidRPr="005251DB" w:rsidRDefault="00B33714" w:rsidP="00B3371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3BBF7B8B" w14:textId="77777777" w:rsidR="00B33714" w:rsidRPr="005251DB" w:rsidRDefault="00B33714" w:rsidP="00B3371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BF369D9" w14:textId="77777777" w:rsidR="00B33714" w:rsidRPr="005251DB" w:rsidRDefault="00B33714" w:rsidP="00B3371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04308852" w14:textId="77777777" w:rsidR="00B33714" w:rsidRDefault="00B33714" w:rsidP="00B3371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54EA6723" w14:textId="77777777" w:rsidR="00B33714" w:rsidRPr="000C19B4" w:rsidRDefault="00B33714" w:rsidP="00B3371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F839024" w14:textId="77777777" w:rsidR="00B33714" w:rsidRPr="000C19B4" w:rsidRDefault="00B33714" w:rsidP="00B3371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353D9A88" w14:textId="77777777" w:rsidR="00B33714" w:rsidRPr="000C19B4" w:rsidRDefault="00B33714" w:rsidP="00B3371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175E2B00" w14:textId="77777777" w:rsidR="00B33714" w:rsidRDefault="00B33714" w:rsidP="00B3371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12A45F71" w14:textId="77777777" w:rsidR="00B33714" w:rsidRDefault="00B33714" w:rsidP="00B33714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46EE2D9E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3A58EFC0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0F25B11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6C9C4522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42151EC4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3F4A1C58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192E3F54" w14:textId="77777777" w:rsidR="00B33714" w:rsidRDefault="00B33714" w:rsidP="00B33714">
      <w:pPr>
        <w:pStyle w:val="PL"/>
      </w:pPr>
      <w:r>
        <w:rPr>
          <w:snapToGrid w:val="0"/>
        </w:rPr>
        <w:tab/>
      </w:r>
      <w:r>
        <w:t>id-PosMeasurementResultList,</w:t>
      </w:r>
    </w:p>
    <w:p w14:paraId="1E402773" w14:textId="77777777" w:rsidR="00B33714" w:rsidRDefault="00B33714" w:rsidP="00B33714">
      <w:pPr>
        <w:pStyle w:val="PL"/>
      </w:pPr>
      <w:r>
        <w:tab/>
        <w:t>id-PosMeasurementPeriodicity,</w:t>
      </w:r>
    </w:p>
    <w:p w14:paraId="1E362785" w14:textId="77777777" w:rsidR="00B33714" w:rsidRDefault="00B33714" w:rsidP="00B33714">
      <w:pPr>
        <w:pStyle w:val="PL"/>
      </w:pPr>
      <w:r>
        <w:tab/>
        <w:t>id-PosReportCharacteristics,</w:t>
      </w:r>
    </w:p>
    <w:p w14:paraId="1E96CA66" w14:textId="77777777" w:rsidR="00B33714" w:rsidRDefault="00B33714" w:rsidP="00B33714">
      <w:pPr>
        <w:pStyle w:val="PL"/>
      </w:pPr>
      <w:r>
        <w:tab/>
        <w:t>id-TRPInformationTypeListTRPReq,</w:t>
      </w:r>
    </w:p>
    <w:p w14:paraId="19DF5D8F" w14:textId="77777777" w:rsidR="00B33714" w:rsidRDefault="00B33714" w:rsidP="00B33714">
      <w:pPr>
        <w:pStyle w:val="PL"/>
      </w:pPr>
      <w:r>
        <w:tab/>
        <w:t>id-TRPInformationTypeItem,</w:t>
      </w:r>
    </w:p>
    <w:p w14:paraId="2914FAC3" w14:textId="77777777" w:rsidR="00B33714" w:rsidRDefault="00B33714" w:rsidP="00B33714">
      <w:pPr>
        <w:pStyle w:val="PL"/>
      </w:pPr>
      <w:r>
        <w:tab/>
        <w:t>id-TRPInformationListTRPResp,</w:t>
      </w:r>
    </w:p>
    <w:p w14:paraId="24E4CD14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789C419E" w14:textId="77777777" w:rsidR="00B33714" w:rsidRDefault="00B33714" w:rsidP="00B33714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1D8E43EF" w14:textId="77777777" w:rsidR="00B33714" w:rsidRDefault="00B33714" w:rsidP="00B33714">
      <w:pPr>
        <w:pStyle w:val="PL"/>
      </w:pPr>
      <w:r>
        <w:tab/>
        <w:t>id-RAN-MeasurementID,</w:t>
      </w:r>
    </w:p>
    <w:p w14:paraId="75D0F320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6C0C0184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23A31E90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43D84CA9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C01BAC5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49670D6E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17B0417" w14:textId="77777777" w:rsidR="00B33714" w:rsidRPr="008C20F9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375892A4" w14:textId="77777777" w:rsidR="00B33714" w:rsidRPr="008C20F9" w:rsidRDefault="00B33714" w:rsidP="00B33714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5BFE5E77" w14:textId="77777777" w:rsidR="00B33714" w:rsidRDefault="00B33714" w:rsidP="00B33714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487AE09C" w14:textId="77777777" w:rsidR="00B33714" w:rsidRDefault="00B33714" w:rsidP="00B33714">
      <w:pPr>
        <w:pStyle w:val="PL"/>
      </w:pPr>
      <w:r>
        <w:rPr>
          <w:snapToGrid w:val="0"/>
        </w:rPr>
        <w:tab/>
      </w:r>
      <w:r>
        <w:t>id-LMF-UE-MeasurementID,</w:t>
      </w:r>
    </w:p>
    <w:p w14:paraId="2D07914C" w14:textId="77777777" w:rsidR="00B33714" w:rsidRDefault="00B33714" w:rsidP="00B33714">
      <w:pPr>
        <w:pStyle w:val="PL"/>
      </w:pPr>
      <w:r>
        <w:tab/>
        <w:t>id-RAN-UE-MeasurementID,</w:t>
      </w:r>
    </w:p>
    <w:p w14:paraId="165DD52C" w14:textId="77777777" w:rsidR="00B33714" w:rsidRDefault="00B33714" w:rsidP="00B33714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8C7B42E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0580F39" w14:textId="77777777" w:rsidR="00B33714" w:rsidRPr="00CE4D8E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1D4CAE43" w14:textId="77777777" w:rsidR="00B33714" w:rsidRDefault="00B33714" w:rsidP="00B33714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21C60ECB" w14:textId="77777777" w:rsidR="00B33714" w:rsidRDefault="00B33714" w:rsidP="00B33714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46323C0A" w14:textId="77777777" w:rsidR="00B33714" w:rsidRDefault="00B33714" w:rsidP="00B33714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036319D" w14:textId="77777777" w:rsidR="00B33714" w:rsidRDefault="00B33714" w:rsidP="00B33714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0A1A0FAF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4D8502B" w14:textId="77777777" w:rsidR="00B33714" w:rsidRPr="00E219DC" w:rsidRDefault="00B33714" w:rsidP="00B33714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9883FD0" w14:textId="77777777" w:rsidR="00B33714" w:rsidRPr="00E219DC" w:rsidRDefault="00B33714" w:rsidP="00B33714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B04DF43" w14:textId="77777777" w:rsidR="00B33714" w:rsidRPr="006A6F20" w:rsidRDefault="00B33714" w:rsidP="00B33714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24F5D8DF" w14:textId="77777777" w:rsidR="00B33714" w:rsidRPr="006A6F20" w:rsidRDefault="00B33714" w:rsidP="00B33714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lastRenderedPageBreak/>
        <w:tab/>
        <w:t>id-Coverage-Modification-Notification,</w:t>
      </w:r>
    </w:p>
    <w:p w14:paraId="068D9A16" w14:textId="77777777" w:rsidR="00B33714" w:rsidRPr="006A6F20" w:rsidRDefault="00B33714" w:rsidP="00B33714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015D04E1" w14:textId="77777777" w:rsidR="00B33714" w:rsidRPr="006A6F20" w:rsidRDefault="00B33714" w:rsidP="00B33714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6890D8C5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17D8DDC7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75C0E2EC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3CE6A74" w14:textId="77777777" w:rsidR="00B33714" w:rsidRPr="00BB2389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20D69B37" w14:textId="77777777" w:rsidR="00B33714" w:rsidRPr="00BB2389" w:rsidRDefault="00B33714" w:rsidP="00B3371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640D53DC" w14:textId="77777777" w:rsidR="00B33714" w:rsidRPr="00BB2389" w:rsidRDefault="00B33714" w:rsidP="00B3371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6E5718AE" w14:textId="77777777" w:rsidR="00B33714" w:rsidRPr="00BB2389" w:rsidRDefault="00B33714" w:rsidP="00B3371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E5AAB6C" w14:textId="77777777" w:rsidR="00B33714" w:rsidRPr="00BB2389" w:rsidRDefault="00B33714" w:rsidP="00B3371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176F0A68" w14:textId="77777777" w:rsidR="00B33714" w:rsidRPr="00BB2389" w:rsidRDefault="00B33714" w:rsidP="00B3371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19EEE5CA" w14:textId="77777777" w:rsidR="00B33714" w:rsidRPr="00BB2389" w:rsidRDefault="00B33714" w:rsidP="00B3371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7CF23E16" w14:textId="77777777" w:rsidR="00B33714" w:rsidRPr="00BB2389" w:rsidRDefault="00B33714" w:rsidP="00B3371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7444CBAC" w14:textId="77777777" w:rsidR="00B33714" w:rsidRPr="00BB2389" w:rsidRDefault="00B33714" w:rsidP="00B3371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E468517" w14:textId="77777777" w:rsidR="00B33714" w:rsidRDefault="00B33714" w:rsidP="00B33714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426C83B8" w14:textId="77777777" w:rsidR="00B33714" w:rsidRPr="009E6EC2" w:rsidRDefault="00B33714" w:rsidP="00B33714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580604CE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9F3404E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3F6D8A4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FE1B910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185581C" w14:textId="77777777" w:rsidR="00B33714" w:rsidRPr="00E219DC" w:rsidRDefault="00B33714" w:rsidP="00B3371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7391CD9C" w14:textId="77777777" w:rsidR="00B33714" w:rsidRDefault="00B33714" w:rsidP="00B33714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B89D6A7" w14:textId="77777777" w:rsidR="00B33714" w:rsidRPr="009A1425" w:rsidRDefault="00B33714" w:rsidP="00B33714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31FCA926" w14:textId="77777777" w:rsidR="00B33714" w:rsidRPr="001645CB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44F1E089" w14:textId="77777777" w:rsidR="00B33714" w:rsidRPr="00D81976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0E3FB76C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3D6C60EF" w14:textId="77777777" w:rsidR="00B33714" w:rsidRPr="00FD2562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01CF7B3B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0FB74813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554B8E1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1E454E28" w14:textId="77777777" w:rsidR="00B33714" w:rsidRPr="00D46829" w:rsidRDefault="00B33714" w:rsidP="00B33714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63D413C5" w14:textId="77777777" w:rsidR="00B33714" w:rsidRPr="00D46829" w:rsidRDefault="00B33714" w:rsidP="00B33714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5A075218" w14:textId="77777777" w:rsidR="00B33714" w:rsidRDefault="00B33714" w:rsidP="00B33714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65E54147" w14:textId="77777777" w:rsidR="00B33714" w:rsidRPr="00D46829" w:rsidRDefault="00B33714" w:rsidP="00B33714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2706237A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318BBB44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589BDF2B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6ECD48B0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46A807F" w14:textId="77777777" w:rsidR="00B33714" w:rsidRPr="00B44153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14D06C05" w14:textId="77777777" w:rsidR="00B33714" w:rsidRPr="00036EE1" w:rsidRDefault="00B33714" w:rsidP="00B33714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1ACCB42A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3A287983" w14:textId="77777777" w:rsidR="00B33714" w:rsidRPr="009A1425" w:rsidRDefault="00B33714" w:rsidP="00B33714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3DCA70A7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1A509D3F" w14:textId="77777777" w:rsidR="00B33714" w:rsidRPr="00531E27" w:rsidRDefault="00B33714" w:rsidP="00B33714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21AD46EA" w14:textId="77777777" w:rsidR="00B33714" w:rsidRDefault="00B33714" w:rsidP="00B3371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F864E5C" w14:textId="77777777" w:rsidR="00B33714" w:rsidRDefault="00B33714" w:rsidP="00B3371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E78E09C" w14:textId="77777777" w:rsidR="00B33714" w:rsidRDefault="00B33714" w:rsidP="00B3371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E4D9B8F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255A374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1A6C5F34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A8CFAFF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1D85EFD1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364DDCF9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64231133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057BC14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0D709FB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44A6BD4C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BB8E1A7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0EB5A3BB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6956EB2A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68886DE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7EAADFF7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C5F0774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4ADEF97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7FCD56D5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03892790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FBF6E4B" w14:textId="77777777" w:rsidR="00B33714" w:rsidRDefault="00B33714" w:rsidP="00B33714">
      <w:pPr>
        <w:pStyle w:val="PL"/>
      </w:pPr>
      <w:r>
        <w:tab/>
        <w:t>id-UpdatedRemoteUELocalID,</w:t>
      </w:r>
    </w:p>
    <w:p w14:paraId="2DF708D1" w14:textId="77777777" w:rsidR="00B33714" w:rsidRDefault="00B33714" w:rsidP="00B33714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919FE08" w14:textId="77777777" w:rsidR="00B33714" w:rsidRPr="00832A01" w:rsidRDefault="00B33714" w:rsidP="00B33714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75337D60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535DD179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5139E3B3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34E13494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EAAD07B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3A0CD9CC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A0C3C28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26C8439" w14:textId="77777777" w:rsidR="00B33714" w:rsidRPr="009A1425" w:rsidRDefault="00B33714" w:rsidP="00B3371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781979A9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045D4B60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0A214279" w14:textId="77777777" w:rsidR="00B33714" w:rsidRPr="00552D38" w:rsidRDefault="00B33714" w:rsidP="00B33714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8FFCFF5" w14:textId="77777777" w:rsidR="00B33714" w:rsidRPr="00417543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8D9C617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65914342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0CE3231" w14:textId="77777777" w:rsidR="00B33714" w:rsidRDefault="00B33714" w:rsidP="00B33714">
      <w:pPr>
        <w:pStyle w:val="PL"/>
      </w:pPr>
      <w:r>
        <w:rPr>
          <w:snapToGrid w:val="0"/>
        </w:rPr>
        <w:tab/>
      </w:r>
      <w:r>
        <w:t>id-ServingCellMO-List,</w:t>
      </w:r>
    </w:p>
    <w:p w14:paraId="516834E7" w14:textId="77777777" w:rsidR="00B33714" w:rsidRDefault="00B33714" w:rsidP="00B33714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25C2571D" w14:textId="77777777" w:rsidR="00B33714" w:rsidRPr="00552D38" w:rsidRDefault="00B33714" w:rsidP="00B33714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2B94BB2B" w14:textId="77777777" w:rsidR="00B33714" w:rsidRDefault="00B33714" w:rsidP="00B33714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03DD2CFA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571329D1" w14:textId="77777777" w:rsidR="00B33714" w:rsidRDefault="00B33714" w:rsidP="00B33714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15381D35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4C52B69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3B1F149D" w14:textId="77777777" w:rsidR="00B33714" w:rsidRDefault="00B33714" w:rsidP="00B3371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3266B117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28A481F8" w14:textId="77777777" w:rsidR="00B33714" w:rsidRDefault="00B33714" w:rsidP="00B33714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4A1ACCED" w14:textId="77777777" w:rsidR="00B33714" w:rsidRPr="00552D38" w:rsidRDefault="00B33714" w:rsidP="00B33714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01348508" w14:textId="77777777" w:rsidR="00B33714" w:rsidRDefault="00B33714" w:rsidP="00B33714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56E02AB8" w14:textId="77777777" w:rsidR="00B33714" w:rsidRDefault="00B33714" w:rsidP="00B33714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70D3B221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046586C4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45EFBA89" w14:textId="77777777" w:rsidR="00B33714" w:rsidRDefault="00B33714" w:rsidP="00B33714">
      <w:pPr>
        <w:pStyle w:val="PL"/>
      </w:pPr>
      <w:r>
        <w:tab/>
        <w:t>id-LTMInformation-Setup,</w:t>
      </w:r>
    </w:p>
    <w:p w14:paraId="18D3EF7D" w14:textId="77777777" w:rsidR="00B33714" w:rsidRDefault="00B33714" w:rsidP="00B33714">
      <w:pPr>
        <w:pStyle w:val="PL"/>
      </w:pPr>
      <w:r>
        <w:tab/>
        <w:t>id-LTMConfigurationIDMappingList,</w:t>
      </w:r>
    </w:p>
    <w:p w14:paraId="15976076" w14:textId="77777777" w:rsidR="00B33714" w:rsidRDefault="00B33714" w:rsidP="00B33714">
      <w:pPr>
        <w:pStyle w:val="PL"/>
      </w:pPr>
      <w:r>
        <w:tab/>
        <w:t>id-LTMInformation-Modify,</w:t>
      </w:r>
    </w:p>
    <w:p w14:paraId="6B5C3E5F" w14:textId="77777777" w:rsidR="00B33714" w:rsidRDefault="00B33714" w:rsidP="00B33714">
      <w:pPr>
        <w:pStyle w:val="PL"/>
      </w:pPr>
      <w:r>
        <w:tab/>
      </w:r>
      <w:r w:rsidRPr="000C084E">
        <w:t>id-</w:t>
      </w:r>
      <w:r>
        <w:t>LTMCells-ToBeReleased-List,</w:t>
      </w:r>
    </w:p>
    <w:p w14:paraId="4CD1A27F" w14:textId="77777777" w:rsidR="00B33714" w:rsidRDefault="00B33714" w:rsidP="00B33714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2153AFD7" w14:textId="77777777" w:rsidR="00B33714" w:rsidRDefault="00B33714" w:rsidP="00B33714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28D8C72" w14:textId="77777777" w:rsidR="00B33714" w:rsidRDefault="00B33714" w:rsidP="00B33714">
      <w:pPr>
        <w:pStyle w:val="PL"/>
      </w:pPr>
      <w:r>
        <w:lastRenderedPageBreak/>
        <w:tab/>
        <w:t>id-</w:t>
      </w:r>
      <w:r w:rsidRPr="00E11488">
        <w:t>EarlySyncInformation,</w:t>
      </w:r>
    </w:p>
    <w:p w14:paraId="2B51B3E1" w14:textId="77777777" w:rsidR="00B33714" w:rsidRDefault="00B33714" w:rsidP="00B33714">
      <w:pPr>
        <w:pStyle w:val="PL"/>
      </w:pPr>
      <w:r>
        <w:tab/>
        <w:t>id-EarlySyncInformation-List,</w:t>
      </w:r>
    </w:p>
    <w:p w14:paraId="786E76A2" w14:textId="77777777" w:rsidR="00B33714" w:rsidRPr="008F6CE6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40CA1206" w14:textId="77777777" w:rsidR="00B33714" w:rsidRDefault="00B33714" w:rsidP="00B33714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23223CAF" w14:textId="77777777" w:rsidR="00B33714" w:rsidRDefault="00B33714" w:rsidP="00B33714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737ECA81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622BBB43" w14:textId="77777777" w:rsidR="00B33714" w:rsidRDefault="00B33714" w:rsidP="00B3371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42BBD1AE" w14:textId="77777777" w:rsidR="00B33714" w:rsidRDefault="00B33714" w:rsidP="00B3371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A67DFF8" w14:textId="77777777" w:rsidR="00B33714" w:rsidRPr="00232ABB" w:rsidRDefault="00B33714" w:rsidP="00B33714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3E080C2E" w14:textId="77777777" w:rsidR="00B33714" w:rsidRPr="00552D38" w:rsidRDefault="00B33714" w:rsidP="00B33714">
      <w:pPr>
        <w:pStyle w:val="PL"/>
        <w:rPr>
          <w:snapToGrid w:val="0"/>
        </w:rPr>
      </w:pPr>
      <w:r>
        <w:tab/>
        <w:t>id-PathAdditionInformation,</w:t>
      </w:r>
    </w:p>
    <w:p w14:paraId="55C80771" w14:textId="77777777" w:rsidR="00B33714" w:rsidRDefault="00B33714" w:rsidP="00B3371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5D265DF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239B0477" w14:textId="77777777" w:rsidR="00B33714" w:rsidRDefault="00B33714" w:rsidP="00B33714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0D0704A7" w14:textId="77777777" w:rsidR="00B33714" w:rsidRDefault="00B33714" w:rsidP="00B33714">
      <w:pPr>
        <w:pStyle w:val="PL"/>
      </w:pPr>
      <w:r>
        <w:tab/>
        <w:t>id-Target-gNB-IP-address,</w:t>
      </w:r>
    </w:p>
    <w:p w14:paraId="614A2FB7" w14:textId="77777777" w:rsidR="00B33714" w:rsidRDefault="00B33714" w:rsidP="00B33714">
      <w:pPr>
        <w:pStyle w:val="PL"/>
      </w:pPr>
      <w:r>
        <w:rPr>
          <w:snapToGrid w:val="0"/>
        </w:rPr>
        <w:tab/>
      </w:r>
      <w:r>
        <w:t>id-Target-SeGW-IP-address,</w:t>
      </w:r>
    </w:p>
    <w:p w14:paraId="76157065" w14:textId="77777777" w:rsidR="00B33714" w:rsidRDefault="00B33714" w:rsidP="00B33714">
      <w:pPr>
        <w:pStyle w:val="PL"/>
      </w:pPr>
      <w:r>
        <w:tab/>
        <w:t>id-Activated-Cells-Mapping-List,</w:t>
      </w:r>
    </w:p>
    <w:p w14:paraId="2F85C8A1" w14:textId="77777777" w:rsidR="00B33714" w:rsidRDefault="00B33714" w:rsidP="00B33714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3A6E9E95" w14:textId="77777777" w:rsidR="00B33714" w:rsidRDefault="00B33714" w:rsidP="00B33714">
      <w:pPr>
        <w:pStyle w:val="PL"/>
      </w:pPr>
      <w:r>
        <w:rPr>
          <w:snapToGrid w:val="0"/>
        </w:rPr>
        <w:tab/>
      </w:r>
      <w:r>
        <w:t>id-F1SetupOutcome,</w:t>
      </w:r>
    </w:p>
    <w:p w14:paraId="40C688A7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1B75564C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7F7C5D19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610C90D3" w14:textId="77777777" w:rsidR="00B33714" w:rsidRDefault="00B33714" w:rsidP="00B337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3A1CDB86" w14:textId="77777777" w:rsidR="00B33714" w:rsidRDefault="00B33714" w:rsidP="00B33714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001E7A9A" w14:textId="77777777" w:rsidR="00B33714" w:rsidRPr="00E53D33" w:rsidRDefault="00B33714" w:rsidP="00B33714">
      <w:pPr>
        <w:pStyle w:val="PL"/>
        <w:rPr>
          <w:noProof w:val="0"/>
        </w:rPr>
      </w:pPr>
      <w:r w:rsidRPr="00E53D33">
        <w:rPr>
          <w:noProof w:val="0"/>
        </w:rPr>
        <w:tab/>
        <w:t>id-</w:t>
      </w:r>
      <w:proofErr w:type="spellStart"/>
      <w:r w:rsidRPr="00E53D33">
        <w:rPr>
          <w:noProof w:val="0"/>
        </w:rPr>
        <w:t>IndicationMCInactiveReception</w:t>
      </w:r>
      <w:proofErr w:type="spellEnd"/>
      <w:r w:rsidRPr="00E53D33">
        <w:rPr>
          <w:noProof w:val="0"/>
        </w:rPr>
        <w:t>,</w:t>
      </w:r>
    </w:p>
    <w:p w14:paraId="2C520E09" w14:textId="77777777" w:rsidR="00B33714" w:rsidRPr="00E53D33" w:rsidRDefault="00B33714" w:rsidP="00B33714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62F12990" w14:textId="77777777" w:rsidR="00B33714" w:rsidRPr="00E53D33" w:rsidRDefault="00B33714" w:rsidP="00B33714">
      <w:pPr>
        <w:pStyle w:val="PL"/>
        <w:rPr>
          <w:noProof w:val="0"/>
        </w:rPr>
      </w:pPr>
      <w:r w:rsidRPr="00E53D33">
        <w:tab/>
        <w:t>id-MulticastDU2CURRCInfo,</w:t>
      </w:r>
    </w:p>
    <w:p w14:paraId="58D46DAD" w14:textId="77777777" w:rsidR="00B33714" w:rsidRPr="00E53D33" w:rsidRDefault="00B33714" w:rsidP="00B33714">
      <w:pPr>
        <w:pStyle w:val="PL"/>
      </w:pPr>
      <w:r w:rsidRPr="00E53D33">
        <w:tab/>
        <w:t>id-MBSMulticastSessionReceptionState,</w:t>
      </w:r>
    </w:p>
    <w:p w14:paraId="6880630E" w14:textId="77777777" w:rsidR="00B33714" w:rsidRDefault="00B33714" w:rsidP="00B33714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20650ECB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5FF53B24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5DEAB329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0FE818FE" w14:textId="77777777" w:rsidR="00B33714" w:rsidRPr="00FC42DC" w:rsidRDefault="00B33714" w:rsidP="00B33714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56138DBB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7312762" w14:textId="77777777" w:rsidR="00B33714" w:rsidRDefault="00B33714" w:rsidP="00B33714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43C0BC62" w14:textId="77777777" w:rsidR="00B33714" w:rsidRDefault="00B33714" w:rsidP="00B33714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5407D703" w14:textId="77777777" w:rsidR="00B33714" w:rsidRDefault="00B33714" w:rsidP="00B33714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4BD07F02" w14:textId="77777777" w:rsidR="00B33714" w:rsidRDefault="00B33714" w:rsidP="00B33714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18A53F4E" w14:textId="77777777" w:rsidR="00B33714" w:rsidRDefault="00B33714" w:rsidP="00B3371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167A4311" w14:textId="77777777" w:rsidR="00B33714" w:rsidRPr="00FD0425" w:rsidRDefault="00B33714" w:rsidP="00B33714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6B6BB1B3" w14:textId="77777777" w:rsidR="00B33714" w:rsidRPr="00FD0425" w:rsidRDefault="00B33714" w:rsidP="00B33714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1D8D07A8" w14:textId="77777777" w:rsidR="00B33714" w:rsidRDefault="00B33714" w:rsidP="00B33714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466B7399" w14:textId="77777777" w:rsidR="00B33714" w:rsidRDefault="00B33714" w:rsidP="00B33714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33E9DEF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43D9C23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A9BBB0A" w14:textId="77777777" w:rsidR="00B33714" w:rsidRDefault="00B33714" w:rsidP="00B3371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03633DB0" w14:textId="77777777" w:rsidR="00B33714" w:rsidRPr="00C33367" w:rsidRDefault="00B33714" w:rsidP="00B33714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11422E41" w14:textId="77777777" w:rsidR="00B33714" w:rsidRPr="00BB78CB" w:rsidRDefault="00B33714" w:rsidP="00B33714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32F538A0" w14:textId="77777777" w:rsidR="00B33714" w:rsidRPr="00BB78CB" w:rsidRDefault="00B33714" w:rsidP="00B33714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048A10C5" w14:textId="77777777" w:rsidR="00B33714" w:rsidRPr="00BB78CB" w:rsidRDefault="00B33714" w:rsidP="00B33714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3FB20359" w14:textId="77777777" w:rsidR="00B33714" w:rsidRDefault="00B33714" w:rsidP="00B33714">
      <w:pPr>
        <w:pStyle w:val="PL"/>
        <w:rPr>
          <w:ins w:id="305" w:author="Ericsson" w:date="2024-04-08T12:35:00Z"/>
          <w:snapToGrid w:val="0"/>
        </w:rPr>
      </w:pPr>
      <w:r w:rsidRPr="00C33367">
        <w:rPr>
          <w:snapToGrid w:val="0"/>
          <w:lang w:val="en-US"/>
        </w:rPr>
        <w:tab/>
      </w:r>
      <w:r w:rsidRPr="00BB78CB">
        <w:rPr>
          <w:snapToGrid w:val="0"/>
        </w:rPr>
        <w:t>id-ValidityAreaSpecificSRSInformation,</w:t>
      </w:r>
    </w:p>
    <w:p w14:paraId="1BD3DDE8" w14:textId="71F1F946" w:rsidR="00404C0F" w:rsidRPr="00404C0F" w:rsidRDefault="00404C0F" w:rsidP="00B33714">
      <w:pPr>
        <w:pStyle w:val="PL"/>
      </w:pPr>
      <w:ins w:id="306" w:author="Ericsson" w:date="2024-04-08T12:35:00Z">
        <w:r>
          <w:tab/>
          <w:t>i</w:t>
        </w:r>
        <w:r w:rsidRPr="00E11488">
          <w:t>d-TAInformation-List</w:t>
        </w:r>
        <w:r>
          <w:t>,</w:t>
        </w:r>
      </w:ins>
    </w:p>
    <w:p w14:paraId="2B374680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029855D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9213168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maxnoofDRBs,</w:t>
      </w:r>
    </w:p>
    <w:p w14:paraId="79712DA2" w14:textId="77777777" w:rsidR="00B33714" w:rsidRPr="0030753D" w:rsidRDefault="00B33714" w:rsidP="00B33714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05F0A24E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7B8F46F3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2A1D675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55AD1BD9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D12296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CCB1886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678D13A" w14:textId="77777777" w:rsidR="00B33714" w:rsidRPr="00EA5FA7" w:rsidRDefault="00B33714" w:rsidP="00B33714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23FF8459" w14:textId="77777777" w:rsidR="00B33714" w:rsidRPr="00FF7A2B" w:rsidRDefault="00B33714" w:rsidP="00B337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1C8521DA" w14:textId="77777777" w:rsidR="00B33714" w:rsidRPr="00FF7A2B" w:rsidRDefault="00B33714" w:rsidP="00B3371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A7061AA" w14:textId="77777777" w:rsidR="00B33714" w:rsidRPr="00FF7A2B" w:rsidRDefault="00B33714" w:rsidP="00B3371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45F9CD0" w14:textId="77777777" w:rsidR="00B33714" w:rsidRPr="00FF7A2B" w:rsidRDefault="00B33714" w:rsidP="00B3371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630F9A2C" w14:textId="77777777" w:rsidR="00B33714" w:rsidRPr="00FF7A2B" w:rsidRDefault="00B33714" w:rsidP="00B3371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689A762E" w14:textId="77777777" w:rsidR="00B33714" w:rsidRPr="00FF7A2B" w:rsidRDefault="00B33714" w:rsidP="00B3371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8B4A7A5" w14:textId="77777777" w:rsidR="00B33714" w:rsidRPr="00FF7A2B" w:rsidRDefault="00B33714" w:rsidP="00B3371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5900BC2" w14:textId="77777777" w:rsidR="00B33714" w:rsidRPr="001B6276" w:rsidRDefault="00B33714" w:rsidP="00B3371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21FC866" w14:textId="77777777" w:rsidR="00B33714" w:rsidRDefault="00B33714" w:rsidP="00B33714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857D05E" w14:textId="77777777" w:rsidR="00B33714" w:rsidRDefault="00B33714" w:rsidP="00B337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BE15B6C" w14:textId="77777777" w:rsidR="00B33714" w:rsidRPr="00EA5FA7" w:rsidRDefault="00B33714" w:rsidP="00B337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F7D1DB2" w14:textId="77777777" w:rsidR="00B33714" w:rsidRPr="00DA11D0" w:rsidRDefault="00B33714" w:rsidP="00B33714">
      <w:pPr>
        <w:pStyle w:val="PL"/>
      </w:pPr>
      <w:r w:rsidRPr="00DA11D0">
        <w:tab/>
        <w:t>maxnoofMRBs,</w:t>
      </w:r>
    </w:p>
    <w:p w14:paraId="1DE8F8E1" w14:textId="77777777" w:rsidR="00B33714" w:rsidRPr="00DA11D0" w:rsidRDefault="00B33714" w:rsidP="00B33714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DA08098" w14:textId="77777777" w:rsidR="00B33714" w:rsidRDefault="00B33714" w:rsidP="00B33714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61720B2D" w14:textId="77777777" w:rsidR="00B33714" w:rsidRDefault="00B33714" w:rsidP="00B33714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F23B3E2" w14:textId="77777777" w:rsidR="00B33714" w:rsidRPr="00D430B3" w:rsidRDefault="00B33714" w:rsidP="00B33714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47B8CC94" w14:textId="77777777" w:rsidR="00B33714" w:rsidRDefault="00B33714" w:rsidP="00B33714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178D1DC3" w14:textId="77777777" w:rsidR="00B33714" w:rsidRDefault="00B33714" w:rsidP="00B33714">
      <w:pPr>
        <w:pStyle w:val="PL"/>
        <w:rPr>
          <w:rFonts w:cs="Arial"/>
          <w:szCs w:val="18"/>
          <w:lang w:eastAsia="zh-CN"/>
        </w:rPr>
      </w:pPr>
    </w:p>
    <w:p w14:paraId="1BBB8D12" w14:textId="77777777" w:rsidR="00B33714" w:rsidRPr="00EA5FA7" w:rsidRDefault="00B33714" w:rsidP="00B33714">
      <w:pPr>
        <w:pStyle w:val="PL"/>
        <w:rPr>
          <w:snapToGrid w:val="0"/>
          <w:lang w:eastAsia="zh-CN"/>
        </w:rPr>
      </w:pPr>
    </w:p>
    <w:p w14:paraId="051FAD1B" w14:textId="77777777" w:rsidR="00B33714" w:rsidRPr="00EA5FA7" w:rsidRDefault="00B33714" w:rsidP="00B33714">
      <w:pPr>
        <w:pStyle w:val="PL"/>
        <w:rPr>
          <w:rFonts w:eastAsia="SimSun"/>
          <w:snapToGrid w:val="0"/>
        </w:rPr>
      </w:pPr>
    </w:p>
    <w:p w14:paraId="2B4095D0" w14:textId="77777777" w:rsidR="00B33714" w:rsidRPr="00EA5FA7" w:rsidRDefault="00B33714" w:rsidP="00B33714">
      <w:pPr>
        <w:pStyle w:val="PL"/>
        <w:rPr>
          <w:snapToGrid w:val="0"/>
        </w:rPr>
      </w:pPr>
    </w:p>
    <w:p w14:paraId="67C01E75" w14:textId="77777777" w:rsidR="00B33714" w:rsidRDefault="00B33714" w:rsidP="00B33714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2920325C" w14:textId="77777777" w:rsidR="00555458" w:rsidRDefault="00555458" w:rsidP="00555458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39A7B3AC" w14:textId="77777777" w:rsidR="00555458" w:rsidRPr="00EA5FA7" w:rsidRDefault="00555458" w:rsidP="00B33714">
      <w:pPr>
        <w:pStyle w:val="PL"/>
        <w:rPr>
          <w:snapToGrid w:val="0"/>
        </w:rPr>
      </w:pPr>
    </w:p>
    <w:p w14:paraId="630F36B8" w14:textId="77777777" w:rsidR="00A23C3E" w:rsidRPr="00EA5FA7" w:rsidRDefault="00A23C3E" w:rsidP="00A23C3E">
      <w:pPr>
        <w:pStyle w:val="PL"/>
      </w:pPr>
      <w:r w:rsidRPr="00EA5FA7">
        <w:t>-- **************************************************************</w:t>
      </w:r>
    </w:p>
    <w:p w14:paraId="59B3116D" w14:textId="77777777" w:rsidR="00A23C3E" w:rsidRPr="00EA5FA7" w:rsidRDefault="00A23C3E" w:rsidP="00A23C3E">
      <w:pPr>
        <w:pStyle w:val="PL"/>
      </w:pPr>
      <w:r w:rsidRPr="00EA5FA7">
        <w:t>--</w:t>
      </w:r>
    </w:p>
    <w:p w14:paraId="45B0619B" w14:textId="77777777" w:rsidR="00A23C3E" w:rsidRPr="002D5C02" w:rsidRDefault="00A23C3E" w:rsidP="00A23C3E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1A9D5D70" w14:textId="77777777" w:rsidR="00A23C3E" w:rsidRPr="00EA5FA7" w:rsidRDefault="00A23C3E" w:rsidP="00A23C3E">
      <w:pPr>
        <w:pStyle w:val="PL"/>
      </w:pPr>
      <w:r w:rsidRPr="00EA5FA7">
        <w:t>--</w:t>
      </w:r>
    </w:p>
    <w:p w14:paraId="22165B45" w14:textId="77777777" w:rsidR="00A23C3E" w:rsidRPr="00EA5FA7" w:rsidRDefault="00A23C3E" w:rsidP="00A23C3E">
      <w:pPr>
        <w:pStyle w:val="PL"/>
      </w:pPr>
      <w:r w:rsidRPr="00EA5FA7">
        <w:t>-- **************************************************************</w:t>
      </w:r>
    </w:p>
    <w:p w14:paraId="4EB827C7" w14:textId="77777777" w:rsidR="00A23C3E" w:rsidRDefault="00A23C3E" w:rsidP="00A23C3E">
      <w:pPr>
        <w:pStyle w:val="PL"/>
        <w:rPr>
          <w:noProof w:val="0"/>
        </w:rPr>
      </w:pPr>
    </w:p>
    <w:p w14:paraId="09DAE29A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33D13D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EED9D7" w14:textId="77777777" w:rsidR="00A23C3E" w:rsidRPr="00EA5FA7" w:rsidRDefault="00A23C3E" w:rsidP="00A23C3E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6127EE49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ED56E9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2C142A" w14:textId="77777777" w:rsidR="00A23C3E" w:rsidRPr="00EA5FA7" w:rsidRDefault="00A23C3E" w:rsidP="00A23C3E">
      <w:pPr>
        <w:pStyle w:val="PL"/>
        <w:rPr>
          <w:noProof w:val="0"/>
        </w:rPr>
      </w:pPr>
    </w:p>
    <w:p w14:paraId="5D0E8232" w14:textId="77777777" w:rsidR="00A23C3E" w:rsidRPr="00EA5FA7" w:rsidRDefault="00A23C3E" w:rsidP="00A23C3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DUCUCellSwitchNotification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0A5AA6F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>
        <w:rPr>
          <w:noProof w:val="0"/>
        </w:rPr>
        <w:t>DUCUCellSwitchNotification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3E8817E0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08C505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AFFB9" w14:textId="77777777" w:rsidR="00A23C3E" w:rsidRPr="00EA5FA7" w:rsidRDefault="00A23C3E" w:rsidP="00A23C3E">
      <w:pPr>
        <w:pStyle w:val="PL"/>
        <w:rPr>
          <w:noProof w:val="0"/>
        </w:rPr>
      </w:pPr>
    </w:p>
    <w:p w14:paraId="1EB12ACF" w14:textId="77777777" w:rsidR="00A23C3E" w:rsidRPr="00EA5FA7" w:rsidRDefault="00A23C3E" w:rsidP="00A23C3E">
      <w:pPr>
        <w:pStyle w:val="PL"/>
        <w:rPr>
          <w:noProof w:val="0"/>
        </w:rPr>
      </w:pPr>
      <w:proofErr w:type="spellStart"/>
      <w:r>
        <w:rPr>
          <w:noProof w:val="0"/>
        </w:rPr>
        <w:t>DUCUCellSwitchNotification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0DC40F6F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90CCB2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F09AB6C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01021126" w14:textId="77777777" w:rsidR="00A23C3E" w:rsidRDefault="00A23C3E" w:rsidP="00A23C3E">
      <w:pPr>
        <w:pStyle w:val="PL"/>
        <w:rPr>
          <w:ins w:id="307" w:author="Ericsson" w:date="2024-04-08T12:25:00Z"/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</w:r>
      <w:ins w:id="308" w:author="Ericsson" w:date="2024-04-08T12:25:00Z">
        <w:r>
          <w:rPr>
            <w:noProof w:val="0"/>
          </w:rPr>
          <w:tab/>
        </w:r>
      </w:ins>
      <w:r w:rsidRPr="00EA5FA7">
        <w:rPr>
          <w:noProof w:val="0"/>
        </w:rPr>
        <w:t>}</w:t>
      </w:r>
      <w:ins w:id="309" w:author="Ericsson" w:date="2024-04-08T12:25:00Z">
        <w:r w:rsidRPr="00EA5FA7">
          <w:rPr>
            <w:noProof w:val="0"/>
          </w:rPr>
          <w:t>|</w:t>
        </w:r>
      </w:ins>
    </w:p>
    <w:p w14:paraId="47589A26" w14:textId="77777777" w:rsidR="00A23C3E" w:rsidRPr="00EA5FA7" w:rsidRDefault="00A23C3E" w:rsidP="00A23C3E">
      <w:pPr>
        <w:pStyle w:val="PL"/>
        <w:rPr>
          <w:noProof w:val="0"/>
        </w:rPr>
      </w:pPr>
      <w:ins w:id="310" w:author="Ericsson" w:date="2024-04-08T12:25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rFonts w:eastAsia="SimSun"/>
            <w:snapToGrid w:val="0"/>
          </w:rPr>
          <w:t>TAInfor</w:t>
        </w:r>
      </w:ins>
      <w:ins w:id="311" w:author="Ericsson" w:date="2024-04-08T12:26:00Z">
        <w:r>
          <w:rPr>
            <w:rFonts w:eastAsia="SimSun"/>
            <w:snapToGrid w:val="0"/>
          </w:rPr>
          <w:t>mation</w:t>
        </w:r>
      </w:ins>
      <w:proofErr w:type="spellEnd"/>
      <w:ins w:id="312" w:author="Ericsson" w:date="2024-04-08T12:30:00Z">
        <w:r>
          <w:rPr>
            <w:rFonts w:eastAsia="SimSun"/>
            <w:snapToGrid w:val="0"/>
          </w:rPr>
          <w:t>-</w:t>
        </w:r>
      </w:ins>
      <w:ins w:id="313" w:author="Ericsson" w:date="2024-04-08T12:26:00Z">
        <w:r>
          <w:rPr>
            <w:rFonts w:eastAsia="SimSun"/>
            <w:snapToGrid w:val="0"/>
          </w:rPr>
          <w:t>List</w:t>
        </w:r>
      </w:ins>
      <w:ins w:id="314" w:author="Ericsson" w:date="2024-04-08T12:25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</w:ins>
      <w:ins w:id="315" w:author="Ericsson" w:date="2024-04-08T12:26:00Z">
        <w:r>
          <w:rPr>
            <w:rFonts w:eastAsia="SimSun"/>
            <w:snapToGrid w:val="0"/>
          </w:rPr>
          <w:t>TAInformation</w:t>
        </w:r>
      </w:ins>
      <w:ins w:id="316" w:author="Ericsson" w:date="2024-04-08T12:30:00Z">
        <w:r>
          <w:rPr>
            <w:rFonts w:eastAsia="SimSun"/>
            <w:snapToGrid w:val="0"/>
          </w:rPr>
          <w:t>-</w:t>
        </w:r>
      </w:ins>
      <w:ins w:id="317" w:author="Ericsson" w:date="2024-04-08T12:26:00Z">
        <w:r>
          <w:rPr>
            <w:rFonts w:eastAsia="SimSun"/>
            <w:snapToGrid w:val="0"/>
          </w:rPr>
          <w:t>List</w:t>
        </w:r>
      </w:ins>
      <w:ins w:id="318" w:author="Ericsson" w:date="2024-04-08T12:25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19" w:author="Ericsson" w:date="2024-04-08T12:26:00Z">
        <w:r w:rsidRPr="00EA5FA7">
          <w:rPr>
            <w:noProof w:val="0"/>
          </w:rPr>
          <w:t xml:space="preserve">PRESENCE </w:t>
        </w:r>
      </w:ins>
      <w:ins w:id="320" w:author="Ericsson" w:date="2024-04-08T12:25:00Z">
        <w:r>
          <w:rPr>
            <w:noProof w:val="0"/>
          </w:rPr>
          <w:t>optional</w:t>
        </w:r>
        <w:r>
          <w:rPr>
            <w:noProof w:val="0"/>
          </w:rPr>
          <w:tab/>
        </w:r>
        <w:r w:rsidRPr="00EA5FA7">
          <w:rPr>
            <w:noProof w:val="0"/>
          </w:rPr>
          <w:tab/>
          <w:t>}</w:t>
        </w:r>
      </w:ins>
      <w:r w:rsidRPr="00EA5FA7">
        <w:rPr>
          <w:noProof w:val="0"/>
        </w:rPr>
        <w:t>,</w:t>
      </w:r>
    </w:p>
    <w:p w14:paraId="2D1E7840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F80965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8D0883" w14:textId="77777777" w:rsidR="00A23C3E" w:rsidRDefault="00A23C3E" w:rsidP="00A23C3E">
      <w:pPr>
        <w:pStyle w:val="PL"/>
        <w:rPr>
          <w:snapToGrid w:val="0"/>
        </w:rPr>
      </w:pPr>
    </w:p>
    <w:p w14:paraId="4F8C527F" w14:textId="77777777" w:rsidR="00A23C3E" w:rsidRDefault="00A23C3E" w:rsidP="00A23C3E">
      <w:pPr>
        <w:pStyle w:val="PL"/>
        <w:rPr>
          <w:snapToGrid w:val="0"/>
        </w:rPr>
      </w:pPr>
    </w:p>
    <w:p w14:paraId="5545A1DC" w14:textId="77777777" w:rsidR="00A23C3E" w:rsidRPr="00EA5FA7" w:rsidRDefault="00A23C3E" w:rsidP="00A23C3E">
      <w:pPr>
        <w:pStyle w:val="PL"/>
      </w:pPr>
      <w:r w:rsidRPr="00EA5FA7">
        <w:t>-- **************************************************************</w:t>
      </w:r>
    </w:p>
    <w:p w14:paraId="6B5F58F3" w14:textId="77777777" w:rsidR="00A23C3E" w:rsidRPr="00EA5FA7" w:rsidRDefault="00A23C3E" w:rsidP="00A23C3E">
      <w:pPr>
        <w:pStyle w:val="PL"/>
      </w:pPr>
      <w:r w:rsidRPr="00EA5FA7">
        <w:t>--</w:t>
      </w:r>
    </w:p>
    <w:p w14:paraId="43E44EEC" w14:textId="77777777" w:rsidR="00A23C3E" w:rsidRPr="002D5C02" w:rsidRDefault="00A23C3E" w:rsidP="00A23C3E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28B49C1C" w14:textId="77777777" w:rsidR="00A23C3E" w:rsidRPr="00EA5FA7" w:rsidRDefault="00A23C3E" w:rsidP="00A23C3E">
      <w:pPr>
        <w:pStyle w:val="PL"/>
      </w:pPr>
      <w:r w:rsidRPr="00EA5FA7">
        <w:t>--</w:t>
      </w:r>
    </w:p>
    <w:p w14:paraId="33D5B8FC" w14:textId="77777777" w:rsidR="00A23C3E" w:rsidRPr="00EA5FA7" w:rsidRDefault="00A23C3E" w:rsidP="00A23C3E">
      <w:pPr>
        <w:pStyle w:val="PL"/>
      </w:pPr>
      <w:r w:rsidRPr="00EA5FA7">
        <w:t>-- **************************************************************</w:t>
      </w:r>
    </w:p>
    <w:p w14:paraId="29267B15" w14:textId="77777777" w:rsidR="00A23C3E" w:rsidRDefault="00A23C3E" w:rsidP="00A23C3E">
      <w:pPr>
        <w:pStyle w:val="PL"/>
        <w:rPr>
          <w:noProof w:val="0"/>
        </w:rPr>
      </w:pPr>
    </w:p>
    <w:p w14:paraId="444C9ECF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753E4B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E3ADF3" w14:textId="77777777" w:rsidR="00A23C3E" w:rsidRPr="00EA5FA7" w:rsidRDefault="00A23C3E" w:rsidP="00A23C3E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4F94E991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D1328C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8CFAA7" w14:textId="77777777" w:rsidR="00A23C3E" w:rsidRPr="00EA5FA7" w:rsidRDefault="00A23C3E" w:rsidP="00A23C3E">
      <w:pPr>
        <w:pStyle w:val="PL"/>
        <w:rPr>
          <w:noProof w:val="0"/>
        </w:rPr>
      </w:pPr>
    </w:p>
    <w:p w14:paraId="6D78B1AE" w14:textId="77777777" w:rsidR="00A23C3E" w:rsidRPr="00EA5FA7" w:rsidRDefault="00A23C3E" w:rsidP="00A23C3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CUDUCellSwitchNotification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A455852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>
        <w:rPr>
          <w:noProof w:val="0"/>
        </w:rPr>
        <w:t>CUDUCellSwitchNotification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615A2238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DFB5C7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4D81A9" w14:textId="77777777" w:rsidR="00A23C3E" w:rsidRPr="00EA5FA7" w:rsidRDefault="00A23C3E" w:rsidP="00A23C3E">
      <w:pPr>
        <w:pStyle w:val="PL"/>
        <w:rPr>
          <w:noProof w:val="0"/>
        </w:rPr>
      </w:pPr>
    </w:p>
    <w:p w14:paraId="16741F97" w14:textId="77777777" w:rsidR="00A23C3E" w:rsidRPr="00EA5FA7" w:rsidRDefault="00A23C3E" w:rsidP="00A23C3E">
      <w:pPr>
        <w:pStyle w:val="PL"/>
        <w:rPr>
          <w:noProof w:val="0"/>
        </w:rPr>
      </w:pPr>
      <w:proofErr w:type="spellStart"/>
      <w:r>
        <w:rPr>
          <w:noProof w:val="0"/>
        </w:rPr>
        <w:t>CUDUCellSwitchNotification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7FECAC9B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A6C4D3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9D9988F" w14:textId="77777777" w:rsidR="00A23C3E" w:rsidRPr="00EA5FA7" w:rsidRDefault="00A23C3E" w:rsidP="00A23C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0BBE91D9" w14:textId="77777777" w:rsidR="00A23C3E" w:rsidRDefault="00A23C3E" w:rsidP="00A23C3E">
      <w:pPr>
        <w:pStyle w:val="PL"/>
        <w:rPr>
          <w:ins w:id="321" w:author="Ericsson" w:date="2024-04-08T12:26:00Z"/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</w:t>
      </w:r>
      <w:ins w:id="322" w:author="Ericsson" w:date="2024-04-08T12:26:00Z">
        <w:r w:rsidRPr="00EA5FA7">
          <w:rPr>
            <w:noProof w:val="0"/>
          </w:rPr>
          <w:t>|</w:t>
        </w:r>
      </w:ins>
    </w:p>
    <w:p w14:paraId="28EDFAE4" w14:textId="77777777" w:rsidR="00A23C3E" w:rsidRPr="00EA5FA7" w:rsidRDefault="00A23C3E" w:rsidP="00A23C3E">
      <w:pPr>
        <w:pStyle w:val="PL"/>
        <w:rPr>
          <w:noProof w:val="0"/>
        </w:rPr>
      </w:pPr>
      <w:ins w:id="323" w:author="Ericsson" w:date="2024-04-08T12:26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rFonts w:eastAsia="SimSun"/>
            <w:snapToGrid w:val="0"/>
          </w:rPr>
          <w:t>TAInformation</w:t>
        </w:r>
      </w:ins>
      <w:proofErr w:type="spellEnd"/>
      <w:ins w:id="324" w:author="Ericsson" w:date="2024-04-08T12:30:00Z">
        <w:r>
          <w:rPr>
            <w:rFonts w:eastAsia="SimSun"/>
            <w:snapToGrid w:val="0"/>
          </w:rPr>
          <w:t>-</w:t>
        </w:r>
      </w:ins>
      <w:ins w:id="325" w:author="Ericsson" w:date="2024-04-08T12:26:00Z">
        <w:r>
          <w:rPr>
            <w:rFonts w:eastAsia="SimSun"/>
            <w:snapToGrid w:val="0"/>
          </w:rPr>
          <w:t>List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r>
          <w:rPr>
            <w:rFonts w:eastAsia="SimSun"/>
            <w:snapToGrid w:val="0"/>
          </w:rPr>
          <w:t>TAInformation</w:t>
        </w:r>
      </w:ins>
      <w:ins w:id="326" w:author="Ericsson" w:date="2024-04-08T12:30:00Z">
        <w:r>
          <w:rPr>
            <w:rFonts w:eastAsia="SimSun"/>
            <w:snapToGrid w:val="0"/>
          </w:rPr>
          <w:t>-</w:t>
        </w:r>
      </w:ins>
      <w:ins w:id="327" w:author="Ericsson" w:date="2024-04-08T12:26:00Z">
        <w:r>
          <w:rPr>
            <w:rFonts w:eastAsia="SimSun"/>
            <w:snapToGrid w:val="0"/>
          </w:rPr>
          <w:t>List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EA5FA7">
          <w:rPr>
            <w:noProof w:val="0"/>
          </w:rPr>
          <w:tab/>
          <w:t>}</w:t>
        </w:r>
      </w:ins>
      <w:r w:rsidRPr="00EA5FA7">
        <w:rPr>
          <w:noProof w:val="0"/>
        </w:rPr>
        <w:t>,</w:t>
      </w:r>
    </w:p>
    <w:p w14:paraId="4CBEB420" w14:textId="77777777" w:rsidR="00A23C3E" w:rsidRPr="003B4B1E" w:rsidRDefault="00A23C3E" w:rsidP="00A23C3E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3B4B1E">
        <w:rPr>
          <w:noProof w:val="0"/>
          <w:lang w:val="fr-FR"/>
        </w:rPr>
        <w:t>...</w:t>
      </w:r>
    </w:p>
    <w:p w14:paraId="4B110B69" w14:textId="77777777" w:rsidR="00A23C3E" w:rsidRPr="003B4B1E" w:rsidRDefault="00A23C3E" w:rsidP="00A23C3E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70219776" w14:textId="77777777" w:rsidR="00A23C3E" w:rsidRDefault="00A23C3E" w:rsidP="00A23C3E">
      <w:pPr>
        <w:rPr>
          <w:b/>
          <w:color w:val="FF0000"/>
        </w:rPr>
      </w:pPr>
    </w:p>
    <w:p w14:paraId="53BC8832" w14:textId="77777777" w:rsidR="00A23C3E" w:rsidRPr="00F14971" w:rsidRDefault="00A23C3E" w:rsidP="00A23C3E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02C1C973" w14:textId="77777777" w:rsidR="00A23C3E" w:rsidRPr="00F14971" w:rsidRDefault="00A23C3E" w:rsidP="00A23C3E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5F59E7BD" w14:textId="77777777" w:rsidR="00A23C3E" w:rsidRPr="00F14971" w:rsidRDefault="00A23C3E" w:rsidP="00A23C3E">
      <w:pPr>
        <w:pStyle w:val="PL"/>
        <w:outlineLvl w:val="3"/>
        <w:rPr>
          <w:lang w:val="fr-FR"/>
        </w:rPr>
      </w:pPr>
      <w:r w:rsidRPr="00F14971">
        <w:rPr>
          <w:lang w:val="fr-FR"/>
        </w:rPr>
        <w:t xml:space="preserve">-- </w:t>
      </w:r>
      <w:r w:rsidRPr="008E1A7E">
        <w:rPr>
          <w:rFonts w:eastAsia="Yu Mincho"/>
          <w:lang w:val="fr-FR"/>
        </w:rPr>
        <w:t>DU-CU TA INFORMATION TRANSFER</w:t>
      </w:r>
      <w:r w:rsidRPr="00F14971">
        <w:rPr>
          <w:rFonts w:eastAsia="Yu Mincho"/>
          <w:lang w:val="fr-FR"/>
        </w:rPr>
        <w:t xml:space="preserve"> </w:t>
      </w:r>
      <w:r w:rsidRPr="00F14971">
        <w:rPr>
          <w:lang w:val="fr-FR"/>
        </w:rPr>
        <w:t xml:space="preserve">ELEMENTARY </w:t>
      </w:r>
      <w:r w:rsidRPr="00F14971">
        <w:rPr>
          <w:snapToGrid w:val="0"/>
          <w:lang w:val="fr-FR"/>
        </w:rPr>
        <w:t>PROCEDURE</w:t>
      </w:r>
    </w:p>
    <w:p w14:paraId="171C28E3" w14:textId="77777777" w:rsidR="00A23C3E" w:rsidRPr="00F14971" w:rsidRDefault="00A23C3E" w:rsidP="00A23C3E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2E59542C" w14:textId="77777777" w:rsidR="00A23C3E" w:rsidRPr="00F14971" w:rsidRDefault="00A23C3E" w:rsidP="00A23C3E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33FEEF4E" w14:textId="77777777" w:rsidR="00A23C3E" w:rsidRDefault="00A23C3E" w:rsidP="00A23C3E">
      <w:pPr>
        <w:pStyle w:val="PL"/>
        <w:rPr>
          <w:noProof w:val="0"/>
          <w:lang w:val="fr-FR"/>
        </w:rPr>
      </w:pPr>
    </w:p>
    <w:p w14:paraId="562F5C93" w14:textId="77777777" w:rsidR="00A23C3E" w:rsidRPr="003B4B1E" w:rsidRDefault="00A23C3E" w:rsidP="00A23C3E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71FF5A0D" w14:textId="77777777" w:rsidR="00A23C3E" w:rsidRPr="003B4B1E" w:rsidRDefault="00A23C3E" w:rsidP="00A23C3E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6C2E9F14" w14:textId="77777777" w:rsidR="00A23C3E" w:rsidRPr="003B4B1E" w:rsidRDefault="00A23C3E" w:rsidP="00A23C3E">
      <w:pPr>
        <w:pStyle w:val="PL"/>
        <w:outlineLvl w:val="4"/>
        <w:rPr>
          <w:noProof w:val="0"/>
          <w:lang w:val="fr-FR"/>
        </w:rPr>
      </w:pPr>
      <w:r w:rsidRPr="003B4B1E">
        <w:rPr>
          <w:noProof w:val="0"/>
          <w:lang w:val="fr-FR"/>
        </w:rPr>
        <w:t>-- DU-CU TA Information Transfer</w:t>
      </w:r>
    </w:p>
    <w:p w14:paraId="5399B3EE" w14:textId="77777777" w:rsidR="00A23C3E" w:rsidRPr="003B4B1E" w:rsidRDefault="00A23C3E" w:rsidP="00A23C3E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4A98A06E" w14:textId="77777777" w:rsidR="00A23C3E" w:rsidRPr="003B4B1E" w:rsidRDefault="00A23C3E" w:rsidP="00A23C3E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5C4F762C" w14:textId="77777777" w:rsidR="00A23C3E" w:rsidRPr="003B4B1E" w:rsidRDefault="00A23C3E" w:rsidP="00A23C3E">
      <w:pPr>
        <w:pStyle w:val="PL"/>
        <w:rPr>
          <w:noProof w:val="0"/>
          <w:lang w:val="fr-FR"/>
        </w:rPr>
      </w:pPr>
    </w:p>
    <w:p w14:paraId="6F756A7F" w14:textId="77777777" w:rsidR="00A23C3E" w:rsidRPr="003B4B1E" w:rsidRDefault="00A23C3E" w:rsidP="00A23C3E">
      <w:pPr>
        <w:pStyle w:val="PL"/>
        <w:rPr>
          <w:noProof w:val="0"/>
          <w:lang w:val="fr-FR"/>
        </w:rPr>
      </w:pPr>
      <w:proofErr w:type="spellStart"/>
      <w:proofErr w:type="gramStart"/>
      <w:r w:rsidRPr="003B4B1E">
        <w:rPr>
          <w:noProof w:val="0"/>
          <w:lang w:val="fr-FR"/>
        </w:rPr>
        <w:t>DUCUTAInformationTransfer</w:t>
      </w:r>
      <w:proofErr w:type="spellEnd"/>
      <w:r w:rsidRPr="003B4B1E">
        <w:rPr>
          <w:noProof w:val="0"/>
          <w:lang w:val="fr-FR"/>
        </w:rPr>
        <w:t xml:space="preserve"> ::</w:t>
      </w:r>
      <w:proofErr w:type="gramEnd"/>
      <w:r w:rsidRPr="003B4B1E">
        <w:rPr>
          <w:noProof w:val="0"/>
          <w:lang w:val="fr-FR"/>
        </w:rPr>
        <w:t>= SEQUENCE {</w:t>
      </w:r>
    </w:p>
    <w:p w14:paraId="0683754A" w14:textId="77777777" w:rsidR="00A23C3E" w:rsidRPr="003B4B1E" w:rsidRDefault="00A23C3E" w:rsidP="00A23C3E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</w:r>
      <w:proofErr w:type="spellStart"/>
      <w:proofErr w:type="gramStart"/>
      <w:r w:rsidRPr="003B4B1E">
        <w:rPr>
          <w:noProof w:val="0"/>
          <w:lang w:val="fr-FR"/>
        </w:rPr>
        <w:t>protocolIEs</w:t>
      </w:r>
      <w:proofErr w:type="spellEnd"/>
      <w:proofErr w:type="gramEnd"/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proofErr w:type="spellStart"/>
      <w:r w:rsidRPr="003B4B1E">
        <w:rPr>
          <w:noProof w:val="0"/>
          <w:lang w:val="fr-FR"/>
        </w:rPr>
        <w:t>ProtocolIE</w:t>
      </w:r>
      <w:proofErr w:type="spellEnd"/>
      <w:r w:rsidRPr="003B4B1E">
        <w:rPr>
          <w:noProof w:val="0"/>
          <w:lang w:val="fr-FR"/>
        </w:rPr>
        <w:t xml:space="preserve">-Container       {{ </w:t>
      </w:r>
      <w:proofErr w:type="spellStart"/>
      <w:r w:rsidRPr="003B4B1E">
        <w:rPr>
          <w:noProof w:val="0"/>
          <w:lang w:val="fr-FR"/>
        </w:rPr>
        <w:t>DUCUTAInformationTransferIEs</w:t>
      </w:r>
      <w:proofErr w:type="spellEnd"/>
      <w:r w:rsidRPr="003B4B1E">
        <w:rPr>
          <w:noProof w:val="0"/>
          <w:lang w:val="fr-FR"/>
        </w:rPr>
        <w:t>}},</w:t>
      </w:r>
    </w:p>
    <w:p w14:paraId="7C37419D" w14:textId="77777777" w:rsidR="00A23C3E" w:rsidRPr="000D54FE" w:rsidRDefault="00A23C3E" w:rsidP="00A23C3E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6EDD2AE7" w14:textId="77777777" w:rsidR="00A23C3E" w:rsidRPr="000D54FE" w:rsidRDefault="00A23C3E" w:rsidP="00A23C3E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35C3DE53" w14:textId="77777777" w:rsidR="00A23C3E" w:rsidRPr="000D54FE" w:rsidRDefault="00A23C3E" w:rsidP="00A23C3E">
      <w:pPr>
        <w:pStyle w:val="PL"/>
        <w:rPr>
          <w:noProof w:val="0"/>
        </w:rPr>
      </w:pPr>
    </w:p>
    <w:p w14:paraId="3634DA1D" w14:textId="77777777" w:rsidR="00A23C3E" w:rsidRPr="006B49CB" w:rsidRDefault="00A23C3E" w:rsidP="00A23C3E">
      <w:pPr>
        <w:pStyle w:val="PL"/>
        <w:rPr>
          <w:noProof w:val="0"/>
        </w:rPr>
      </w:pPr>
      <w:proofErr w:type="spellStart"/>
      <w:r w:rsidRPr="006B49CB">
        <w:rPr>
          <w:noProof w:val="0"/>
        </w:rPr>
        <w:t>DUCUTAInformationTransferIEs</w:t>
      </w:r>
      <w:proofErr w:type="spellEnd"/>
      <w:r w:rsidRPr="006B49CB">
        <w:rPr>
          <w:noProof w:val="0"/>
        </w:rPr>
        <w:t xml:space="preserve"> F1AP-PROTOCOL-</w:t>
      </w:r>
      <w:proofErr w:type="gramStart"/>
      <w:r w:rsidRPr="006B49CB">
        <w:rPr>
          <w:noProof w:val="0"/>
        </w:rPr>
        <w:t>IES ::=</w:t>
      </w:r>
      <w:proofErr w:type="gramEnd"/>
      <w:r w:rsidRPr="006B49CB">
        <w:rPr>
          <w:noProof w:val="0"/>
        </w:rPr>
        <w:t xml:space="preserve"> {</w:t>
      </w:r>
    </w:p>
    <w:p w14:paraId="24A05AB6" w14:textId="77777777" w:rsidR="00A23C3E" w:rsidRPr="00FF2F24" w:rsidRDefault="00A23C3E" w:rsidP="00A23C3E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36C4B93B" w14:textId="77777777" w:rsidR="00A23C3E" w:rsidRPr="000D54FE" w:rsidRDefault="00A23C3E" w:rsidP="00A23C3E">
      <w:pPr>
        <w:pStyle w:val="PL"/>
        <w:rPr>
          <w:noProof w:val="0"/>
        </w:rPr>
      </w:pPr>
      <w:r w:rsidRPr="006B49CB">
        <w:rPr>
          <w:noProof w:val="0"/>
        </w:rPr>
        <w:tab/>
      </w:r>
      <w:proofErr w:type="gramStart"/>
      <w:r w:rsidRPr="000D54FE">
        <w:rPr>
          <w:noProof w:val="0"/>
        </w:rPr>
        <w:t>{ ID</w:t>
      </w:r>
      <w:proofErr w:type="gramEnd"/>
      <w:r w:rsidRPr="000D54FE">
        <w:rPr>
          <w:noProof w:val="0"/>
        </w:rPr>
        <w:t xml:space="preserve"> id-</w:t>
      </w:r>
      <w:proofErr w:type="spellStart"/>
      <w:r w:rsidRPr="000D54FE">
        <w:rPr>
          <w:noProof w:val="0"/>
        </w:rPr>
        <w:t>DUtoCUTAInformation</w:t>
      </w:r>
      <w:proofErr w:type="spellEnd"/>
      <w:r w:rsidRPr="000D54FE">
        <w:rPr>
          <w:noProof w:val="0"/>
        </w:rPr>
        <w:t>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 xml:space="preserve">TYPE </w:t>
      </w:r>
      <w:proofErr w:type="spellStart"/>
      <w:r w:rsidRPr="000D54FE">
        <w:rPr>
          <w:noProof w:val="0"/>
        </w:rPr>
        <w:t>DUtoCUTAInformation</w:t>
      </w:r>
      <w:proofErr w:type="spellEnd"/>
      <w:r w:rsidRPr="000D54FE">
        <w:rPr>
          <w:noProof w:val="0"/>
        </w:rPr>
        <w:t>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 xml:space="preserve">PRESENCE </w:t>
      </w:r>
      <w:ins w:id="328" w:author="Ericsson" w:date="2024-04-07T21:12:00Z">
        <w:r w:rsidRPr="00F41FFE">
          <w:t>mandatory</w:t>
        </w:r>
      </w:ins>
      <w:del w:id="329" w:author="Ericsson" w:date="2024-04-07T21:12:00Z">
        <w:r w:rsidRPr="000D54FE" w:rsidDel="00BA42AF">
          <w:rPr>
            <w:noProof w:val="0"/>
          </w:rPr>
          <w:delText>optional</w:delText>
        </w:r>
      </w:del>
      <w:r w:rsidRPr="000D54FE">
        <w:rPr>
          <w:noProof w:val="0"/>
        </w:rPr>
        <w:tab/>
        <w:t>},</w:t>
      </w:r>
    </w:p>
    <w:p w14:paraId="3402E05B" w14:textId="77777777" w:rsidR="00A23C3E" w:rsidRPr="000D54FE" w:rsidRDefault="00A23C3E" w:rsidP="00A23C3E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6D65C751" w14:textId="77777777" w:rsidR="00A23C3E" w:rsidRPr="000D54FE" w:rsidRDefault="00A23C3E" w:rsidP="00A23C3E">
      <w:pPr>
        <w:pStyle w:val="PL"/>
      </w:pPr>
      <w:r w:rsidRPr="000D54FE">
        <w:t>}</w:t>
      </w:r>
    </w:p>
    <w:p w14:paraId="749C5A78" w14:textId="77777777" w:rsidR="00A23C3E" w:rsidRPr="000D54FE" w:rsidRDefault="00A23C3E" w:rsidP="00A23C3E">
      <w:pPr>
        <w:pStyle w:val="PL"/>
      </w:pPr>
    </w:p>
    <w:p w14:paraId="2D47AAF3" w14:textId="77777777" w:rsidR="00A23C3E" w:rsidRPr="000D54FE" w:rsidRDefault="00A23C3E" w:rsidP="00A23C3E">
      <w:pPr>
        <w:pStyle w:val="PL"/>
      </w:pPr>
      <w:r w:rsidRPr="000D54FE">
        <w:t>-- **************************************************************</w:t>
      </w:r>
    </w:p>
    <w:p w14:paraId="317601C6" w14:textId="77777777" w:rsidR="00A23C3E" w:rsidRPr="000D54FE" w:rsidRDefault="00A23C3E" w:rsidP="00A23C3E">
      <w:pPr>
        <w:pStyle w:val="PL"/>
      </w:pPr>
      <w:r w:rsidRPr="000D54FE">
        <w:t>--</w:t>
      </w:r>
    </w:p>
    <w:p w14:paraId="172EC613" w14:textId="77777777" w:rsidR="00A23C3E" w:rsidRPr="000D54FE" w:rsidRDefault="00A23C3E" w:rsidP="00A23C3E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787182C4" w14:textId="77777777" w:rsidR="00A23C3E" w:rsidRPr="000D54FE" w:rsidRDefault="00A23C3E" w:rsidP="00A23C3E">
      <w:pPr>
        <w:pStyle w:val="PL"/>
      </w:pPr>
      <w:r w:rsidRPr="000D54FE">
        <w:t>--</w:t>
      </w:r>
    </w:p>
    <w:p w14:paraId="35B29E6D" w14:textId="77777777" w:rsidR="00A23C3E" w:rsidRPr="000D54FE" w:rsidRDefault="00A23C3E" w:rsidP="00A23C3E">
      <w:pPr>
        <w:pStyle w:val="PL"/>
      </w:pPr>
      <w:r w:rsidRPr="000D54FE">
        <w:t>-- **************************************************************</w:t>
      </w:r>
    </w:p>
    <w:p w14:paraId="207493CA" w14:textId="77777777" w:rsidR="00A23C3E" w:rsidRPr="000D54FE" w:rsidRDefault="00A23C3E" w:rsidP="00A23C3E">
      <w:pPr>
        <w:pStyle w:val="PL"/>
      </w:pPr>
    </w:p>
    <w:p w14:paraId="33567E35" w14:textId="77777777" w:rsidR="00A23C3E" w:rsidRPr="000D54FE" w:rsidRDefault="00A23C3E" w:rsidP="00A23C3E">
      <w:pPr>
        <w:pStyle w:val="PL"/>
      </w:pPr>
      <w:r w:rsidRPr="000D54FE">
        <w:t>-- **************************************************************</w:t>
      </w:r>
    </w:p>
    <w:p w14:paraId="18347838" w14:textId="77777777" w:rsidR="00A23C3E" w:rsidRPr="000D54FE" w:rsidRDefault="00A23C3E" w:rsidP="00A23C3E">
      <w:pPr>
        <w:pStyle w:val="PL"/>
      </w:pPr>
      <w:r w:rsidRPr="000D54FE">
        <w:t>--</w:t>
      </w:r>
    </w:p>
    <w:p w14:paraId="2FF4C254" w14:textId="77777777" w:rsidR="00A23C3E" w:rsidRPr="000D54FE" w:rsidRDefault="00A23C3E" w:rsidP="00A23C3E">
      <w:pPr>
        <w:pStyle w:val="PL"/>
        <w:outlineLvl w:val="4"/>
      </w:pPr>
      <w:r w:rsidRPr="000D54FE">
        <w:t>-- CU-DU TA Information Transfer</w:t>
      </w:r>
    </w:p>
    <w:p w14:paraId="5BCFDD04" w14:textId="77777777" w:rsidR="00A23C3E" w:rsidRPr="000D54FE" w:rsidRDefault="00A23C3E" w:rsidP="00A23C3E">
      <w:pPr>
        <w:pStyle w:val="PL"/>
      </w:pPr>
      <w:r w:rsidRPr="000D54FE">
        <w:t>--</w:t>
      </w:r>
    </w:p>
    <w:p w14:paraId="505ECDC0" w14:textId="77777777" w:rsidR="00A23C3E" w:rsidRPr="000D54FE" w:rsidRDefault="00A23C3E" w:rsidP="00A23C3E">
      <w:pPr>
        <w:pStyle w:val="PL"/>
      </w:pPr>
      <w:r w:rsidRPr="000D54FE">
        <w:t>-- **************************************************************</w:t>
      </w:r>
    </w:p>
    <w:p w14:paraId="60081CC9" w14:textId="77777777" w:rsidR="00A23C3E" w:rsidRPr="000D54FE" w:rsidRDefault="00A23C3E" w:rsidP="00A23C3E">
      <w:pPr>
        <w:pStyle w:val="PL"/>
      </w:pPr>
    </w:p>
    <w:p w14:paraId="32452349" w14:textId="77777777" w:rsidR="00A23C3E" w:rsidRPr="000D54FE" w:rsidRDefault="00A23C3E" w:rsidP="00A23C3E">
      <w:pPr>
        <w:pStyle w:val="PL"/>
      </w:pPr>
      <w:r w:rsidRPr="000D54FE">
        <w:t>CUDUTAInformationTransfer ::= SEQUENCE {</w:t>
      </w:r>
    </w:p>
    <w:p w14:paraId="21678050" w14:textId="77777777" w:rsidR="00A23C3E" w:rsidRPr="000D54FE" w:rsidRDefault="00A23C3E" w:rsidP="00A23C3E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1AB239E8" w14:textId="77777777" w:rsidR="00A23C3E" w:rsidRPr="000D54FE" w:rsidRDefault="00A23C3E" w:rsidP="00A23C3E">
      <w:pPr>
        <w:pStyle w:val="PL"/>
      </w:pPr>
      <w:r w:rsidRPr="000D54FE">
        <w:tab/>
        <w:t>...</w:t>
      </w:r>
    </w:p>
    <w:p w14:paraId="42643FA4" w14:textId="77777777" w:rsidR="00A23C3E" w:rsidRPr="000D54FE" w:rsidRDefault="00A23C3E" w:rsidP="00A23C3E">
      <w:pPr>
        <w:pStyle w:val="PL"/>
      </w:pPr>
      <w:r w:rsidRPr="000D54FE">
        <w:t>}</w:t>
      </w:r>
    </w:p>
    <w:p w14:paraId="1AEA3F90" w14:textId="77777777" w:rsidR="00A23C3E" w:rsidRPr="000D54FE" w:rsidRDefault="00A23C3E" w:rsidP="00A23C3E">
      <w:pPr>
        <w:pStyle w:val="PL"/>
      </w:pPr>
    </w:p>
    <w:p w14:paraId="279527A5" w14:textId="77777777" w:rsidR="00A23C3E" w:rsidRPr="00F41FFE" w:rsidRDefault="00A23C3E" w:rsidP="00A23C3E">
      <w:pPr>
        <w:pStyle w:val="PL"/>
      </w:pPr>
      <w:r w:rsidRPr="00F41FFE">
        <w:t>CUDUTAInformationTransferIEs F1AP-PROTOCOL-IES ::= {</w:t>
      </w:r>
    </w:p>
    <w:p w14:paraId="201E9E7D" w14:textId="77777777" w:rsidR="00A23C3E" w:rsidRPr="00F41FFE" w:rsidRDefault="00A23C3E" w:rsidP="00A23C3E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51B2E811" w14:textId="77777777" w:rsidR="00A23C3E" w:rsidRPr="000D54FE" w:rsidRDefault="00A23C3E" w:rsidP="00A23C3E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ins w:id="330" w:author="Ericsson" w:date="2024-04-07T21:12:00Z">
        <w:r w:rsidRPr="00F41FFE">
          <w:t>mandatory</w:t>
        </w:r>
      </w:ins>
      <w:del w:id="331" w:author="Ericsson" w:date="2024-04-07T21:12:00Z">
        <w:r w:rsidRPr="000D54FE" w:rsidDel="00BA42AF">
          <w:delText>optional</w:delText>
        </w:r>
      </w:del>
      <w:r w:rsidRPr="000D54FE">
        <w:tab/>
        <w:t>},</w:t>
      </w:r>
    </w:p>
    <w:p w14:paraId="577DB907" w14:textId="77777777" w:rsidR="00A23C3E" w:rsidRPr="00F14971" w:rsidRDefault="00A23C3E" w:rsidP="00A23C3E">
      <w:pPr>
        <w:pStyle w:val="PL"/>
      </w:pPr>
      <w:r w:rsidRPr="000D54FE">
        <w:tab/>
        <w:t>...</w:t>
      </w:r>
    </w:p>
    <w:p w14:paraId="0D302E1E" w14:textId="77777777" w:rsidR="00A23C3E" w:rsidRPr="00F14971" w:rsidRDefault="00A23C3E" w:rsidP="00A23C3E">
      <w:pPr>
        <w:pStyle w:val="PL"/>
      </w:pPr>
      <w:r w:rsidRPr="00F14971">
        <w:t>}</w:t>
      </w:r>
    </w:p>
    <w:p w14:paraId="0C65EFF2" w14:textId="77777777" w:rsidR="00A23C3E" w:rsidRDefault="00A23C3E" w:rsidP="00A23C3E">
      <w:pPr>
        <w:rPr>
          <w:b/>
          <w:color w:val="FF0000"/>
        </w:rPr>
      </w:pPr>
    </w:p>
    <w:p w14:paraId="3DB2CF7C" w14:textId="77777777" w:rsidR="00A23C3E" w:rsidRDefault="00A23C3E" w:rsidP="00A23C3E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41218202" w14:textId="77777777" w:rsidR="00993956" w:rsidRDefault="00993956" w:rsidP="00DF22E8">
      <w:pPr>
        <w:rPr>
          <w:b/>
          <w:color w:val="FF0000"/>
        </w:rPr>
      </w:pPr>
    </w:p>
    <w:p w14:paraId="1E031DF1" w14:textId="77777777" w:rsidR="0016057E" w:rsidRPr="00EA5FA7" w:rsidRDefault="0016057E" w:rsidP="0016057E">
      <w:pPr>
        <w:pStyle w:val="Heading3"/>
      </w:pPr>
      <w:bookmarkStart w:id="332" w:name="_Toc20956003"/>
      <w:bookmarkStart w:id="333" w:name="_Toc29893129"/>
      <w:bookmarkStart w:id="334" w:name="_Toc36557066"/>
      <w:bookmarkStart w:id="335" w:name="_Toc45832586"/>
      <w:bookmarkStart w:id="336" w:name="_Toc51763908"/>
      <w:bookmarkStart w:id="337" w:name="_Toc64449080"/>
      <w:bookmarkStart w:id="338" w:name="_Toc66289739"/>
      <w:bookmarkStart w:id="339" w:name="_Toc74154852"/>
      <w:bookmarkStart w:id="340" w:name="_Toc81383596"/>
      <w:bookmarkStart w:id="341" w:name="_Toc88658230"/>
      <w:bookmarkStart w:id="342" w:name="_Toc97911142"/>
      <w:bookmarkStart w:id="343" w:name="_Toc99038966"/>
      <w:bookmarkStart w:id="344" w:name="_Toc99731229"/>
      <w:bookmarkStart w:id="345" w:name="_Toc105511364"/>
      <w:bookmarkStart w:id="346" w:name="_Toc105927896"/>
      <w:bookmarkStart w:id="347" w:name="_Toc106110436"/>
      <w:bookmarkStart w:id="348" w:name="_Toc113835878"/>
      <w:bookmarkStart w:id="349" w:name="_Toc120124734"/>
      <w:bookmarkStart w:id="350" w:name="_Toc162617965"/>
      <w:r w:rsidRPr="00EA5FA7">
        <w:t>9.4.5</w:t>
      </w:r>
      <w:r w:rsidRPr="00EA5FA7">
        <w:tab/>
        <w:t>Information Element Definitions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78A070E0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E1748C5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4F9019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57E373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FBDA0D8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D0783B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A12947" w14:textId="77777777" w:rsidR="0016057E" w:rsidRPr="00EA5FA7" w:rsidRDefault="0016057E" w:rsidP="0016057E">
      <w:pPr>
        <w:pStyle w:val="PL"/>
        <w:rPr>
          <w:noProof w:val="0"/>
          <w:snapToGrid w:val="0"/>
        </w:rPr>
      </w:pPr>
    </w:p>
    <w:p w14:paraId="01B96B54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1572386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6FA9363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5F5274A" w14:textId="77777777" w:rsidR="0016057E" w:rsidRPr="00EA5FA7" w:rsidRDefault="0016057E" w:rsidP="0016057E">
      <w:pPr>
        <w:pStyle w:val="PL"/>
        <w:rPr>
          <w:noProof w:val="0"/>
          <w:snapToGrid w:val="0"/>
        </w:rPr>
      </w:pPr>
    </w:p>
    <w:p w14:paraId="78F1120E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34E8A90" w14:textId="77777777" w:rsidR="0016057E" w:rsidRPr="00EA5FA7" w:rsidRDefault="0016057E" w:rsidP="0016057E">
      <w:pPr>
        <w:pStyle w:val="PL"/>
        <w:rPr>
          <w:noProof w:val="0"/>
          <w:snapToGrid w:val="0"/>
        </w:rPr>
      </w:pPr>
    </w:p>
    <w:p w14:paraId="07268A50" w14:textId="77777777" w:rsidR="0016057E" w:rsidRPr="00EA5FA7" w:rsidRDefault="0016057E" w:rsidP="0016057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C94C3ED" w14:textId="77777777" w:rsidR="0016057E" w:rsidRPr="00EA5FA7" w:rsidRDefault="0016057E" w:rsidP="0016057E">
      <w:pPr>
        <w:pStyle w:val="PL"/>
        <w:rPr>
          <w:noProof w:val="0"/>
          <w:snapToGrid w:val="0"/>
        </w:rPr>
      </w:pPr>
    </w:p>
    <w:p w14:paraId="222D4306" w14:textId="77777777" w:rsidR="0016057E" w:rsidRPr="00EA5FA7" w:rsidRDefault="0016057E" w:rsidP="0016057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D71149F" w14:textId="77777777" w:rsidR="0016057E" w:rsidRPr="00EA5FA7" w:rsidRDefault="0016057E" w:rsidP="001605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630F0A1" w14:textId="77777777" w:rsidR="0016057E" w:rsidRPr="00EA5FA7" w:rsidRDefault="0016057E" w:rsidP="001605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42A81766" w14:textId="77777777" w:rsidR="00993956" w:rsidRDefault="00993956" w:rsidP="00DF22E8">
      <w:pPr>
        <w:rPr>
          <w:b/>
          <w:color w:val="FF0000"/>
        </w:rPr>
      </w:pPr>
    </w:p>
    <w:p w14:paraId="6EA09939" w14:textId="77777777" w:rsidR="00965D9E" w:rsidRDefault="00965D9E" w:rsidP="00965D9E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31085046" w14:textId="77777777" w:rsidR="00CD60AF" w:rsidRPr="00EA5FA7" w:rsidRDefault="00CD60AF" w:rsidP="00CD60AF">
      <w:pPr>
        <w:pStyle w:val="PL"/>
        <w:outlineLvl w:val="3"/>
      </w:pPr>
      <w:r w:rsidRPr="00EA5FA7">
        <w:t>-- C</w:t>
      </w:r>
    </w:p>
    <w:p w14:paraId="26FC6DCA" w14:textId="77777777" w:rsidR="00CD60AF" w:rsidRDefault="00CD60AF" w:rsidP="00CD60AF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3D0CA87D" w14:textId="77777777" w:rsidR="00CD60AF" w:rsidRPr="00EA5FA7" w:rsidRDefault="00CD60AF" w:rsidP="00CD60AF">
      <w:pPr>
        <w:pStyle w:val="PL"/>
        <w:rPr>
          <w:rFonts w:eastAsia="SimSun"/>
        </w:rPr>
      </w:pPr>
    </w:p>
    <w:p w14:paraId="29A88F8A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42976997" w14:textId="77777777" w:rsidR="00CD60AF" w:rsidRPr="00EA5FA7" w:rsidRDefault="00CD60AF" w:rsidP="00CD60AF">
      <w:pPr>
        <w:pStyle w:val="PL"/>
        <w:rPr>
          <w:rFonts w:eastAsia="SimSun"/>
        </w:rPr>
      </w:pPr>
    </w:p>
    <w:p w14:paraId="45BA9222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2184F8BF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5477B6D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2256B561" w14:textId="77777777" w:rsidR="00CD60AF" w:rsidRPr="00EA5FA7" w:rsidRDefault="00CD60AF" w:rsidP="00CD60AF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7379073A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1736BB" w14:textId="77777777" w:rsidR="00CD60AF" w:rsidRPr="00EA5FA7" w:rsidRDefault="00CD60AF" w:rsidP="00CD60AF">
      <w:pPr>
        <w:pStyle w:val="PL"/>
        <w:rPr>
          <w:rFonts w:eastAsia="SimSun"/>
        </w:rPr>
      </w:pPr>
    </w:p>
    <w:p w14:paraId="669B64BF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7274D1CB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A153DB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1ABCD1" w14:textId="77777777" w:rsidR="00CD60AF" w:rsidRDefault="00CD60AF" w:rsidP="00CD60AF">
      <w:pPr>
        <w:pStyle w:val="PL"/>
        <w:rPr>
          <w:noProof w:val="0"/>
        </w:rPr>
      </w:pPr>
    </w:p>
    <w:p w14:paraId="7ACA89F8" w14:textId="77777777" w:rsidR="00CD60AF" w:rsidRDefault="00CD60AF" w:rsidP="00CD60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CapacityValue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471BEC73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100),</w:t>
      </w:r>
    </w:p>
    <w:p w14:paraId="154ACD46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1B1B392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CapacityValue-ExtIEs</w:t>
      </w:r>
      <w:proofErr w:type="spellEnd"/>
      <w:r w:rsidRPr="00D96CB4">
        <w:rPr>
          <w:noProof w:val="0"/>
          <w:lang w:val="fr-FR"/>
        </w:rPr>
        <w:t>} } OPTIONAL</w:t>
      </w:r>
    </w:p>
    <w:p w14:paraId="4942CA45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>}</w:t>
      </w:r>
    </w:p>
    <w:p w14:paraId="22569801" w14:textId="77777777" w:rsidR="00CD60AF" w:rsidRDefault="00CD60AF" w:rsidP="00CD60AF">
      <w:pPr>
        <w:pStyle w:val="PL"/>
        <w:rPr>
          <w:noProof w:val="0"/>
        </w:rPr>
      </w:pPr>
    </w:p>
    <w:p w14:paraId="6F121728" w14:textId="77777777" w:rsidR="00CD60AF" w:rsidRDefault="00CD60AF" w:rsidP="00CD60AF">
      <w:pPr>
        <w:pStyle w:val="PL"/>
        <w:rPr>
          <w:noProof w:val="0"/>
        </w:rPr>
      </w:pP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40F4D99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20A7FE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>}</w:t>
      </w:r>
    </w:p>
    <w:p w14:paraId="51D9AB11" w14:textId="77777777" w:rsidR="00CD60AF" w:rsidRPr="00EA5FA7" w:rsidRDefault="00CD60AF" w:rsidP="00CD60AF">
      <w:pPr>
        <w:pStyle w:val="PL"/>
        <w:rPr>
          <w:noProof w:val="0"/>
        </w:rPr>
      </w:pPr>
    </w:p>
    <w:p w14:paraId="26848551" w14:textId="77777777" w:rsidR="00CD60AF" w:rsidRPr="00EA5FA7" w:rsidRDefault="00CD60AF" w:rsidP="00CD60AF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CHOICE {</w:t>
      </w:r>
    </w:p>
    <w:p w14:paraId="44FB3B9C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14:paraId="752A9893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14:paraId="7E2C357C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14:paraId="010CE072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14:paraId="660B1568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52412620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607BC8" w14:textId="77777777" w:rsidR="00CD60AF" w:rsidRPr="00EA5FA7" w:rsidRDefault="00CD60AF" w:rsidP="00CD60AF">
      <w:pPr>
        <w:pStyle w:val="PL"/>
        <w:rPr>
          <w:noProof w:val="0"/>
        </w:rPr>
      </w:pPr>
    </w:p>
    <w:p w14:paraId="18797F8D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081EFA2D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703B6F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4D5D0" w14:textId="77777777" w:rsidR="00CD60AF" w:rsidRPr="00EA5FA7" w:rsidRDefault="00CD60AF" w:rsidP="00CD60AF">
      <w:pPr>
        <w:pStyle w:val="PL"/>
        <w:rPr>
          <w:noProof w:val="0"/>
        </w:rPr>
      </w:pPr>
    </w:p>
    <w:p w14:paraId="29AB40CA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9E15003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43C759A2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51C66DD3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4470068D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8B83354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6D95EAC4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5C4575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DE174B2" w14:textId="77777777" w:rsidR="00CD60AF" w:rsidRPr="00EA5FA7" w:rsidRDefault="00CD60AF" w:rsidP="00CD60AF">
      <w:pPr>
        <w:pStyle w:val="PL"/>
        <w:rPr>
          <w:noProof w:val="0"/>
        </w:rPr>
      </w:pPr>
    </w:p>
    <w:p w14:paraId="1D468651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359B8700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2A96DFF8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791B062E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1CC911CB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68BC4E9E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semantic-error</w:t>
      </w:r>
      <w:proofErr w:type="gramEnd"/>
      <w:r w:rsidRPr="00EA5FA7">
        <w:rPr>
          <w:noProof w:val="0"/>
        </w:rPr>
        <w:t>,</w:t>
      </w:r>
    </w:p>
    <w:p w14:paraId="1B20F43E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5A46B721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65EC4733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74640B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2EBEC7" w14:textId="77777777" w:rsidR="00CD60AF" w:rsidRPr="00EA5FA7" w:rsidRDefault="00CD60AF" w:rsidP="00CD60AF">
      <w:pPr>
        <w:pStyle w:val="PL"/>
        <w:rPr>
          <w:noProof w:val="0"/>
        </w:rPr>
      </w:pPr>
    </w:p>
    <w:p w14:paraId="4C59CEC1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C5DA2B3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1F3765A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2B445D9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78C8199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2F8B841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16580B8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4ABFF0D8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40877964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2848D2E3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0CCF14FA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7F646B5F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A781053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7B1720E2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41556B0C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14:paraId="04F88940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14:paraId="4DB60037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5A331F03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14:paraId="7639988B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1A9E0043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</w:t>
      </w:r>
      <w:proofErr w:type="spell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-CU,</w:t>
      </w:r>
    </w:p>
    <w:p w14:paraId="3A7CD63E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14:paraId="6233E270" w14:textId="77777777" w:rsidR="00CD60AF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  <w:r>
        <w:rPr>
          <w:noProof w:val="0"/>
        </w:rPr>
        <w:t>,</w:t>
      </w:r>
    </w:p>
    <w:p w14:paraId="7B82BB53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  <w:t>multiple-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-id-instances,</w:t>
      </w:r>
    </w:p>
    <w:p w14:paraId="61595AC8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-id,</w:t>
      </w:r>
    </w:p>
    <w:p w14:paraId="3BFC9F9F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cho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cpc</w:t>
      </w:r>
      <w:proofErr w:type="spellEnd"/>
      <w:r>
        <w:rPr>
          <w:noProof w:val="0"/>
        </w:rPr>
        <w:t>-resources-</w:t>
      </w:r>
      <w:proofErr w:type="spellStart"/>
      <w:r>
        <w:rPr>
          <w:noProof w:val="0"/>
        </w:rPr>
        <w:t>tobechanged</w:t>
      </w:r>
      <w:proofErr w:type="spellEnd"/>
      <w:r>
        <w:rPr>
          <w:noProof w:val="0"/>
        </w:rPr>
        <w:t>,</w:t>
      </w:r>
    </w:p>
    <w:p w14:paraId="65845EFE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 xml:space="preserve">-not-supported, </w:t>
      </w:r>
    </w:p>
    <w:p w14:paraId="223D1403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>-access-denied,</w:t>
      </w:r>
    </w:p>
    <w:p w14:paraId="1C35737C" w14:textId="77777777" w:rsidR="00CD60AF" w:rsidRDefault="00CD60AF" w:rsidP="00CD60AF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proofErr w:type="spellStart"/>
      <w:r w:rsidRPr="0022384B">
        <w:rPr>
          <w:noProof w:val="0"/>
        </w:rPr>
        <w:t>gNB</w:t>
      </w:r>
      <w:proofErr w:type="spellEnd"/>
      <w:r w:rsidRPr="0022384B">
        <w:rPr>
          <w:noProof w:val="0"/>
        </w:rPr>
        <w:t>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499C1EF5" w14:textId="77777777" w:rsidR="00CD60AF" w:rsidRDefault="00CD60AF" w:rsidP="00CD60AF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055C7EB7" w14:textId="77777777" w:rsidR="00CD60AF" w:rsidRDefault="00CD60AF" w:rsidP="00CD60AF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4875E090" w14:textId="77777777" w:rsidR="00CD60AF" w:rsidRDefault="00CD60AF" w:rsidP="00CD60AF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6D34C2FC" w14:textId="77777777" w:rsidR="00CD60AF" w:rsidRPr="00FF2921" w:rsidRDefault="00CD60AF" w:rsidP="00CD60AF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1C29331D" w14:textId="77777777" w:rsidR="00CD60AF" w:rsidRPr="00FF2921" w:rsidRDefault="00CD60AF" w:rsidP="00CD60AF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739A92DC" w14:textId="77777777" w:rsidR="00CD60AF" w:rsidRDefault="00CD60AF" w:rsidP="00CD60AF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0C00EC06" w14:textId="77777777" w:rsidR="00CD60AF" w:rsidRPr="00D96CB4" w:rsidRDefault="00CD60AF" w:rsidP="00CD60AF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insufficient</w:t>
      </w:r>
      <w:proofErr w:type="gramEnd"/>
      <w:r w:rsidRPr="00D96CB4">
        <w:rPr>
          <w:noProof w:val="0"/>
          <w:lang w:val="fr-FR"/>
        </w:rPr>
        <w:t>-ue-capabilities</w:t>
      </w:r>
      <w:proofErr w:type="spellEnd"/>
      <w:r w:rsidRPr="00D96CB4">
        <w:rPr>
          <w:noProof w:val="0"/>
          <w:lang w:val="fr-FR"/>
        </w:rPr>
        <w:t>,</w:t>
      </w:r>
    </w:p>
    <w:p w14:paraId="1A6B5D73" w14:textId="77777777" w:rsidR="00CD60AF" w:rsidRPr="00D96CB4" w:rsidRDefault="00CD60AF" w:rsidP="00CD60AF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23ECD241" w14:textId="77777777" w:rsidR="00CD60AF" w:rsidRDefault="00CD60AF" w:rsidP="00CD60AF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4F4ADA69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05A9BCF9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5BC3533A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6F5CCFCE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569CF5B7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5E8B4C43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  <w:t>tat-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-expiry,</w:t>
      </w:r>
    </w:p>
    <w:p w14:paraId="20F99DED" w14:textId="77777777" w:rsidR="00CD60AF" w:rsidRDefault="00CD60AF" w:rsidP="00CD60AF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</w:t>
      </w:r>
      <w:proofErr w:type="spellEnd"/>
      <w:r>
        <w:rPr>
          <w:noProof w:val="0"/>
        </w:rPr>
        <w:t>-command-triggered</w:t>
      </w:r>
      <w:r>
        <w:t>,</w:t>
      </w:r>
    </w:p>
    <w:p w14:paraId="232C630B" w14:textId="77777777" w:rsidR="00CD60AF" w:rsidRDefault="00CD60AF" w:rsidP="00CD60AF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78E05D95" w14:textId="77777777" w:rsidR="00CD60AF" w:rsidRPr="00EA5FA7" w:rsidRDefault="00CD60AF" w:rsidP="00CD60AF">
      <w:pPr>
        <w:pStyle w:val="PL"/>
        <w:rPr>
          <w:noProof w:val="0"/>
        </w:rPr>
      </w:pPr>
    </w:p>
    <w:p w14:paraId="52730CFF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C673D2" w14:textId="77777777" w:rsidR="00CD60AF" w:rsidRPr="00EA5FA7" w:rsidRDefault="00CD60AF" w:rsidP="00CD60AF">
      <w:pPr>
        <w:pStyle w:val="PL"/>
        <w:rPr>
          <w:noProof w:val="0"/>
        </w:rPr>
      </w:pPr>
    </w:p>
    <w:p w14:paraId="32560952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9B053F3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6C915DDA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1FCA6677" w14:textId="77777777" w:rsidR="00CD60AF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32C996DB" w14:textId="77777777" w:rsidR="00CD60AF" w:rsidRDefault="00CD60AF" w:rsidP="00CD60A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AAD2F2A" w14:textId="77777777" w:rsidR="00CD60AF" w:rsidRPr="00EA5FA7" w:rsidRDefault="00CD60AF" w:rsidP="00CD60A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0F755C4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A2359F" w14:textId="77777777" w:rsidR="00CD60AF" w:rsidRPr="00EA5FA7" w:rsidRDefault="00CD60AF" w:rsidP="00CD60AF">
      <w:pPr>
        <w:pStyle w:val="PL"/>
        <w:rPr>
          <w:rFonts w:eastAsia="SimSun"/>
        </w:rPr>
      </w:pPr>
    </w:p>
    <w:p w14:paraId="68EFBA13" w14:textId="77777777" w:rsidR="00CD60AF" w:rsidRPr="00EA5FA7" w:rsidRDefault="00CD60AF" w:rsidP="00CD60AF">
      <w:pPr>
        <w:pStyle w:val="PL"/>
      </w:pPr>
      <w:proofErr w:type="spellStart"/>
      <w:proofErr w:type="gram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4FC25646" w14:textId="77777777" w:rsidR="00CD60AF" w:rsidRDefault="00CD60AF" w:rsidP="00CD60AF">
      <w:pPr>
        <w:pStyle w:val="PL"/>
      </w:pPr>
    </w:p>
    <w:p w14:paraId="6D74A06E" w14:textId="77777777" w:rsidR="00CD60AF" w:rsidRDefault="00CD60AF" w:rsidP="00CD60AF">
      <w:pPr>
        <w:pStyle w:val="PL"/>
      </w:pPr>
      <w:r w:rsidRPr="00E06700">
        <w:t>CellCapacityClassValue ::= INTEGER (1..100,...)</w:t>
      </w:r>
    </w:p>
    <w:p w14:paraId="2E3B9678" w14:textId="77777777" w:rsidR="00CD60AF" w:rsidRPr="00EA5FA7" w:rsidRDefault="00CD60AF" w:rsidP="00CD60AF">
      <w:pPr>
        <w:pStyle w:val="PL"/>
      </w:pPr>
    </w:p>
    <w:p w14:paraId="3F0852D5" w14:textId="77777777" w:rsidR="00CD60AF" w:rsidRPr="00EA5FA7" w:rsidRDefault="00CD60AF" w:rsidP="00CD60AF">
      <w:pPr>
        <w:pStyle w:val="PL"/>
      </w:pPr>
      <w:r w:rsidRPr="00EA5FA7">
        <w:t>Cell-Direction ::= ENUMERATED {dl-only, ul-only}</w:t>
      </w:r>
    </w:p>
    <w:p w14:paraId="3D5E9C08" w14:textId="77777777" w:rsidR="00CD60AF" w:rsidRDefault="00CD60AF" w:rsidP="00CD60AF">
      <w:pPr>
        <w:pStyle w:val="PL"/>
      </w:pPr>
    </w:p>
    <w:p w14:paraId="7194B2E6" w14:textId="77777777" w:rsidR="00CD60AF" w:rsidRDefault="00CD60AF" w:rsidP="00CD60AF">
      <w:pPr>
        <w:pStyle w:val="PL"/>
      </w:pPr>
      <w:r>
        <w:t>CellMeasurementResultList ::= SEQUENCE (SIZE(1.. maxCellingNBDU)) OF CellMeasurementResultItem</w:t>
      </w:r>
    </w:p>
    <w:p w14:paraId="70A01325" w14:textId="77777777" w:rsidR="00CD60AF" w:rsidRDefault="00CD60AF" w:rsidP="00CD60AF">
      <w:pPr>
        <w:pStyle w:val="PL"/>
      </w:pPr>
    </w:p>
    <w:p w14:paraId="480B5A5E" w14:textId="77777777" w:rsidR="00CD60AF" w:rsidRDefault="00CD60AF" w:rsidP="00CD60AF">
      <w:pPr>
        <w:pStyle w:val="PL"/>
      </w:pPr>
      <w:r>
        <w:t>CellMeasurementResultItem ::= SEQUENCE {</w:t>
      </w:r>
    </w:p>
    <w:p w14:paraId="76969F96" w14:textId="77777777" w:rsidR="00CD60AF" w:rsidRDefault="00CD60AF" w:rsidP="00CD60A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B753CB9" w14:textId="77777777" w:rsidR="00CD60AF" w:rsidRDefault="00CD60AF" w:rsidP="00CD60A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2BA74905" w14:textId="77777777" w:rsidR="00CD60AF" w:rsidRDefault="00CD60AF" w:rsidP="00CD60A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4BA9070D" w14:textId="77777777" w:rsidR="00CD60AF" w:rsidRDefault="00CD60AF" w:rsidP="00CD60A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2E806D71" w14:textId="77777777" w:rsidR="00CD60AF" w:rsidRDefault="00CD60AF" w:rsidP="00CD60A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0FF35B39" w14:textId="77777777" w:rsidR="00CD60AF" w:rsidRDefault="00CD60AF" w:rsidP="00CD60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05FF6504" w14:textId="77777777" w:rsidR="00CD60AF" w:rsidRDefault="00CD60AF" w:rsidP="00CD60AF">
      <w:pPr>
        <w:pStyle w:val="PL"/>
      </w:pPr>
      <w:r>
        <w:t>}</w:t>
      </w:r>
    </w:p>
    <w:p w14:paraId="31D2EC9F" w14:textId="77777777" w:rsidR="00CD60AF" w:rsidRDefault="00CD60AF" w:rsidP="00CD60AF">
      <w:pPr>
        <w:pStyle w:val="PL"/>
      </w:pPr>
    </w:p>
    <w:p w14:paraId="03CC6303" w14:textId="77777777" w:rsidR="00CD60AF" w:rsidRDefault="00CD60AF" w:rsidP="00CD60A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52FF15FF" w14:textId="77777777" w:rsidR="00CD60AF" w:rsidRPr="006A6F20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{ ID</w:t>
      </w:r>
      <w:proofErr w:type="gramEnd"/>
      <w:r w:rsidRPr="006A6F20">
        <w:rPr>
          <w:noProof w:val="0"/>
        </w:rPr>
        <w:t xml:space="preserve">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1EFBC269" w14:textId="77777777" w:rsidR="00CD60AF" w:rsidRDefault="00CD60AF" w:rsidP="00CD60AF">
      <w:pPr>
        <w:pStyle w:val="PL"/>
      </w:pPr>
      <w:r>
        <w:tab/>
        <w:t>...</w:t>
      </w:r>
    </w:p>
    <w:p w14:paraId="3B5E09C4" w14:textId="77777777" w:rsidR="00CD60AF" w:rsidRDefault="00CD60AF" w:rsidP="00CD60AF">
      <w:pPr>
        <w:pStyle w:val="PL"/>
      </w:pPr>
      <w:r>
        <w:t>}</w:t>
      </w:r>
    </w:p>
    <w:p w14:paraId="21A972F4" w14:textId="77777777" w:rsidR="00CD60AF" w:rsidRDefault="00CD60AF" w:rsidP="00CD60AF">
      <w:pPr>
        <w:pStyle w:val="PL"/>
      </w:pPr>
    </w:p>
    <w:p w14:paraId="7CABD0CE" w14:textId="77777777" w:rsidR="00CD60AF" w:rsidRDefault="00CD60AF" w:rsidP="00CD60AF">
      <w:pPr>
        <w:pStyle w:val="PL"/>
      </w:pPr>
      <w:r>
        <w:t>Cell-Portion-ID ::= INTEGER (0..4095,...)</w:t>
      </w:r>
    </w:p>
    <w:p w14:paraId="66766AB1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</w:p>
    <w:p w14:paraId="67E7EBE1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</w:t>
      </w:r>
      <w:proofErr w:type="gramStart"/>
      <w:r w:rsidRPr="006A6F20">
        <w:rPr>
          <w:rFonts w:eastAsia="SimSun"/>
          <w:noProof w:val="0"/>
          <w:snapToGrid w:val="0"/>
        </w:rPr>
        <w:t>List ::=</w:t>
      </w:r>
      <w:proofErr w:type="gramEnd"/>
      <w:r w:rsidRPr="006A6F20">
        <w:rPr>
          <w:rFonts w:eastAsia="SimSun"/>
          <w:noProof w:val="0"/>
          <w:snapToGrid w:val="0"/>
        </w:rPr>
        <w:t xml:space="preserve"> SEQUENCE (SIZE(1.. </w:t>
      </w:r>
      <w:proofErr w:type="spellStart"/>
      <w:r w:rsidRPr="006A6F20">
        <w:rPr>
          <w:rFonts w:eastAsia="SimSun"/>
          <w:noProof w:val="0"/>
          <w:snapToGrid w:val="0"/>
        </w:rPr>
        <w:t>maxServedCellforSON</w:t>
      </w:r>
      <w:proofErr w:type="spellEnd"/>
      <w:r w:rsidRPr="006A6F20">
        <w:rPr>
          <w:rFonts w:eastAsia="SimSun"/>
          <w:noProof w:val="0"/>
          <w:snapToGrid w:val="0"/>
        </w:rPr>
        <w:t xml:space="preserve">)) OF </w:t>
      </w: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-Item</w:t>
      </w:r>
    </w:p>
    <w:p w14:paraId="4750FFF0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</w:p>
    <w:p w14:paraId="097774EE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</w:t>
      </w:r>
      <w:proofErr w:type="gramStart"/>
      <w:r w:rsidRPr="006A6F20">
        <w:rPr>
          <w:rFonts w:eastAsia="SimSun"/>
          <w:noProof w:val="0"/>
          <w:snapToGrid w:val="0"/>
        </w:rPr>
        <w:t>Item ::=</w:t>
      </w:r>
      <w:proofErr w:type="gramEnd"/>
      <w:r w:rsidRPr="006A6F20">
        <w:rPr>
          <w:rFonts w:eastAsia="SimSun"/>
          <w:noProof w:val="0"/>
          <w:snapToGrid w:val="0"/>
        </w:rPr>
        <w:t xml:space="preserve"> SEQUENCE {</w:t>
      </w:r>
    </w:p>
    <w:p w14:paraId="46CD80AA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nRCGI</w:t>
      </w:r>
      <w:proofErr w:type="spellEnd"/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54CDC80F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neighbourNR</w:t>
      </w:r>
      <w:proofErr w:type="spellEnd"/>
      <w:r w:rsidRPr="006A6F20">
        <w:rPr>
          <w:rFonts w:eastAsia="SimSun"/>
          <w:noProof w:val="0"/>
          <w:snapToGrid w:val="0"/>
        </w:rPr>
        <w:t>-</w:t>
      </w: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NeighbourNR</w:t>
      </w:r>
      <w:proofErr w:type="spellEnd"/>
      <w:r w:rsidRPr="006A6F20">
        <w:rPr>
          <w:rFonts w:eastAsia="SimSun"/>
          <w:noProof w:val="0"/>
          <w:snapToGrid w:val="0"/>
        </w:rPr>
        <w:t>-</w:t>
      </w: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7580BA2B" w14:textId="77777777" w:rsidR="00CD60AF" w:rsidRPr="00D96CB4" w:rsidRDefault="00CD60AF" w:rsidP="00CD60AF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proofErr w:type="spellStart"/>
      <w:proofErr w:type="gramStart"/>
      <w:r w:rsidRPr="00D96CB4">
        <w:rPr>
          <w:rFonts w:eastAsia="SimSun"/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rFonts w:eastAsia="SimSun"/>
          <w:noProof w:val="0"/>
          <w:snapToGrid w:val="0"/>
          <w:lang w:val="fr-FR"/>
        </w:rPr>
        <w:t>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proofErr w:type="spellStart"/>
      <w:r w:rsidRPr="00D96CB4">
        <w:rPr>
          <w:rFonts w:eastAsia="SimSun"/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rFonts w:eastAsia="SimSun"/>
          <w:noProof w:val="0"/>
          <w:snapToGrid w:val="0"/>
          <w:lang w:val="fr-FR"/>
        </w:rPr>
        <w:t xml:space="preserve"> { { </w:t>
      </w:r>
      <w:proofErr w:type="spellStart"/>
      <w:r w:rsidRPr="00D96CB4">
        <w:rPr>
          <w:rFonts w:eastAsia="SimSun"/>
          <w:noProof w:val="0"/>
          <w:snapToGrid w:val="0"/>
          <w:lang w:val="fr-FR"/>
        </w:rPr>
        <w:t>CellsForSON</w:t>
      </w:r>
      <w:proofErr w:type="spellEnd"/>
      <w:r w:rsidRPr="00D96CB4">
        <w:rPr>
          <w:rFonts w:eastAsia="SimSun"/>
          <w:noProof w:val="0"/>
          <w:snapToGrid w:val="0"/>
          <w:lang w:val="fr-FR"/>
        </w:rPr>
        <w:t>-Item-</w:t>
      </w:r>
      <w:proofErr w:type="spellStart"/>
      <w:r w:rsidRPr="00D96CB4">
        <w:rPr>
          <w:rFonts w:eastAsia="SimSun"/>
          <w:noProof w:val="0"/>
          <w:snapToGrid w:val="0"/>
          <w:lang w:val="fr-FR"/>
        </w:rPr>
        <w:t>ExtIEs</w:t>
      </w:r>
      <w:proofErr w:type="spellEnd"/>
      <w:r w:rsidRPr="00D96CB4">
        <w:rPr>
          <w:rFonts w:eastAsia="SimSun"/>
          <w:noProof w:val="0"/>
          <w:snapToGrid w:val="0"/>
          <w:lang w:val="fr-FR"/>
        </w:rPr>
        <w:t>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6672F1D7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62B4A66F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761EEA7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</w:p>
    <w:p w14:paraId="130D5FF3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-Item-</w:t>
      </w:r>
      <w:proofErr w:type="spellStart"/>
      <w:r w:rsidRPr="006A6F20">
        <w:rPr>
          <w:rFonts w:eastAsia="SimSun"/>
          <w:noProof w:val="0"/>
          <w:snapToGrid w:val="0"/>
        </w:rPr>
        <w:t>ExtIEs</w:t>
      </w:r>
      <w:proofErr w:type="spellEnd"/>
      <w:r w:rsidRPr="006A6F20">
        <w:rPr>
          <w:rFonts w:eastAsia="SimSun"/>
          <w:noProof w:val="0"/>
          <w:snapToGrid w:val="0"/>
        </w:rPr>
        <w:t xml:space="preserve"> F1AP-PROTOCOL-</w:t>
      </w:r>
      <w:proofErr w:type="gramStart"/>
      <w:r w:rsidRPr="006A6F20">
        <w:rPr>
          <w:rFonts w:eastAsia="SimSun"/>
          <w:noProof w:val="0"/>
          <w:snapToGrid w:val="0"/>
        </w:rPr>
        <w:t>EXTENSION ::=</w:t>
      </w:r>
      <w:proofErr w:type="gramEnd"/>
      <w:r w:rsidRPr="006A6F20">
        <w:rPr>
          <w:rFonts w:eastAsia="SimSun"/>
          <w:noProof w:val="0"/>
          <w:snapToGrid w:val="0"/>
        </w:rPr>
        <w:t xml:space="preserve"> {</w:t>
      </w:r>
    </w:p>
    <w:p w14:paraId="0326BA9B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7FD1912A" w14:textId="77777777" w:rsidR="00CD60AF" w:rsidRPr="006A6F20" w:rsidRDefault="00CD60AF" w:rsidP="00CD60AF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25BAF5B1" w14:textId="77777777" w:rsidR="00CD60AF" w:rsidRPr="00EA5FA7" w:rsidRDefault="00CD60AF" w:rsidP="00CD60AF">
      <w:pPr>
        <w:pStyle w:val="PL"/>
      </w:pPr>
    </w:p>
    <w:p w14:paraId="10705441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Cells-Failed-to-be-Activated-List-Item ::= SEQUENCE {</w:t>
      </w:r>
    </w:p>
    <w:p w14:paraId="405D09FF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C5540F2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7DA95E6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6598659F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7F5F81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7F8A12" w14:textId="77777777" w:rsidR="00CD60AF" w:rsidRPr="00EA5FA7" w:rsidRDefault="00CD60AF" w:rsidP="00CD60AF">
      <w:pPr>
        <w:pStyle w:val="PL"/>
        <w:rPr>
          <w:rFonts w:eastAsia="SimSun"/>
        </w:rPr>
      </w:pPr>
    </w:p>
    <w:p w14:paraId="36E07C7A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5D14270A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2A98DA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36C474" w14:textId="77777777" w:rsidR="00CD60AF" w:rsidRPr="00EA5FA7" w:rsidRDefault="00CD60AF" w:rsidP="00CD60AF">
      <w:pPr>
        <w:pStyle w:val="PL"/>
        <w:rPr>
          <w:rFonts w:eastAsia="SimSun"/>
        </w:rPr>
      </w:pPr>
    </w:p>
    <w:p w14:paraId="2A1B6724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7850911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5DBF8DA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22E68BA7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018851F3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BC874E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9FA5BD" w14:textId="77777777" w:rsidR="00CD60AF" w:rsidRPr="00EA5FA7" w:rsidRDefault="00CD60AF" w:rsidP="00CD60AF">
      <w:pPr>
        <w:pStyle w:val="PL"/>
        <w:rPr>
          <w:rFonts w:eastAsia="SimSun"/>
        </w:rPr>
      </w:pPr>
    </w:p>
    <w:p w14:paraId="63A5FFE7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72571C41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E3D391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380F02" w14:textId="77777777" w:rsidR="00CD60AF" w:rsidRPr="00EA5FA7" w:rsidRDefault="00CD60AF" w:rsidP="00CD60AF">
      <w:pPr>
        <w:pStyle w:val="PL"/>
        <w:rPr>
          <w:rFonts w:eastAsia="SimSun"/>
        </w:rPr>
      </w:pPr>
    </w:p>
    <w:p w14:paraId="06A49573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73060875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97F6CBC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387B4848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90BFC8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1A3C64" w14:textId="77777777" w:rsidR="00CD60AF" w:rsidRPr="00EA5FA7" w:rsidRDefault="00CD60AF" w:rsidP="00CD60AF">
      <w:pPr>
        <w:pStyle w:val="PL"/>
        <w:rPr>
          <w:rFonts w:eastAsia="SimSun"/>
        </w:rPr>
      </w:pPr>
    </w:p>
    <w:p w14:paraId="718B8EFC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11F93E67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DBBBA1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B9CA89" w14:textId="77777777" w:rsidR="00CD60AF" w:rsidRPr="00EA5FA7" w:rsidRDefault="00CD60AF" w:rsidP="00CD60AF">
      <w:pPr>
        <w:pStyle w:val="PL"/>
        <w:rPr>
          <w:rFonts w:eastAsia="SimSun"/>
        </w:rPr>
      </w:pPr>
    </w:p>
    <w:p w14:paraId="439BA257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44AFC2C4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5CFA6E8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2A42D39F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BD3D39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E291F7" w14:textId="77777777" w:rsidR="00CD60AF" w:rsidRPr="00EA5FA7" w:rsidRDefault="00CD60AF" w:rsidP="00CD60AF">
      <w:pPr>
        <w:pStyle w:val="PL"/>
        <w:rPr>
          <w:rFonts w:eastAsia="SimSun"/>
        </w:rPr>
      </w:pPr>
    </w:p>
    <w:p w14:paraId="4D069DE7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11E47359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29DB4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CED4C4" w14:textId="77777777" w:rsidR="00CD60AF" w:rsidRPr="00EA5FA7" w:rsidRDefault="00CD60AF" w:rsidP="00CD60AF">
      <w:pPr>
        <w:pStyle w:val="PL"/>
        <w:rPr>
          <w:rFonts w:eastAsia="SimSun"/>
        </w:rPr>
      </w:pPr>
    </w:p>
    <w:p w14:paraId="1DC53B19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3278E408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2D0D85A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0108DF8C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74B215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E0C09F" w14:textId="77777777" w:rsidR="00CD60AF" w:rsidRPr="00EA5FA7" w:rsidRDefault="00CD60AF" w:rsidP="00CD60AF">
      <w:pPr>
        <w:pStyle w:val="PL"/>
        <w:rPr>
          <w:rFonts w:eastAsia="SimSun"/>
        </w:rPr>
      </w:pPr>
    </w:p>
    <w:p w14:paraId="504A75C4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5394D085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1062E0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ADD5B7" w14:textId="77777777" w:rsidR="00CD60AF" w:rsidRPr="00EA5FA7" w:rsidRDefault="00CD60AF" w:rsidP="00CD60AF">
      <w:pPr>
        <w:pStyle w:val="PL"/>
        <w:rPr>
          <w:rFonts w:eastAsia="SimSun"/>
        </w:rPr>
      </w:pPr>
    </w:p>
    <w:p w14:paraId="61EC72A5" w14:textId="77777777" w:rsidR="00CD60AF" w:rsidRPr="00EA5FA7" w:rsidRDefault="00CD60AF" w:rsidP="00CD60AF">
      <w:pPr>
        <w:pStyle w:val="PL"/>
        <w:rPr>
          <w:rFonts w:eastAsia="SimSun"/>
        </w:rPr>
      </w:pPr>
    </w:p>
    <w:p w14:paraId="46F70161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Cells-Broadcast-Cancelled-Item ::= SEQUENCE {</w:t>
      </w:r>
    </w:p>
    <w:p w14:paraId="0CFCC420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7FCC9F4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17DC76A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7FC186F0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E6298F4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92948A" w14:textId="77777777" w:rsidR="00CD60AF" w:rsidRPr="00EA5FA7" w:rsidRDefault="00CD60AF" w:rsidP="00CD60AF">
      <w:pPr>
        <w:pStyle w:val="PL"/>
        <w:rPr>
          <w:rFonts w:eastAsia="SimSun"/>
        </w:rPr>
      </w:pPr>
    </w:p>
    <w:p w14:paraId="7D597268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6B86FEC8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E93A5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70D76D" w14:textId="77777777" w:rsidR="00CD60AF" w:rsidRPr="00EA5FA7" w:rsidRDefault="00CD60AF" w:rsidP="00CD60AF">
      <w:pPr>
        <w:pStyle w:val="PL"/>
        <w:rPr>
          <w:rFonts w:eastAsia="SimSun"/>
        </w:rPr>
      </w:pPr>
    </w:p>
    <w:p w14:paraId="6E056209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5F8EF39F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0A24FA73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47A8BF88" w14:textId="77777777" w:rsidR="00CD60AF" w:rsidRPr="00EA5FA7" w:rsidRDefault="00CD60AF" w:rsidP="00CD60AF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2FC88F43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2CC26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2B9535" w14:textId="77777777" w:rsidR="00CD60AF" w:rsidRPr="00EA5FA7" w:rsidRDefault="00CD60AF" w:rsidP="00CD60AF">
      <w:pPr>
        <w:pStyle w:val="PL"/>
        <w:rPr>
          <w:rFonts w:eastAsia="SimSun"/>
        </w:rPr>
      </w:pPr>
    </w:p>
    <w:p w14:paraId="4F07E247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7C809754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6C3A740A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19828D82" w14:textId="77777777" w:rsidR="00CD60AF" w:rsidRPr="00A55ED4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407B8107" w14:textId="77777777" w:rsidR="00CD60AF" w:rsidRPr="00EE063F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5D11CA59" w14:textId="77777777" w:rsidR="00CD60AF" w:rsidRPr="00DA11D0" w:rsidRDefault="00CD60AF" w:rsidP="00CD60AF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0E8CAC40" w14:textId="77777777" w:rsidR="00CD60AF" w:rsidRDefault="00CD60AF" w:rsidP="00CD60AF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45B8C6A7" w14:textId="77777777" w:rsidR="00CD60AF" w:rsidRPr="00EA5FA7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EXTENSION SSBs-toBeActivated-List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ab/>
      </w:r>
      <w:r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5CA9BF5F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1F7D05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0C1D09" w14:textId="77777777" w:rsidR="00CD60AF" w:rsidRDefault="00CD60AF" w:rsidP="00CD60AF">
      <w:pPr>
        <w:pStyle w:val="PL"/>
      </w:pPr>
      <w:r>
        <w:t>Cells-With-SSBs-Activated-List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Cells-With-SSBs-Activated</w:t>
      </w:r>
      <w:r>
        <w:rPr>
          <w:rFonts w:eastAsia="SimSun"/>
        </w:rPr>
        <w:t>-List-Item</w:t>
      </w:r>
    </w:p>
    <w:p w14:paraId="01C28B42" w14:textId="77777777" w:rsidR="00CD60AF" w:rsidRDefault="00CD60AF" w:rsidP="00CD60AF">
      <w:pPr>
        <w:pStyle w:val="PL"/>
        <w:rPr>
          <w:rFonts w:eastAsia="SimSun"/>
        </w:rPr>
      </w:pPr>
    </w:p>
    <w:p w14:paraId="1F65242B" w14:textId="77777777" w:rsidR="00CD60AF" w:rsidRDefault="00CD60AF" w:rsidP="00CD60A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Cells-With-SSBs-Activated</w:t>
      </w:r>
      <w:r>
        <w:rPr>
          <w:rFonts w:eastAsia="SimSun"/>
        </w:rPr>
        <w:t>-List-Item::= SEQUENCE {</w:t>
      </w:r>
      <w:r>
        <w:rPr>
          <w:rFonts w:eastAsia="SimSun"/>
        </w:rPr>
        <w:tab/>
      </w:r>
    </w:p>
    <w:p w14:paraId="06293A27" w14:textId="77777777" w:rsidR="00CD60AF" w:rsidRDefault="00CD60AF" w:rsidP="00CD60A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NRCGI,</w:t>
      </w:r>
    </w:p>
    <w:p w14:paraId="76A89AF1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ab/>
        <w:t xml:space="preserve">sSBs-activated-List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SSBs-activated-List</w:t>
      </w:r>
      <w:r>
        <w:rPr>
          <w:rFonts w:eastAsia="SimSun"/>
        </w:rPr>
        <w:t>,</w:t>
      </w:r>
    </w:p>
    <w:p w14:paraId="3D4D1945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Cells-With-SSBs-Activated</w:t>
      </w:r>
      <w:r>
        <w:rPr>
          <w:rFonts w:eastAsia="SimSun"/>
        </w:rPr>
        <w:t>-List-Item-ExtIEs} } OPTIONAL</w:t>
      </w:r>
    </w:p>
    <w:p w14:paraId="51CF405C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6E4F087" w14:textId="77777777" w:rsidR="00CD60AF" w:rsidRDefault="00CD60AF" w:rsidP="00CD60AF">
      <w:pPr>
        <w:pStyle w:val="PL"/>
        <w:rPr>
          <w:rFonts w:eastAsia="SimSun"/>
        </w:rPr>
      </w:pPr>
    </w:p>
    <w:p w14:paraId="67EC1C1E" w14:textId="77777777" w:rsidR="00CD60AF" w:rsidRDefault="00CD60AF" w:rsidP="00CD60AF">
      <w:pPr>
        <w:pStyle w:val="PL"/>
        <w:rPr>
          <w:rFonts w:eastAsia="SimSun"/>
        </w:rPr>
      </w:pPr>
      <w:r>
        <w:t>Cells-With-SSBs-Activated</w:t>
      </w:r>
      <w:r>
        <w:rPr>
          <w:rFonts w:eastAsia="SimSun"/>
        </w:rPr>
        <w:t>-List-Item-ExtIEs F1AP-PROTOCOL-EXTENSION ::= {</w:t>
      </w:r>
    </w:p>
    <w:p w14:paraId="67FFAA20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62E77CC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FB6B5B5" w14:textId="77777777" w:rsidR="00CD60AF" w:rsidRDefault="00CD60AF" w:rsidP="00CD60AF">
      <w:pPr>
        <w:pStyle w:val="PL"/>
      </w:pPr>
    </w:p>
    <w:p w14:paraId="2F65D079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>Cells-Allowed-to-be-Deactivated-List-Item ::= SEQUENCE {</w:t>
      </w:r>
    </w:p>
    <w:p w14:paraId="6FFB8520" w14:textId="77777777" w:rsidR="00CD60AF" w:rsidRPr="00FF565D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FF565D">
        <w:rPr>
          <w:rFonts w:eastAsia="SimSun"/>
        </w:rPr>
        <w:t>nRCGI</w:t>
      </w:r>
      <w:r w:rsidRPr="00FF565D">
        <w:rPr>
          <w:rFonts w:eastAsia="SimSun"/>
        </w:rPr>
        <w:tab/>
      </w:r>
      <w:r w:rsidRPr="00FF565D">
        <w:rPr>
          <w:rFonts w:eastAsia="SimSun"/>
        </w:rPr>
        <w:tab/>
        <w:t>NRCGI,</w:t>
      </w:r>
    </w:p>
    <w:p w14:paraId="1F2F0E4B" w14:textId="77777777" w:rsidR="00CD60AF" w:rsidRDefault="00CD60AF" w:rsidP="00CD60AF">
      <w:pPr>
        <w:pStyle w:val="PL"/>
        <w:rPr>
          <w:rFonts w:eastAsia="SimSun"/>
        </w:rPr>
      </w:pPr>
      <w:r w:rsidRPr="00FF565D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Cells-Allowed-to-be-Deactivated-List-ItemExtIEs} }</w:t>
      </w:r>
      <w:r>
        <w:rPr>
          <w:rFonts w:eastAsia="SimSun"/>
        </w:rPr>
        <w:tab/>
        <w:t>OPTIONAL,</w:t>
      </w:r>
    </w:p>
    <w:p w14:paraId="6B441BD9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EED5469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1CC0E4B" w14:textId="77777777" w:rsidR="00CD60AF" w:rsidRDefault="00CD60AF" w:rsidP="00CD60AF">
      <w:pPr>
        <w:pStyle w:val="PL"/>
        <w:rPr>
          <w:rFonts w:eastAsia="SimSun"/>
        </w:rPr>
      </w:pPr>
    </w:p>
    <w:p w14:paraId="6C4D3E64" w14:textId="77777777" w:rsidR="00CD60AF" w:rsidRDefault="00CD60AF" w:rsidP="00CD60AF">
      <w:pPr>
        <w:pStyle w:val="PL"/>
        <w:rPr>
          <w:rFonts w:eastAsia="SimSun"/>
        </w:rPr>
      </w:pPr>
    </w:p>
    <w:p w14:paraId="6A5F78CA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 xml:space="preserve">Cells-Allowed-to-be-Deactivated-List-ItemExtIEs </w:t>
      </w:r>
      <w:r>
        <w:rPr>
          <w:rFonts w:eastAsia="SimSun"/>
        </w:rPr>
        <w:tab/>
        <w:t>F1AP-PROTOCOL-EXTENSION ::= {</w:t>
      </w:r>
    </w:p>
    <w:p w14:paraId="6BA9BDF7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  <w:t>...</w:t>
      </w:r>
    </w:p>
    <w:p w14:paraId="69E98BBD" w14:textId="77777777" w:rsidR="00CD60AF" w:rsidRDefault="00CD60AF" w:rsidP="00CD60AF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FA2B7CA" w14:textId="77777777" w:rsidR="00CD60AF" w:rsidRPr="00EA5FA7" w:rsidRDefault="00CD60AF" w:rsidP="00CD60AF">
      <w:pPr>
        <w:pStyle w:val="PL"/>
        <w:rPr>
          <w:rFonts w:eastAsia="SimSun"/>
        </w:rPr>
      </w:pPr>
    </w:p>
    <w:p w14:paraId="607189F6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7EC68A70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1B9F65B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762CCAB6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69972A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D8E115" w14:textId="77777777" w:rsidR="00CD60AF" w:rsidRPr="00EA5FA7" w:rsidRDefault="00CD60AF" w:rsidP="00CD60AF">
      <w:pPr>
        <w:pStyle w:val="PL"/>
        <w:rPr>
          <w:rFonts w:eastAsia="SimSun"/>
        </w:rPr>
      </w:pPr>
    </w:p>
    <w:p w14:paraId="1B3F864C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6F0FD6C4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AF1BA5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C46387" w14:textId="77777777" w:rsidR="00CD60AF" w:rsidRPr="00EA5FA7" w:rsidRDefault="00CD60AF" w:rsidP="00CD60AF">
      <w:pPr>
        <w:pStyle w:val="PL"/>
        <w:rPr>
          <w:rFonts w:eastAsia="SimSun"/>
        </w:rPr>
      </w:pPr>
    </w:p>
    <w:p w14:paraId="762B2308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6FEBE6CF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8028B9C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24B2B59E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76EE2EFC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8D696B" w14:textId="77777777" w:rsidR="00CD60AF" w:rsidRPr="00EA5FA7" w:rsidRDefault="00CD60AF" w:rsidP="00CD60AF">
      <w:pPr>
        <w:pStyle w:val="PL"/>
        <w:rPr>
          <w:rFonts w:eastAsia="SimSun"/>
        </w:rPr>
      </w:pPr>
    </w:p>
    <w:p w14:paraId="0E11E8B1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60189854" w14:textId="77777777" w:rsidR="00CD60AF" w:rsidRPr="00B73977" w:rsidRDefault="00CD60AF" w:rsidP="00CD60AF">
      <w:pPr>
        <w:pStyle w:val="PL"/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</w:t>
      </w:r>
      <w:r w:rsidRPr="00B73977">
        <w:t>|</w:t>
      </w:r>
    </w:p>
    <w:p w14:paraId="2A98BA0A" w14:textId="77777777" w:rsidR="00CD60AF" w:rsidRPr="00A55ED4" w:rsidRDefault="00CD60AF" w:rsidP="00CD60AF">
      <w:pPr>
        <w:pStyle w:val="PL"/>
        <w:rPr>
          <w:rFonts w:eastAsia="SimSun"/>
        </w:rPr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4025DE36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7CA8986" w14:textId="77777777" w:rsidR="00CD60AF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0A8D3C" w14:textId="77777777" w:rsidR="00CD60AF" w:rsidRDefault="00CD60AF" w:rsidP="00CD60AF">
      <w:pPr>
        <w:pStyle w:val="PL"/>
        <w:rPr>
          <w:rFonts w:eastAsia="SimSun"/>
        </w:rPr>
      </w:pPr>
    </w:p>
    <w:p w14:paraId="2FD8E913" w14:textId="77777777" w:rsidR="00CD60AF" w:rsidRPr="00EA5FA7" w:rsidRDefault="00CD60AF" w:rsidP="00CD60AF">
      <w:pPr>
        <w:pStyle w:val="PL"/>
        <w:rPr>
          <w:rFonts w:eastAsia="SimSun"/>
        </w:rPr>
      </w:pPr>
    </w:p>
    <w:p w14:paraId="2F72532C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4FED9B38" w14:textId="77777777" w:rsidR="00CD60AF" w:rsidRPr="00EA5FA7" w:rsidRDefault="00CD60AF" w:rsidP="00CD60AF">
      <w:pPr>
        <w:pStyle w:val="PL"/>
        <w:rPr>
          <w:rFonts w:eastAsia="SimSun"/>
        </w:rPr>
      </w:pPr>
    </w:p>
    <w:p w14:paraId="6968A42F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6E6F8E0A" w14:textId="77777777" w:rsidR="00CD60AF" w:rsidRDefault="00CD60AF" w:rsidP="00CD60AF">
      <w:pPr>
        <w:pStyle w:val="PL"/>
        <w:rPr>
          <w:rFonts w:eastAsia="SimSun"/>
        </w:rPr>
      </w:pPr>
    </w:p>
    <w:p w14:paraId="48A91636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19C5E3C5" w14:textId="77777777" w:rsidR="00CD60AF" w:rsidRPr="00E06700" w:rsidRDefault="00CD60AF" w:rsidP="00CD60AF">
      <w:pPr>
        <w:pStyle w:val="PL"/>
        <w:rPr>
          <w:rFonts w:eastAsia="SimSun"/>
        </w:rPr>
      </w:pPr>
    </w:p>
    <w:p w14:paraId="57BFC159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726969CA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510C7141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6561A2A7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6DA9CAEA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25DA6294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6048D13" w14:textId="77777777" w:rsidR="00CD60AF" w:rsidRPr="00E06700" w:rsidRDefault="00CD60AF" w:rsidP="00CD60AF">
      <w:pPr>
        <w:pStyle w:val="PL"/>
        <w:rPr>
          <w:rFonts w:eastAsia="SimSun"/>
        </w:rPr>
      </w:pPr>
    </w:p>
    <w:p w14:paraId="37A4EC6B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4D0E8888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198A412" w14:textId="77777777" w:rsidR="00CD60AF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7DB1824" w14:textId="77777777" w:rsidR="00CD60AF" w:rsidRPr="00EA5FA7" w:rsidRDefault="00CD60AF" w:rsidP="00CD60AF">
      <w:pPr>
        <w:pStyle w:val="PL"/>
        <w:rPr>
          <w:rFonts w:eastAsia="SimSun"/>
        </w:rPr>
      </w:pPr>
    </w:p>
    <w:p w14:paraId="4B39C923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02E61611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4FE92F31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3FC43A4D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65FD8219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4974E906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</w:p>
    <w:p w14:paraId="251C7342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4F7E69EA" w14:textId="77777777" w:rsidR="00CD60AF" w:rsidRPr="00EA5FA7" w:rsidRDefault="00CD60AF" w:rsidP="00CD60AF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FB22607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69A33A" w14:textId="77777777" w:rsidR="00CD60AF" w:rsidRPr="00EA5FA7" w:rsidRDefault="00CD60AF" w:rsidP="00CD60AF">
      <w:pPr>
        <w:pStyle w:val="PL"/>
        <w:rPr>
          <w:rFonts w:eastAsia="SimSun"/>
        </w:rPr>
      </w:pPr>
    </w:p>
    <w:p w14:paraId="5FA7A2E3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3D20CEDC" w14:textId="77777777" w:rsidR="00CD60AF" w:rsidRDefault="00CD60AF" w:rsidP="00CD60AF">
      <w:pPr>
        <w:pStyle w:val="PL"/>
        <w:rPr>
          <w:snapToGrid w:val="0"/>
          <w:lang w:eastAsia="zh-CN"/>
        </w:rPr>
      </w:pPr>
    </w:p>
    <w:p w14:paraId="2EAC9315" w14:textId="77777777" w:rsidR="00CD60AF" w:rsidRDefault="00CD60AF" w:rsidP="00CD60AF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2D935935" w14:textId="77777777" w:rsidR="00CD60AF" w:rsidRDefault="00CD60AF" w:rsidP="00CD60AF">
      <w:pPr>
        <w:pStyle w:val="PL"/>
      </w:pPr>
    </w:p>
    <w:p w14:paraId="08D21229" w14:textId="77777777" w:rsidR="00CD60AF" w:rsidRPr="009A1425" w:rsidRDefault="00CD60AF" w:rsidP="00CD60AF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7E0F6271" w14:textId="77777777" w:rsidR="00CD60AF" w:rsidRPr="009A1425" w:rsidRDefault="00CD60AF" w:rsidP="00CD60AF">
      <w:pPr>
        <w:pStyle w:val="PL"/>
        <w:rPr>
          <w:lang w:val="sv-SE"/>
        </w:rPr>
      </w:pPr>
    </w:p>
    <w:p w14:paraId="2F40880E" w14:textId="77777777" w:rsidR="00CD60AF" w:rsidRPr="009A1425" w:rsidRDefault="00CD60AF" w:rsidP="00CD60AF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59B0566E" w14:textId="77777777" w:rsidR="00CD60AF" w:rsidRPr="009A1425" w:rsidRDefault="00CD60AF" w:rsidP="00CD60AF">
      <w:pPr>
        <w:pStyle w:val="PL"/>
        <w:rPr>
          <w:lang w:val="sv-SE"/>
        </w:rPr>
      </w:pPr>
    </w:p>
    <w:p w14:paraId="5CF08F87" w14:textId="77777777" w:rsidR="00CD60AF" w:rsidRPr="009A1425" w:rsidRDefault="00CD60AF" w:rsidP="00CD60AF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13BF1885" w14:textId="77777777" w:rsidR="00CD60AF" w:rsidRPr="009A1425" w:rsidRDefault="00CD60AF" w:rsidP="00CD60AF">
      <w:pPr>
        <w:pStyle w:val="PL"/>
        <w:rPr>
          <w:lang w:val="sv-SE"/>
        </w:rPr>
      </w:pPr>
    </w:p>
    <w:p w14:paraId="251C5E11" w14:textId="77777777" w:rsidR="00CD60AF" w:rsidRPr="009A1425" w:rsidRDefault="00CD60AF" w:rsidP="00CD60AF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4C516B0C" w14:textId="77777777" w:rsidR="00CD60AF" w:rsidRPr="009A1425" w:rsidRDefault="00CD60AF" w:rsidP="00CD60AF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6A848007" w14:textId="77777777" w:rsidR="00CD60AF" w:rsidRDefault="00CD60AF" w:rsidP="00CD60AF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7830701F" w14:textId="77777777" w:rsidR="00CD60AF" w:rsidRPr="009A1425" w:rsidRDefault="00CD60AF" w:rsidP="00CD60AF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754A3E75" w14:textId="77777777" w:rsidR="00CD60AF" w:rsidRPr="009A1425" w:rsidRDefault="00CD60AF" w:rsidP="00CD60AF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3C4B0F9B" w14:textId="77777777" w:rsidR="00CD60AF" w:rsidRPr="009A1425" w:rsidRDefault="00CD60AF" w:rsidP="00CD60AF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26A285F3" w14:textId="77777777" w:rsidR="00CD60AF" w:rsidRPr="009A1425" w:rsidRDefault="00CD60AF" w:rsidP="00CD60AF">
      <w:pPr>
        <w:pStyle w:val="PL"/>
        <w:rPr>
          <w:lang w:val="sv-SE"/>
        </w:rPr>
      </w:pPr>
    </w:p>
    <w:p w14:paraId="43F9908C" w14:textId="77777777" w:rsidR="00CD60AF" w:rsidRPr="009A1425" w:rsidRDefault="00CD60AF" w:rsidP="00CD60AF">
      <w:pPr>
        <w:pStyle w:val="PL"/>
        <w:rPr>
          <w:lang w:val="sv-SE"/>
        </w:rPr>
      </w:pPr>
    </w:p>
    <w:p w14:paraId="582B1975" w14:textId="77777777" w:rsidR="00CD60AF" w:rsidRPr="009A1425" w:rsidRDefault="00CD60AF" w:rsidP="00CD60AF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087C8C1A" w14:textId="77777777" w:rsidR="00CD60AF" w:rsidRPr="009A1425" w:rsidRDefault="00CD60AF" w:rsidP="00CD60AF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2D1778D2" w14:textId="77777777" w:rsidR="00CD60AF" w:rsidRPr="009A1425" w:rsidRDefault="00CD60AF" w:rsidP="00CD60AF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882CCAE" w14:textId="77777777" w:rsidR="00CD60AF" w:rsidRPr="00EA5FA7" w:rsidRDefault="00CD60AF" w:rsidP="00CD60AF">
      <w:pPr>
        <w:pStyle w:val="PL"/>
      </w:pPr>
    </w:p>
    <w:p w14:paraId="4CF3187C" w14:textId="77777777" w:rsidR="00CD60AF" w:rsidRDefault="00CD60AF" w:rsidP="00CD60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24FF2ED5" w14:textId="77777777" w:rsidR="00CD60AF" w:rsidRDefault="00CD60AF" w:rsidP="00CD60AF">
      <w:pPr>
        <w:pStyle w:val="PL"/>
        <w:rPr>
          <w:rFonts w:eastAsia="SimSun"/>
        </w:rPr>
      </w:pPr>
    </w:p>
    <w:p w14:paraId="6CB4566D" w14:textId="77777777" w:rsidR="00CD60AF" w:rsidRPr="008F4A0F" w:rsidRDefault="00CD60AF" w:rsidP="00CD60AF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5D648483" w14:textId="77777777" w:rsidR="00CD60AF" w:rsidRPr="008F4A0F" w:rsidRDefault="00CD60AF" w:rsidP="00CD60AF">
      <w:pPr>
        <w:pStyle w:val="PL"/>
        <w:rPr>
          <w:rFonts w:eastAsia="SimSun"/>
        </w:rPr>
      </w:pPr>
    </w:p>
    <w:p w14:paraId="743C8B99" w14:textId="77777777" w:rsidR="00CD60AF" w:rsidRPr="008F4A0F" w:rsidRDefault="00CD60AF" w:rsidP="00CD60AF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51C47001" w14:textId="77777777" w:rsidR="00CD60AF" w:rsidRPr="008F4A0F" w:rsidRDefault="00CD60AF" w:rsidP="00CD60AF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7809C721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2A2924FE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077CDC40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5C1A2AA9" w14:textId="77777777" w:rsidR="00CD60AF" w:rsidRPr="008F4A0F" w:rsidRDefault="00CD60AF" w:rsidP="00CD60AF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72E38410" w14:textId="77777777" w:rsidR="00CD60AF" w:rsidRPr="008F4A0F" w:rsidRDefault="00CD60AF" w:rsidP="00CD60AF">
      <w:pPr>
        <w:pStyle w:val="PL"/>
        <w:rPr>
          <w:rFonts w:eastAsia="SimSun"/>
        </w:rPr>
      </w:pPr>
    </w:p>
    <w:p w14:paraId="1D4E3E85" w14:textId="77777777" w:rsidR="00CD60AF" w:rsidRPr="008F4A0F" w:rsidRDefault="00CD60AF" w:rsidP="00CD60AF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5DC12C96" w14:textId="77777777" w:rsidR="00CD60AF" w:rsidRPr="008F4A0F" w:rsidRDefault="00CD60AF" w:rsidP="00CD60AF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56D86024" w14:textId="77777777" w:rsidR="00CD60AF" w:rsidRDefault="00CD60AF" w:rsidP="00CD60AF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45ED2343" w14:textId="77777777" w:rsidR="00CD60AF" w:rsidRDefault="00CD60AF" w:rsidP="00CD60AF">
      <w:pPr>
        <w:pStyle w:val="PL"/>
        <w:rPr>
          <w:rFonts w:eastAsia="SimSun"/>
        </w:rPr>
      </w:pPr>
    </w:p>
    <w:p w14:paraId="356EA78B" w14:textId="77777777" w:rsidR="00CD60AF" w:rsidRPr="00EA5FA7" w:rsidRDefault="00CD60AF" w:rsidP="00CD60AF">
      <w:pPr>
        <w:pStyle w:val="PL"/>
        <w:rPr>
          <w:rFonts w:eastAsia="SimSun"/>
        </w:rPr>
      </w:pPr>
    </w:p>
    <w:p w14:paraId="711E500B" w14:textId="77777777" w:rsidR="00CD60AF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32F199F4" w14:textId="77777777" w:rsidR="00CD60AF" w:rsidRDefault="00CD60AF" w:rsidP="00CD60AF">
      <w:pPr>
        <w:pStyle w:val="PL"/>
        <w:rPr>
          <w:rFonts w:eastAsia="SimSun"/>
        </w:rPr>
      </w:pPr>
    </w:p>
    <w:p w14:paraId="79ABE4F4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527B5123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5FE48627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5CFB6939" w14:textId="77777777" w:rsidR="00CD60AF" w:rsidRPr="00A55ED4" w:rsidRDefault="00CD60AF" w:rsidP="00CD60AF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4008E7E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4674900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9683494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DB5F8B8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913745A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A635B71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0B7C11C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4783ED0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40EA421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0BB5569" w14:textId="77777777" w:rsidR="00CD60AF" w:rsidRPr="00A55ED4" w:rsidRDefault="00CD60AF" w:rsidP="00CD60AF">
      <w:pPr>
        <w:pStyle w:val="PL"/>
        <w:rPr>
          <w:rFonts w:eastAsia="SimSun"/>
        </w:rPr>
      </w:pPr>
    </w:p>
    <w:p w14:paraId="0DC88BAB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61A2CF86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E002E8F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806E67D" w14:textId="77777777" w:rsidR="00CD60AF" w:rsidRPr="00A55ED4" w:rsidRDefault="00CD60AF" w:rsidP="00CD60AF">
      <w:pPr>
        <w:pStyle w:val="PL"/>
        <w:rPr>
          <w:rFonts w:eastAsia="SimSun"/>
        </w:rPr>
      </w:pPr>
    </w:p>
    <w:p w14:paraId="2BC50847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Child-Nodes-List ::= SEQUENCE (SIZE(1..maxnoofChildIABNodes)) OF Child-Nodes-List-Item</w:t>
      </w:r>
    </w:p>
    <w:p w14:paraId="40DB4E7B" w14:textId="77777777" w:rsidR="00CD60AF" w:rsidRPr="00A55ED4" w:rsidRDefault="00CD60AF" w:rsidP="00CD60AF">
      <w:pPr>
        <w:pStyle w:val="PL"/>
        <w:rPr>
          <w:rFonts w:eastAsia="SimSun"/>
        </w:rPr>
      </w:pPr>
    </w:p>
    <w:p w14:paraId="385E917C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1F0022DB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6345F91C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0E7280F0" w14:textId="77777777" w:rsidR="00CD60AF" w:rsidRPr="00A55ED4" w:rsidRDefault="00CD60AF" w:rsidP="00CD60AF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9C941E4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8F1A557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960C876" w14:textId="77777777" w:rsidR="00CD60AF" w:rsidRPr="00A55ED4" w:rsidRDefault="00CD60AF" w:rsidP="00CD60AF">
      <w:pPr>
        <w:pStyle w:val="PL"/>
        <w:rPr>
          <w:rFonts w:eastAsia="SimSun"/>
        </w:rPr>
      </w:pPr>
    </w:p>
    <w:p w14:paraId="60F6FFC7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7EBF55DF" w14:textId="77777777" w:rsidR="00CD60AF" w:rsidRPr="00A55ED4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D4E5163" w14:textId="77777777" w:rsidR="00CD60AF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09502BB" w14:textId="77777777" w:rsidR="00CD60AF" w:rsidRDefault="00CD60AF" w:rsidP="00CD60AF">
      <w:pPr>
        <w:pStyle w:val="PL"/>
        <w:rPr>
          <w:rFonts w:eastAsia="SimSun"/>
        </w:rPr>
      </w:pPr>
    </w:p>
    <w:p w14:paraId="3F968983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0D264EAB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11A4B510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6C2F077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F8FF447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09B029D" w14:textId="77777777" w:rsidR="00CD60AF" w:rsidRPr="00387DFF" w:rsidRDefault="00CD60AF" w:rsidP="00CD60AF">
      <w:pPr>
        <w:pStyle w:val="PL"/>
        <w:rPr>
          <w:rFonts w:eastAsia="SimSun"/>
        </w:rPr>
      </w:pPr>
    </w:p>
    <w:p w14:paraId="15C00B11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03755057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4697BFD2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6A6A731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0268DCB8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BE83120" w14:textId="77777777" w:rsidR="00CD60A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5B14788" w14:textId="77777777" w:rsidR="00CD60AF" w:rsidRDefault="00CD60AF" w:rsidP="00CD60AF">
      <w:pPr>
        <w:pStyle w:val="PL"/>
        <w:rPr>
          <w:rFonts w:eastAsia="SimSun"/>
        </w:rPr>
      </w:pPr>
    </w:p>
    <w:p w14:paraId="5D121200" w14:textId="77777777" w:rsidR="00CD60AF" w:rsidRDefault="00CD60AF" w:rsidP="00CD60AF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1949603F" w14:textId="77777777" w:rsidR="00CD60AF" w:rsidRDefault="00CD60AF" w:rsidP="00CD60AF">
      <w:pPr>
        <w:pStyle w:val="PL"/>
        <w:rPr>
          <w:rFonts w:eastAsia="SimSun"/>
        </w:rPr>
      </w:pPr>
    </w:p>
    <w:p w14:paraId="2EFE06FC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625ED0EE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6A821D10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1CA1F084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94BB8B" w14:textId="77777777" w:rsidR="00CD60AF" w:rsidRPr="00EA5FA7" w:rsidRDefault="00CD60AF" w:rsidP="00CD60AF">
      <w:pPr>
        <w:pStyle w:val="PL"/>
        <w:rPr>
          <w:rFonts w:eastAsia="SimSun"/>
        </w:rPr>
      </w:pPr>
    </w:p>
    <w:p w14:paraId="63EB70D3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5A544ABB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C3E057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8265D6" w14:textId="77777777" w:rsidR="00CD60AF" w:rsidRPr="00EA5FA7" w:rsidRDefault="00CD60AF" w:rsidP="00CD60AF">
      <w:pPr>
        <w:pStyle w:val="PL"/>
        <w:rPr>
          <w:rFonts w:eastAsia="SimSun"/>
        </w:rPr>
      </w:pPr>
    </w:p>
    <w:p w14:paraId="0489A2BB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2F348746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0D3649C5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76B8CD06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2A9E63CE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9679CA5" w14:textId="77777777" w:rsidR="00CD60AF" w:rsidRPr="00E06700" w:rsidRDefault="00CD60AF" w:rsidP="00CD60AF">
      <w:pPr>
        <w:pStyle w:val="PL"/>
        <w:rPr>
          <w:rFonts w:eastAsia="SimSun"/>
        </w:rPr>
      </w:pPr>
    </w:p>
    <w:p w14:paraId="36F1325F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5E26247A" w14:textId="77777777" w:rsidR="00CD60AF" w:rsidRPr="006A6F20" w:rsidRDefault="00CD60AF" w:rsidP="00CD60AF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78523E79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633A637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67C4202" w14:textId="77777777" w:rsidR="00CD60AF" w:rsidRPr="00E06700" w:rsidRDefault="00CD60AF" w:rsidP="00CD60AF">
      <w:pPr>
        <w:pStyle w:val="PL"/>
        <w:rPr>
          <w:rFonts w:eastAsia="SimSun"/>
        </w:rPr>
      </w:pPr>
    </w:p>
    <w:p w14:paraId="67FCF8C7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6EE0D104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41BF87C8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6BC8CAC3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11178325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E0ECFEC" w14:textId="77777777" w:rsidR="00CD60AF" w:rsidRPr="00E06700" w:rsidRDefault="00CD60AF" w:rsidP="00CD60AF">
      <w:pPr>
        <w:pStyle w:val="PL"/>
        <w:rPr>
          <w:rFonts w:eastAsia="SimSun"/>
        </w:rPr>
      </w:pPr>
    </w:p>
    <w:p w14:paraId="294B7464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4EBCEA22" w14:textId="77777777" w:rsidR="00CD60AF" w:rsidRPr="00E06700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06EF0F8" w14:textId="77777777" w:rsidR="00CD60AF" w:rsidRDefault="00CD60AF" w:rsidP="00CD60A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B1F3308" w14:textId="77777777" w:rsidR="00CD60AF" w:rsidRDefault="00CD60AF" w:rsidP="00CD60AF">
      <w:pPr>
        <w:pStyle w:val="PL"/>
        <w:rPr>
          <w:rFonts w:eastAsia="SimSun"/>
        </w:rPr>
      </w:pPr>
    </w:p>
    <w:p w14:paraId="76F5AB0C" w14:textId="77777777" w:rsidR="00CD60AF" w:rsidRDefault="00CD60AF" w:rsidP="00CD60A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49AFCFD7" w14:textId="77777777" w:rsidR="00CD60AF" w:rsidRDefault="00CD60AF" w:rsidP="00CD60AF">
      <w:pPr>
        <w:pStyle w:val="PL"/>
        <w:rPr>
          <w:rFonts w:eastAsia="SimSun"/>
        </w:rPr>
      </w:pPr>
    </w:p>
    <w:p w14:paraId="78C534E8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408BA543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484FD448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398F98EF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54EAED4D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539E9311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057CC2D4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1E4AF5B7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</w:p>
    <w:p w14:paraId="3CC137E3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5B89C11A" w14:textId="77777777" w:rsidR="00CD60AF" w:rsidRDefault="00CD60AF" w:rsidP="00CD60AF">
      <w:pPr>
        <w:pStyle w:val="PL"/>
        <w:rPr>
          <w:snapToGrid w:val="0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4EC1E0C8" w14:textId="77777777" w:rsidR="00CD60AF" w:rsidRPr="00FF3F2F" w:rsidRDefault="00CD60AF" w:rsidP="00CD60AF">
      <w:pPr>
        <w:pStyle w:val="PL"/>
        <w:rPr>
          <w:snapToGrid w:val="0"/>
          <w:lang w:val="fr-FR"/>
        </w:rPr>
      </w:pPr>
      <w:r>
        <w:rPr>
          <w:rFonts w:eastAsia="SimSun"/>
          <w:lang w:val="fr-FR"/>
        </w:rPr>
        <w:tab/>
      </w:r>
      <w:r w:rsidRPr="00FF3F2F">
        <w:rPr>
          <w:rFonts w:eastAsia="SimSun"/>
          <w:lang w:val="fr-FR"/>
        </w:rPr>
        <w:t>{ ID id-SCPAC-Request</w:t>
      </w:r>
      <w:r w:rsidRPr="00FF3F2F">
        <w:rPr>
          <w:rFonts w:eastAsia="SimSun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rFonts w:eastAsia="SimSun"/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7ED9266E" w14:textId="77777777" w:rsidR="00CD60AF" w:rsidRPr="00200488" w:rsidRDefault="00CD60AF" w:rsidP="00CD60AF">
      <w:pPr>
        <w:pStyle w:val="PL"/>
        <w:rPr>
          <w:rFonts w:eastAsia="SimSun"/>
        </w:rPr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6BA438A1" w14:textId="77777777" w:rsidR="00CD60AF" w:rsidRPr="00F14971" w:rsidRDefault="00CD60AF" w:rsidP="00CD60AF">
      <w:pPr>
        <w:pStyle w:val="PL"/>
        <w:rPr>
          <w:rFonts w:eastAsia="SimSun"/>
        </w:rPr>
      </w:pPr>
      <w:r w:rsidRPr="00200488">
        <w:rPr>
          <w:rFonts w:eastAsia="SimSun"/>
        </w:rPr>
        <w:tab/>
      </w:r>
      <w:r w:rsidRPr="00F14971">
        <w:rPr>
          <w:rFonts w:eastAsia="SimSun"/>
        </w:rPr>
        <w:t>...</w:t>
      </w:r>
    </w:p>
    <w:p w14:paraId="161D5D45" w14:textId="77777777" w:rsidR="00CD60AF" w:rsidRPr="00F14971" w:rsidRDefault="00CD60AF" w:rsidP="00CD60AF">
      <w:pPr>
        <w:pStyle w:val="PL"/>
        <w:rPr>
          <w:rFonts w:eastAsia="SimSun"/>
        </w:rPr>
      </w:pPr>
      <w:r w:rsidRPr="00F14971">
        <w:rPr>
          <w:rFonts w:eastAsia="SimSun"/>
        </w:rPr>
        <w:t>}</w:t>
      </w:r>
    </w:p>
    <w:p w14:paraId="7F8FDF61" w14:textId="77777777" w:rsidR="00CD60AF" w:rsidRPr="00F14971" w:rsidRDefault="00CD60AF" w:rsidP="00CD60AF">
      <w:pPr>
        <w:pStyle w:val="PL"/>
        <w:rPr>
          <w:rFonts w:eastAsia="SimSun"/>
        </w:rPr>
      </w:pPr>
    </w:p>
    <w:p w14:paraId="4D7978BC" w14:textId="77777777" w:rsidR="00CD60AF" w:rsidRPr="00F14971" w:rsidRDefault="00CD60AF" w:rsidP="00CD60AF">
      <w:pPr>
        <w:pStyle w:val="PL"/>
        <w:rPr>
          <w:rFonts w:eastAsia="SimSun"/>
        </w:rPr>
      </w:pPr>
      <w:r w:rsidRPr="00F14971">
        <w:rPr>
          <w:rFonts w:eastAsia="SimSun"/>
        </w:rPr>
        <w:t>ConditionalIntraDUMobilityInformation ::= SEQUENCE {</w:t>
      </w:r>
    </w:p>
    <w:p w14:paraId="48199EBC" w14:textId="77777777" w:rsidR="00CD60AF" w:rsidRPr="00F14971" w:rsidRDefault="00CD60AF" w:rsidP="00CD60AF">
      <w:pPr>
        <w:pStyle w:val="PL"/>
        <w:rPr>
          <w:rFonts w:eastAsia="SimSun"/>
        </w:rPr>
      </w:pPr>
      <w:r w:rsidRPr="00F14971">
        <w:rPr>
          <w:rFonts w:eastAsia="SimSun"/>
        </w:rPr>
        <w:tab/>
        <w:t>cho-trigger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CHOtrigger-IntraDU,</w:t>
      </w:r>
    </w:p>
    <w:p w14:paraId="19EB755B" w14:textId="77777777" w:rsidR="00CD60AF" w:rsidRPr="00387DFF" w:rsidRDefault="00CD60AF" w:rsidP="00CD60AF">
      <w:pPr>
        <w:pStyle w:val="PL"/>
        <w:rPr>
          <w:rFonts w:eastAsia="SimSun"/>
        </w:rPr>
      </w:pPr>
      <w:r w:rsidRPr="00F14971">
        <w:rPr>
          <w:rFonts w:eastAsia="SimSun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7901DC7A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57742BE8" w14:textId="77777777" w:rsidR="00CD60AF" w:rsidRPr="00D96CB4" w:rsidRDefault="00CD60AF" w:rsidP="00CD60AF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1EC5393A" w14:textId="77777777" w:rsidR="00CD60AF" w:rsidRPr="00387DFF" w:rsidRDefault="00CD60AF" w:rsidP="00CD60AF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0F3126A9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BA4EAE6" w14:textId="77777777" w:rsidR="00CD60AF" w:rsidRPr="00387DFF" w:rsidRDefault="00CD60AF" w:rsidP="00CD60AF">
      <w:pPr>
        <w:pStyle w:val="PL"/>
        <w:rPr>
          <w:rFonts w:eastAsia="SimSun"/>
        </w:rPr>
      </w:pPr>
    </w:p>
    <w:p w14:paraId="30D45AAA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5DA6EED1" w14:textId="77777777" w:rsidR="00CD60AF" w:rsidRDefault="00CD60AF" w:rsidP="00CD60AF">
      <w:pPr>
        <w:pStyle w:val="PL"/>
        <w:rPr>
          <w:snapToGrid w:val="0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824B791" w14:textId="77777777" w:rsidR="00CD60AF" w:rsidRPr="00200488" w:rsidRDefault="00CD60AF" w:rsidP="00CD60AF">
      <w:pPr>
        <w:pStyle w:val="PL"/>
        <w:rPr>
          <w:snapToGrid w:val="0"/>
        </w:rPr>
      </w:pPr>
      <w:r w:rsidRPr="00F14971">
        <w:rPr>
          <w:rFonts w:eastAsia="SimSun"/>
        </w:rPr>
        <w:tab/>
        <w:t>{ ID id-SCPAC-Request</w:t>
      </w:r>
      <w:r w:rsidRPr="00F14971">
        <w:rPr>
          <w:rFonts w:eastAsia="SimSun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rPr>
          <w:rFonts w:eastAsia="SimSun"/>
        </w:rPr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63A3283D" w14:textId="77777777" w:rsidR="00CD60AF" w:rsidRDefault="00CD60AF" w:rsidP="00CD60AF">
      <w:pPr>
        <w:pStyle w:val="PL"/>
        <w:rPr>
          <w:rFonts w:eastAsia="SimSun"/>
        </w:rPr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054BA1F4" w14:textId="77777777" w:rsidR="00CD60AF" w:rsidRPr="00387DF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4190AF6F" w14:textId="77777777" w:rsidR="00CD60AF" w:rsidRDefault="00CD60AF" w:rsidP="00CD60A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6A70C17" w14:textId="77777777" w:rsidR="00CD60AF" w:rsidRDefault="00CD60AF" w:rsidP="00CD60AF">
      <w:pPr>
        <w:pStyle w:val="PL"/>
      </w:pPr>
    </w:p>
    <w:p w14:paraId="3187B53C" w14:textId="77777777" w:rsidR="00CD60AF" w:rsidRDefault="00CD60AF" w:rsidP="00CD60AF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3E408155" w14:textId="77777777" w:rsidR="00CD60AF" w:rsidRDefault="00CD60AF" w:rsidP="00CD60AF">
      <w:pPr>
        <w:pStyle w:val="PL"/>
        <w:rPr>
          <w:rFonts w:eastAsia="SimSun"/>
        </w:rPr>
      </w:pPr>
    </w:p>
    <w:p w14:paraId="4BAE7F1B" w14:textId="77777777" w:rsidR="00CD60AF" w:rsidRDefault="00CD60AF" w:rsidP="00CD60A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004F17DD" w14:textId="77777777" w:rsidR="00CD60AF" w:rsidRDefault="00CD60AF" w:rsidP="00CD60A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5531FB8" w14:textId="77777777" w:rsidR="00CD60AF" w:rsidRDefault="00CD60AF" w:rsidP="00CD60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F4DD05" w14:textId="77777777" w:rsidR="00CD60AF" w:rsidRDefault="00CD60AF" w:rsidP="00CD60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FBE65" w14:textId="77777777" w:rsidR="00CD60AF" w:rsidRPr="00644324" w:rsidRDefault="00CD60AF" w:rsidP="00CD60AF">
      <w:pPr>
        <w:pStyle w:val="PL"/>
        <w:rPr>
          <w:snapToGrid w:val="0"/>
        </w:rPr>
      </w:pPr>
    </w:p>
    <w:p w14:paraId="68C7D74B" w14:textId="77777777" w:rsidR="00CD60AF" w:rsidRPr="00644324" w:rsidRDefault="00CD60AF" w:rsidP="00CD60AF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559B57B3" w14:textId="77777777" w:rsidR="00CD60AF" w:rsidRPr="00644324" w:rsidRDefault="00CD60AF" w:rsidP="00CD60AF">
      <w:pPr>
        <w:pStyle w:val="PL"/>
      </w:pPr>
    </w:p>
    <w:p w14:paraId="438046BE" w14:textId="77777777" w:rsidR="00CD60AF" w:rsidRPr="00644324" w:rsidRDefault="00CD60AF" w:rsidP="00CD60AF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2B26C343" w14:textId="77777777" w:rsidR="00CD60AF" w:rsidRPr="00644324" w:rsidRDefault="00CD60AF" w:rsidP="00CD60AF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091DABD2" w14:textId="77777777" w:rsidR="00CD60AF" w:rsidRPr="00644324" w:rsidRDefault="00CD60AF" w:rsidP="00CD60AF">
      <w:pPr>
        <w:pStyle w:val="PL"/>
      </w:pPr>
      <w:r w:rsidRPr="00644324">
        <w:tab/>
      </w:r>
      <w:r>
        <w:rPr>
          <w:rFonts w:eastAsia="SimSun"/>
        </w:rPr>
        <w:t>b</w:t>
      </w:r>
      <w:r w:rsidRPr="00644324">
        <w:rPr>
          <w:rFonts w:eastAsia="SimSun"/>
        </w:rPr>
        <w:t>WP-Location-and-bandwidth</w:t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t>INTEGER (0..37949),</w:t>
      </w:r>
      <w:r w:rsidRPr="00644324">
        <w:tab/>
      </w:r>
      <w:r w:rsidRPr="00644324">
        <w:tab/>
      </w:r>
    </w:p>
    <w:p w14:paraId="52555FE5" w14:textId="77777777" w:rsidR="00CD60AF" w:rsidRPr="00644324" w:rsidRDefault="00CD60AF" w:rsidP="00CD60AF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304CAE68" w14:textId="77777777" w:rsidR="00CD60AF" w:rsidRPr="00644324" w:rsidRDefault="00CD60AF" w:rsidP="00CD60AF">
      <w:pPr>
        <w:pStyle w:val="PL"/>
      </w:pPr>
      <w:r w:rsidRPr="00644324">
        <w:tab/>
        <w:t>...</w:t>
      </w:r>
    </w:p>
    <w:p w14:paraId="08CB99EF" w14:textId="77777777" w:rsidR="00CD60AF" w:rsidRPr="00644324" w:rsidRDefault="00CD60AF" w:rsidP="00CD60AF">
      <w:pPr>
        <w:pStyle w:val="PL"/>
      </w:pPr>
      <w:r w:rsidRPr="00644324">
        <w:t>}</w:t>
      </w:r>
    </w:p>
    <w:p w14:paraId="05DD2A9D" w14:textId="77777777" w:rsidR="00CD60AF" w:rsidRPr="00644324" w:rsidRDefault="00CD60AF" w:rsidP="00CD60AF">
      <w:pPr>
        <w:pStyle w:val="PL"/>
      </w:pPr>
    </w:p>
    <w:p w14:paraId="10B872C6" w14:textId="77777777" w:rsidR="00CD60AF" w:rsidRPr="00644324" w:rsidRDefault="00CD60AF" w:rsidP="00CD60AF">
      <w:pPr>
        <w:pStyle w:val="PL"/>
      </w:pPr>
      <w:r w:rsidRPr="00644324">
        <w:lastRenderedPageBreak/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0F17D014" w14:textId="77777777" w:rsidR="00CD60AF" w:rsidRPr="00644324" w:rsidRDefault="00CD60AF" w:rsidP="00CD60AF">
      <w:pPr>
        <w:pStyle w:val="PL"/>
      </w:pPr>
      <w:r w:rsidRPr="00644324">
        <w:tab/>
        <w:t>...</w:t>
      </w:r>
    </w:p>
    <w:p w14:paraId="1F9640F2" w14:textId="77777777" w:rsidR="00CD60AF" w:rsidRPr="00232ABB" w:rsidRDefault="00CD60AF" w:rsidP="00CD60AF">
      <w:pPr>
        <w:pStyle w:val="PL"/>
      </w:pPr>
      <w:r w:rsidRPr="00644324">
        <w:t>}</w:t>
      </w:r>
    </w:p>
    <w:p w14:paraId="624647CC" w14:textId="77777777" w:rsidR="00CD60AF" w:rsidRDefault="00CD60AF" w:rsidP="00CD60AF">
      <w:pPr>
        <w:pStyle w:val="PL"/>
      </w:pPr>
    </w:p>
    <w:p w14:paraId="3D3D4CAE" w14:textId="77777777" w:rsidR="00CD60AF" w:rsidRDefault="00CD60AF" w:rsidP="00CD60AF">
      <w:pPr>
        <w:pStyle w:val="PL"/>
      </w:pPr>
    </w:p>
    <w:p w14:paraId="73B37471" w14:textId="77777777" w:rsidR="00CD60AF" w:rsidRDefault="00CD60AF" w:rsidP="00CD60AF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46870CF6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</w:p>
    <w:p w14:paraId="46090139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</w:t>
      </w:r>
      <w:proofErr w:type="gramStart"/>
      <w:r w:rsidRPr="006A6F20">
        <w:rPr>
          <w:rFonts w:eastAsia="SimSun"/>
          <w:noProof w:val="0"/>
        </w:rPr>
        <w:t>Notification ::=</w:t>
      </w:r>
      <w:proofErr w:type="gramEnd"/>
      <w:r w:rsidRPr="006A6F20">
        <w:rPr>
          <w:rFonts w:eastAsia="SimSun"/>
          <w:noProof w:val="0"/>
        </w:rPr>
        <w:t xml:space="preserve"> SEQUENCE {</w:t>
      </w:r>
    </w:p>
    <w:p w14:paraId="6280C8F6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Coverage-Modification-List</w:t>
      </w:r>
      <w:proofErr w:type="spellEnd"/>
      <w:r w:rsidRPr="006A6F20">
        <w:rPr>
          <w:rFonts w:eastAsia="SimSun"/>
          <w:noProof w:val="0"/>
        </w:rPr>
        <w:t>,</w:t>
      </w:r>
    </w:p>
    <w:p w14:paraId="01AA7CBB" w14:textId="77777777" w:rsidR="00CD60AF" w:rsidRPr="00D96CB4" w:rsidRDefault="00CD60AF" w:rsidP="00CD60AF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proofErr w:type="spellStart"/>
      <w:proofErr w:type="gramStart"/>
      <w:r w:rsidRPr="00D96CB4">
        <w:rPr>
          <w:rFonts w:eastAsia="SimSun"/>
          <w:noProof w:val="0"/>
          <w:lang w:val="fr-FR"/>
        </w:rPr>
        <w:t>iE</w:t>
      </w:r>
      <w:proofErr w:type="spellEnd"/>
      <w:proofErr w:type="gramEnd"/>
      <w:r w:rsidRPr="00D96CB4">
        <w:rPr>
          <w:rFonts w:eastAsia="SimSun"/>
          <w:noProof w:val="0"/>
          <w:lang w:val="fr-FR"/>
        </w:rPr>
        <w:t>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proofErr w:type="spellStart"/>
      <w:r w:rsidRPr="00D96CB4">
        <w:rPr>
          <w:rFonts w:eastAsia="SimSun"/>
          <w:noProof w:val="0"/>
          <w:lang w:val="fr-FR"/>
        </w:rPr>
        <w:t>ProtocolExtensionContainer</w:t>
      </w:r>
      <w:proofErr w:type="spellEnd"/>
      <w:r w:rsidRPr="00D96CB4">
        <w:rPr>
          <w:rFonts w:eastAsia="SimSun"/>
          <w:noProof w:val="0"/>
          <w:lang w:val="fr-FR"/>
        </w:rPr>
        <w:t xml:space="preserve"> { { </w:t>
      </w:r>
      <w:proofErr w:type="spellStart"/>
      <w:r w:rsidRPr="00D96CB4">
        <w:rPr>
          <w:rFonts w:eastAsia="SimSun"/>
          <w:noProof w:val="0"/>
          <w:lang w:val="fr-FR"/>
        </w:rPr>
        <w:t>Coverage</w:t>
      </w:r>
      <w:proofErr w:type="spellEnd"/>
      <w:r w:rsidRPr="00D96CB4">
        <w:rPr>
          <w:rFonts w:eastAsia="SimSun"/>
          <w:noProof w:val="0"/>
          <w:lang w:val="fr-FR"/>
        </w:rPr>
        <w:t>-Modification-Notification-</w:t>
      </w:r>
      <w:proofErr w:type="spellStart"/>
      <w:r w:rsidRPr="00D96CB4">
        <w:rPr>
          <w:rFonts w:eastAsia="SimSun"/>
          <w:noProof w:val="0"/>
          <w:lang w:val="fr-FR"/>
        </w:rPr>
        <w:t>ExtIEs</w:t>
      </w:r>
      <w:proofErr w:type="spellEnd"/>
      <w:r w:rsidRPr="00D96CB4">
        <w:rPr>
          <w:rFonts w:eastAsia="SimSun"/>
          <w:noProof w:val="0"/>
          <w:lang w:val="fr-FR"/>
        </w:rPr>
        <w:t>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047FD2FA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36CD6769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1050687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</w:p>
    <w:p w14:paraId="38D81DA5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</w:t>
      </w:r>
      <w:proofErr w:type="gramStart"/>
      <w:r w:rsidRPr="006A6F20">
        <w:rPr>
          <w:rFonts w:eastAsia="SimSun"/>
          <w:noProof w:val="0"/>
        </w:rPr>
        <w:t>EXTENSION ::=</w:t>
      </w:r>
      <w:proofErr w:type="gramEnd"/>
      <w:r w:rsidRPr="006A6F20">
        <w:rPr>
          <w:rFonts w:eastAsia="SimSun"/>
          <w:noProof w:val="0"/>
        </w:rPr>
        <w:t>{</w:t>
      </w:r>
    </w:p>
    <w:p w14:paraId="55F60A0C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5AEC621F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97D3174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</w:p>
    <w:p w14:paraId="12DF0217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</w:t>
      </w:r>
      <w:proofErr w:type="gramStart"/>
      <w:r w:rsidRPr="006A6F20">
        <w:rPr>
          <w:rFonts w:eastAsia="SimSun"/>
          <w:noProof w:val="0"/>
        </w:rPr>
        <w:t>List ::=</w:t>
      </w:r>
      <w:proofErr w:type="gramEnd"/>
      <w:r w:rsidRPr="006A6F20">
        <w:rPr>
          <w:rFonts w:eastAsia="SimSun"/>
          <w:noProof w:val="0"/>
        </w:rPr>
        <w:t xml:space="preserve"> SEQUENCE (SIZE (1..maxCellingNBDU)) OF Coverage-Modification-Item</w:t>
      </w:r>
    </w:p>
    <w:p w14:paraId="105FE2C2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</w:p>
    <w:p w14:paraId="498ADB02" w14:textId="77777777" w:rsidR="00CD60AF" w:rsidRPr="006A6F20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6F00ADD8" w14:textId="77777777" w:rsidR="00CD60AF" w:rsidRPr="006A6F20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081A3AAC" w14:textId="77777777" w:rsidR="00CD60AF" w:rsidRPr="006A6F20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>,</w:t>
      </w:r>
    </w:p>
    <w:p w14:paraId="71498E0E" w14:textId="77777777" w:rsidR="00CD60AF" w:rsidRPr="006A6F20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</w:t>
      </w:r>
      <w:proofErr w:type="spellEnd"/>
      <w:r w:rsidRPr="006A6F20">
        <w:rPr>
          <w:noProof w:val="0"/>
        </w:rPr>
        <w:t>-List OPTIONAL,</w:t>
      </w:r>
    </w:p>
    <w:p w14:paraId="2DDBAA6B" w14:textId="77777777" w:rsidR="00CD60AF" w:rsidRPr="006A6F20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F25A3F6" w14:textId="77777777" w:rsidR="00CD60AF" w:rsidRPr="006A6F20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20FED15" w14:textId="77777777" w:rsidR="00CD60AF" w:rsidRPr="006A6F20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8071ADD" w14:textId="77777777" w:rsidR="00CD60AF" w:rsidRPr="006A6F20" w:rsidRDefault="00CD60AF" w:rsidP="00CD60AF">
      <w:pPr>
        <w:pStyle w:val="PL"/>
        <w:rPr>
          <w:noProof w:val="0"/>
        </w:rPr>
      </w:pPr>
    </w:p>
    <w:p w14:paraId="439E8121" w14:textId="77777777" w:rsidR="00CD60AF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>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32CC9798" w14:textId="77777777" w:rsidR="00CD60AF" w:rsidRPr="006A6F20" w:rsidRDefault="00CD60AF" w:rsidP="00CD60AF">
      <w:pPr>
        <w:pStyle w:val="PL"/>
        <w:rPr>
          <w:noProof w:val="0"/>
        </w:rPr>
      </w:pPr>
      <w:r>
        <w:rPr>
          <w:rFonts w:eastAsia="SimSun"/>
        </w:rPr>
        <w:tab/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6DE07C6E" w14:textId="77777777" w:rsidR="00CD60AF" w:rsidRPr="006A6F20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8127C79" w14:textId="77777777" w:rsidR="00CD60AF" w:rsidRPr="006A6F20" w:rsidRDefault="00CD60AF" w:rsidP="00CD60A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83E192E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</w:p>
    <w:p w14:paraId="6158D0C7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proofErr w:type="spellStart"/>
      <w:proofErr w:type="gramStart"/>
      <w:r w:rsidRPr="006A6F20">
        <w:rPr>
          <w:rFonts w:eastAsia="SimSun"/>
          <w:noProof w:val="0"/>
        </w:rPr>
        <w:t>CellCoverageState</w:t>
      </w:r>
      <w:proofErr w:type="spellEnd"/>
      <w:r w:rsidRPr="006A6F20">
        <w:rPr>
          <w:rFonts w:eastAsia="SimSun"/>
          <w:noProof w:val="0"/>
        </w:rPr>
        <w:t xml:space="preserve"> ::=</w:t>
      </w:r>
      <w:proofErr w:type="gramEnd"/>
      <w:r w:rsidRPr="006A6F20">
        <w:rPr>
          <w:rFonts w:eastAsia="SimSun"/>
          <w:noProof w:val="0"/>
        </w:rPr>
        <w:t xml:space="preserve"> INTEGER (0..63, ...)</w:t>
      </w:r>
    </w:p>
    <w:p w14:paraId="274E3EAE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</w:p>
    <w:p w14:paraId="7FC7719F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</w:p>
    <w:p w14:paraId="215EEDDB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</w:t>
      </w:r>
      <w:proofErr w:type="gramStart"/>
      <w:r w:rsidRPr="006A6F20">
        <w:rPr>
          <w:rFonts w:eastAsia="SimSun"/>
          <w:noProof w:val="0"/>
        </w:rPr>
        <w:t>Information ::=</w:t>
      </w:r>
      <w:proofErr w:type="gramEnd"/>
      <w:r w:rsidRPr="006A6F20">
        <w:rPr>
          <w:rFonts w:eastAsia="SimSun"/>
          <w:noProof w:val="0"/>
        </w:rPr>
        <w:t xml:space="preserve"> SEQUENCE {</w:t>
      </w:r>
    </w:p>
    <w:p w14:paraId="51D79F3C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cCO</w:t>
      </w:r>
      <w:proofErr w:type="spellEnd"/>
      <w:r w:rsidRPr="006A6F20">
        <w:rPr>
          <w:rFonts w:eastAsia="SimSun"/>
          <w:noProof w:val="0"/>
        </w:rPr>
        <w:t>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58048EDF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affectedCellsAndBeams</w:t>
      </w:r>
      <w:proofErr w:type="spellEnd"/>
      <w:r w:rsidRPr="006A6F20">
        <w:rPr>
          <w:rFonts w:eastAsia="SimSun"/>
          <w:noProof w:val="0"/>
        </w:rPr>
        <w:t>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proofErr w:type="spellStart"/>
      <w:r w:rsidRPr="006A6F20">
        <w:rPr>
          <w:rFonts w:eastAsia="SimSun"/>
          <w:noProof w:val="0"/>
        </w:rPr>
        <w:t>AffectedCellsAndBeams</w:t>
      </w:r>
      <w:proofErr w:type="spellEnd"/>
      <w:r w:rsidRPr="006A6F20">
        <w:rPr>
          <w:rFonts w:eastAsia="SimSun"/>
          <w:noProof w:val="0"/>
        </w:rPr>
        <w:t xml:space="preserve">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41E9E531" w14:textId="77777777" w:rsidR="00CD60AF" w:rsidRPr="00D96CB4" w:rsidRDefault="00CD60AF" w:rsidP="00CD60AF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proofErr w:type="spellStart"/>
      <w:proofErr w:type="gramStart"/>
      <w:r w:rsidRPr="00D96CB4">
        <w:rPr>
          <w:rFonts w:eastAsia="SimSun"/>
          <w:noProof w:val="0"/>
          <w:lang w:val="fr-FR"/>
        </w:rPr>
        <w:t>iE</w:t>
      </w:r>
      <w:proofErr w:type="spellEnd"/>
      <w:proofErr w:type="gramEnd"/>
      <w:r w:rsidRPr="00D96CB4">
        <w:rPr>
          <w:rFonts w:eastAsia="SimSun"/>
          <w:noProof w:val="0"/>
          <w:lang w:val="fr-FR"/>
        </w:rPr>
        <w:t>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proofErr w:type="spellStart"/>
      <w:r w:rsidRPr="00D96CB4">
        <w:rPr>
          <w:rFonts w:eastAsia="SimSun"/>
          <w:noProof w:val="0"/>
          <w:lang w:val="fr-FR"/>
        </w:rPr>
        <w:t>ProtocolExtensionContainer</w:t>
      </w:r>
      <w:proofErr w:type="spellEnd"/>
      <w:r w:rsidRPr="00D96CB4">
        <w:rPr>
          <w:rFonts w:eastAsia="SimSun"/>
          <w:noProof w:val="0"/>
          <w:lang w:val="fr-FR"/>
        </w:rPr>
        <w:t xml:space="preserve"> { { CCO-Assistance-Information-</w:t>
      </w:r>
      <w:proofErr w:type="spellStart"/>
      <w:r w:rsidRPr="00D96CB4">
        <w:rPr>
          <w:rFonts w:eastAsia="SimSun"/>
          <w:noProof w:val="0"/>
          <w:lang w:val="fr-FR"/>
        </w:rPr>
        <w:t>ExtIEs</w:t>
      </w:r>
      <w:proofErr w:type="spellEnd"/>
      <w:r w:rsidRPr="00D96CB4">
        <w:rPr>
          <w:rFonts w:eastAsia="SimSun"/>
          <w:noProof w:val="0"/>
          <w:lang w:val="fr-FR"/>
        </w:rPr>
        <w:t>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450A5D05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399F68F3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38A0DD7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</w:p>
    <w:p w14:paraId="5241C998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</w:t>
      </w:r>
      <w:proofErr w:type="gramStart"/>
      <w:r w:rsidRPr="006A6F20">
        <w:rPr>
          <w:rFonts w:eastAsia="SimSun"/>
          <w:noProof w:val="0"/>
        </w:rPr>
        <w:t>EXTENSION ::=</w:t>
      </w:r>
      <w:proofErr w:type="gramEnd"/>
      <w:r w:rsidRPr="006A6F20">
        <w:rPr>
          <w:rFonts w:eastAsia="SimSun"/>
          <w:noProof w:val="0"/>
        </w:rPr>
        <w:t>{</w:t>
      </w:r>
    </w:p>
    <w:p w14:paraId="40DFB9EA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1EC1CD9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A1B9EAD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</w:p>
    <w:p w14:paraId="50A337A0" w14:textId="77777777" w:rsidR="00CD60AF" w:rsidRPr="006A6F20" w:rsidRDefault="00CD60AF" w:rsidP="00CD60AF">
      <w:pPr>
        <w:pStyle w:val="PL"/>
      </w:pPr>
    </w:p>
    <w:p w14:paraId="2099DABB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proofErr w:type="gramStart"/>
      <w:r w:rsidRPr="006A6F20">
        <w:rPr>
          <w:rFonts w:eastAsia="SimSun"/>
          <w:noProof w:val="0"/>
        </w:rPr>
        <w:tab/>
        <w:t>::</w:t>
      </w:r>
      <w:proofErr w:type="gramEnd"/>
      <w:r w:rsidRPr="006A6F20">
        <w:rPr>
          <w:rFonts w:eastAsia="SimSun"/>
          <w:noProof w:val="0"/>
        </w:rPr>
        <w:t>=</w:t>
      </w:r>
      <w:r w:rsidRPr="006A6F20">
        <w:rPr>
          <w:rFonts w:eastAsia="SimSun"/>
          <w:noProof w:val="0"/>
        </w:rPr>
        <w:tab/>
        <w:t>ENUMERATED {</w:t>
      </w:r>
    </w:p>
    <w:p w14:paraId="4968F719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5ADC58A4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52416E42" w14:textId="77777777" w:rsidR="00CD60AF" w:rsidRDefault="00CD60AF" w:rsidP="00CD60AF">
      <w:pPr>
        <w:pStyle w:val="PL"/>
        <w:rPr>
          <w:rFonts w:eastAsia="SimSun"/>
        </w:rPr>
      </w:pPr>
      <w:r w:rsidRPr="006A6F20">
        <w:rPr>
          <w:rFonts w:eastAsia="SimSun"/>
          <w:noProof w:val="0"/>
        </w:rPr>
        <w:tab/>
        <w:t>...</w:t>
      </w:r>
      <w:r>
        <w:rPr>
          <w:rFonts w:eastAsia="SimSun"/>
        </w:rPr>
        <w:t>,</w:t>
      </w:r>
    </w:p>
    <w:p w14:paraId="332FBC49" w14:textId="77777777" w:rsidR="00CD60AF" w:rsidRPr="006A6F20" w:rsidRDefault="00CD60AF" w:rsidP="00CD60AF">
      <w:pPr>
        <w:pStyle w:val="PL"/>
        <w:rPr>
          <w:noProof w:val="0"/>
        </w:rPr>
      </w:pPr>
      <w:r>
        <w:rPr>
          <w:rFonts w:eastAsia="SimSun"/>
        </w:rPr>
        <w:tab/>
        <w:t>network-energy-saving</w:t>
      </w:r>
      <w:r w:rsidRPr="006A6F20">
        <w:rPr>
          <w:rFonts w:eastAsia="SimSun"/>
          <w:noProof w:val="0"/>
        </w:rPr>
        <w:t>}</w:t>
      </w:r>
    </w:p>
    <w:p w14:paraId="4956FBFC" w14:textId="77777777" w:rsidR="00CD60AF" w:rsidRPr="006A6F20" w:rsidRDefault="00CD60AF" w:rsidP="00CD60AF">
      <w:pPr>
        <w:pStyle w:val="PL"/>
        <w:rPr>
          <w:rFonts w:eastAsia="SimSun"/>
          <w:noProof w:val="0"/>
        </w:rPr>
      </w:pPr>
    </w:p>
    <w:p w14:paraId="290DC69E" w14:textId="77777777" w:rsidR="00CD60AF" w:rsidRPr="00EA5FA7" w:rsidRDefault="00CD60AF" w:rsidP="00CD60AF">
      <w:pPr>
        <w:pStyle w:val="PL"/>
        <w:rPr>
          <w:rFonts w:eastAsia="SimSun"/>
        </w:rPr>
      </w:pPr>
    </w:p>
    <w:p w14:paraId="10896D99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033E4407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06C471E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3953391D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48C2D7DB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DFBE4D" w14:textId="77777777" w:rsidR="00CD60AF" w:rsidRPr="00EA5FA7" w:rsidRDefault="00CD60AF" w:rsidP="00CD60AF">
      <w:pPr>
        <w:pStyle w:val="PL"/>
        <w:rPr>
          <w:rFonts w:eastAsia="SimSun"/>
        </w:rPr>
      </w:pPr>
    </w:p>
    <w:p w14:paraId="239496B2" w14:textId="77777777" w:rsidR="00CD60AF" w:rsidRPr="00D75D87" w:rsidRDefault="00CD60AF" w:rsidP="00CD60AF">
      <w:pPr>
        <w:pStyle w:val="PL"/>
        <w:rPr>
          <w:rFonts w:eastAsia="SimSun"/>
        </w:rPr>
      </w:pPr>
      <w:r w:rsidRPr="00EA5FA7">
        <w:rPr>
          <w:rFonts w:eastAsia="SimSun"/>
        </w:rPr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1665F4C5" w14:textId="77777777" w:rsidR="00CD60AF" w:rsidRPr="00D75D87" w:rsidRDefault="00CD60AF" w:rsidP="00CD60AF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606BF5B1" w14:textId="77777777" w:rsidR="00CD60AF" w:rsidRPr="00D75D87" w:rsidRDefault="00CD60AF" w:rsidP="00CD60AF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28BD761F" w14:textId="77777777" w:rsidR="00CD60AF" w:rsidRPr="00D75D87" w:rsidRDefault="00CD60AF" w:rsidP="00CD60AF">
      <w:pPr>
        <w:pStyle w:val="PL"/>
      </w:pPr>
    </w:p>
    <w:p w14:paraId="07694F8B" w14:textId="77777777" w:rsidR="00CD60AF" w:rsidRPr="00D75D87" w:rsidRDefault="00CD60AF" w:rsidP="00CD60AF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6E1D3786" w14:textId="77777777" w:rsidR="00CD60AF" w:rsidRPr="00D75D87" w:rsidRDefault="00CD60AF" w:rsidP="00CD60AF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71E7FA13" w14:textId="77777777" w:rsidR="00CD60AF" w:rsidRPr="002C4EA2" w:rsidRDefault="00CD60AF" w:rsidP="00CD60AF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6B71A868" w14:textId="77777777" w:rsidR="00CD60AF" w:rsidRPr="002C4EA2" w:rsidRDefault="00CD60AF" w:rsidP="00CD60AF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02568137" w14:textId="77777777" w:rsidR="00CD60AF" w:rsidRPr="002C4EA2" w:rsidRDefault="00CD60AF" w:rsidP="00CD60AF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4BA7CFF4" w14:textId="77777777" w:rsidR="00CD60AF" w:rsidRPr="002C4EA2" w:rsidRDefault="00CD60AF" w:rsidP="00CD60AF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7FE1AD97" w14:textId="77777777" w:rsidR="00CD60AF" w:rsidRPr="002C4EA2" w:rsidRDefault="00CD60AF" w:rsidP="00CD60AF">
      <w:pPr>
        <w:pStyle w:val="PL"/>
        <w:rPr>
          <w:rFonts w:eastAsia="SimSun"/>
          <w:lang w:val="fr-FR"/>
        </w:rPr>
      </w:pPr>
      <w:bookmarkStart w:id="351" w:name="_Hlk131093334"/>
    </w:p>
    <w:p w14:paraId="0FCD648E" w14:textId="77777777" w:rsidR="00CD60AF" w:rsidRPr="002C4EA2" w:rsidRDefault="00CD60AF" w:rsidP="00CD60AF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351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5597683D" w14:textId="77777777" w:rsidR="00CD60AF" w:rsidRPr="00D75D87" w:rsidRDefault="00CD60AF" w:rsidP="00CD60AF">
      <w:pPr>
        <w:pStyle w:val="PL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2C86BF08" w14:textId="77777777" w:rsidR="00CD60AF" w:rsidRPr="00D75D87" w:rsidRDefault="00CD60AF" w:rsidP="00CD60AF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485B6BB3" w14:textId="77777777" w:rsidR="00CD60AF" w:rsidRPr="00D75D87" w:rsidRDefault="00CD60AF" w:rsidP="00CD60AF">
      <w:pPr>
        <w:pStyle w:val="PL"/>
      </w:pPr>
    </w:p>
    <w:p w14:paraId="763F8B0A" w14:textId="77777777" w:rsidR="00CD60AF" w:rsidRPr="00D75D87" w:rsidRDefault="00CD60AF" w:rsidP="00CD60AF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7EC5F6BD" w14:textId="77777777" w:rsidR="00CD60AF" w:rsidRPr="00D75D87" w:rsidRDefault="00CD60AF" w:rsidP="00CD60AF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0B97B776" w14:textId="77777777" w:rsidR="00CD60AF" w:rsidRPr="00D75D87" w:rsidRDefault="00CD60AF" w:rsidP="00CD60AF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5665D4A6" w14:textId="77777777" w:rsidR="00CD60AF" w:rsidRPr="00D75D87" w:rsidRDefault="00CD60AF" w:rsidP="00CD60AF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1B9BD9A5" w14:textId="77777777" w:rsidR="00CD60AF" w:rsidRPr="00D75D87" w:rsidRDefault="00CD60AF" w:rsidP="00CD60AF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44F953A7" w14:textId="77777777" w:rsidR="00CD60AF" w:rsidRPr="00D75D87" w:rsidRDefault="00CD60AF" w:rsidP="00CD60AF">
      <w:pPr>
        <w:pStyle w:val="PL"/>
        <w:rPr>
          <w:rFonts w:eastAsia="SimSun"/>
        </w:rPr>
      </w:pPr>
    </w:p>
    <w:p w14:paraId="2C0AF6CD" w14:textId="77777777" w:rsidR="00CD60AF" w:rsidRDefault="00CD60AF" w:rsidP="00CD60AF">
      <w:pPr>
        <w:pStyle w:val="PL"/>
        <w:rPr>
          <w:noProof w:val="0"/>
        </w:rPr>
      </w:pPr>
      <w:proofErr w:type="spellStart"/>
      <w:proofErr w:type="gramStart"/>
      <w:r w:rsidRPr="00A55ED4">
        <w:rPr>
          <w:noProof w:val="0"/>
        </w:rPr>
        <w:t>CPTrafficType</w:t>
      </w:r>
      <w:proofErr w:type="spellEnd"/>
      <w:r w:rsidRPr="00A55ED4">
        <w:rPr>
          <w:noProof w:val="0"/>
        </w:rPr>
        <w:t xml:space="preserve"> ::=</w:t>
      </w:r>
      <w:proofErr w:type="gramEnd"/>
      <w:r w:rsidRPr="00A55ED4">
        <w:rPr>
          <w:noProof w:val="0"/>
        </w:rPr>
        <w:t xml:space="preserve"> INTEGER (1..3,...)</w:t>
      </w:r>
    </w:p>
    <w:p w14:paraId="3BAAD4BD" w14:textId="77777777" w:rsidR="00CD60AF" w:rsidRDefault="00CD60AF" w:rsidP="00CD60AF">
      <w:pPr>
        <w:pStyle w:val="PL"/>
        <w:rPr>
          <w:noProof w:val="0"/>
        </w:rPr>
      </w:pPr>
    </w:p>
    <w:p w14:paraId="23B02E54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8EE13EC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07F228C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85D1838" w14:textId="77777777" w:rsidR="00CD60AF" w:rsidRPr="00EA5FA7" w:rsidRDefault="00CD60AF" w:rsidP="00CD60AF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677017F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E814739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0960045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951122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F3CCA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8BD964" w14:textId="77777777" w:rsidR="00CD60AF" w:rsidRPr="00EA5FA7" w:rsidRDefault="00CD60AF" w:rsidP="00CD60AF">
      <w:pPr>
        <w:pStyle w:val="PL"/>
        <w:rPr>
          <w:noProof w:val="0"/>
        </w:rPr>
      </w:pPr>
    </w:p>
    <w:p w14:paraId="191F9A29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C69DFA6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B5CB75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4B0D6A" w14:textId="77777777" w:rsidR="00CD60AF" w:rsidRPr="00EA5FA7" w:rsidRDefault="00CD60AF" w:rsidP="00CD60AF">
      <w:pPr>
        <w:pStyle w:val="PL"/>
        <w:rPr>
          <w:noProof w:val="0"/>
        </w:rPr>
      </w:pPr>
    </w:p>
    <w:p w14:paraId="034E610C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 (1..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14:paraId="70EDAC0C" w14:textId="77777777" w:rsidR="00CD60AF" w:rsidRPr="00EA5FA7" w:rsidRDefault="00CD60AF" w:rsidP="00CD60AF">
      <w:pPr>
        <w:pStyle w:val="PL"/>
        <w:rPr>
          <w:noProof w:val="0"/>
        </w:rPr>
      </w:pPr>
    </w:p>
    <w:p w14:paraId="68EE4C62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18F53E52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136486CA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14:paraId="1293B34D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14:paraId="47524220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14:paraId="39BFA576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3B5F8F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CDB38F" w14:textId="77777777" w:rsidR="00CD60AF" w:rsidRPr="00EA5FA7" w:rsidRDefault="00CD60AF" w:rsidP="00CD60AF">
      <w:pPr>
        <w:pStyle w:val="PL"/>
        <w:rPr>
          <w:noProof w:val="0"/>
        </w:rPr>
      </w:pPr>
    </w:p>
    <w:p w14:paraId="366E6126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391AD5F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B4E2B0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69573A" w14:textId="77777777" w:rsidR="00CD60AF" w:rsidRPr="00EA5FA7" w:rsidRDefault="00CD60AF" w:rsidP="00CD60AF">
      <w:pPr>
        <w:pStyle w:val="PL"/>
        <w:rPr>
          <w:noProof w:val="0"/>
        </w:rPr>
      </w:pPr>
    </w:p>
    <w:p w14:paraId="78440503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C-</w:t>
      </w:r>
      <w:proofErr w:type="gramStart"/>
      <w:r w:rsidRPr="00EA5FA7">
        <w:rPr>
          <w:noProof w:val="0"/>
        </w:rPr>
        <w:t>RNTI ::=</w:t>
      </w:r>
      <w:proofErr w:type="gramEnd"/>
      <w:r w:rsidRPr="00EA5FA7">
        <w:rPr>
          <w:noProof w:val="0"/>
        </w:rPr>
        <w:t xml:space="preserve">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64814617" w14:textId="77777777" w:rsidR="00CD60AF" w:rsidRPr="00EA5FA7" w:rsidRDefault="00CD60AF" w:rsidP="00CD60AF">
      <w:pPr>
        <w:pStyle w:val="PL"/>
        <w:rPr>
          <w:noProof w:val="0"/>
        </w:rPr>
      </w:pPr>
    </w:p>
    <w:p w14:paraId="4E6ABFE3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14:paraId="70505801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14:paraId="554D17D2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>} }</w:t>
      </w:r>
    </w:p>
    <w:p w14:paraId="0997BE11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33F6F" w14:textId="77777777" w:rsidR="00CD60AF" w:rsidRPr="00EA5FA7" w:rsidRDefault="00CD60AF" w:rsidP="00CD60AF">
      <w:pPr>
        <w:pStyle w:val="PL"/>
        <w:rPr>
          <w:noProof w:val="0"/>
        </w:rPr>
      </w:pPr>
    </w:p>
    <w:p w14:paraId="03855414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2CF73312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6F0F09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A0896A" w14:textId="77777777" w:rsidR="00CD60AF" w:rsidRPr="00EA5FA7" w:rsidRDefault="00CD60AF" w:rsidP="00CD60AF">
      <w:pPr>
        <w:pStyle w:val="PL"/>
        <w:rPr>
          <w:noProof w:val="0"/>
        </w:rPr>
      </w:pPr>
    </w:p>
    <w:p w14:paraId="3EC46360" w14:textId="77777777" w:rsidR="00CD60AF" w:rsidRPr="00EA5FA7" w:rsidRDefault="00CD60AF" w:rsidP="00CD60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0F2538BD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14:paraId="21FE5C7D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14:paraId="362EF93C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r w:rsidRPr="00D96CB4">
        <w:rPr>
          <w:noProof w:val="0"/>
          <w:lang w:val="fr-FR"/>
        </w:rPr>
        <w:t>} }</w:t>
      </w:r>
      <w:r w:rsidRPr="00D96CB4">
        <w:rPr>
          <w:noProof w:val="0"/>
          <w:lang w:val="fr-FR"/>
        </w:rPr>
        <w:tab/>
        <w:t>OPTIONAL</w:t>
      </w:r>
    </w:p>
    <w:p w14:paraId="431C33C3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BFA85D3" w14:textId="77777777" w:rsidR="00CD60AF" w:rsidRPr="00D96CB4" w:rsidRDefault="00CD60AF" w:rsidP="00CD60AF">
      <w:pPr>
        <w:pStyle w:val="PL"/>
        <w:rPr>
          <w:noProof w:val="0"/>
          <w:lang w:val="fr-FR"/>
        </w:rPr>
      </w:pPr>
    </w:p>
    <w:p w14:paraId="44ECBC27" w14:textId="77777777" w:rsidR="00CD60AF" w:rsidRPr="00D96CB4" w:rsidRDefault="00CD60AF" w:rsidP="00CD60AF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r w:rsidRPr="00D96CB4">
        <w:rPr>
          <w:noProof w:val="0"/>
          <w:lang w:val="fr-FR"/>
        </w:rPr>
        <w:t xml:space="preserve"> 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48FB0F77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28D2644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C01D6F8" w14:textId="77777777" w:rsidR="00CD60AF" w:rsidRPr="00D96CB4" w:rsidRDefault="00CD60AF" w:rsidP="00CD60AF">
      <w:pPr>
        <w:pStyle w:val="PL"/>
        <w:rPr>
          <w:noProof w:val="0"/>
          <w:lang w:val="fr-FR"/>
        </w:rPr>
      </w:pPr>
    </w:p>
    <w:p w14:paraId="4DA0C0E2" w14:textId="77777777" w:rsidR="00CD60AF" w:rsidRPr="00D96CB4" w:rsidRDefault="00CD60AF" w:rsidP="00CD60AF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2B14814F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4CB17A0E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4FA45A6E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6F2E04A7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53755A93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820A66C" w14:textId="77777777" w:rsidR="00CD60AF" w:rsidRPr="00D96CB4" w:rsidRDefault="00CD60AF" w:rsidP="00CD60AF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79D6216" w14:textId="77777777" w:rsidR="00CD60AF" w:rsidRPr="00D96CB4" w:rsidRDefault="00CD60AF" w:rsidP="00CD60AF">
      <w:pPr>
        <w:pStyle w:val="PL"/>
        <w:rPr>
          <w:noProof w:val="0"/>
          <w:lang w:val="fr-FR"/>
        </w:rPr>
      </w:pPr>
    </w:p>
    <w:p w14:paraId="6BC8D290" w14:textId="77777777" w:rsidR="00CD60AF" w:rsidRPr="00D96CB4" w:rsidRDefault="00CD60AF" w:rsidP="00CD60AF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242BFCC" w14:textId="77777777" w:rsidR="00CD60AF" w:rsidRPr="00D96CB4" w:rsidRDefault="00CD60AF" w:rsidP="00CD60AF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25C4B4BA" w14:textId="77777777" w:rsidR="00CD60AF" w:rsidRPr="00D96CB4" w:rsidRDefault="00CD60AF" w:rsidP="00CD60AF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0655FF38" w14:textId="77777777" w:rsidR="00CD60AF" w:rsidRPr="00EA5FA7" w:rsidRDefault="00CD60AF" w:rsidP="00CD60AF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2C2CAAF0" w14:textId="77777777" w:rsidR="00CD60AF" w:rsidRPr="00EA5FA7" w:rsidRDefault="00CD60AF" w:rsidP="00CD60AF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48A67761" w14:textId="77777777" w:rsidR="00CD60AF" w:rsidRDefault="00CD60AF" w:rsidP="00CD60AF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353E94F0" w14:textId="77777777" w:rsidR="00CD60AF" w:rsidRDefault="00CD60AF" w:rsidP="00CD60A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3CE486B7" w14:textId="77777777" w:rsidR="00CD60AF" w:rsidRDefault="00CD60AF" w:rsidP="00CD60AF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2610F7EB" w14:textId="77777777" w:rsidR="00CD60AF" w:rsidRDefault="00CD60AF" w:rsidP="00CD60AF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7403B940" w14:textId="77777777" w:rsidR="00CD60AF" w:rsidRDefault="00CD60AF" w:rsidP="00CD60AF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4DE6C602" w14:textId="77777777" w:rsidR="00CD60AF" w:rsidRPr="006B4CD2" w:rsidRDefault="00CD60AF" w:rsidP="00CD60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29471B03" w14:textId="77777777" w:rsidR="00CD60AF" w:rsidRPr="006B4CD2" w:rsidRDefault="00CD60AF" w:rsidP="00CD60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27E4053A" w14:textId="77777777" w:rsidR="00CD60AF" w:rsidRPr="006B4CD2" w:rsidRDefault="00CD60AF" w:rsidP="00CD60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1A95251" w14:textId="77777777" w:rsidR="00CD60AF" w:rsidRDefault="00CD60AF" w:rsidP="00CD60A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7C7DBE0" w14:textId="77777777" w:rsidR="00CD60AF" w:rsidRPr="00644324" w:rsidRDefault="00CD60AF" w:rsidP="00CD60AF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194AC9D0" w14:textId="77777777" w:rsidR="00CD60AF" w:rsidRDefault="00CD60AF" w:rsidP="00CD60AF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52CF532" w14:textId="77777777" w:rsidR="00CD60AF" w:rsidRDefault="00CD60AF" w:rsidP="00CD60AF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8C767B1" w14:textId="77777777" w:rsidR="00CD60AF" w:rsidRDefault="00CD60AF" w:rsidP="00CD60A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4E1B3AF" w14:textId="77777777" w:rsidR="00CD60AF" w:rsidRPr="006B4CD2" w:rsidRDefault="00CD60AF" w:rsidP="00CD60A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41B73E3B" w14:textId="77777777" w:rsidR="00CD60AF" w:rsidRPr="00EA5FA7" w:rsidRDefault="00CD60AF" w:rsidP="00CD60AF">
      <w:pPr>
        <w:pStyle w:val="PL"/>
      </w:pPr>
      <w:r w:rsidRPr="00EA5FA7">
        <w:tab/>
        <w:t>...</w:t>
      </w:r>
    </w:p>
    <w:p w14:paraId="2DDB285D" w14:textId="77777777" w:rsidR="00CD60AF" w:rsidRPr="00EA5FA7" w:rsidRDefault="00CD60AF" w:rsidP="00CD60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A843D6" w14:textId="77777777" w:rsidR="00CD60AF" w:rsidRDefault="00CD60AF" w:rsidP="00CD60AF">
      <w:pPr>
        <w:pStyle w:val="PL"/>
        <w:rPr>
          <w:noProof w:val="0"/>
        </w:rPr>
      </w:pPr>
    </w:p>
    <w:p w14:paraId="113F5099" w14:textId="783CEF6E" w:rsidR="00CD60AF" w:rsidRPr="00151E47" w:rsidRDefault="00CD60AF" w:rsidP="00CD60AF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</w:t>
      </w:r>
      <w:ins w:id="352" w:author="Ericsson" w:date="2024-04-08T12:42:00Z">
        <w:r w:rsidR="00D572BD">
          <w:t>-Item</w:t>
        </w:r>
      </w:ins>
    </w:p>
    <w:p w14:paraId="4503A79E" w14:textId="77777777" w:rsidR="00CD60AF" w:rsidRDefault="00CD60AF" w:rsidP="00CD60AF">
      <w:pPr>
        <w:pStyle w:val="PL"/>
        <w:rPr>
          <w:noProof w:val="0"/>
          <w:snapToGrid w:val="0"/>
        </w:rPr>
      </w:pPr>
    </w:p>
    <w:p w14:paraId="38422E6B" w14:textId="66E78EBB" w:rsidR="00CD60AF" w:rsidRPr="001D2E49" w:rsidRDefault="00CD60AF" w:rsidP="00CD60AF">
      <w:pPr>
        <w:pStyle w:val="PL"/>
        <w:rPr>
          <w:noProof w:val="0"/>
          <w:snapToGrid w:val="0"/>
        </w:rPr>
      </w:pPr>
      <w:r>
        <w:t>CUtoDUTAInformation</w:t>
      </w:r>
      <w:ins w:id="353" w:author="Ericsson" w:date="2024-04-08T12:42:00Z">
        <w:r w:rsidR="00D572BD">
          <w:t>-Item</w:t>
        </w:r>
      </w:ins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5DFB866D" w14:textId="77777777" w:rsidR="00CD60AF" w:rsidRPr="006B49CB" w:rsidRDefault="00CD60AF" w:rsidP="00CD60AF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1560EF59" w14:textId="77777777" w:rsidR="00CD60AF" w:rsidRDefault="00CD60AF" w:rsidP="00CD60AF">
      <w:pPr>
        <w:pStyle w:val="PL"/>
        <w:rPr>
          <w:ins w:id="354" w:author="Ericsson" w:date="2024-04-07T21:11:00Z"/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421D6ADF" w14:textId="77777777" w:rsidR="008157CE" w:rsidRDefault="008157CE" w:rsidP="008157CE">
      <w:pPr>
        <w:pStyle w:val="PL"/>
        <w:rPr>
          <w:ins w:id="355" w:author="Ericsson" w:date="2024-04-07T21:11:00Z"/>
        </w:rPr>
      </w:pPr>
      <w:ins w:id="356" w:author="Ericsson" w:date="2024-04-07T21:11:00Z">
        <w:r>
          <w:tab/>
          <w:t>gNB-CU-UE-F1AP-ID</w:t>
        </w:r>
        <w:r>
          <w:tab/>
        </w:r>
        <w:r>
          <w:tab/>
          <w:t>GNB-CU-UE-F1AP-ID,</w:t>
        </w:r>
      </w:ins>
    </w:p>
    <w:p w14:paraId="260C3E38" w14:textId="7D99BADC" w:rsidR="008157CE" w:rsidRPr="006B49CB" w:rsidRDefault="008157CE" w:rsidP="008157CE">
      <w:pPr>
        <w:pStyle w:val="PL"/>
        <w:rPr>
          <w:noProof w:val="0"/>
          <w:snapToGrid w:val="0"/>
        </w:rPr>
      </w:pPr>
      <w:ins w:id="357" w:author="Ericsson" w:date="2024-04-07T21:11:00Z">
        <w:r>
          <w:tab/>
        </w:r>
        <w:r w:rsidRPr="00012B69">
          <w:rPr>
            <w:lang w:val="fr-FR"/>
          </w:rPr>
          <w:t>gNB-DU-UE-F1AP-ID</w:t>
        </w:r>
        <w:r w:rsidRPr="00012B69">
          <w:rPr>
            <w:lang w:val="fr-FR"/>
          </w:rPr>
          <w:tab/>
        </w:r>
        <w:r w:rsidRPr="00012B69">
          <w:rPr>
            <w:lang w:val="fr-FR"/>
          </w:rPr>
          <w:tab/>
          <w:t>GNB-DU-UE-F1AP-ID,</w:t>
        </w:r>
      </w:ins>
    </w:p>
    <w:p w14:paraId="42CAE473" w14:textId="77777777" w:rsidR="00CD60AF" w:rsidRPr="006B49CB" w:rsidRDefault="00CD60AF" w:rsidP="00CD60AF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>,</w:t>
      </w:r>
    </w:p>
    <w:p w14:paraId="7CAAF5AD" w14:textId="1216C64D" w:rsidR="00CD60AF" w:rsidRPr="006B49CB" w:rsidRDefault="00CD60AF" w:rsidP="00CD60AF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rA</w:t>
      </w:r>
      <w:proofErr w:type="spellEnd"/>
      <w:r w:rsidRPr="006B49CB">
        <w:rPr>
          <w:noProof w:val="0"/>
          <w:snapToGrid w:val="0"/>
        </w:rPr>
        <w:t>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459FEF40" w14:textId="574C44C6" w:rsidR="00CD60AF" w:rsidRPr="006B49CB" w:rsidRDefault="00CD60AF" w:rsidP="00CD60AF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iE</w:t>
      </w:r>
      <w:proofErr w:type="spellEnd"/>
      <w:r w:rsidRPr="006B49CB">
        <w:rPr>
          <w:noProof w:val="0"/>
          <w:snapToGrid w:val="0"/>
        </w:rPr>
        <w:t>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ProtocolExtensionContainer</w:t>
      </w:r>
      <w:proofErr w:type="spellEnd"/>
      <w:r w:rsidRPr="006B49CB">
        <w:rPr>
          <w:noProof w:val="0"/>
          <w:snapToGrid w:val="0"/>
        </w:rPr>
        <w:t xml:space="preserve"> </w:t>
      </w:r>
      <w:proofErr w:type="gramStart"/>
      <w:r w:rsidRPr="006B49CB">
        <w:rPr>
          <w:noProof w:val="0"/>
          <w:snapToGrid w:val="0"/>
        </w:rPr>
        <w:t>{ {</w:t>
      </w:r>
      <w:proofErr w:type="gramEnd"/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</w:t>
      </w:r>
      <w:ins w:id="358" w:author="Ericsson" w:date="2024-04-08T12:42:00Z">
        <w:r w:rsidR="00D572BD">
          <w:rPr>
            <w:snapToGrid w:val="0"/>
          </w:rPr>
          <w:t>-</w:t>
        </w:r>
      </w:ins>
      <w:r w:rsidRPr="006B49CB">
        <w:rPr>
          <w:snapToGrid w:val="0"/>
        </w:rPr>
        <w:t>Item</w:t>
      </w:r>
      <w:r w:rsidRPr="006B49CB">
        <w:rPr>
          <w:noProof w:val="0"/>
          <w:snapToGrid w:val="0"/>
        </w:rPr>
        <w:t>-</w:t>
      </w:r>
      <w:proofErr w:type="spellStart"/>
      <w:r w:rsidRPr="006B49CB">
        <w:rPr>
          <w:noProof w:val="0"/>
          <w:snapToGrid w:val="0"/>
        </w:rPr>
        <w:t>ExtIEs</w:t>
      </w:r>
      <w:proofErr w:type="spellEnd"/>
      <w:r w:rsidRPr="006B49CB">
        <w:rPr>
          <w:noProof w:val="0"/>
          <w:snapToGrid w:val="0"/>
        </w:rPr>
        <w:t>} }</w:t>
      </w:r>
      <w:r w:rsidRPr="006B49CB">
        <w:rPr>
          <w:noProof w:val="0"/>
          <w:snapToGrid w:val="0"/>
        </w:rPr>
        <w:tab/>
        <w:t>OPTIONAL,</w:t>
      </w:r>
    </w:p>
    <w:p w14:paraId="23AA3867" w14:textId="77777777" w:rsidR="00CD60AF" w:rsidRPr="001D2E49" w:rsidRDefault="00CD60AF" w:rsidP="00CD60AF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4428C34" w14:textId="77777777" w:rsidR="00CD60AF" w:rsidRPr="001D2E49" w:rsidRDefault="00CD60AF" w:rsidP="00CD60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0976FE" w14:textId="77777777" w:rsidR="00CD60AF" w:rsidRPr="001D2E49" w:rsidRDefault="00CD60AF" w:rsidP="00CD60AF">
      <w:pPr>
        <w:pStyle w:val="PL"/>
        <w:rPr>
          <w:noProof w:val="0"/>
          <w:snapToGrid w:val="0"/>
        </w:rPr>
      </w:pPr>
    </w:p>
    <w:p w14:paraId="3E26A86B" w14:textId="43D1D364" w:rsidR="00CD60AF" w:rsidRPr="001D2E49" w:rsidRDefault="00CD60AF" w:rsidP="00CD60AF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</w:t>
      </w:r>
      <w:ins w:id="359" w:author="Ericsson" w:date="2024-04-08T12:42:00Z">
        <w:r w:rsidR="000C45B4">
          <w:rPr>
            <w:snapToGrid w:val="0"/>
          </w:rPr>
          <w:t>-</w:t>
        </w:r>
      </w:ins>
      <w:r>
        <w:rPr>
          <w:snapToGrid w:val="0"/>
        </w:rPr>
        <w:t>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C17E8E9" w14:textId="77777777" w:rsidR="00CD60AF" w:rsidRPr="001D2E49" w:rsidRDefault="00CD60AF" w:rsidP="00CD60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4F1CE4" w14:textId="77777777" w:rsidR="00CD60AF" w:rsidRDefault="00CD60AF" w:rsidP="00CD60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44666" w14:textId="77777777" w:rsidR="00CD60AF" w:rsidRDefault="00CD60AF" w:rsidP="00CD60AF">
      <w:pPr>
        <w:pStyle w:val="PL"/>
        <w:rPr>
          <w:noProof w:val="0"/>
        </w:rPr>
      </w:pPr>
    </w:p>
    <w:p w14:paraId="4EDD7C5D" w14:textId="77777777" w:rsidR="00CD60AF" w:rsidRDefault="00CD60AF" w:rsidP="00CD60AF">
      <w:pPr>
        <w:pStyle w:val="PL"/>
        <w:rPr>
          <w:noProof w:val="0"/>
        </w:rPr>
      </w:pPr>
      <w:proofErr w:type="gramStart"/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</w:t>
      </w:r>
      <w:proofErr w:type="gramEnd"/>
      <w:r w:rsidRPr="006A6F20">
        <w:rPr>
          <w:rFonts w:eastAsia="SimSun"/>
          <w:noProof w:val="0"/>
          <w:snapToGrid w:val="0"/>
        </w:rPr>
        <w:t xml:space="preserve">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21F8D64D" w14:textId="77777777" w:rsidR="00CD60AF" w:rsidRDefault="00CD60AF" w:rsidP="00CD60AF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420BA2" w14:textId="77777777" w:rsidR="00CD60AF" w:rsidRDefault="00CD60AF" w:rsidP="00CD60AF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C52084" w14:textId="77777777" w:rsidR="00CD60AF" w:rsidRPr="000D54FE" w:rsidRDefault="00CD60AF" w:rsidP="00CD60AF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177D398E" w14:textId="77777777" w:rsidR="00CD60AF" w:rsidRDefault="00CD60AF" w:rsidP="00CD60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15A8A5" w14:textId="77777777" w:rsidR="00CD60AF" w:rsidRDefault="00CD60AF" w:rsidP="00CD60AF">
      <w:pPr>
        <w:pStyle w:val="PL"/>
        <w:rPr>
          <w:snapToGrid w:val="0"/>
        </w:rPr>
      </w:pPr>
    </w:p>
    <w:p w14:paraId="6BF39449" w14:textId="77777777" w:rsidR="00CD60AF" w:rsidRDefault="00CD60AF" w:rsidP="00CD60AF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7A8CA642" w14:textId="77777777" w:rsidR="00CD60AF" w:rsidRDefault="00CD60AF" w:rsidP="00CD60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D327D8" w14:textId="77777777" w:rsidR="00CD60AF" w:rsidRDefault="00CD60AF" w:rsidP="00CD60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AC324E" w14:textId="77777777" w:rsidR="00CD60AF" w:rsidRDefault="00CD60AF" w:rsidP="00CD60AF">
      <w:pPr>
        <w:pStyle w:val="PL"/>
        <w:rPr>
          <w:snapToGrid w:val="0"/>
        </w:rPr>
      </w:pPr>
    </w:p>
    <w:p w14:paraId="4C12B3F3" w14:textId="77777777" w:rsidR="00CD60AF" w:rsidRDefault="00CD60AF" w:rsidP="00CD60AF">
      <w:pPr>
        <w:pStyle w:val="PL"/>
        <w:rPr>
          <w:noProof w:val="0"/>
        </w:rPr>
      </w:pPr>
    </w:p>
    <w:p w14:paraId="50C347A6" w14:textId="77777777" w:rsidR="00965D9E" w:rsidRDefault="00965D9E" w:rsidP="00DF22E8">
      <w:pPr>
        <w:rPr>
          <w:b/>
          <w:color w:val="FF0000"/>
        </w:rPr>
      </w:pPr>
    </w:p>
    <w:p w14:paraId="287AC5DB" w14:textId="77777777" w:rsidR="00993956" w:rsidRPr="00EA5FA7" w:rsidRDefault="00993956" w:rsidP="0099395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09052E17" w14:textId="77777777" w:rsidR="00993956" w:rsidRPr="00EA5FA7" w:rsidRDefault="00993956" w:rsidP="00993956">
      <w:pPr>
        <w:pStyle w:val="PL"/>
        <w:rPr>
          <w:rFonts w:eastAsia="SimSun"/>
        </w:rPr>
      </w:pPr>
    </w:p>
    <w:p w14:paraId="26C5DF6E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101945D9" w14:textId="77777777" w:rsidR="00993956" w:rsidRDefault="00993956" w:rsidP="00993956">
      <w:pPr>
        <w:pStyle w:val="PL"/>
        <w:rPr>
          <w:rFonts w:eastAsia="SimSun"/>
        </w:rPr>
      </w:pPr>
    </w:p>
    <w:p w14:paraId="349942DD" w14:textId="77777777" w:rsidR="00993956" w:rsidRPr="00EA5FA7" w:rsidRDefault="00993956" w:rsidP="00993956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76A6F87D" w14:textId="77777777" w:rsidR="00993956" w:rsidRDefault="00993956" w:rsidP="00993956">
      <w:pPr>
        <w:pStyle w:val="PL"/>
        <w:rPr>
          <w:szCs w:val="16"/>
        </w:rPr>
      </w:pPr>
    </w:p>
    <w:p w14:paraId="7E97DC4D" w14:textId="77777777" w:rsidR="00993956" w:rsidRDefault="00993956" w:rsidP="00993956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22EB70C8" w14:textId="77777777" w:rsidR="00993956" w:rsidRDefault="00993956" w:rsidP="00993956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3D527768" w14:textId="77777777" w:rsidR="00993956" w:rsidRDefault="00993956" w:rsidP="00993956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1FBBA6F3" w14:textId="77777777" w:rsidR="00993956" w:rsidRDefault="00993956" w:rsidP="00993956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7D008DC4" w14:textId="77777777" w:rsidR="00993956" w:rsidRDefault="00993956" w:rsidP="00993956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194BA213" w14:textId="77777777" w:rsidR="00993956" w:rsidRDefault="00993956" w:rsidP="00993956">
      <w:pPr>
        <w:pStyle w:val="PL"/>
      </w:pPr>
    </w:p>
    <w:p w14:paraId="05956EC6" w14:textId="77777777" w:rsidR="00993956" w:rsidRDefault="00993956" w:rsidP="00993956">
      <w:pPr>
        <w:pStyle w:val="PL"/>
      </w:pPr>
      <w:r>
        <w:t>DeactivationIndication-ExtIEs F1AP-PROTOCOL-IES ::= {</w:t>
      </w:r>
    </w:p>
    <w:p w14:paraId="50C75A6D" w14:textId="77777777" w:rsidR="00993956" w:rsidRDefault="00993956" w:rsidP="00993956">
      <w:pPr>
        <w:pStyle w:val="PL"/>
      </w:pPr>
      <w:r>
        <w:tab/>
        <w:t>...</w:t>
      </w:r>
    </w:p>
    <w:p w14:paraId="0AE4DFCB" w14:textId="77777777" w:rsidR="00993956" w:rsidRDefault="00993956" w:rsidP="00993956">
      <w:pPr>
        <w:pStyle w:val="PL"/>
      </w:pPr>
      <w:r>
        <w:t>}</w:t>
      </w:r>
    </w:p>
    <w:p w14:paraId="096A1A35" w14:textId="77777777" w:rsidR="00993956" w:rsidRDefault="00993956" w:rsidP="00993956">
      <w:pPr>
        <w:pStyle w:val="PL"/>
      </w:pPr>
    </w:p>
    <w:p w14:paraId="467C2437" w14:textId="77777777" w:rsidR="00993956" w:rsidRPr="006F3829" w:rsidRDefault="00993956" w:rsidP="00993956">
      <w:pPr>
        <w:pStyle w:val="PL"/>
      </w:pPr>
      <w:r>
        <w:rPr>
          <w:rFonts w:hint="eastAsia"/>
        </w:rPr>
        <w:lastRenderedPageBreak/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23863E54" w14:textId="77777777" w:rsidR="00993956" w:rsidRDefault="00993956" w:rsidP="00993956">
      <w:pPr>
        <w:pStyle w:val="PL"/>
      </w:pPr>
    </w:p>
    <w:p w14:paraId="7011E904" w14:textId="77777777" w:rsidR="00993956" w:rsidRDefault="00993956" w:rsidP="00993956">
      <w:pPr>
        <w:pStyle w:val="PL"/>
      </w:pPr>
      <w:r>
        <w:t>DeactivationIndicationList-Item ::= SEQUENCE {</w:t>
      </w:r>
    </w:p>
    <w:p w14:paraId="7A2529BF" w14:textId="77777777" w:rsidR="00993956" w:rsidRDefault="00993956" w:rsidP="00993956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7EBF88C8" w14:textId="77777777" w:rsidR="00993956" w:rsidRPr="00012B69" w:rsidRDefault="00993956" w:rsidP="00993956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14EF5F5D" w14:textId="77777777" w:rsidR="00993956" w:rsidRDefault="00993956" w:rsidP="00993956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3E2A2C41" w14:textId="77777777" w:rsidR="00993956" w:rsidRDefault="00993956" w:rsidP="00993956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F09FAA" w14:textId="77777777" w:rsidR="00993956" w:rsidRDefault="00993956" w:rsidP="00993956">
      <w:pPr>
        <w:pStyle w:val="PL"/>
      </w:pPr>
      <w:r>
        <w:t>}</w:t>
      </w:r>
    </w:p>
    <w:p w14:paraId="142A25BC" w14:textId="77777777" w:rsidR="00993956" w:rsidRDefault="00993956" w:rsidP="00993956">
      <w:pPr>
        <w:pStyle w:val="PL"/>
      </w:pPr>
    </w:p>
    <w:p w14:paraId="2FF66335" w14:textId="77777777" w:rsidR="00993956" w:rsidRDefault="00993956" w:rsidP="00993956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1A48ADCA" w14:textId="77777777" w:rsidR="00993956" w:rsidRDefault="00993956" w:rsidP="00993956">
      <w:pPr>
        <w:pStyle w:val="PL"/>
      </w:pPr>
      <w:r>
        <w:tab/>
        <w:t>...</w:t>
      </w:r>
    </w:p>
    <w:p w14:paraId="713FE76F" w14:textId="77777777" w:rsidR="00993956" w:rsidRDefault="00993956" w:rsidP="00993956">
      <w:pPr>
        <w:pStyle w:val="PL"/>
      </w:pPr>
      <w:r>
        <w:t>}</w:t>
      </w:r>
    </w:p>
    <w:p w14:paraId="3B9E9159" w14:textId="77777777" w:rsidR="00993956" w:rsidRPr="00EA5FA7" w:rsidRDefault="00993956" w:rsidP="00993956">
      <w:pPr>
        <w:pStyle w:val="PL"/>
        <w:rPr>
          <w:rFonts w:eastAsia="SimSun"/>
        </w:rPr>
      </w:pPr>
    </w:p>
    <w:p w14:paraId="4D3ADF1E" w14:textId="77777777" w:rsidR="00993956" w:rsidRPr="0030753D" w:rsidRDefault="00993956" w:rsidP="00993956">
      <w:pPr>
        <w:pStyle w:val="PL"/>
      </w:pPr>
      <w:r w:rsidRPr="0030753D">
        <w:t>Dedicated-SIDelivery-NeededUE-Item ::= SEQUENCE {</w:t>
      </w:r>
    </w:p>
    <w:p w14:paraId="668E6F4B" w14:textId="77777777" w:rsidR="00993956" w:rsidRPr="0030753D" w:rsidRDefault="00993956" w:rsidP="00993956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01507195" w14:textId="77777777" w:rsidR="00993956" w:rsidRPr="0030753D" w:rsidRDefault="00993956" w:rsidP="00993956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62212BC" w14:textId="77777777" w:rsidR="00993956" w:rsidRPr="0030753D" w:rsidRDefault="00993956" w:rsidP="00993956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64357336" w14:textId="77777777" w:rsidR="00993956" w:rsidRPr="0030753D" w:rsidRDefault="00993956" w:rsidP="00993956">
      <w:pPr>
        <w:pStyle w:val="PL"/>
      </w:pPr>
      <w:r w:rsidRPr="0030753D">
        <w:tab/>
        <w:t>...</w:t>
      </w:r>
    </w:p>
    <w:p w14:paraId="7191DDCE" w14:textId="77777777" w:rsidR="00993956" w:rsidRPr="0030753D" w:rsidRDefault="00993956" w:rsidP="00993956">
      <w:pPr>
        <w:pStyle w:val="PL"/>
      </w:pPr>
      <w:r w:rsidRPr="0030753D">
        <w:t>}</w:t>
      </w:r>
    </w:p>
    <w:p w14:paraId="03F721C0" w14:textId="77777777" w:rsidR="00993956" w:rsidRPr="008F0399" w:rsidRDefault="00993956" w:rsidP="00993956">
      <w:pPr>
        <w:pStyle w:val="PL"/>
      </w:pPr>
    </w:p>
    <w:p w14:paraId="3AD6643E" w14:textId="77777777" w:rsidR="00993956" w:rsidRPr="0030753D" w:rsidRDefault="00993956" w:rsidP="00993956">
      <w:pPr>
        <w:pStyle w:val="PL"/>
      </w:pPr>
      <w:r w:rsidRPr="0030753D">
        <w:t>DedicatedSIDeliveryNeededUE-Item-ExtIEs</w:t>
      </w:r>
      <w:r w:rsidRPr="008F0399">
        <w:rPr>
          <w:rFonts w:eastAsia="SimSun"/>
        </w:rPr>
        <w:t xml:space="preserve"> F1AP-PROTOCOL-EXTENSION</w:t>
      </w:r>
      <w:r w:rsidRPr="0030753D">
        <w:t>::={</w:t>
      </w:r>
    </w:p>
    <w:p w14:paraId="4DD07FC8" w14:textId="77777777" w:rsidR="00993956" w:rsidRPr="0030753D" w:rsidRDefault="00993956" w:rsidP="00993956">
      <w:pPr>
        <w:pStyle w:val="PL"/>
      </w:pPr>
      <w:r w:rsidRPr="0030753D">
        <w:tab/>
        <w:t>...</w:t>
      </w:r>
    </w:p>
    <w:p w14:paraId="52C2ECA7" w14:textId="77777777" w:rsidR="00993956" w:rsidRPr="0030753D" w:rsidRDefault="00993956" w:rsidP="00993956">
      <w:pPr>
        <w:pStyle w:val="PL"/>
      </w:pPr>
      <w:r w:rsidRPr="0030753D">
        <w:t>}</w:t>
      </w:r>
    </w:p>
    <w:p w14:paraId="1AFDAA12" w14:textId="77777777" w:rsidR="00993956" w:rsidRDefault="00993956" w:rsidP="00993956">
      <w:pPr>
        <w:pStyle w:val="PL"/>
        <w:rPr>
          <w:snapToGrid w:val="0"/>
          <w:lang w:eastAsia="zh-CN"/>
        </w:rPr>
      </w:pPr>
    </w:p>
    <w:p w14:paraId="1072417E" w14:textId="77777777" w:rsidR="00993956" w:rsidRPr="0030753D" w:rsidRDefault="00993956" w:rsidP="00993956">
      <w:pPr>
        <w:pStyle w:val="PL"/>
        <w:rPr>
          <w:rFonts w:eastAsia="SimSun"/>
        </w:rPr>
      </w:pPr>
      <w:r>
        <w:rPr>
          <w:rFonts w:eastAsia="SimSun" w:hint="eastAsia"/>
        </w:rPr>
        <w:t>DedicatedSIDeliveryIndication</w:t>
      </w:r>
      <w:r>
        <w:rPr>
          <w:rFonts w:eastAsia="SimSun"/>
        </w:rPr>
        <w:t>::= ENUMERATED{true,</w:t>
      </w:r>
      <w:r>
        <w:t xml:space="preserve"> </w:t>
      </w:r>
      <w:r>
        <w:rPr>
          <w:rFonts w:eastAsia="SimSun"/>
        </w:rPr>
        <w:t>...}</w:t>
      </w:r>
    </w:p>
    <w:p w14:paraId="0A474728" w14:textId="77777777" w:rsidR="00993956" w:rsidRDefault="00993956" w:rsidP="00993956">
      <w:pPr>
        <w:pStyle w:val="PL"/>
        <w:rPr>
          <w:noProof w:val="0"/>
          <w:snapToGrid w:val="0"/>
          <w:lang w:eastAsia="zh-CN"/>
        </w:rPr>
      </w:pPr>
    </w:p>
    <w:p w14:paraId="6B818ED6" w14:textId="77777777" w:rsidR="00993956" w:rsidRDefault="00993956" w:rsidP="00993956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6451A89E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BBE9F6C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4AF6CCE6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791F6526" w14:textId="77777777" w:rsidR="00993956" w:rsidRPr="00D96CB4" w:rsidRDefault="00993956" w:rsidP="0099395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44785B97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E8233" w14:textId="77777777" w:rsidR="00993956" w:rsidRDefault="00993956" w:rsidP="00993956">
      <w:pPr>
        <w:pStyle w:val="PL"/>
        <w:rPr>
          <w:snapToGrid w:val="0"/>
        </w:rPr>
      </w:pPr>
    </w:p>
    <w:p w14:paraId="3CB5D045" w14:textId="77777777" w:rsidR="00993956" w:rsidRDefault="00993956" w:rsidP="00993956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14:paraId="2603B691" w14:textId="77777777" w:rsidR="00993956" w:rsidRDefault="00993956" w:rsidP="0099395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7FA7CC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55361E" w14:textId="77777777" w:rsidR="00993956" w:rsidRDefault="00993956" w:rsidP="00993956">
      <w:pPr>
        <w:pStyle w:val="PL"/>
      </w:pPr>
    </w:p>
    <w:p w14:paraId="1B0A043A" w14:textId="77777777" w:rsidR="00993956" w:rsidRDefault="00993956" w:rsidP="00993956">
      <w:pPr>
        <w:pStyle w:val="PL"/>
      </w:pPr>
      <w:r>
        <w:t>DL-PRSMutingPattern ::= CHOICE {</w:t>
      </w:r>
    </w:p>
    <w:p w14:paraId="6A50EB20" w14:textId="77777777" w:rsidR="00993956" w:rsidRDefault="00993956" w:rsidP="00993956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3D592475" w14:textId="77777777" w:rsidR="00993956" w:rsidRDefault="00993956" w:rsidP="00993956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1FD883AF" w14:textId="77777777" w:rsidR="00993956" w:rsidRDefault="00993956" w:rsidP="00993956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040889F" w14:textId="77777777" w:rsidR="00993956" w:rsidRDefault="00993956" w:rsidP="00993956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6C61081" w14:textId="77777777" w:rsidR="00993956" w:rsidRDefault="00993956" w:rsidP="00993956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07740F6A" w14:textId="77777777" w:rsidR="00993956" w:rsidRDefault="00993956" w:rsidP="00993956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0A80143A" w14:textId="77777777" w:rsidR="00993956" w:rsidRDefault="00993956" w:rsidP="00993956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6E94A9D1" w14:textId="77777777" w:rsidR="00993956" w:rsidRDefault="00993956" w:rsidP="00993956">
      <w:pPr>
        <w:pStyle w:val="PL"/>
      </w:pPr>
      <w:r>
        <w:t>}</w:t>
      </w:r>
    </w:p>
    <w:p w14:paraId="5843B255" w14:textId="77777777" w:rsidR="00993956" w:rsidRDefault="00993956" w:rsidP="00993956">
      <w:pPr>
        <w:pStyle w:val="PL"/>
      </w:pPr>
    </w:p>
    <w:p w14:paraId="381D4703" w14:textId="77777777" w:rsidR="00993956" w:rsidRDefault="00993956" w:rsidP="00993956">
      <w:pPr>
        <w:pStyle w:val="PL"/>
      </w:pPr>
      <w:r>
        <w:t>DL-PRSMutingPattern-ExtIEs F1AP-PROTOCOL-IES ::= {</w:t>
      </w:r>
    </w:p>
    <w:p w14:paraId="563A19A7" w14:textId="77777777" w:rsidR="00993956" w:rsidRDefault="00993956" w:rsidP="00993956">
      <w:pPr>
        <w:pStyle w:val="PL"/>
      </w:pPr>
      <w:r>
        <w:tab/>
        <w:t>...</w:t>
      </w:r>
    </w:p>
    <w:p w14:paraId="0DF6F429" w14:textId="77777777" w:rsidR="00993956" w:rsidRDefault="00993956" w:rsidP="00993956">
      <w:pPr>
        <w:pStyle w:val="PL"/>
      </w:pPr>
      <w:r>
        <w:t>}</w:t>
      </w:r>
    </w:p>
    <w:p w14:paraId="5601903A" w14:textId="77777777" w:rsidR="00993956" w:rsidRDefault="00993956" w:rsidP="00993956">
      <w:pPr>
        <w:pStyle w:val="PL"/>
      </w:pPr>
    </w:p>
    <w:p w14:paraId="1506D7EA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295F37D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DAAE731" w14:textId="77777777" w:rsidR="00993956" w:rsidRPr="00D96CB4" w:rsidRDefault="00993956" w:rsidP="00993956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lastRenderedPageBreak/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7074020A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D7F1F2A" w14:textId="77777777" w:rsidR="00993956" w:rsidRPr="005C5FC3" w:rsidRDefault="00993956" w:rsidP="00993956">
      <w:pPr>
        <w:pStyle w:val="PL"/>
        <w:rPr>
          <w:rFonts w:eastAsia="Calibri"/>
        </w:rPr>
      </w:pPr>
    </w:p>
    <w:p w14:paraId="00DB4688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72D92B0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A616E7D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6D87CB6" w14:textId="77777777" w:rsidR="00993956" w:rsidRPr="005C5FC3" w:rsidRDefault="00993956" w:rsidP="00993956">
      <w:pPr>
        <w:pStyle w:val="PL"/>
        <w:rPr>
          <w:rFonts w:eastAsia="Calibri"/>
        </w:rPr>
      </w:pPr>
    </w:p>
    <w:p w14:paraId="6A354102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80BE357" w14:textId="77777777" w:rsidR="00993956" w:rsidRPr="005C5FC3" w:rsidRDefault="00993956" w:rsidP="00993956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1B1D2C84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4941885D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72192B67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4AA30388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ACB4EA5" w14:textId="77777777" w:rsidR="00993956" w:rsidRPr="005C5FC3" w:rsidRDefault="00993956" w:rsidP="00993956">
      <w:pPr>
        <w:pStyle w:val="PL"/>
        <w:rPr>
          <w:rFonts w:eastAsia="Calibri"/>
        </w:rPr>
      </w:pPr>
    </w:p>
    <w:p w14:paraId="149512C5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35FDC896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4050519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FA16B6C" w14:textId="77777777" w:rsidR="00993956" w:rsidRPr="005C5FC3" w:rsidRDefault="00993956" w:rsidP="00993956">
      <w:pPr>
        <w:pStyle w:val="PL"/>
        <w:rPr>
          <w:rFonts w:eastAsia="Calibri"/>
        </w:rPr>
      </w:pPr>
    </w:p>
    <w:p w14:paraId="5EA2D1D1" w14:textId="77777777" w:rsidR="00993956" w:rsidRPr="005C5FC3" w:rsidRDefault="00993956" w:rsidP="00993956">
      <w:pPr>
        <w:pStyle w:val="PL"/>
        <w:rPr>
          <w:rFonts w:eastAsia="Calibri"/>
          <w:snapToGrid w:val="0"/>
        </w:rPr>
      </w:pPr>
    </w:p>
    <w:p w14:paraId="275838FC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E8EF143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CCA8FC0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1F98EB2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2DE40341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F5D9E1F" w14:textId="77777777" w:rsidR="00993956" w:rsidRPr="005C5FC3" w:rsidRDefault="00993956" w:rsidP="00993956">
      <w:pPr>
        <w:pStyle w:val="PL"/>
        <w:rPr>
          <w:rFonts w:eastAsia="Calibri"/>
        </w:rPr>
      </w:pPr>
    </w:p>
    <w:p w14:paraId="6587C601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4C3FDCA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DEBF7AB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08900F6" w14:textId="77777777" w:rsidR="00993956" w:rsidRPr="005C5FC3" w:rsidRDefault="00993956" w:rsidP="00993956">
      <w:pPr>
        <w:pStyle w:val="PL"/>
        <w:rPr>
          <w:rFonts w:eastAsia="Calibri"/>
          <w:snapToGrid w:val="0"/>
        </w:rPr>
      </w:pPr>
    </w:p>
    <w:p w14:paraId="12F6ACCB" w14:textId="77777777" w:rsidR="00993956" w:rsidRPr="005C5FC3" w:rsidRDefault="00993956" w:rsidP="00993956">
      <w:pPr>
        <w:pStyle w:val="PL"/>
        <w:rPr>
          <w:rFonts w:eastAsia="Calibri"/>
          <w:snapToGrid w:val="0"/>
        </w:rPr>
      </w:pPr>
    </w:p>
    <w:p w14:paraId="1C4FAFE8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381C07B0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265FAB74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3F4143AD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45CE2913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10AA6F4" w14:textId="77777777" w:rsidR="00993956" w:rsidRPr="005C5FC3" w:rsidRDefault="00993956" w:rsidP="00993956">
      <w:pPr>
        <w:pStyle w:val="PL"/>
        <w:rPr>
          <w:rFonts w:eastAsia="Calibri"/>
        </w:rPr>
      </w:pPr>
    </w:p>
    <w:p w14:paraId="60B3AB71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7C4EEDB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90C3B7A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5526AB9" w14:textId="77777777" w:rsidR="00993956" w:rsidRPr="005C5FC3" w:rsidRDefault="00993956" w:rsidP="00993956">
      <w:pPr>
        <w:pStyle w:val="PL"/>
        <w:rPr>
          <w:rFonts w:eastAsia="Calibri"/>
          <w:snapToGrid w:val="0"/>
        </w:rPr>
      </w:pPr>
    </w:p>
    <w:p w14:paraId="35D505E9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8509928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7106161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A74BBE1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B5860F5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88C7603" w14:textId="77777777" w:rsidR="00993956" w:rsidRPr="005C5FC3" w:rsidRDefault="00993956" w:rsidP="00993956">
      <w:pPr>
        <w:pStyle w:val="PL"/>
        <w:rPr>
          <w:rFonts w:eastAsia="Calibri"/>
        </w:rPr>
      </w:pPr>
    </w:p>
    <w:p w14:paraId="6F983737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3D8B28EC" w14:textId="77777777" w:rsidR="00993956" w:rsidRPr="005C5FC3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EADCDD0" w14:textId="77777777" w:rsidR="00993956" w:rsidRPr="0030753D" w:rsidRDefault="00993956" w:rsidP="00993956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CBD6381" w14:textId="77777777" w:rsidR="00993956" w:rsidRDefault="00993956" w:rsidP="00993956">
      <w:pPr>
        <w:pStyle w:val="PL"/>
      </w:pPr>
    </w:p>
    <w:p w14:paraId="589F1584" w14:textId="77777777" w:rsidR="00993956" w:rsidRDefault="00993956" w:rsidP="0099395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SEQUENCE {</w:t>
      </w:r>
    </w:p>
    <w:p w14:paraId="6A0957FF" w14:textId="77777777" w:rsidR="00993956" w:rsidRDefault="00993956" w:rsidP="0099395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oldIPAdress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0381B2D3" w14:textId="77777777" w:rsidR="00993956" w:rsidRDefault="00993956" w:rsidP="0099395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newIPAdress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21B5EC52" w14:textId="77777777" w:rsidR="00993956" w:rsidRDefault="00993956" w:rsidP="0099395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ab/>
      </w:r>
      <w:proofErr w:type="spellStart"/>
      <w:r>
        <w:rPr>
          <w:noProof w:val="0"/>
          <w:lang w:eastAsia="zh-CN"/>
        </w:rPr>
        <w:t>iE</w:t>
      </w:r>
      <w:proofErr w:type="spellEnd"/>
      <w:r>
        <w:rPr>
          <w:noProof w:val="0"/>
          <w:lang w:eastAsia="zh-CN"/>
        </w:rPr>
        <w:t>-Extensions</w:t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ProtocolExtensionContainer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>{ {</w:t>
      </w:r>
      <w:proofErr w:type="gramEnd"/>
      <w:r>
        <w:rPr>
          <w:noProof w:val="0"/>
          <w:lang w:eastAsia="zh-CN"/>
        </w:rPr>
        <w:t xml:space="preserve"> DL-UP-TNL-Address-to-Update-List-</w:t>
      </w:r>
      <w:proofErr w:type="spellStart"/>
      <w:r>
        <w:rPr>
          <w:noProof w:val="0"/>
          <w:lang w:eastAsia="zh-CN"/>
        </w:rPr>
        <w:t>ItemExtIEs</w:t>
      </w:r>
      <w:proofErr w:type="spellEnd"/>
      <w:r>
        <w:rPr>
          <w:noProof w:val="0"/>
          <w:lang w:eastAsia="zh-CN"/>
        </w:rPr>
        <w:t xml:space="preserve"> } }</w:t>
      </w:r>
      <w:r>
        <w:rPr>
          <w:noProof w:val="0"/>
          <w:lang w:eastAsia="zh-CN"/>
        </w:rPr>
        <w:tab/>
        <w:t>OPTIONAL,</w:t>
      </w:r>
    </w:p>
    <w:p w14:paraId="5B37CAF2" w14:textId="77777777" w:rsidR="00993956" w:rsidRDefault="00993956" w:rsidP="0099395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67198DC" w14:textId="77777777" w:rsidR="00993956" w:rsidRDefault="00993956" w:rsidP="0099395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F01D576" w14:textId="77777777" w:rsidR="00993956" w:rsidRDefault="00993956" w:rsidP="00993956">
      <w:pPr>
        <w:pStyle w:val="PL"/>
        <w:rPr>
          <w:noProof w:val="0"/>
          <w:lang w:eastAsia="zh-CN"/>
        </w:rPr>
      </w:pPr>
    </w:p>
    <w:p w14:paraId="1466E9C9" w14:textId="77777777" w:rsidR="00993956" w:rsidRDefault="00993956" w:rsidP="0099395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</w:t>
      </w:r>
      <w:proofErr w:type="spellStart"/>
      <w:r>
        <w:rPr>
          <w:noProof w:val="0"/>
          <w:lang w:eastAsia="zh-CN"/>
        </w:rPr>
        <w:t>ItemExtIEs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F1AP-PROTOCOL-</w:t>
      </w:r>
      <w:proofErr w:type="gramStart"/>
      <w:r>
        <w:rPr>
          <w:noProof w:val="0"/>
          <w:lang w:eastAsia="zh-CN"/>
        </w:rPr>
        <w:t>EXTENSION ::=</w:t>
      </w:r>
      <w:proofErr w:type="gramEnd"/>
      <w:r>
        <w:rPr>
          <w:noProof w:val="0"/>
          <w:lang w:eastAsia="zh-CN"/>
        </w:rPr>
        <w:t xml:space="preserve"> {</w:t>
      </w:r>
    </w:p>
    <w:p w14:paraId="4B23764C" w14:textId="77777777" w:rsidR="00993956" w:rsidRDefault="00993956" w:rsidP="0099395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A7E16E1" w14:textId="77777777" w:rsidR="00993956" w:rsidRDefault="00993956" w:rsidP="0099395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2408457" w14:textId="77777777" w:rsidR="00993956" w:rsidRPr="00EA5FA7" w:rsidRDefault="00993956" w:rsidP="00993956">
      <w:pPr>
        <w:pStyle w:val="PL"/>
        <w:rPr>
          <w:noProof w:val="0"/>
          <w:lang w:eastAsia="zh-CN"/>
        </w:rPr>
      </w:pPr>
    </w:p>
    <w:p w14:paraId="4021C5D6" w14:textId="77777777" w:rsidR="00993956" w:rsidRPr="00EA5FA7" w:rsidRDefault="00993956" w:rsidP="00993956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6AAF807A" w14:textId="77777777" w:rsidR="00993956" w:rsidRPr="00EA5FA7" w:rsidRDefault="00993956" w:rsidP="00993956">
      <w:pPr>
        <w:pStyle w:val="PL"/>
        <w:rPr>
          <w:rFonts w:eastAsia="SimSun"/>
        </w:rPr>
      </w:pPr>
    </w:p>
    <w:p w14:paraId="69E0AB13" w14:textId="77777777" w:rsidR="00993956" w:rsidRPr="00EA5FA7" w:rsidRDefault="00993956" w:rsidP="00993956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6B0FE12D" w14:textId="77777777" w:rsidR="00993956" w:rsidRPr="00EA5FA7" w:rsidRDefault="00993956" w:rsidP="00993956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5B3E5D0E" w14:textId="77777777" w:rsidR="00993956" w:rsidRPr="00D96CB4" w:rsidRDefault="00993956" w:rsidP="00993956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0284B689" w14:textId="77777777" w:rsidR="00993956" w:rsidRPr="00EA5FA7" w:rsidRDefault="00993956" w:rsidP="00993956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85B4E15" w14:textId="77777777" w:rsidR="00993956" w:rsidRPr="00EA5FA7" w:rsidRDefault="00993956" w:rsidP="0099395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CF4AD5" w14:textId="77777777" w:rsidR="00993956" w:rsidRPr="00EA5FA7" w:rsidRDefault="00993956" w:rsidP="00993956">
      <w:pPr>
        <w:pStyle w:val="PL"/>
        <w:rPr>
          <w:rFonts w:eastAsia="SimSun"/>
        </w:rPr>
      </w:pPr>
    </w:p>
    <w:p w14:paraId="287697A2" w14:textId="77777777" w:rsidR="00993956" w:rsidRPr="00EA5FA7" w:rsidRDefault="00993956" w:rsidP="00993956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8A3FBEA" w14:textId="77777777" w:rsidR="00993956" w:rsidRPr="00EA5FA7" w:rsidRDefault="00993956" w:rsidP="0099395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042695" w14:textId="77777777" w:rsidR="00993956" w:rsidRPr="00EA5FA7" w:rsidRDefault="00993956" w:rsidP="0099395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491585" w14:textId="77777777" w:rsidR="00993956" w:rsidRPr="00EA5FA7" w:rsidRDefault="00993956" w:rsidP="00993956">
      <w:pPr>
        <w:pStyle w:val="PL"/>
        <w:rPr>
          <w:noProof w:val="0"/>
        </w:rPr>
      </w:pPr>
    </w:p>
    <w:p w14:paraId="46CB5EAA" w14:textId="77777777" w:rsidR="00993956" w:rsidRPr="00EA5FA7" w:rsidRDefault="00993956" w:rsidP="00993956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02FB8750" w14:textId="77777777" w:rsidR="00993956" w:rsidRPr="00EA5FA7" w:rsidRDefault="00993956" w:rsidP="0099395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0682BC97" w14:textId="77777777" w:rsidR="00993956" w:rsidRPr="00EA5FA7" w:rsidRDefault="00993956" w:rsidP="0099395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089ACFF" w14:textId="77777777" w:rsidR="00993956" w:rsidRPr="00D96CB4" w:rsidRDefault="00993956" w:rsidP="00993956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DRB-Activity-</w:t>
      </w:r>
      <w:proofErr w:type="spellStart"/>
      <w:r w:rsidRPr="00D96CB4">
        <w:rPr>
          <w:noProof w:val="0"/>
          <w:lang w:val="fr-FR"/>
        </w:rPr>
        <w:t>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OPTIONAL,</w:t>
      </w:r>
    </w:p>
    <w:p w14:paraId="1CBE8FB2" w14:textId="77777777" w:rsidR="00993956" w:rsidRPr="00EA5FA7" w:rsidRDefault="00993956" w:rsidP="00993956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59B626D" w14:textId="77777777" w:rsidR="00993956" w:rsidRPr="00EA5FA7" w:rsidRDefault="00993956" w:rsidP="0099395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1BC35E" w14:textId="77777777" w:rsidR="00993956" w:rsidRPr="00EA5FA7" w:rsidRDefault="00993956" w:rsidP="00993956">
      <w:pPr>
        <w:pStyle w:val="PL"/>
        <w:rPr>
          <w:noProof w:val="0"/>
        </w:rPr>
      </w:pPr>
    </w:p>
    <w:p w14:paraId="5522C9D5" w14:textId="77777777" w:rsidR="00993956" w:rsidRPr="00EA5FA7" w:rsidRDefault="00993956" w:rsidP="00993956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2A5E4AB" w14:textId="77777777" w:rsidR="00993956" w:rsidRPr="00EA5FA7" w:rsidRDefault="00993956" w:rsidP="0099395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424A5E" w14:textId="77777777" w:rsidR="00993956" w:rsidRPr="00EA5FA7" w:rsidRDefault="00993956" w:rsidP="0099395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2BAE40" w14:textId="77777777" w:rsidR="00993956" w:rsidRPr="00EA5FA7" w:rsidRDefault="00993956" w:rsidP="00993956">
      <w:pPr>
        <w:pStyle w:val="PL"/>
        <w:rPr>
          <w:noProof w:val="0"/>
        </w:rPr>
      </w:pPr>
    </w:p>
    <w:p w14:paraId="31C88646" w14:textId="77777777" w:rsidR="00993956" w:rsidRPr="00EA5FA7" w:rsidRDefault="00993956" w:rsidP="00993956">
      <w:pPr>
        <w:pStyle w:val="PL"/>
        <w:rPr>
          <w:noProof w:val="0"/>
        </w:rPr>
      </w:pPr>
      <w:r w:rsidRPr="00EA5FA7">
        <w:rPr>
          <w:noProof w:val="0"/>
        </w:rPr>
        <w:t>DRB-</w:t>
      </w:r>
      <w:proofErr w:type="gramStart"/>
      <w:r w:rsidRPr="00EA5FA7">
        <w:rPr>
          <w:noProof w:val="0"/>
        </w:rPr>
        <w:t>Activity ::=</w:t>
      </w:r>
      <w:proofErr w:type="gramEnd"/>
      <w:r w:rsidRPr="00EA5FA7">
        <w:rPr>
          <w:noProof w:val="0"/>
        </w:rPr>
        <w:t xml:space="preserve"> ENUMERATED {active, not-active}</w:t>
      </w:r>
    </w:p>
    <w:p w14:paraId="74D3E7AB" w14:textId="77777777" w:rsidR="00993956" w:rsidRPr="00EA5FA7" w:rsidRDefault="00993956" w:rsidP="00993956">
      <w:pPr>
        <w:pStyle w:val="PL"/>
        <w:rPr>
          <w:noProof w:val="0"/>
        </w:rPr>
      </w:pPr>
    </w:p>
    <w:p w14:paraId="006B8CD4" w14:textId="77777777" w:rsidR="00993956" w:rsidRPr="00EA5FA7" w:rsidRDefault="00993956" w:rsidP="00993956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DRBID ::=</w:t>
      </w:r>
      <w:proofErr w:type="gramEnd"/>
      <w:r w:rsidRPr="00EA5FA7">
        <w:rPr>
          <w:noProof w:val="0"/>
        </w:rPr>
        <w:t xml:space="preserve">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39063E50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3F915DB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46C585A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2A4624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75A3F9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7C47485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5B0324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860930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281B5B2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C8452B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65F9C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2BB26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7167662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26C7502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75B65A6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18577DF4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F87BBA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4536D07B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E8DE3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1AA1D48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D62EBC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FBF5A0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0AEE2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1D5EADF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5444191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5382A08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55563955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67E2523C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079B84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89ED4D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57B7D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5034590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347EB3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173AA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31EFD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15C9D28F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7A9F832D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54783D46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23D37DE0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390ACE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6044F78C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50D99E7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A0DE3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017A03E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0F39A0B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C696087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1A8F9C0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...</w:t>
      </w:r>
    </w:p>
    <w:p w14:paraId="5A822B5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C68F3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3270F13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31E1D83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02F9F2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DF95C5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6258E9F2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813CF7F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B0BE1C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E244D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307713EB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343D9DD" w14:textId="77777777" w:rsidR="00993956" w:rsidRPr="00495DA4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D09D5AB" w14:textId="77777777" w:rsidR="00993956" w:rsidRDefault="00993956" w:rsidP="0099395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D56C78E" w14:textId="77777777" w:rsidR="00993956" w:rsidRDefault="00993956" w:rsidP="0099395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45326289" w14:textId="77777777" w:rsidR="00993956" w:rsidRPr="0095544F" w:rsidRDefault="00993956" w:rsidP="0099395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38FAF45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E7C8DE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B5C26F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94FA1F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7F05E24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1FC61A8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DF38B93" w14:textId="77777777" w:rsidR="00993956" w:rsidRPr="009A1425" w:rsidRDefault="00993956" w:rsidP="0099395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533E4F88" w14:textId="77777777" w:rsidR="00993956" w:rsidRPr="00FD0FDA" w:rsidRDefault="00993956" w:rsidP="00993956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187DF90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lastRenderedPageBreak/>
        <w:tab/>
      </w:r>
      <w:r w:rsidRPr="00EA5FA7">
        <w:rPr>
          <w:rFonts w:eastAsia="SimSun"/>
          <w:snapToGrid w:val="0"/>
        </w:rPr>
        <w:t>...</w:t>
      </w:r>
    </w:p>
    <w:p w14:paraId="33C7A5F0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35AF9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5F9E380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3D84E44" w14:textId="77777777" w:rsidR="00993956" w:rsidRDefault="00993956" w:rsidP="0099395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2C3F6BD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81992A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1B6E8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3F6B04EF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07A915E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CB9E08F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01E8BD26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58ACFD3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F7A4F50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41B35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7D89CD1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A8D1BC9" w14:textId="77777777" w:rsidR="00993956" w:rsidRDefault="00993956" w:rsidP="0099395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026FA53F" w14:textId="77777777" w:rsidR="00993956" w:rsidRDefault="00993956" w:rsidP="0099395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10231058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36CB20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1B5C3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2DADC92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7F09C95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57DB39F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3260AA4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1709B7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808F6E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F3D6A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677D9D80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9102E7C" w14:textId="77777777" w:rsidR="00993956" w:rsidRPr="00495DA4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5CD435F8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54274CA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B4692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33BA4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017D912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49367CD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A5FADED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53A04B6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79238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55CB7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2F6B55A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3C1645F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346AA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EEC4FD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1AC0271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58A8E02B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1ACB5A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9C18DF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516F8BA7" w14:textId="77777777" w:rsidR="00993956" w:rsidRPr="00D96CB4" w:rsidRDefault="00993956" w:rsidP="00993956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3F4D607B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167B2E38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EA8E48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0053BBC8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75785A1" w14:textId="77777777" w:rsidR="00993956" w:rsidRDefault="00993956" w:rsidP="0099395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3AE3E24" w14:textId="77777777" w:rsidR="00993956" w:rsidRDefault="00993956" w:rsidP="0099395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2E92CC56" w14:textId="77777777" w:rsidR="00993956" w:rsidRPr="0095544F" w:rsidRDefault="00993956" w:rsidP="00993956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50B5D03D" w14:textId="77777777" w:rsidR="00993956" w:rsidRDefault="00993956" w:rsidP="00993956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6A029B8F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16B04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74E91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461EB64D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23448DF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806854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D340B7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0A9058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4F45434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33396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2E4E9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1A89710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C1537D" w14:textId="77777777" w:rsidR="00993956" w:rsidRDefault="00993956" w:rsidP="0099395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4AC9C42" w14:textId="77777777" w:rsidR="00993956" w:rsidRDefault="00993956" w:rsidP="0099395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6CF34C24" w14:textId="77777777" w:rsidR="00993956" w:rsidRPr="0095544F" w:rsidRDefault="00993956" w:rsidP="0099395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4CBCFBCF" w14:textId="77777777" w:rsidR="00993956" w:rsidRDefault="00993956" w:rsidP="00993956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,</w:t>
      </w:r>
    </w:p>
    <w:p w14:paraId="0915224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D0846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73A33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7B48E88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370DF07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2CCFDD1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D6110C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4FCE355B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34E1B65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21C9F4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2F17AD8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67FC9D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52E93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01C9456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177A41C" w14:textId="77777777" w:rsidR="00993956" w:rsidRPr="00EA5FA7" w:rsidRDefault="00993956" w:rsidP="0099395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5DF820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6A8CAF7E" w14:textId="77777777" w:rsidR="00993956" w:rsidRPr="00EA5FA7" w:rsidRDefault="00993956" w:rsidP="00993956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EA5FA7">
        <w:rPr>
          <w:snapToGrid w:val="0"/>
        </w:rPr>
        <w:t>|</w:t>
      </w:r>
      <w:proofErr w:type="gramEnd"/>
    </w:p>
    <w:p w14:paraId="32356A43" w14:textId="77777777" w:rsidR="00993956" w:rsidRPr="00EA5FA7" w:rsidRDefault="00993956" w:rsidP="00993956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63A5EFC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85AD0CC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5F09077C" w14:textId="77777777" w:rsidR="00993956" w:rsidRPr="00495DA4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8711708" w14:textId="77777777" w:rsidR="00993956" w:rsidRPr="00495DA4" w:rsidRDefault="00993956" w:rsidP="0099395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 w:rsidRPr="00495DA4">
        <w:rPr>
          <w:noProof w:val="0"/>
          <w:snapToGrid w:val="0"/>
        </w:rPr>
        <w:t>AdditionalPDCPDuplicationTNL</w:t>
      </w:r>
      <w:proofErr w:type="spellEnd"/>
      <w:r w:rsidRPr="00495DA4">
        <w:rPr>
          <w:noProof w:val="0"/>
          <w:snapToGrid w:val="0"/>
        </w:rPr>
        <w:t>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AdditionalPDCPDuplicationTNL</w:t>
      </w:r>
      <w:proofErr w:type="spellEnd"/>
      <w:r w:rsidRPr="00495DA4">
        <w:rPr>
          <w:noProof w:val="0"/>
          <w:snapToGrid w:val="0"/>
        </w:rPr>
        <w:t>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258D78D5" w14:textId="77777777" w:rsidR="00993956" w:rsidRPr="00495DA4" w:rsidRDefault="00993956" w:rsidP="0099395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 w:rsidRPr="00495DA4">
        <w:rPr>
          <w:noProof w:val="0"/>
          <w:snapToGrid w:val="0"/>
        </w:rPr>
        <w:t>RLCDuplicationInformation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RLCDuplicationInformation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3F613EA6" w14:textId="77777777" w:rsidR="00993956" w:rsidRDefault="00993956" w:rsidP="0099395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0AD33C9" w14:textId="77777777" w:rsidR="00993956" w:rsidRPr="00EA5FA7" w:rsidRDefault="00993956" w:rsidP="0099395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FA8527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6FFAF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FBB2DD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3C09C00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5D1863B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BB58260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4D57672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2D1C370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78D44D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6C755AFF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D30DE5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6CEE3F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A0C0FEF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4BCC2D2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72EDD9A8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9C3F8B8" w14:textId="77777777" w:rsidR="00993956" w:rsidRPr="00EA5FA7" w:rsidRDefault="00993956" w:rsidP="00993956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E2979E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783611D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4D585D0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1F56DE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4F85C54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59EF166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3A674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99A33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1416DE8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C62C1D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3B26FA8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F7235C1" w14:textId="77777777" w:rsidR="00993956" w:rsidRPr="00EA5FA7" w:rsidRDefault="00993956" w:rsidP="0099395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0B851006" w14:textId="77777777" w:rsidR="00993956" w:rsidRPr="00495DA4" w:rsidRDefault="00993956" w:rsidP="0099395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AC460AB" w14:textId="77777777" w:rsidR="00993956" w:rsidRDefault="00993956" w:rsidP="00993956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2ABD3339" w14:textId="77777777" w:rsidR="00993956" w:rsidRDefault="00993956" w:rsidP="0099395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3762E6E7" w14:textId="77777777" w:rsidR="00993956" w:rsidRPr="00EA5FA7" w:rsidRDefault="00993956" w:rsidP="00993956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6840F38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CC349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B09C8C4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6167C71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654EA16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14933F58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FF1D2A8" w14:textId="77777777" w:rsidR="00993956" w:rsidRPr="00EA5FA7" w:rsidRDefault="00993956" w:rsidP="00993956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2B2B6002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3A0EF2A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6A7F1CBF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97EBACF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7DD14E7E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61BD39E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640035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68B331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</w:p>
    <w:p w14:paraId="31AF32A6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936C79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594026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A2C6696" w14:textId="77777777" w:rsidR="00993956" w:rsidRPr="00EA5FA7" w:rsidRDefault="00993956" w:rsidP="0099395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4683B11" w14:textId="77777777" w:rsidR="00993956" w:rsidRPr="00495DA4" w:rsidRDefault="00993956" w:rsidP="0099395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DAEEC52" w14:textId="77777777" w:rsidR="00993956" w:rsidRPr="00495DA4" w:rsidRDefault="00993956" w:rsidP="00993956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0AACC3E8" w14:textId="77777777" w:rsidR="00993956" w:rsidRDefault="00993956" w:rsidP="00993956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20E46503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7503F3B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AA76B9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99619D" w14:textId="77777777" w:rsidR="00993956" w:rsidRDefault="00993956" w:rsidP="00993956">
      <w:pPr>
        <w:pStyle w:val="PL"/>
        <w:rPr>
          <w:snapToGrid w:val="0"/>
        </w:rPr>
      </w:pPr>
    </w:p>
    <w:p w14:paraId="704285AB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430EF5D2" w14:textId="77777777" w:rsidR="00993956" w:rsidRDefault="00993956" w:rsidP="00993956">
      <w:pPr>
        <w:pStyle w:val="PL"/>
        <w:rPr>
          <w:snapToGrid w:val="0"/>
        </w:rPr>
      </w:pPr>
    </w:p>
    <w:p w14:paraId="2FF94724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092AFF5B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EA5FA7">
        <w:rPr>
          <w:noProof w:val="0"/>
        </w:rPr>
        <w:t>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51930047" w14:textId="77777777" w:rsidR="00993956" w:rsidRPr="00012B69" w:rsidRDefault="00993956" w:rsidP="0099395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0F7E82CE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6CD89B" w14:textId="77777777" w:rsidR="00993956" w:rsidRDefault="00993956" w:rsidP="00993956">
      <w:pPr>
        <w:pStyle w:val="PL"/>
        <w:rPr>
          <w:snapToGrid w:val="0"/>
        </w:rPr>
      </w:pPr>
    </w:p>
    <w:p w14:paraId="01BE5587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7DE3DDC0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BF1A6C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655B75" w14:textId="77777777" w:rsidR="00993956" w:rsidRPr="00EA5FA7" w:rsidRDefault="00993956" w:rsidP="00993956">
      <w:pPr>
        <w:pStyle w:val="PL"/>
        <w:rPr>
          <w:noProof w:val="0"/>
          <w:snapToGrid w:val="0"/>
        </w:rPr>
      </w:pPr>
    </w:p>
    <w:p w14:paraId="02725027" w14:textId="77777777" w:rsidR="00993956" w:rsidRPr="00EA5FA7" w:rsidRDefault="00993956" w:rsidP="00993956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</w:t>
      </w:r>
      <w:proofErr w:type="spellEnd"/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SEQUENCE {</w:t>
      </w:r>
    </w:p>
    <w:p w14:paraId="7679A7EE" w14:textId="77777777" w:rsidR="00993956" w:rsidRPr="00EA5FA7" w:rsidRDefault="00993956" w:rsidP="00993956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>,</w:t>
      </w:r>
    </w:p>
    <w:p w14:paraId="342C4568" w14:textId="77777777" w:rsidR="00993956" w:rsidRPr="00EA5FA7" w:rsidRDefault="00993956" w:rsidP="00993956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  <w:t>OPTIONAL,</w:t>
      </w:r>
    </w:p>
    <w:p w14:paraId="216F7F6C" w14:textId="77777777" w:rsidR="00993956" w:rsidRPr="00EA5FA7" w:rsidRDefault="00993956" w:rsidP="00993956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14:paraId="4D782781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>} } OPTIONAL,</w:t>
      </w:r>
    </w:p>
    <w:p w14:paraId="15904E77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C1EF376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6ED39B" w14:textId="77777777" w:rsidR="00993956" w:rsidRPr="00EA5FA7" w:rsidRDefault="00993956" w:rsidP="00993956">
      <w:pPr>
        <w:pStyle w:val="PL"/>
        <w:rPr>
          <w:noProof w:val="0"/>
          <w:snapToGrid w:val="0"/>
        </w:rPr>
      </w:pPr>
    </w:p>
    <w:p w14:paraId="78B89DB3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5D86C54D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4BFCC2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2C5386" w14:textId="77777777" w:rsidR="00993956" w:rsidRPr="00EA5FA7" w:rsidRDefault="00993956" w:rsidP="00993956">
      <w:pPr>
        <w:pStyle w:val="PL"/>
        <w:rPr>
          <w:snapToGrid w:val="0"/>
        </w:rPr>
      </w:pPr>
    </w:p>
    <w:p w14:paraId="4B8D2C99" w14:textId="77777777" w:rsidR="00993956" w:rsidRPr="00EA5FA7" w:rsidRDefault="00993956" w:rsidP="00993956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01F4B93C" w14:textId="77777777" w:rsidR="00993956" w:rsidRPr="00EA5FA7" w:rsidRDefault="00993956" w:rsidP="00993956">
      <w:pPr>
        <w:pStyle w:val="PL"/>
        <w:rPr>
          <w:snapToGrid w:val="0"/>
        </w:rPr>
      </w:pPr>
    </w:p>
    <w:p w14:paraId="2472E97F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ENUMERATED</w:t>
      </w:r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ab/>
        <w:t>release, ...}</w:t>
      </w:r>
    </w:p>
    <w:p w14:paraId="6774778A" w14:textId="77777777" w:rsidR="00993956" w:rsidRPr="00EA5FA7" w:rsidRDefault="00993956" w:rsidP="00993956">
      <w:pPr>
        <w:pStyle w:val="PL"/>
        <w:rPr>
          <w:noProof w:val="0"/>
          <w:snapToGrid w:val="0"/>
        </w:rPr>
      </w:pPr>
    </w:p>
    <w:p w14:paraId="7A1AE822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</w:t>
      </w:r>
      <w:proofErr w:type="spellStart"/>
      <w:proofErr w:type="gramStart"/>
      <w:r w:rsidRPr="00EA5FA7">
        <w:rPr>
          <w:noProof w:val="0"/>
          <w:snapToGrid w:val="0"/>
        </w:rPr>
        <w:t>LongCycleStartOffset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(0..10239)</w:t>
      </w:r>
    </w:p>
    <w:p w14:paraId="75485BFB" w14:textId="77777777" w:rsidR="00993956" w:rsidRDefault="00993956" w:rsidP="00993956">
      <w:pPr>
        <w:pStyle w:val="PL"/>
        <w:rPr>
          <w:noProof w:val="0"/>
          <w:snapToGrid w:val="0"/>
        </w:rPr>
      </w:pPr>
    </w:p>
    <w:p w14:paraId="73FDA125" w14:textId="77777777" w:rsidR="00993956" w:rsidRPr="00A55ED4" w:rsidRDefault="00993956" w:rsidP="00993956">
      <w:pPr>
        <w:pStyle w:val="PL"/>
        <w:rPr>
          <w:noProof w:val="0"/>
          <w:snapToGrid w:val="0"/>
        </w:rPr>
      </w:pPr>
      <w:proofErr w:type="spellStart"/>
      <w:proofErr w:type="gramStart"/>
      <w:r w:rsidRPr="00A55ED4">
        <w:rPr>
          <w:noProof w:val="0"/>
          <w:snapToGrid w:val="0"/>
        </w:rPr>
        <w:t>DSInformationList</w:t>
      </w:r>
      <w:proofErr w:type="spellEnd"/>
      <w:r w:rsidRPr="00A55ED4">
        <w:rPr>
          <w:noProof w:val="0"/>
          <w:snapToGrid w:val="0"/>
        </w:rPr>
        <w:t xml:space="preserve"> ::=</w:t>
      </w:r>
      <w:proofErr w:type="gramEnd"/>
      <w:r w:rsidRPr="00A55ED4">
        <w:rPr>
          <w:noProof w:val="0"/>
          <w:snapToGrid w:val="0"/>
        </w:rPr>
        <w:t xml:space="preserve"> SEQUENCE (SIZE(0..maxnoofDSInfo)) OF DSCP</w:t>
      </w:r>
    </w:p>
    <w:p w14:paraId="641BF71C" w14:textId="77777777" w:rsidR="00993956" w:rsidRPr="00A55ED4" w:rsidRDefault="00993956" w:rsidP="00993956">
      <w:pPr>
        <w:pStyle w:val="PL"/>
        <w:rPr>
          <w:noProof w:val="0"/>
          <w:snapToGrid w:val="0"/>
        </w:rPr>
      </w:pPr>
    </w:p>
    <w:p w14:paraId="1FE3D1F4" w14:textId="77777777" w:rsidR="00993956" w:rsidRDefault="00993956" w:rsidP="00993956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DSCP ::=</w:t>
      </w:r>
      <w:proofErr w:type="gramEnd"/>
      <w:r w:rsidRPr="00A55ED4">
        <w:rPr>
          <w:noProof w:val="0"/>
          <w:snapToGrid w:val="0"/>
        </w:rPr>
        <w:t xml:space="preserve"> BIT STRING (SIZE (6))</w:t>
      </w:r>
    </w:p>
    <w:p w14:paraId="01FA3CE2" w14:textId="77777777" w:rsidR="00993956" w:rsidRPr="00EA5FA7" w:rsidRDefault="00993956" w:rsidP="00993956">
      <w:pPr>
        <w:pStyle w:val="PL"/>
        <w:rPr>
          <w:noProof w:val="0"/>
          <w:snapToGrid w:val="0"/>
        </w:rPr>
      </w:pPr>
    </w:p>
    <w:p w14:paraId="77FE6943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DUtoCURRCContainer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76193443" w14:textId="77777777" w:rsidR="00993956" w:rsidRPr="00EA5FA7" w:rsidRDefault="00993956" w:rsidP="00993956">
      <w:pPr>
        <w:pStyle w:val="PL"/>
        <w:rPr>
          <w:noProof w:val="0"/>
          <w:snapToGrid w:val="0"/>
        </w:rPr>
      </w:pPr>
    </w:p>
    <w:p w14:paraId="3FF6E7F3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D96CB4">
        <w:rPr>
          <w:noProof w:val="0"/>
          <w:snapToGrid w:val="0"/>
          <w:lang w:val="fr-FR"/>
        </w:rPr>
        <w:t>DUCURadioInformationType</w:t>
      </w:r>
      <w:proofErr w:type="spellEnd"/>
      <w:r w:rsidRPr="00D96CB4">
        <w:rPr>
          <w:noProof w:val="0"/>
          <w:snapToGrid w:val="0"/>
          <w:lang w:val="fr-FR"/>
        </w:rPr>
        <w:t xml:space="preserve"> ::</w:t>
      </w:r>
      <w:proofErr w:type="gramEnd"/>
      <w:r w:rsidRPr="00D96CB4">
        <w:rPr>
          <w:noProof w:val="0"/>
          <w:snapToGrid w:val="0"/>
          <w:lang w:val="fr-FR"/>
        </w:rPr>
        <w:t>= CHOICE {</w:t>
      </w:r>
    </w:p>
    <w:p w14:paraId="7E2D279F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rIM</w:t>
      </w:r>
      <w:proofErr w:type="spellEnd"/>
      <w:proofErr w:type="gramEnd"/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DUCURIMInformation</w:t>
      </w:r>
      <w:proofErr w:type="spellEnd"/>
      <w:r w:rsidRPr="00D96CB4">
        <w:rPr>
          <w:noProof w:val="0"/>
          <w:snapToGrid w:val="0"/>
          <w:lang w:val="fr-FR"/>
        </w:rPr>
        <w:t>,</w:t>
      </w:r>
    </w:p>
    <w:p w14:paraId="2555F081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choice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ProtocolIE-SingleContainer</w:t>
      </w:r>
      <w:proofErr w:type="spellEnd"/>
      <w:r w:rsidRPr="00D96CB4">
        <w:rPr>
          <w:noProof w:val="0"/>
          <w:snapToGrid w:val="0"/>
          <w:lang w:val="fr-FR"/>
        </w:rPr>
        <w:t xml:space="preserve"> { { </w:t>
      </w:r>
      <w:proofErr w:type="spellStart"/>
      <w:r w:rsidRPr="00D96CB4">
        <w:rPr>
          <w:noProof w:val="0"/>
          <w:snapToGrid w:val="0"/>
          <w:lang w:val="fr-FR"/>
        </w:rPr>
        <w:t>DUCURadioInformationType-ExtIEs</w:t>
      </w:r>
      <w:proofErr w:type="spellEnd"/>
      <w:r w:rsidRPr="00D96CB4">
        <w:rPr>
          <w:noProof w:val="0"/>
          <w:snapToGrid w:val="0"/>
          <w:lang w:val="fr-FR"/>
        </w:rPr>
        <w:t>} }</w:t>
      </w:r>
    </w:p>
    <w:p w14:paraId="6CF8545C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DC942EA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</w:p>
    <w:p w14:paraId="7D18B749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proofErr w:type="spellStart"/>
      <w:r w:rsidRPr="00D96CB4">
        <w:rPr>
          <w:noProof w:val="0"/>
          <w:snapToGrid w:val="0"/>
          <w:lang w:val="fr-FR"/>
        </w:rPr>
        <w:t>DUCURadioInformationType-ExtIEs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IES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383C7923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02FFF2BC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300FC08F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</w:p>
    <w:p w14:paraId="675AF282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D96CB4">
        <w:rPr>
          <w:noProof w:val="0"/>
          <w:snapToGrid w:val="0"/>
          <w:lang w:val="fr-FR"/>
        </w:rPr>
        <w:t>DUCURIMInformation</w:t>
      </w:r>
      <w:proofErr w:type="spellEnd"/>
      <w:r w:rsidRPr="00D96CB4">
        <w:rPr>
          <w:noProof w:val="0"/>
          <w:snapToGrid w:val="0"/>
          <w:lang w:val="fr-FR"/>
        </w:rPr>
        <w:t xml:space="preserve"> ::</w:t>
      </w:r>
      <w:proofErr w:type="gramEnd"/>
      <w:r w:rsidRPr="00D96CB4">
        <w:rPr>
          <w:noProof w:val="0"/>
          <w:snapToGrid w:val="0"/>
          <w:lang w:val="fr-FR"/>
        </w:rPr>
        <w:t>= SEQUENCE {</w:t>
      </w:r>
    </w:p>
    <w:p w14:paraId="27165DCA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victimgNBSetID</w:t>
      </w:r>
      <w:proofErr w:type="spellEnd"/>
      <w:proofErr w:type="gramEnd"/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GNBSetID</w:t>
      </w:r>
      <w:proofErr w:type="spellEnd"/>
      <w:r w:rsidRPr="00D96CB4">
        <w:rPr>
          <w:noProof w:val="0"/>
          <w:snapToGrid w:val="0"/>
          <w:lang w:val="fr-FR"/>
        </w:rPr>
        <w:t xml:space="preserve">, </w:t>
      </w:r>
    </w:p>
    <w:p w14:paraId="2018CBD4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rIMRSDetectionStatus</w:t>
      </w:r>
      <w:proofErr w:type="spellEnd"/>
      <w:proofErr w:type="gramEnd"/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RIMRSDetectionStatus</w:t>
      </w:r>
      <w:proofErr w:type="spellEnd"/>
      <w:r w:rsidRPr="00D96CB4">
        <w:rPr>
          <w:noProof w:val="0"/>
          <w:snapToGrid w:val="0"/>
          <w:lang w:val="fr-FR"/>
        </w:rPr>
        <w:t>,</w:t>
      </w:r>
    </w:p>
    <w:p w14:paraId="72503564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aggressorCellList</w:t>
      </w:r>
      <w:proofErr w:type="spellEnd"/>
      <w:proofErr w:type="gramEnd"/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AggressorCellList</w:t>
      </w:r>
      <w:proofErr w:type="spellEnd"/>
      <w:r w:rsidRPr="00D96CB4">
        <w:rPr>
          <w:noProof w:val="0"/>
          <w:snapToGrid w:val="0"/>
          <w:lang w:val="fr-FR"/>
        </w:rPr>
        <w:t>,</w:t>
      </w:r>
    </w:p>
    <w:p w14:paraId="0A1D3212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</w:t>
      </w:r>
      <w:proofErr w:type="spellStart"/>
      <w:r w:rsidRPr="00D96CB4">
        <w:rPr>
          <w:noProof w:val="0"/>
          <w:snapToGrid w:val="0"/>
          <w:lang w:val="fr-FR"/>
        </w:rPr>
        <w:t>DUCURIMInformation-ExtIEs</w:t>
      </w:r>
      <w:proofErr w:type="spellEnd"/>
      <w:r w:rsidRPr="00D96CB4">
        <w:rPr>
          <w:noProof w:val="0"/>
          <w:snapToGrid w:val="0"/>
          <w:lang w:val="fr-FR"/>
        </w:rPr>
        <w:t>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1D168FDE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599FB63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</w:p>
    <w:p w14:paraId="7F4DC03B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proofErr w:type="spellStart"/>
      <w:r w:rsidRPr="00D96CB4">
        <w:rPr>
          <w:noProof w:val="0"/>
          <w:snapToGrid w:val="0"/>
          <w:lang w:val="fr-FR"/>
        </w:rPr>
        <w:t>DUCURIMInformation-ExtIEs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EXTENSION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64D48B45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48EFCF3A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32EDB2E5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</w:p>
    <w:p w14:paraId="63F4D853" w14:textId="77777777" w:rsidR="00993956" w:rsidRPr="00D96CB4" w:rsidRDefault="00993956" w:rsidP="00993956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431BDFE3" w14:textId="77777777" w:rsidR="00993956" w:rsidRPr="00D96CB4" w:rsidRDefault="00993956" w:rsidP="00993956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1F68EB59" w14:textId="77777777" w:rsidR="00993956" w:rsidRPr="00D96CB4" w:rsidRDefault="00993956" w:rsidP="00993956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17196DAE" w14:textId="77777777" w:rsidR="00993956" w:rsidRPr="00D96CB4" w:rsidRDefault="00993956" w:rsidP="00993956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45917677" w14:textId="77777777" w:rsidR="00993956" w:rsidRPr="00D96CB4" w:rsidRDefault="00993956" w:rsidP="00993956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87A8D4B" w14:textId="77777777" w:rsidR="00993956" w:rsidRPr="00D96CB4" w:rsidRDefault="00993956" w:rsidP="00993956">
      <w:pPr>
        <w:pStyle w:val="PL"/>
        <w:rPr>
          <w:lang w:val="fr-FR"/>
        </w:rPr>
      </w:pPr>
    </w:p>
    <w:p w14:paraId="108B5CD3" w14:textId="77777777" w:rsidR="00993956" w:rsidRPr="00D96CB4" w:rsidRDefault="00993956" w:rsidP="00993956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4D74D7C1" w14:textId="77777777" w:rsidR="00993956" w:rsidRPr="009C51E5" w:rsidRDefault="00993956" w:rsidP="00993956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1685DD6F" w14:textId="77777777" w:rsidR="00993956" w:rsidRPr="00D75613" w:rsidRDefault="00993956" w:rsidP="00993956">
      <w:pPr>
        <w:pStyle w:val="PL"/>
      </w:pPr>
      <w:r w:rsidRPr="009C51E5">
        <w:t>}</w:t>
      </w:r>
    </w:p>
    <w:p w14:paraId="288CA864" w14:textId="77777777" w:rsidR="00993956" w:rsidRPr="00D75613" w:rsidRDefault="00993956" w:rsidP="00993956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3724DF97" w14:textId="77777777" w:rsidR="00993956" w:rsidRPr="00D75613" w:rsidRDefault="00993956" w:rsidP="00993956">
      <w:pPr>
        <w:pStyle w:val="PL"/>
      </w:pPr>
    </w:p>
    <w:p w14:paraId="1CA286D7" w14:textId="77777777" w:rsidR="00993956" w:rsidRPr="00D75613" w:rsidRDefault="00993956" w:rsidP="00993956">
      <w:pPr>
        <w:pStyle w:val="PL"/>
      </w:pPr>
      <w:r w:rsidRPr="00D75613">
        <w:t>DUFSlotformatIndex ::= INTEGER(0..254)</w:t>
      </w:r>
    </w:p>
    <w:p w14:paraId="221B978F" w14:textId="77777777" w:rsidR="00993956" w:rsidRPr="00D75613" w:rsidRDefault="00993956" w:rsidP="00993956">
      <w:pPr>
        <w:pStyle w:val="PL"/>
      </w:pPr>
    </w:p>
    <w:p w14:paraId="17921E4C" w14:textId="77777777" w:rsidR="00993956" w:rsidRDefault="00993956" w:rsidP="00993956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5BA0F8D0" w14:textId="77777777" w:rsidR="00993956" w:rsidRPr="00D75613" w:rsidRDefault="00993956" w:rsidP="00993956">
      <w:pPr>
        <w:pStyle w:val="PL"/>
      </w:pPr>
    </w:p>
    <w:p w14:paraId="49762E09" w14:textId="77777777" w:rsidR="00993956" w:rsidRPr="00D75613" w:rsidRDefault="00993956" w:rsidP="00993956">
      <w:pPr>
        <w:pStyle w:val="PL"/>
      </w:pPr>
      <w:r w:rsidRPr="00D75613">
        <w:t>DU-RX-MT-RX ::= ENUMERATED {supported, not-supported }</w:t>
      </w:r>
    </w:p>
    <w:p w14:paraId="55D0ED61" w14:textId="77777777" w:rsidR="00993956" w:rsidRPr="00D75613" w:rsidRDefault="00993956" w:rsidP="00993956">
      <w:pPr>
        <w:pStyle w:val="PL"/>
      </w:pPr>
    </w:p>
    <w:p w14:paraId="4B2F8179" w14:textId="77777777" w:rsidR="00993956" w:rsidRPr="00D75613" w:rsidRDefault="00993956" w:rsidP="00993956">
      <w:pPr>
        <w:pStyle w:val="PL"/>
      </w:pPr>
      <w:r w:rsidRPr="00D75613">
        <w:t>DU-TX-MT-TX ::= ENUMERATED {supported, not-supported }</w:t>
      </w:r>
    </w:p>
    <w:p w14:paraId="7886D39F" w14:textId="77777777" w:rsidR="00993956" w:rsidRPr="00D75613" w:rsidRDefault="00993956" w:rsidP="00993956">
      <w:pPr>
        <w:pStyle w:val="PL"/>
      </w:pPr>
    </w:p>
    <w:p w14:paraId="677184B4" w14:textId="77777777" w:rsidR="00993956" w:rsidRPr="00D75613" w:rsidRDefault="00993956" w:rsidP="00993956">
      <w:pPr>
        <w:pStyle w:val="PL"/>
      </w:pPr>
      <w:r w:rsidRPr="00D75613">
        <w:t>DU-RX-MT-TX ::= ENUMERATED {supported, not-supported }</w:t>
      </w:r>
    </w:p>
    <w:p w14:paraId="08FCD6AB" w14:textId="77777777" w:rsidR="00993956" w:rsidRPr="00D75613" w:rsidRDefault="00993956" w:rsidP="00993956">
      <w:pPr>
        <w:pStyle w:val="PL"/>
      </w:pPr>
    </w:p>
    <w:p w14:paraId="66C41976" w14:textId="77777777" w:rsidR="00993956" w:rsidRDefault="00993956" w:rsidP="00993956">
      <w:pPr>
        <w:pStyle w:val="PL"/>
      </w:pPr>
      <w:r w:rsidRPr="00D75613">
        <w:t>DU-TX-MT-RX ::= ENUMERATED {supported, not-supported }</w:t>
      </w:r>
    </w:p>
    <w:p w14:paraId="0C11BEAE" w14:textId="77777777" w:rsidR="00993956" w:rsidRPr="00EA5FA7" w:rsidRDefault="00993956" w:rsidP="00993956">
      <w:pPr>
        <w:pStyle w:val="PL"/>
        <w:rPr>
          <w:noProof w:val="0"/>
          <w:snapToGrid w:val="0"/>
        </w:rPr>
      </w:pPr>
    </w:p>
    <w:p w14:paraId="1FCCC186" w14:textId="77777777" w:rsidR="00993956" w:rsidRDefault="00993956" w:rsidP="00993956">
      <w:pPr>
        <w:pStyle w:val="PL"/>
      </w:pPr>
      <w:r>
        <w:t>DU-RX-MT-RX-Extend ::= ENUMERATED {supported, not-supported, supported-and-FDM-required, ...}</w:t>
      </w:r>
    </w:p>
    <w:p w14:paraId="0D2900E2" w14:textId="77777777" w:rsidR="00993956" w:rsidRDefault="00993956" w:rsidP="00993956">
      <w:pPr>
        <w:pStyle w:val="PL"/>
      </w:pPr>
    </w:p>
    <w:p w14:paraId="79139159" w14:textId="77777777" w:rsidR="00993956" w:rsidRDefault="00993956" w:rsidP="00993956">
      <w:pPr>
        <w:pStyle w:val="PL"/>
      </w:pPr>
      <w:r>
        <w:t>DU-TX-MT-TX-Extend ::= ENUMERATED {supported, not-supported, supported-and-FDM-required, ...}</w:t>
      </w:r>
    </w:p>
    <w:p w14:paraId="7EBC0CD2" w14:textId="77777777" w:rsidR="00993956" w:rsidRDefault="00993956" w:rsidP="00993956">
      <w:pPr>
        <w:pStyle w:val="PL"/>
      </w:pPr>
    </w:p>
    <w:p w14:paraId="0F44E07C" w14:textId="77777777" w:rsidR="00993956" w:rsidRDefault="00993956" w:rsidP="00993956">
      <w:pPr>
        <w:pStyle w:val="PL"/>
      </w:pPr>
      <w:r>
        <w:t>DU-RX-MT-TX-Extend ::= ENUMERATED {supported, not-supported, supported-and-FDM-required, ...}</w:t>
      </w:r>
    </w:p>
    <w:p w14:paraId="6064A2D4" w14:textId="77777777" w:rsidR="00993956" w:rsidRDefault="00993956" w:rsidP="00993956">
      <w:pPr>
        <w:pStyle w:val="PL"/>
      </w:pPr>
    </w:p>
    <w:p w14:paraId="0FC7782F" w14:textId="77777777" w:rsidR="00993956" w:rsidRDefault="00993956" w:rsidP="00993956">
      <w:pPr>
        <w:pStyle w:val="PL"/>
      </w:pPr>
      <w:r>
        <w:t>DU-TX-MT-RX-Extend ::= ENUMERATED {supported, not-supported, supported-and-FDM-required, ...}</w:t>
      </w:r>
    </w:p>
    <w:p w14:paraId="725A5C64" w14:textId="77777777" w:rsidR="00993956" w:rsidRDefault="00993956" w:rsidP="00993956">
      <w:pPr>
        <w:pStyle w:val="PL"/>
        <w:rPr>
          <w:noProof w:val="0"/>
          <w:snapToGrid w:val="0"/>
        </w:rPr>
      </w:pPr>
    </w:p>
    <w:p w14:paraId="0F9766CF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3E4FDE0E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1906842C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2A095198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28C043E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108B9811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565579F9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8352F55" w14:textId="77777777" w:rsidR="00993956" w:rsidRPr="00D96CB4" w:rsidRDefault="00993956" w:rsidP="00993956">
      <w:pPr>
        <w:pStyle w:val="PL"/>
        <w:rPr>
          <w:noProof w:val="0"/>
          <w:snapToGrid w:val="0"/>
          <w:lang w:val="fr-FR"/>
        </w:rPr>
      </w:pPr>
    </w:p>
    <w:p w14:paraId="1B659C9C" w14:textId="77777777" w:rsidR="00993956" w:rsidRPr="00D96CB4" w:rsidRDefault="00993956" w:rsidP="00993956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D96CB4">
        <w:rPr>
          <w:noProof w:val="0"/>
          <w:snapToGrid w:val="0"/>
          <w:lang w:val="fr-FR"/>
        </w:rPr>
        <w:t>DUtoCURRCInformation-ExtIEs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EXTENSION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2435C026" w14:textId="77777777" w:rsidR="00993956" w:rsidRPr="00EA5FA7" w:rsidRDefault="00993956" w:rsidP="00993956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3D19437A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0D3E78B7" w14:textId="77777777" w:rsidR="00993956" w:rsidRPr="00EA5FA7" w:rsidRDefault="00993956" w:rsidP="0099395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0A9AC58" w14:textId="77777777" w:rsidR="00993956" w:rsidRPr="00EA5FA7" w:rsidRDefault="00993956" w:rsidP="00993956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784577B8" w14:textId="77777777" w:rsidR="00993956" w:rsidRPr="00EA5FA7" w:rsidRDefault="00993956" w:rsidP="00993956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C0EC030" w14:textId="77777777" w:rsidR="00993956" w:rsidRPr="00EA5FA7" w:rsidRDefault="00993956" w:rsidP="00993956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CEFABF4" w14:textId="77777777" w:rsidR="00993956" w:rsidRPr="00EA5FA7" w:rsidRDefault="00993956" w:rsidP="00993956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1A4AA87" w14:textId="77777777" w:rsidR="00993956" w:rsidRPr="00EA5FA7" w:rsidRDefault="00993956" w:rsidP="00993956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52EAC52" w14:textId="77777777" w:rsidR="00993956" w:rsidRPr="00EA5FA7" w:rsidRDefault="00993956" w:rsidP="00993956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A95B73C" w14:textId="77777777" w:rsidR="00993956" w:rsidRPr="00EA5FA7" w:rsidRDefault="00993956" w:rsidP="00993956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CA32C6B" w14:textId="77777777" w:rsidR="00993956" w:rsidRPr="006A7576" w:rsidRDefault="00993956" w:rsidP="00993956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AEC0AD8" w14:textId="77777777" w:rsidR="00993956" w:rsidRPr="006A7576" w:rsidRDefault="00993956" w:rsidP="00993956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C68D19D" w14:textId="77777777" w:rsidR="00993956" w:rsidRDefault="00993956" w:rsidP="00993956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C3E6960" w14:textId="77777777" w:rsidR="00993956" w:rsidRPr="00A7218A" w:rsidRDefault="00993956" w:rsidP="00993956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515D4C95" w14:textId="77777777" w:rsidR="00993956" w:rsidRDefault="00993956" w:rsidP="00993956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34FDFA0" w14:textId="77777777" w:rsidR="00993956" w:rsidRDefault="00993956" w:rsidP="0099395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A42BB64" w14:textId="77777777" w:rsidR="00993956" w:rsidRDefault="00993956" w:rsidP="00993956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1BC2FF" w14:textId="77777777" w:rsidR="00993956" w:rsidRDefault="00993956" w:rsidP="00993956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D148F0D" w14:textId="77777777" w:rsidR="00993956" w:rsidRDefault="00993956" w:rsidP="00993956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68C0941A" w14:textId="77777777" w:rsidR="00993956" w:rsidRDefault="00993956" w:rsidP="00993956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3EFE93FE" w14:textId="77777777" w:rsidR="00993956" w:rsidRDefault="00993956" w:rsidP="00993956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47805C5A" w14:textId="77777777" w:rsidR="00993956" w:rsidRPr="005442A7" w:rsidRDefault="00993956" w:rsidP="00993956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2263C3CF" w14:textId="77777777" w:rsidR="00993956" w:rsidRPr="00D67EF1" w:rsidRDefault="00993956" w:rsidP="00993956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rPr>
          <w:rFonts w:eastAsia="SimSun"/>
        </w:rPr>
        <w:t xml:space="preserve">{ ID </w:t>
      </w:r>
      <w:r w:rsidRPr="0030753D">
        <w:rPr>
          <w:rFonts w:eastAsia="DengXian"/>
        </w:rPr>
        <w:t>id-ServCellInfoList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CRITICALITY ignore</w:t>
      </w:r>
      <w:r w:rsidRPr="0030753D">
        <w:rPr>
          <w:rFonts w:eastAsia="SimSun"/>
        </w:rPr>
        <w:tab/>
        <w:t xml:space="preserve">EXTENSION </w:t>
      </w: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PRESENCE optional }</w:t>
      </w:r>
      <w:r w:rsidRPr="00D67EF1">
        <w:rPr>
          <w:snapToGrid w:val="0"/>
        </w:rPr>
        <w:t>|</w:t>
      </w:r>
    </w:p>
    <w:p w14:paraId="685BB13E" w14:textId="77777777" w:rsidR="00993956" w:rsidRPr="00EA5FA7" w:rsidRDefault="00993956" w:rsidP="00993956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DengXian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20AB7795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1763B8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598CD2" w14:textId="77777777" w:rsidR="00993956" w:rsidRDefault="00993956" w:rsidP="00993956">
      <w:pPr>
        <w:pStyle w:val="PL"/>
        <w:rPr>
          <w:noProof w:val="0"/>
          <w:snapToGrid w:val="0"/>
        </w:rPr>
      </w:pPr>
    </w:p>
    <w:p w14:paraId="477C1B3F" w14:textId="3172BDA5" w:rsidR="00993956" w:rsidRPr="00151E47" w:rsidRDefault="00993956" w:rsidP="00993956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</w:t>
      </w:r>
      <w:ins w:id="360" w:author="Ericsson" w:date="2024-04-08T12:41:00Z">
        <w:r w:rsidR="00863E91">
          <w:t>-</w:t>
        </w:r>
      </w:ins>
      <w:ins w:id="361" w:author="Ericsson" w:date="2024-04-08T12:42:00Z">
        <w:r w:rsidR="00863E91">
          <w:t>Item</w:t>
        </w:r>
      </w:ins>
    </w:p>
    <w:p w14:paraId="7F2E1A3F" w14:textId="77777777" w:rsidR="00993956" w:rsidRDefault="00993956" w:rsidP="00993956">
      <w:pPr>
        <w:pStyle w:val="PL"/>
        <w:rPr>
          <w:noProof w:val="0"/>
          <w:snapToGrid w:val="0"/>
        </w:rPr>
      </w:pPr>
    </w:p>
    <w:p w14:paraId="7DD96574" w14:textId="66930287" w:rsidR="00F1679F" w:rsidRPr="00F1679F" w:rsidRDefault="00993956" w:rsidP="00993956">
      <w:pPr>
        <w:pStyle w:val="PL"/>
        <w:rPr>
          <w:lang w:val="fr-FR"/>
        </w:rPr>
      </w:pPr>
      <w:r>
        <w:t>DUtoCUTAInformation</w:t>
      </w:r>
      <w:ins w:id="362" w:author="Ericsson" w:date="2024-04-08T12:42:00Z">
        <w:r w:rsidR="00863E91">
          <w:t>-Item</w:t>
        </w:r>
      </w:ins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11B7F73A" w14:textId="77777777" w:rsidR="00993956" w:rsidRPr="006B49CB" w:rsidRDefault="00993956" w:rsidP="00993956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59941D86" w14:textId="77777777" w:rsidR="00993956" w:rsidRDefault="00993956" w:rsidP="00993956">
      <w:pPr>
        <w:pStyle w:val="PL"/>
        <w:rPr>
          <w:ins w:id="363" w:author="Ericsson" w:date="2024-04-07T21:10:00Z"/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484149A7" w14:textId="52CE7B26" w:rsidR="004508E2" w:rsidRDefault="004508E2" w:rsidP="004508E2">
      <w:pPr>
        <w:pStyle w:val="PL"/>
        <w:rPr>
          <w:ins w:id="364" w:author="Ericsson" w:date="2024-04-07T21:10:00Z"/>
        </w:rPr>
      </w:pPr>
      <w:ins w:id="365" w:author="Ericsson" w:date="2024-04-07T21:10:00Z">
        <w:r>
          <w:tab/>
          <w:t>gNB-CU-UE-F1AP-ID</w:t>
        </w:r>
        <w:r>
          <w:tab/>
        </w:r>
        <w:r>
          <w:tab/>
          <w:t>GNB-CU-UE-F1AP-ID,</w:t>
        </w:r>
      </w:ins>
    </w:p>
    <w:p w14:paraId="483E97D0" w14:textId="2A415F93" w:rsidR="004508E2" w:rsidRPr="004508E2" w:rsidRDefault="004508E2" w:rsidP="00993956">
      <w:pPr>
        <w:pStyle w:val="PL"/>
        <w:rPr>
          <w:lang w:val="fr-FR"/>
        </w:rPr>
      </w:pPr>
      <w:ins w:id="366" w:author="Ericsson" w:date="2024-04-07T21:10:00Z">
        <w:r>
          <w:tab/>
        </w:r>
        <w:r w:rsidRPr="00012B69">
          <w:rPr>
            <w:lang w:val="fr-FR"/>
          </w:rPr>
          <w:t>gNB-DU-UE-F1AP-ID</w:t>
        </w:r>
        <w:r w:rsidRPr="00012B69">
          <w:rPr>
            <w:lang w:val="fr-FR"/>
          </w:rPr>
          <w:tab/>
        </w:r>
        <w:r w:rsidRPr="00012B69">
          <w:rPr>
            <w:lang w:val="fr-FR"/>
          </w:rPr>
          <w:tab/>
          <w:t>GNB-DU-UE-F1AP-ID,</w:t>
        </w:r>
      </w:ins>
    </w:p>
    <w:p w14:paraId="223D7306" w14:textId="77777777" w:rsidR="00993956" w:rsidRPr="006B49CB" w:rsidRDefault="00993956" w:rsidP="00993956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>,</w:t>
      </w:r>
    </w:p>
    <w:p w14:paraId="2A7282C0" w14:textId="49BEEFD0" w:rsidR="00993956" w:rsidRPr="006B49CB" w:rsidRDefault="00993956" w:rsidP="00993956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rA</w:t>
      </w:r>
      <w:proofErr w:type="spellEnd"/>
      <w:r w:rsidRPr="006B49CB">
        <w:rPr>
          <w:noProof w:val="0"/>
          <w:snapToGrid w:val="0"/>
        </w:rPr>
        <w:t>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060EC3DD" w14:textId="77777777" w:rsidR="00993956" w:rsidRPr="006B49CB" w:rsidRDefault="00993956" w:rsidP="00993956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6B49CB">
        <w:t xml:space="preserve">sourceGNB-DU-ID </w:t>
      </w:r>
      <w:r w:rsidRPr="006B49CB">
        <w:tab/>
      </w:r>
      <w:r w:rsidRPr="006B49CB">
        <w:tab/>
      </w:r>
      <w:r w:rsidRPr="006B49CB">
        <w:rPr>
          <w:lang w:eastAsia="zh-CN"/>
        </w:rPr>
        <w:t>GNB-DU-ID,</w:t>
      </w:r>
    </w:p>
    <w:p w14:paraId="7F7CAD07" w14:textId="40237A24" w:rsidR="00993956" w:rsidRPr="006B2844" w:rsidRDefault="00993956" w:rsidP="00993956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</w:t>
      </w:r>
      <w:ins w:id="367" w:author="Ericsson" w:date="2024-04-08T12:42:00Z">
        <w:r w:rsidR="00863E91">
          <w:rPr>
            <w:snapToGrid w:val="0"/>
            <w:lang w:val="fr-FR"/>
          </w:rPr>
          <w:t>-</w:t>
        </w:r>
      </w:ins>
      <w:r w:rsidRPr="003B4B1E">
        <w:rPr>
          <w:snapToGrid w:val="0"/>
          <w:lang w:val="fr-FR"/>
        </w:rPr>
        <w:t>Item</w:t>
      </w:r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D06EB23" w14:textId="77777777" w:rsidR="00993956" w:rsidRPr="006B49CB" w:rsidRDefault="00993956" w:rsidP="00993956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3D7798D3" w14:textId="77777777" w:rsidR="00993956" w:rsidRPr="006B49CB" w:rsidRDefault="00993956" w:rsidP="00993956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302E9AEA" w14:textId="77777777" w:rsidR="00993956" w:rsidRPr="006B49CB" w:rsidRDefault="00993956" w:rsidP="00993956">
      <w:pPr>
        <w:pStyle w:val="PL"/>
        <w:rPr>
          <w:noProof w:val="0"/>
          <w:snapToGrid w:val="0"/>
          <w:lang w:val="fr-FR"/>
        </w:rPr>
      </w:pPr>
    </w:p>
    <w:p w14:paraId="06F9C8B2" w14:textId="44B6E4AE" w:rsidR="00993956" w:rsidRPr="006B49CB" w:rsidRDefault="00993956" w:rsidP="00993956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</w:t>
      </w:r>
      <w:ins w:id="368" w:author="Ericsson" w:date="2024-04-08T12:42:00Z">
        <w:r w:rsidR="00863E91">
          <w:rPr>
            <w:snapToGrid w:val="0"/>
            <w:lang w:val="fr-FR"/>
          </w:rPr>
          <w:t>-</w:t>
        </w:r>
      </w:ins>
      <w:r w:rsidRPr="006B49CB">
        <w:rPr>
          <w:snapToGrid w:val="0"/>
          <w:lang w:val="fr-FR"/>
        </w:rPr>
        <w:t>Item</w:t>
      </w:r>
      <w:r w:rsidRPr="006B49CB">
        <w:rPr>
          <w:noProof w:val="0"/>
          <w:snapToGrid w:val="0"/>
          <w:lang w:val="fr-FR"/>
        </w:rPr>
        <w:t>-</w:t>
      </w:r>
      <w:proofErr w:type="spellStart"/>
      <w:r w:rsidRPr="006B49CB">
        <w:rPr>
          <w:noProof w:val="0"/>
          <w:snapToGrid w:val="0"/>
          <w:lang w:val="fr-FR"/>
        </w:rPr>
        <w:t>ExtIEs</w:t>
      </w:r>
      <w:proofErr w:type="spellEnd"/>
      <w:r w:rsidRPr="006B49CB">
        <w:rPr>
          <w:noProof w:val="0"/>
          <w:snapToGrid w:val="0"/>
          <w:lang w:val="fr-FR"/>
        </w:rPr>
        <w:t xml:space="preserve"> F1AP-PROTOCOL-</w:t>
      </w:r>
      <w:proofErr w:type="gramStart"/>
      <w:r w:rsidRPr="006B49CB">
        <w:rPr>
          <w:noProof w:val="0"/>
          <w:snapToGrid w:val="0"/>
          <w:lang w:val="fr-FR"/>
        </w:rPr>
        <w:t>EXTENSION ::</w:t>
      </w:r>
      <w:proofErr w:type="gramEnd"/>
      <w:r w:rsidRPr="006B49CB">
        <w:rPr>
          <w:noProof w:val="0"/>
          <w:snapToGrid w:val="0"/>
          <w:lang w:val="fr-FR"/>
        </w:rPr>
        <w:t>= {</w:t>
      </w:r>
    </w:p>
    <w:p w14:paraId="3795054B" w14:textId="77777777" w:rsidR="00993956" w:rsidRPr="006B49CB" w:rsidRDefault="00993956" w:rsidP="00993956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6AF8E3A9" w14:textId="77777777" w:rsidR="00993956" w:rsidRPr="006B49CB" w:rsidRDefault="00993956" w:rsidP="00993956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6942CD4B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</w:p>
    <w:p w14:paraId="42CA9CAC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D54FE">
        <w:rPr>
          <w:noProof w:val="0"/>
          <w:snapToGrid w:val="0"/>
          <w:lang w:val="fr-FR"/>
        </w:rPr>
        <w:t>DuplicationActivation</w:t>
      </w:r>
      <w:proofErr w:type="spellEnd"/>
      <w:r w:rsidRPr="000D54FE">
        <w:rPr>
          <w:noProof w:val="0"/>
          <w:snapToGrid w:val="0"/>
          <w:lang w:val="fr-FR"/>
        </w:rPr>
        <w:t xml:space="preserve"> ::</w:t>
      </w:r>
      <w:proofErr w:type="gramEnd"/>
      <w:r w:rsidRPr="000D54FE">
        <w:rPr>
          <w:noProof w:val="0"/>
          <w:snapToGrid w:val="0"/>
          <w:lang w:val="fr-FR"/>
        </w:rPr>
        <w:t>= ENUMERATED{</w:t>
      </w:r>
      <w:proofErr w:type="spellStart"/>
      <w:r w:rsidRPr="000D54FE">
        <w:rPr>
          <w:noProof w:val="0"/>
          <w:snapToGrid w:val="0"/>
          <w:lang w:val="fr-FR"/>
        </w:rPr>
        <w:t>active,inactive</w:t>
      </w:r>
      <w:proofErr w:type="spellEnd"/>
      <w:r w:rsidRPr="000D54FE">
        <w:rPr>
          <w:noProof w:val="0"/>
          <w:snapToGrid w:val="0"/>
          <w:lang w:val="fr-FR"/>
        </w:rPr>
        <w:t>,... }</w:t>
      </w:r>
    </w:p>
    <w:p w14:paraId="71E957EF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</w:p>
    <w:p w14:paraId="1FDF69C8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D54FE">
        <w:rPr>
          <w:noProof w:val="0"/>
          <w:snapToGrid w:val="0"/>
          <w:lang w:val="fr-FR"/>
        </w:rPr>
        <w:t>DuplicationIndication</w:t>
      </w:r>
      <w:proofErr w:type="spellEnd"/>
      <w:r w:rsidRPr="000D54FE">
        <w:rPr>
          <w:noProof w:val="0"/>
          <w:snapToGrid w:val="0"/>
          <w:lang w:val="fr-FR"/>
        </w:rPr>
        <w:t xml:space="preserve"> ::</w:t>
      </w:r>
      <w:proofErr w:type="gramEnd"/>
      <w:r w:rsidRPr="000D54FE">
        <w:rPr>
          <w:noProof w:val="0"/>
          <w:snapToGrid w:val="0"/>
          <w:lang w:val="fr-FR"/>
        </w:rPr>
        <w:t>= ENUMERATED {</w:t>
      </w:r>
      <w:proofErr w:type="spellStart"/>
      <w:r w:rsidRPr="000D54FE">
        <w:rPr>
          <w:noProof w:val="0"/>
          <w:snapToGrid w:val="0"/>
          <w:lang w:val="fr-FR"/>
        </w:rPr>
        <w:t>true</w:t>
      </w:r>
      <w:proofErr w:type="spellEnd"/>
      <w:r w:rsidRPr="000D54FE">
        <w:rPr>
          <w:noProof w:val="0"/>
          <w:snapToGrid w:val="0"/>
          <w:lang w:val="fr-FR"/>
        </w:rPr>
        <w:t>, ... , false }</w:t>
      </w:r>
    </w:p>
    <w:p w14:paraId="58E9DE2B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</w:p>
    <w:p w14:paraId="1EFD0086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D54FE">
        <w:rPr>
          <w:noProof w:val="0"/>
          <w:snapToGrid w:val="0"/>
          <w:lang w:val="fr-FR"/>
        </w:rPr>
        <w:t>DuplicationState</w:t>
      </w:r>
      <w:proofErr w:type="spellEnd"/>
      <w:r w:rsidRPr="000D54FE">
        <w:rPr>
          <w:noProof w:val="0"/>
          <w:snapToGrid w:val="0"/>
          <w:lang w:val="fr-FR"/>
        </w:rPr>
        <w:t xml:space="preserve"> ::</w:t>
      </w:r>
      <w:proofErr w:type="gramEnd"/>
      <w:r w:rsidRPr="000D54FE">
        <w:rPr>
          <w:noProof w:val="0"/>
          <w:snapToGrid w:val="0"/>
          <w:lang w:val="fr-FR"/>
        </w:rPr>
        <w:t xml:space="preserve">= ENUMERATED { </w:t>
      </w:r>
    </w:p>
    <w:p w14:paraId="6B09D38B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</w:r>
      <w:proofErr w:type="gramStart"/>
      <w:r w:rsidRPr="000D54FE">
        <w:rPr>
          <w:noProof w:val="0"/>
          <w:snapToGrid w:val="0"/>
          <w:lang w:val="fr-FR"/>
        </w:rPr>
        <w:t>active</w:t>
      </w:r>
      <w:proofErr w:type="gramEnd"/>
      <w:r w:rsidRPr="000D54FE">
        <w:rPr>
          <w:noProof w:val="0"/>
          <w:snapToGrid w:val="0"/>
          <w:lang w:val="fr-FR"/>
        </w:rPr>
        <w:t>,</w:t>
      </w:r>
    </w:p>
    <w:p w14:paraId="7305648B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</w:r>
      <w:proofErr w:type="gramStart"/>
      <w:r w:rsidRPr="000D54FE">
        <w:rPr>
          <w:noProof w:val="0"/>
          <w:snapToGrid w:val="0"/>
          <w:lang w:val="fr-FR"/>
        </w:rPr>
        <w:t>inactive</w:t>
      </w:r>
      <w:proofErr w:type="gramEnd"/>
      <w:r w:rsidRPr="000D54FE">
        <w:rPr>
          <w:noProof w:val="0"/>
          <w:snapToGrid w:val="0"/>
          <w:lang w:val="fr-FR"/>
        </w:rPr>
        <w:t>,</w:t>
      </w:r>
    </w:p>
    <w:p w14:paraId="30EF1BAA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60050346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3B5B8F50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</w:p>
    <w:p w14:paraId="4295C5B5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proofErr w:type="gramStart"/>
      <w:r w:rsidRPr="000D54FE">
        <w:rPr>
          <w:noProof w:val="0"/>
          <w:snapToGrid w:val="0"/>
          <w:lang w:val="fr-FR"/>
        </w:rPr>
        <w:tab/>
        <w:t>::</w:t>
      </w:r>
      <w:proofErr w:type="gramEnd"/>
      <w:r w:rsidRPr="000D54FE">
        <w:rPr>
          <w:noProof w:val="0"/>
          <w:snapToGrid w:val="0"/>
          <w:lang w:val="fr-FR"/>
        </w:rPr>
        <w:t>= SEQUENCE {</w:t>
      </w:r>
    </w:p>
    <w:p w14:paraId="06CE7BD6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</w:r>
      <w:proofErr w:type="spellStart"/>
      <w:proofErr w:type="gramStart"/>
      <w:r w:rsidRPr="000D54FE">
        <w:rPr>
          <w:noProof w:val="0"/>
          <w:snapToGrid w:val="0"/>
          <w:lang w:val="fr-FR"/>
        </w:rPr>
        <w:t>qoSPriorityLevel</w:t>
      </w:r>
      <w:proofErr w:type="spellEnd"/>
      <w:proofErr w:type="gramEnd"/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INTEGER (1..127),</w:t>
      </w:r>
    </w:p>
    <w:p w14:paraId="3A71745E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>,</w:t>
      </w:r>
    </w:p>
    <w:p w14:paraId="2D8A19C2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>,</w:t>
      </w:r>
    </w:p>
    <w:p w14:paraId="260AF8A0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fiveQI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DF0E11A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delayCritical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CF86727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109A32AA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6966207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523B57D8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9A5E73D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Dynamic5QIDescriptor-ExtIEs } } OPTIONAL</w:t>
      </w:r>
    </w:p>
    <w:p w14:paraId="7CA4ECF8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23CFD1" w14:textId="77777777" w:rsidR="00993956" w:rsidRPr="00EA5FA7" w:rsidRDefault="00993956" w:rsidP="00993956">
      <w:pPr>
        <w:pStyle w:val="PL"/>
        <w:rPr>
          <w:noProof w:val="0"/>
          <w:snapToGrid w:val="0"/>
        </w:rPr>
      </w:pPr>
    </w:p>
    <w:p w14:paraId="1EE86A28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553D4337" w14:textId="77777777" w:rsidR="00993956" w:rsidRPr="00495DA4" w:rsidRDefault="00993956" w:rsidP="0099395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2A488826" w14:textId="77777777" w:rsidR="00993956" w:rsidRPr="00495DA4" w:rsidRDefault="00993956" w:rsidP="0099395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 w:rsidRPr="00495DA4">
        <w:rPr>
          <w:noProof w:val="0"/>
          <w:snapToGrid w:val="0"/>
        </w:rPr>
        <w:t>CNPacketDelayBudgetDownlink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3B9BD440" w14:textId="77777777" w:rsidR="00993956" w:rsidRDefault="00993956" w:rsidP="0099395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 w:rsidRPr="00495DA4">
        <w:rPr>
          <w:noProof w:val="0"/>
          <w:snapToGrid w:val="0"/>
        </w:rPr>
        <w:t>CNPacketDelayBudgetUplink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642A68CD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A035A3D" w14:textId="77777777" w:rsidR="00993956" w:rsidRPr="00EA5FA7" w:rsidRDefault="00993956" w:rsidP="0099395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A9A0DC" w14:textId="77777777" w:rsidR="00993956" w:rsidRDefault="00993956" w:rsidP="00993956">
      <w:pPr>
        <w:pStyle w:val="PL"/>
        <w:rPr>
          <w:noProof w:val="0"/>
          <w:snapToGrid w:val="0"/>
        </w:rPr>
      </w:pPr>
    </w:p>
    <w:p w14:paraId="6F8D1BCB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proofErr w:type="spellStart"/>
      <w:r w:rsidRPr="006A7576">
        <w:rPr>
          <w:noProof w:val="0"/>
          <w:snapToGrid w:val="0"/>
        </w:rPr>
        <w:t>DynamicPQIDescriptor</w:t>
      </w:r>
      <w:proofErr w:type="spellEnd"/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13702EF7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resourceType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</w:t>
      </w:r>
      <w:proofErr w:type="spellStart"/>
      <w:r w:rsidRPr="006A7576">
        <w:rPr>
          <w:noProof w:val="0"/>
          <w:snapToGrid w:val="0"/>
        </w:rPr>
        <w:t>gbr</w:t>
      </w:r>
      <w:proofErr w:type="spellEnd"/>
      <w:r w:rsidRPr="006A7576">
        <w:rPr>
          <w:noProof w:val="0"/>
          <w:snapToGrid w:val="0"/>
        </w:rPr>
        <w:t>, non-</w:t>
      </w:r>
      <w:proofErr w:type="spellStart"/>
      <w:r w:rsidRPr="006A7576">
        <w:rPr>
          <w:noProof w:val="0"/>
          <w:snapToGrid w:val="0"/>
        </w:rPr>
        <w:t>gbr</w:t>
      </w:r>
      <w:proofErr w:type="spellEnd"/>
      <w:r w:rsidRPr="006A7576">
        <w:rPr>
          <w:noProof w:val="0"/>
          <w:snapToGrid w:val="0"/>
        </w:rPr>
        <w:t>, delay-critical-</w:t>
      </w:r>
      <w:proofErr w:type="spellStart"/>
      <w:r w:rsidRPr="006A7576">
        <w:rPr>
          <w:noProof w:val="0"/>
          <w:snapToGrid w:val="0"/>
        </w:rPr>
        <w:t>grb</w:t>
      </w:r>
      <w:proofErr w:type="spellEnd"/>
      <w:r w:rsidRPr="006A7576">
        <w:rPr>
          <w:noProof w:val="0"/>
          <w:snapToGrid w:val="0"/>
        </w:rPr>
        <w:t>, ...}</w:t>
      </w:r>
      <w:r w:rsidRPr="006A7576">
        <w:rPr>
          <w:noProof w:val="0"/>
          <w:snapToGrid w:val="0"/>
        </w:rPr>
        <w:tab/>
        <w:t>OPTIONAL,</w:t>
      </w:r>
    </w:p>
    <w:p w14:paraId="51C662B7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qoSPriorityLevel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</w:t>
      </w:r>
      <w:proofErr w:type="gramStart"/>
      <w:r w:rsidRPr="006A7576">
        <w:rPr>
          <w:noProof w:val="0"/>
          <w:snapToGrid w:val="0"/>
        </w:rPr>
        <w:t>1..</w:t>
      </w:r>
      <w:proofErr w:type="gramEnd"/>
      <w:r w:rsidRPr="006A7576">
        <w:rPr>
          <w:noProof w:val="0"/>
          <w:snapToGrid w:val="0"/>
        </w:rPr>
        <w:t>8, ...),</w:t>
      </w:r>
    </w:p>
    <w:p w14:paraId="42C5EE08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packetDelayBudget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PacketDelayBudget</w:t>
      </w:r>
      <w:proofErr w:type="spellEnd"/>
      <w:r w:rsidRPr="006A7576">
        <w:rPr>
          <w:noProof w:val="0"/>
          <w:snapToGrid w:val="0"/>
        </w:rPr>
        <w:t>,</w:t>
      </w:r>
    </w:p>
    <w:p w14:paraId="3E4983CB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packetErrorRate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PacketErrorRate</w:t>
      </w:r>
      <w:proofErr w:type="spellEnd"/>
      <w:r w:rsidRPr="006A7576">
        <w:rPr>
          <w:noProof w:val="0"/>
          <w:snapToGrid w:val="0"/>
        </w:rPr>
        <w:t>,</w:t>
      </w:r>
    </w:p>
    <w:p w14:paraId="2551E940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averagingWindow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AveragingWindow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26E024F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</w:t>
      </w:r>
      <w:proofErr w:type="spellStart"/>
      <w:r w:rsidRPr="006A7576">
        <w:rPr>
          <w:noProof w:val="0"/>
          <w:snapToGrid w:val="0"/>
        </w:rPr>
        <w:t>ifGBRflow</w:t>
      </w:r>
      <w:proofErr w:type="spellEnd"/>
      <w:r w:rsidRPr="006A7576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615B642B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maxDataBurstVolume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MaxDataBurstVolume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A1EACCD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</w:t>
      </w:r>
      <w:proofErr w:type="gramStart"/>
      <w:r w:rsidRPr="006A7576">
        <w:rPr>
          <w:noProof w:val="0"/>
          <w:snapToGrid w:val="0"/>
        </w:rPr>
        <w:t>{ {</w:t>
      </w:r>
      <w:proofErr w:type="gramEnd"/>
      <w:r w:rsidRPr="006A7576">
        <w:rPr>
          <w:noProof w:val="0"/>
          <w:snapToGrid w:val="0"/>
        </w:rPr>
        <w:t xml:space="preserve"> </w:t>
      </w:r>
      <w:proofErr w:type="spellStart"/>
      <w:r w:rsidRPr="006A7576">
        <w:rPr>
          <w:noProof w:val="0"/>
          <w:snapToGrid w:val="0"/>
        </w:rPr>
        <w:t>DynamicPQIDescriptor-ExtIEs</w:t>
      </w:r>
      <w:proofErr w:type="spellEnd"/>
      <w:r w:rsidRPr="006A7576">
        <w:rPr>
          <w:noProof w:val="0"/>
          <w:snapToGrid w:val="0"/>
        </w:rPr>
        <w:t xml:space="preserve"> } } OPTIONAL</w:t>
      </w:r>
    </w:p>
    <w:p w14:paraId="55D7EC85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997F0F" w14:textId="77777777" w:rsidR="00993956" w:rsidRPr="006A7576" w:rsidRDefault="00993956" w:rsidP="00993956">
      <w:pPr>
        <w:pStyle w:val="PL"/>
        <w:rPr>
          <w:noProof w:val="0"/>
          <w:snapToGrid w:val="0"/>
        </w:rPr>
      </w:pPr>
    </w:p>
    <w:p w14:paraId="36AC4D00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proofErr w:type="spellStart"/>
      <w:r w:rsidRPr="006A7576">
        <w:rPr>
          <w:noProof w:val="0"/>
          <w:snapToGrid w:val="0"/>
        </w:rPr>
        <w:t>DynamicPQIDescriptor-ExtIEs</w:t>
      </w:r>
      <w:proofErr w:type="spellEnd"/>
      <w:r w:rsidRPr="006A7576">
        <w:rPr>
          <w:noProof w:val="0"/>
          <w:snapToGrid w:val="0"/>
        </w:rPr>
        <w:t xml:space="preserve"> 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0B12B7B8" w14:textId="77777777" w:rsidR="00993956" w:rsidRPr="006A7576" w:rsidRDefault="00993956" w:rsidP="0099395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1EC297" w14:textId="77777777" w:rsidR="00993956" w:rsidRDefault="00993956" w:rsidP="00993956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F1C1642" w14:textId="77777777" w:rsidR="00993956" w:rsidRDefault="00993956" w:rsidP="00993956">
      <w:pPr>
        <w:pStyle w:val="PL"/>
        <w:rPr>
          <w:noProof w:val="0"/>
          <w:snapToGrid w:val="0"/>
        </w:rPr>
      </w:pPr>
    </w:p>
    <w:p w14:paraId="738EE865" w14:textId="77777777" w:rsidR="00993956" w:rsidRDefault="00993956" w:rsidP="00993956">
      <w:pPr>
        <w:pStyle w:val="PL"/>
      </w:pPr>
      <w:bookmarkStart w:id="369" w:name="OLE_LINK41"/>
      <w:bookmarkStart w:id="370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4C7665A6" w14:textId="77777777" w:rsidR="00993956" w:rsidRPr="009E1166" w:rsidRDefault="00993956" w:rsidP="00993956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75266DFD" w14:textId="77777777" w:rsidR="00993956" w:rsidRDefault="00993956" w:rsidP="00993956">
      <w:pPr>
        <w:pStyle w:val="PL"/>
      </w:pPr>
    </w:p>
    <w:p w14:paraId="5E567733" w14:textId="77777777" w:rsidR="00993956" w:rsidRDefault="00993956" w:rsidP="00993956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3627B5C5" w14:textId="77777777" w:rsidR="00993956" w:rsidRDefault="00993956" w:rsidP="00993956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2C752308" w14:textId="77777777" w:rsidR="00993956" w:rsidRPr="009354E2" w:rsidRDefault="00993956" w:rsidP="00993956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24CDA2EE" w14:textId="77777777" w:rsidR="00993956" w:rsidRPr="009354E2" w:rsidRDefault="00993956" w:rsidP="00993956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7FF040B3" w14:textId="77777777" w:rsidR="00993956" w:rsidRPr="009354E2" w:rsidRDefault="00993956" w:rsidP="00993956">
      <w:pPr>
        <w:pStyle w:val="PL"/>
      </w:pPr>
      <w:r w:rsidRPr="009354E2">
        <w:tab/>
        <w:t>...</w:t>
      </w:r>
    </w:p>
    <w:p w14:paraId="3EEF14BB" w14:textId="77777777" w:rsidR="00993956" w:rsidRPr="009354E2" w:rsidRDefault="00993956" w:rsidP="00993956">
      <w:pPr>
        <w:pStyle w:val="PL"/>
      </w:pPr>
      <w:r w:rsidRPr="009354E2">
        <w:t>}</w:t>
      </w:r>
    </w:p>
    <w:p w14:paraId="74FB0D97" w14:textId="77777777" w:rsidR="00993956" w:rsidRDefault="00993956" w:rsidP="00993956">
      <w:pPr>
        <w:pStyle w:val="PL"/>
      </w:pPr>
    </w:p>
    <w:p w14:paraId="5E455AE1" w14:textId="77777777" w:rsidR="00993956" w:rsidRPr="009354E2" w:rsidRDefault="00993956" w:rsidP="00993956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25BC61B3" w14:textId="77777777" w:rsidR="00993956" w:rsidRPr="009354E2" w:rsidRDefault="00993956" w:rsidP="00993956">
      <w:pPr>
        <w:pStyle w:val="PL"/>
      </w:pPr>
      <w:r w:rsidRPr="009354E2">
        <w:tab/>
        <w:t>...</w:t>
      </w:r>
    </w:p>
    <w:p w14:paraId="46FCE273" w14:textId="77777777" w:rsidR="00993956" w:rsidRPr="009354E2" w:rsidRDefault="00993956" w:rsidP="00993956">
      <w:pPr>
        <w:pStyle w:val="PL"/>
      </w:pPr>
      <w:r w:rsidRPr="009354E2">
        <w:t>}</w:t>
      </w:r>
    </w:p>
    <w:p w14:paraId="6E88281F" w14:textId="77777777" w:rsidR="00993956" w:rsidRDefault="00993956" w:rsidP="00993956">
      <w:pPr>
        <w:pStyle w:val="PL"/>
        <w:rPr>
          <w:rFonts w:cs="Courier New"/>
          <w:snapToGrid w:val="0"/>
          <w:szCs w:val="16"/>
          <w:lang w:eastAsia="zh-CN"/>
        </w:rPr>
      </w:pPr>
    </w:p>
    <w:bookmarkEnd w:id="369"/>
    <w:bookmarkEnd w:id="370"/>
    <w:p w14:paraId="78781F00" w14:textId="77777777" w:rsidR="00993956" w:rsidRPr="00EA5FA7" w:rsidRDefault="00993956" w:rsidP="00993956">
      <w:pPr>
        <w:pStyle w:val="PL"/>
        <w:rPr>
          <w:noProof w:val="0"/>
          <w:snapToGrid w:val="0"/>
        </w:rPr>
      </w:pPr>
    </w:p>
    <w:p w14:paraId="334A38DD" w14:textId="77777777" w:rsidR="00993956" w:rsidRPr="00EA5FA7" w:rsidRDefault="00993956" w:rsidP="0099395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4174457C" w14:textId="77777777" w:rsidR="00993956" w:rsidRDefault="00993956" w:rsidP="00993956">
      <w:pPr>
        <w:pStyle w:val="PL"/>
        <w:rPr>
          <w:noProof w:val="0"/>
        </w:rPr>
      </w:pPr>
    </w:p>
    <w:p w14:paraId="249A7FAA" w14:textId="77777777" w:rsidR="00993956" w:rsidRDefault="00993956" w:rsidP="00993956">
      <w:pPr>
        <w:pStyle w:val="PL"/>
      </w:pPr>
    </w:p>
    <w:p w14:paraId="56205986" w14:textId="77777777" w:rsidR="00993956" w:rsidRDefault="00993956" w:rsidP="00993956">
      <w:pPr>
        <w:pStyle w:val="PL"/>
        <w:rPr>
          <w:lang w:val="sv-SE"/>
        </w:rPr>
      </w:pPr>
      <w:proofErr w:type="gramStart"/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</w:t>
      </w:r>
      <w:proofErr w:type="gramEnd"/>
      <w:r w:rsidRPr="009A1425">
        <w:rPr>
          <w:lang w:val="sv-SE"/>
        </w:rPr>
        <w:t>:= SEQUENCE {</w:t>
      </w:r>
    </w:p>
    <w:p w14:paraId="32174F6F" w14:textId="77777777" w:rsidR="00993956" w:rsidRPr="000D54FE" w:rsidRDefault="00993956" w:rsidP="00993956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434F226D" w14:textId="77777777" w:rsidR="00993956" w:rsidRDefault="00993956" w:rsidP="00993956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4DE885EA" w14:textId="77777777" w:rsidR="00993956" w:rsidRPr="001A1AAD" w:rsidRDefault="00993956" w:rsidP="00993956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6C66456F" w14:textId="77777777" w:rsidR="00993956" w:rsidRPr="000D54FE" w:rsidRDefault="00993956" w:rsidP="00993956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2A82B4F4" w14:textId="77777777" w:rsidR="00993956" w:rsidRPr="009A1425" w:rsidRDefault="00993956" w:rsidP="0099395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364B141" w14:textId="77777777" w:rsidR="00993956" w:rsidRPr="000D54FE" w:rsidRDefault="00993956" w:rsidP="00993956">
      <w:pPr>
        <w:pStyle w:val="PL"/>
        <w:rPr>
          <w:noProof w:val="0"/>
          <w:snapToGrid w:val="0"/>
          <w:lang w:val="sv-SE" w:eastAsia="zh-CN"/>
        </w:rPr>
      </w:pPr>
    </w:p>
    <w:p w14:paraId="78F108CA" w14:textId="77777777" w:rsidR="00993956" w:rsidRPr="000D54FE" w:rsidRDefault="00993956" w:rsidP="00993956">
      <w:pPr>
        <w:pStyle w:val="PL"/>
        <w:rPr>
          <w:noProof w:val="0"/>
          <w:snapToGrid w:val="0"/>
          <w:lang w:val="sv-SE" w:eastAsia="zh-CN"/>
        </w:rPr>
      </w:pPr>
    </w:p>
    <w:p w14:paraId="51EB2917" w14:textId="77777777" w:rsidR="00993956" w:rsidRPr="000D54FE" w:rsidRDefault="00993956" w:rsidP="00993956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5942D00" w14:textId="77777777" w:rsidR="00993956" w:rsidRPr="000D54FE" w:rsidRDefault="00993956" w:rsidP="00993956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608F2414" w14:textId="77777777" w:rsidR="00993956" w:rsidRPr="000D54FE" w:rsidRDefault="00993956" w:rsidP="00993956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lastRenderedPageBreak/>
        <w:t>}</w:t>
      </w:r>
    </w:p>
    <w:p w14:paraId="6E67ED41" w14:textId="77777777" w:rsidR="00993956" w:rsidRPr="000D54FE" w:rsidRDefault="00993956" w:rsidP="00993956">
      <w:pPr>
        <w:pStyle w:val="PL"/>
        <w:rPr>
          <w:lang w:val="sv-SE"/>
        </w:rPr>
      </w:pPr>
    </w:p>
    <w:p w14:paraId="2405B639" w14:textId="77777777" w:rsidR="00993956" w:rsidRPr="009A1425" w:rsidRDefault="00993956" w:rsidP="00993956">
      <w:pPr>
        <w:pStyle w:val="PL"/>
        <w:rPr>
          <w:lang w:val="sv-SE"/>
        </w:rPr>
      </w:pPr>
      <w:r w:rsidRPr="000D54FE">
        <w:rPr>
          <w:lang w:val="sv-SE"/>
        </w:rPr>
        <w:t>EarlySyncInformation-</w:t>
      </w:r>
      <w:proofErr w:type="gramStart"/>
      <w:r w:rsidRPr="000D54FE">
        <w:rPr>
          <w:lang w:val="sv-SE"/>
        </w:rPr>
        <w:t xml:space="preserve">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</w:t>
      </w:r>
      <w:proofErr w:type="gramEnd"/>
      <w:r w:rsidRPr="009A1425">
        <w:rPr>
          <w:lang w:val="sv-SE"/>
        </w:rPr>
        <w:t>:= SEQUENCE {</w:t>
      </w:r>
    </w:p>
    <w:p w14:paraId="0A2C79DC" w14:textId="77777777" w:rsidR="00993956" w:rsidRDefault="00993956" w:rsidP="00993956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74B9588" w14:textId="77777777" w:rsidR="00993956" w:rsidRPr="009A1425" w:rsidRDefault="00993956" w:rsidP="00993956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9B46D7A" w14:textId="77777777" w:rsidR="00993956" w:rsidRPr="00FF3F2F" w:rsidRDefault="00993956" w:rsidP="00993956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79D8D0CF" w14:textId="77777777" w:rsidR="00993956" w:rsidRPr="00FF3F2F" w:rsidRDefault="00993956" w:rsidP="00993956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0DCFA032" w14:textId="77777777" w:rsidR="00993956" w:rsidRPr="009A1425" w:rsidRDefault="00993956" w:rsidP="0099395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1414F8A" w14:textId="77777777" w:rsidR="00993956" w:rsidRPr="00FF3F2F" w:rsidRDefault="00993956" w:rsidP="00993956">
      <w:pPr>
        <w:pStyle w:val="PL"/>
        <w:rPr>
          <w:noProof w:val="0"/>
          <w:snapToGrid w:val="0"/>
          <w:lang w:val="fr-FR" w:eastAsia="zh-CN"/>
        </w:rPr>
      </w:pPr>
    </w:p>
    <w:p w14:paraId="719555DE" w14:textId="77777777" w:rsidR="00993956" w:rsidRPr="00FF3F2F" w:rsidRDefault="00993956" w:rsidP="00993956">
      <w:pPr>
        <w:pStyle w:val="PL"/>
        <w:rPr>
          <w:noProof w:val="0"/>
          <w:snapToGrid w:val="0"/>
          <w:lang w:val="fr-FR" w:eastAsia="zh-CN"/>
        </w:rPr>
      </w:pPr>
    </w:p>
    <w:p w14:paraId="090C25B4" w14:textId="77777777" w:rsidR="00993956" w:rsidRPr="00FF3F2F" w:rsidRDefault="00993956" w:rsidP="00993956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320F2E34" w14:textId="77777777" w:rsidR="00993956" w:rsidRPr="00FF3F2F" w:rsidRDefault="00993956" w:rsidP="00993956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0B6C4321" w14:textId="77777777" w:rsidR="00993956" w:rsidRPr="00FF3F2F" w:rsidRDefault="00993956" w:rsidP="00993956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53581258" w14:textId="77777777" w:rsidR="00993956" w:rsidRPr="00FF3F2F" w:rsidRDefault="00993956" w:rsidP="00993956">
      <w:pPr>
        <w:pStyle w:val="PL"/>
        <w:rPr>
          <w:noProof w:val="0"/>
          <w:snapToGrid w:val="0"/>
          <w:lang w:val="fr-FR" w:eastAsia="zh-CN"/>
        </w:rPr>
      </w:pPr>
    </w:p>
    <w:p w14:paraId="74C48D23" w14:textId="77777777" w:rsidR="00993956" w:rsidRPr="00FF3F2F" w:rsidRDefault="00993956" w:rsidP="00993956">
      <w:pPr>
        <w:pStyle w:val="PL"/>
        <w:rPr>
          <w:lang w:val="fr-FR"/>
        </w:rPr>
      </w:pPr>
    </w:p>
    <w:p w14:paraId="33676962" w14:textId="77777777" w:rsidR="00993956" w:rsidRPr="009A1425" w:rsidRDefault="00993956" w:rsidP="00993956">
      <w:pPr>
        <w:pStyle w:val="PL"/>
        <w:rPr>
          <w:lang w:val="sv-SE"/>
        </w:rPr>
      </w:pPr>
      <w:proofErr w:type="gramStart"/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</w:t>
      </w:r>
      <w:proofErr w:type="gramEnd"/>
      <w:r w:rsidRPr="009A1425">
        <w:rPr>
          <w:lang w:val="sv-SE"/>
        </w:rPr>
        <w:t>= SEQUENCE {</w:t>
      </w:r>
    </w:p>
    <w:p w14:paraId="21429D36" w14:textId="77777777" w:rsidR="00993956" w:rsidRDefault="00993956" w:rsidP="00993956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1395D478" w14:textId="77777777" w:rsidR="00993956" w:rsidRPr="000D54FE" w:rsidRDefault="00993956" w:rsidP="00993956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7604CDBE" w14:textId="77777777" w:rsidR="00993956" w:rsidRPr="006B49CB" w:rsidRDefault="00993956" w:rsidP="00993956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3155DD2C" w14:textId="77777777" w:rsidR="00993956" w:rsidRPr="006B49CB" w:rsidRDefault="00993956" w:rsidP="00993956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612B115" w14:textId="77777777" w:rsidR="00993956" w:rsidRPr="00D10910" w:rsidRDefault="00993956" w:rsidP="00993956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6205323" w14:textId="77777777" w:rsidR="00993956" w:rsidRPr="009A1425" w:rsidRDefault="00993956" w:rsidP="0099395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1223DC2" w14:textId="77777777" w:rsidR="00993956" w:rsidRPr="000D54FE" w:rsidRDefault="00993956" w:rsidP="00993956">
      <w:pPr>
        <w:pStyle w:val="PL"/>
        <w:rPr>
          <w:noProof w:val="0"/>
          <w:snapToGrid w:val="0"/>
          <w:lang w:eastAsia="zh-CN"/>
        </w:rPr>
      </w:pPr>
    </w:p>
    <w:p w14:paraId="09A7FF5E" w14:textId="77777777" w:rsidR="00993956" w:rsidRPr="000D54FE" w:rsidRDefault="00993956" w:rsidP="00993956">
      <w:pPr>
        <w:pStyle w:val="PL"/>
        <w:rPr>
          <w:noProof w:val="0"/>
          <w:snapToGrid w:val="0"/>
          <w:lang w:eastAsia="zh-CN"/>
        </w:rPr>
      </w:pPr>
    </w:p>
    <w:p w14:paraId="0CFC5BFE" w14:textId="77777777" w:rsidR="00993956" w:rsidRPr="000D54FE" w:rsidRDefault="00993956" w:rsidP="00993956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4861E482" w14:textId="77777777" w:rsidR="00993956" w:rsidRPr="008C20F9" w:rsidRDefault="00993956" w:rsidP="00993956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6E8822C5" w14:textId="77777777" w:rsidR="00993956" w:rsidRPr="008C20F9" w:rsidRDefault="00993956" w:rsidP="00993956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7AACDB5" w14:textId="77777777" w:rsidR="00993956" w:rsidRDefault="00993956" w:rsidP="00993956">
      <w:pPr>
        <w:pStyle w:val="PL"/>
      </w:pPr>
    </w:p>
    <w:p w14:paraId="6EA29967" w14:textId="77777777" w:rsidR="00993956" w:rsidRDefault="00993956" w:rsidP="00993956">
      <w:pPr>
        <w:pStyle w:val="PL"/>
      </w:pPr>
      <w:r>
        <w:t xml:space="preserve">EarlySyncInformation-List ::= SEQUENCE (SIZE (1.. </w:t>
      </w:r>
      <w:proofErr w:type="spellStart"/>
      <w:r>
        <w:rPr>
          <w:noProof w:val="0"/>
        </w:rPr>
        <w:t>maxnoofLTMCells</w:t>
      </w:r>
      <w:proofErr w:type="spellEnd"/>
      <w:r>
        <w:t>)) OF EarlySyncInformation-Item</w:t>
      </w:r>
    </w:p>
    <w:p w14:paraId="6EE3FFF9" w14:textId="77777777" w:rsidR="00993956" w:rsidRDefault="00993956" w:rsidP="00993956">
      <w:pPr>
        <w:pStyle w:val="PL"/>
      </w:pPr>
    </w:p>
    <w:p w14:paraId="3BDFE187" w14:textId="77777777" w:rsidR="00993956" w:rsidRPr="00EA5FA7" w:rsidRDefault="00993956" w:rsidP="00993956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16DBCB71" w14:textId="77777777" w:rsidR="00993956" w:rsidRPr="00F14971" w:rsidRDefault="00993956" w:rsidP="00993956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091867E6" w14:textId="77777777" w:rsidR="00993956" w:rsidRDefault="00993956" w:rsidP="00993956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08569EBA" w14:textId="77777777" w:rsidR="00993956" w:rsidRDefault="00993956" w:rsidP="00993956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7E13F393" w14:textId="77777777" w:rsidR="00993956" w:rsidRDefault="00993956" w:rsidP="00993956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5E743C78" w14:textId="77777777" w:rsidR="00993956" w:rsidRDefault="00993956" w:rsidP="00993956">
      <w:pPr>
        <w:pStyle w:val="PL"/>
        <w:rPr>
          <w:rFonts w:eastAsia="SimSun"/>
          <w:lang w:val="sv-SE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2C40C15B" w14:textId="77777777" w:rsidR="00993956" w:rsidRPr="003B4B1E" w:rsidRDefault="00993956" w:rsidP="00993956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4B4679E7" w14:textId="77777777" w:rsidR="00993956" w:rsidRPr="003B4B1E" w:rsidRDefault="00993956" w:rsidP="00993956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69BF7572" w14:textId="77777777" w:rsidR="00993956" w:rsidRPr="003B4B1E" w:rsidRDefault="00993956" w:rsidP="0099395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71099125" w14:textId="77777777" w:rsidR="00993956" w:rsidRPr="003B4B1E" w:rsidRDefault="00993956" w:rsidP="00993956">
      <w:pPr>
        <w:pStyle w:val="PL"/>
        <w:rPr>
          <w:rFonts w:eastAsia="SimSun"/>
          <w:lang w:val="sv-SE"/>
        </w:rPr>
      </w:pPr>
    </w:p>
    <w:p w14:paraId="17122684" w14:textId="77777777" w:rsidR="00993956" w:rsidRPr="003B4B1E" w:rsidRDefault="00993956" w:rsidP="00993956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2E5C42FD" w14:textId="77777777" w:rsidR="00993956" w:rsidRPr="003B4B1E" w:rsidRDefault="00993956" w:rsidP="0099395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24829DC2" w14:textId="77777777" w:rsidR="00993956" w:rsidRPr="003B4B1E" w:rsidRDefault="00993956" w:rsidP="0099395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41EAD7A5" w14:textId="77777777" w:rsidR="00993956" w:rsidRPr="003B4B1E" w:rsidRDefault="00993956" w:rsidP="00993956">
      <w:pPr>
        <w:pStyle w:val="PL"/>
        <w:rPr>
          <w:lang w:val="sv-SE"/>
        </w:rPr>
      </w:pPr>
    </w:p>
    <w:p w14:paraId="081CEC60" w14:textId="77777777" w:rsidR="003938AF" w:rsidRDefault="003938AF" w:rsidP="003938AF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37072748" w14:textId="77777777" w:rsidR="00993956" w:rsidRDefault="00993956" w:rsidP="00DF22E8">
      <w:pPr>
        <w:rPr>
          <w:b/>
          <w:color w:val="FF0000"/>
        </w:rPr>
      </w:pPr>
    </w:p>
    <w:p w14:paraId="038683DE" w14:textId="77777777" w:rsidR="003938AF" w:rsidRPr="00EA5FA7" w:rsidRDefault="003938AF" w:rsidP="003938A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5A7D85FB" w14:textId="77777777" w:rsidR="003938AF" w:rsidRDefault="003938AF" w:rsidP="003938AF">
      <w:pPr>
        <w:pStyle w:val="PL"/>
      </w:pPr>
    </w:p>
    <w:p w14:paraId="1C89E014" w14:textId="77777777" w:rsidR="003938AF" w:rsidRDefault="003938AF" w:rsidP="003938AF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0661656" w14:textId="77777777" w:rsidR="003938AF" w:rsidRDefault="003938AF" w:rsidP="003938AF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1773CE7E" w14:textId="77777777" w:rsidR="003938AF" w:rsidRDefault="003938AF" w:rsidP="003938AF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lastRenderedPageBreak/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50C564CE" w14:textId="77777777" w:rsidR="003938AF" w:rsidRDefault="003938AF" w:rsidP="003938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3FB9130B" w14:textId="77777777" w:rsidR="003938AF" w:rsidRPr="00D063BE" w:rsidRDefault="003938AF" w:rsidP="003938AF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3A1C6F87" w14:textId="77777777" w:rsidR="003938AF" w:rsidRPr="00D063BE" w:rsidRDefault="003938AF" w:rsidP="003938AF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6FEF6269" w14:textId="77777777" w:rsidR="003938AF" w:rsidRPr="00D063BE" w:rsidRDefault="003938AF" w:rsidP="003938AF">
      <w:pPr>
        <w:pStyle w:val="PL"/>
        <w:rPr>
          <w:lang w:val="fr-FR"/>
        </w:rPr>
      </w:pPr>
    </w:p>
    <w:p w14:paraId="4D9F4437" w14:textId="77777777" w:rsidR="003938AF" w:rsidRPr="00D063BE" w:rsidRDefault="003938AF" w:rsidP="003938AF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7208C55F" w14:textId="77777777" w:rsidR="003938AF" w:rsidRDefault="003938AF" w:rsidP="003938AF">
      <w:pPr>
        <w:pStyle w:val="PL"/>
      </w:pPr>
      <w:r w:rsidRPr="00D063BE">
        <w:rPr>
          <w:lang w:val="fr-FR"/>
        </w:rPr>
        <w:tab/>
      </w:r>
      <w:r>
        <w:t>...</w:t>
      </w:r>
    </w:p>
    <w:p w14:paraId="5588D415" w14:textId="77777777" w:rsidR="003938AF" w:rsidRDefault="003938AF" w:rsidP="003938AF">
      <w:pPr>
        <w:pStyle w:val="PL"/>
      </w:pPr>
      <w:r>
        <w:t>}</w:t>
      </w:r>
    </w:p>
    <w:p w14:paraId="7D3D0C28" w14:textId="77777777" w:rsidR="003938AF" w:rsidRDefault="003938AF" w:rsidP="003938AF">
      <w:pPr>
        <w:pStyle w:val="PL"/>
      </w:pPr>
    </w:p>
    <w:p w14:paraId="2A085544" w14:textId="77777777" w:rsidR="003938AF" w:rsidRDefault="003938AF" w:rsidP="003938AF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TAAssistanceInfo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1CBBD969" w14:textId="77777777" w:rsidR="003938AF" w:rsidRPr="00EA5FA7" w:rsidRDefault="003938AF" w:rsidP="003938AF">
      <w:pPr>
        <w:pStyle w:val="PL"/>
        <w:rPr>
          <w:noProof w:val="0"/>
        </w:rPr>
      </w:pPr>
    </w:p>
    <w:p w14:paraId="6D906476" w14:textId="77777777" w:rsidR="003938AF" w:rsidRPr="00EA5FA7" w:rsidRDefault="003938AF" w:rsidP="003938A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(SIZE(3))</w:t>
      </w:r>
    </w:p>
    <w:p w14:paraId="576B0278" w14:textId="77777777" w:rsidR="003938AF" w:rsidRPr="00EA5FA7" w:rsidRDefault="003938AF" w:rsidP="003938AF">
      <w:pPr>
        <w:pStyle w:val="PL"/>
        <w:rPr>
          <w:noProof w:val="0"/>
        </w:rPr>
      </w:pPr>
    </w:p>
    <w:p w14:paraId="3F4A9C52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Configured-EPS-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(SIZE(2))</w:t>
      </w:r>
    </w:p>
    <w:p w14:paraId="2C5BD0C1" w14:textId="77777777" w:rsidR="003938AF" w:rsidRDefault="003938AF" w:rsidP="003938AF">
      <w:pPr>
        <w:pStyle w:val="PL"/>
        <w:rPr>
          <w:noProof w:val="0"/>
        </w:rPr>
      </w:pPr>
    </w:p>
    <w:p w14:paraId="59644338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7673A3A4" w14:textId="77777777" w:rsidR="003938AF" w:rsidRDefault="003938AF" w:rsidP="003938AF">
      <w:pPr>
        <w:pStyle w:val="PL"/>
        <w:rPr>
          <w:noProof w:val="0"/>
        </w:rPr>
      </w:pPr>
    </w:p>
    <w:p w14:paraId="4D59C4C9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7DF36C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9443486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 </w:t>
      </w:r>
      <w:proofErr w:type="spellStart"/>
      <w:r w:rsidRPr="006B2844">
        <w:rPr>
          <w:noProof w:val="0"/>
          <w:lang w:val="fr-FR"/>
        </w:rPr>
        <w:t>TargetCellList</w:t>
      </w:r>
      <w:proofErr w:type="spellEnd"/>
      <w:r w:rsidRPr="006B2844">
        <w:rPr>
          <w:noProof w:val="0"/>
          <w:lang w:val="fr-FR"/>
        </w:rPr>
        <w:t>-Item-</w:t>
      </w:r>
      <w:proofErr w:type="spellStart"/>
      <w:r w:rsidRPr="006B2844">
        <w:rPr>
          <w:noProof w:val="0"/>
          <w:lang w:val="fr-FR"/>
        </w:rPr>
        <w:t>ExtIEs</w:t>
      </w:r>
      <w:proofErr w:type="spellEnd"/>
      <w:r w:rsidRPr="006B2844">
        <w:rPr>
          <w:noProof w:val="0"/>
          <w:lang w:val="fr-FR"/>
        </w:rPr>
        <w:t>} } OPTIONAL</w:t>
      </w:r>
    </w:p>
    <w:p w14:paraId="689FCB2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554256A9" w14:textId="77777777" w:rsidR="003938AF" w:rsidRDefault="003938AF" w:rsidP="003938AF">
      <w:pPr>
        <w:pStyle w:val="PL"/>
        <w:rPr>
          <w:noProof w:val="0"/>
        </w:rPr>
      </w:pPr>
    </w:p>
    <w:p w14:paraId="6D037F03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A2C8C54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103E1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3C2BE94E" w14:textId="77777777" w:rsidR="003938AF" w:rsidRDefault="003938AF" w:rsidP="003938AF">
      <w:pPr>
        <w:pStyle w:val="PL"/>
        <w:rPr>
          <w:noProof w:val="0"/>
        </w:rPr>
      </w:pPr>
    </w:p>
    <w:p w14:paraId="7BA21818" w14:textId="77777777" w:rsidR="003938AF" w:rsidRPr="00151E47" w:rsidRDefault="003938AF" w:rsidP="003938AF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NSAGSupportList</w:t>
      </w:r>
      <w:proofErr w:type="spellEnd"/>
      <w:r w:rsidRPr="00151E47">
        <w:rPr>
          <w:snapToGrid w:val="0"/>
        </w:rPr>
        <w:t xml:space="preserve"> ::=</w:t>
      </w:r>
      <w:proofErr w:type="gramEnd"/>
      <w:r w:rsidRPr="00151E47">
        <w:rPr>
          <w:snapToGrid w:val="0"/>
        </w:rPr>
        <w:t xml:space="preserve">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14834ADB" w14:textId="77777777" w:rsidR="003938AF" w:rsidRDefault="003938AF" w:rsidP="003938AF">
      <w:pPr>
        <w:pStyle w:val="PL"/>
        <w:rPr>
          <w:noProof w:val="0"/>
          <w:snapToGrid w:val="0"/>
        </w:rPr>
      </w:pPr>
    </w:p>
    <w:p w14:paraId="0BDB69E3" w14:textId="77777777" w:rsidR="003938AF" w:rsidRPr="001D2E49" w:rsidRDefault="003938AF" w:rsidP="003938AF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79D106" w14:textId="77777777" w:rsidR="003938AF" w:rsidRDefault="003938AF" w:rsidP="003938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nSAG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0B54CFCA" w14:textId="77777777" w:rsidR="003938AF" w:rsidRPr="001D2E49" w:rsidRDefault="003938AF" w:rsidP="003938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nSAGSliceSupport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>,</w:t>
      </w:r>
    </w:p>
    <w:p w14:paraId="4FB42E8E" w14:textId="77777777" w:rsidR="003938AF" w:rsidRPr="006B2844" w:rsidRDefault="003938AF" w:rsidP="003938A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</w:t>
      </w:r>
      <w:proofErr w:type="spellStart"/>
      <w:r w:rsidRPr="006B2844">
        <w:rPr>
          <w:noProof w:val="0"/>
          <w:snapToGrid w:val="0"/>
          <w:lang w:val="fr-FR"/>
        </w:rPr>
        <w:t>NSAGSupportItem-ExtIEs</w:t>
      </w:r>
      <w:proofErr w:type="spellEnd"/>
      <w:r w:rsidRPr="006B2844">
        <w:rPr>
          <w:noProof w:val="0"/>
          <w:snapToGrid w:val="0"/>
          <w:lang w:val="fr-FR"/>
        </w:rPr>
        <w:t>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4E6AE3F0" w14:textId="77777777" w:rsidR="003938AF" w:rsidRPr="000D54FE" w:rsidRDefault="003938AF" w:rsidP="003938AF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>...</w:t>
      </w:r>
    </w:p>
    <w:p w14:paraId="75B74CAB" w14:textId="77777777" w:rsidR="003938AF" w:rsidRPr="000D54FE" w:rsidRDefault="003938AF" w:rsidP="003938AF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14053E33" w14:textId="77777777" w:rsidR="003938AF" w:rsidRPr="000D54FE" w:rsidRDefault="003938AF" w:rsidP="003938AF">
      <w:pPr>
        <w:pStyle w:val="PL"/>
        <w:rPr>
          <w:noProof w:val="0"/>
          <w:snapToGrid w:val="0"/>
          <w:lang w:val="fr-FR"/>
        </w:rPr>
      </w:pPr>
    </w:p>
    <w:p w14:paraId="282FEA98" w14:textId="77777777" w:rsidR="003938AF" w:rsidRPr="000D54FE" w:rsidRDefault="003938AF" w:rsidP="003938AF">
      <w:pPr>
        <w:pStyle w:val="PL"/>
        <w:rPr>
          <w:noProof w:val="0"/>
          <w:snapToGrid w:val="0"/>
          <w:lang w:val="fr-FR"/>
        </w:rPr>
      </w:pPr>
      <w:proofErr w:type="spellStart"/>
      <w:r w:rsidRPr="000D54FE">
        <w:rPr>
          <w:noProof w:val="0"/>
          <w:snapToGrid w:val="0"/>
          <w:lang w:val="fr-FR"/>
        </w:rPr>
        <w:t>NSAGSupportItem-ExtIEs</w:t>
      </w:r>
      <w:proofErr w:type="spellEnd"/>
      <w:r w:rsidRPr="000D54FE">
        <w:rPr>
          <w:noProof w:val="0"/>
          <w:snapToGrid w:val="0"/>
          <w:lang w:val="fr-FR"/>
        </w:rPr>
        <w:t xml:space="preserve"> F1AP-PROTOCOL-</w:t>
      </w:r>
      <w:proofErr w:type="gramStart"/>
      <w:r w:rsidRPr="000D54FE">
        <w:rPr>
          <w:noProof w:val="0"/>
          <w:snapToGrid w:val="0"/>
          <w:lang w:val="fr-FR"/>
        </w:rPr>
        <w:t>EXTENSION ::</w:t>
      </w:r>
      <w:proofErr w:type="gramEnd"/>
      <w:r w:rsidRPr="000D54FE">
        <w:rPr>
          <w:noProof w:val="0"/>
          <w:snapToGrid w:val="0"/>
          <w:lang w:val="fr-FR"/>
        </w:rPr>
        <w:t>= {</w:t>
      </w:r>
    </w:p>
    <w:p w14:paraId="5147884F" w14:textId="77777777" w:rsidR="003938AF" w:rsidRPr="000D54FE" w:rsidRDefault="003938AF" w:rsidP="003938AF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4045164A" w14:textId="77777777" w:rsidR="003938AF" w:rsidRPr="000D54FE" w:rsidRDefault="003938AF" w:rsidP="003938AF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3574FBAF" w14:textId="77777777" w:rsidR="003938AF" w:rsidRPr="000D54FE" w:rsidRDefault="003938AF" w:rsidP="003938AF">
      <w:pPr>
        <w:pStyle w:val="PL"/>
        <w:rPr>
          <w:noProof w:val="0"/>
          <w:snapToGrid w:val="0"/>
          <w:lang w:val="fr-FR"/>
        </w:rPr>
      </w:pPr>
    </w:p>
    <w:p w14:paraId="63E84A81" w14:textId="77777777" w:rsidR="003938AF" w:rsidRPr="000D54FE" w:rsidRDefault="003938AF" w:rsidP="003938AF">
      <w:pPr>
        <w:pStyle w:val="PL"/>
        <w:rPr>
          <w:lang w:val="fr-FR"/>
        </w:rPr>
      </w:pPr>
      <w:r w:rsidRPr="000D54FE">
        <w:rPr>
          <w:noProof w:val="0"/>
          <w:snapToGrid w:val="0"/>
          <w:lang w:val="fr-FR"/>
        </w:rPr>
        <w:t>NSAG-</w:t>
      </w:r>
      <w:proofErr w:type="gramStart"/>
      <w:r w:rsidRPr="000D54FE">
        <w:rPr>
          <w:noProof w:val="0"/>
          <w:snapToGrid w:val="0"/>
          <w:lang w:val="fr-FR"/>
        </w:rPr>
        <w:t>ID</w:t>
      </w:r>
      <w:r w:rsidRPr="000D54FE">
        <w:rPr>
          <w:lang w:val="fr-FR"/>
        </w:rPr>
        <w:t xml:space="preserve"> ::</w:t>
      </w:r>
      <w:proofErr w:type="gramEnd"/>
      <w:r w:rsidRPr="000D54FE">
        <w:rPr>
          <w:lang w:val="fr-FR"/>
        </w:rPr>
        <w:t>= INTEGER (0..255, ...)</w:t>
      </w:r>
    </w:p>
    <w:p w14:paraId="617F2036" w14:textId="77777777" w:rsidR="003938AF" w:rsidRPr="000D54FE" w:rsidRDefault="003938AF" w:rsidP="003938AF">
      <w:pPr>
        <w:pStyle w:val="PL"/>
        <w:rPr>
          <w:lang w:val="fr-FR"/>
        </w:rPr>
      </w:pPr>
    </w:p>
    <w:p w14:paraId="6503A04A" w14:textId="77777777" w:rsidR="003938AF" w:rsidRPr="000D54FE" w:rsidRDefault="003938AF" w:rsidP="003938AF">
      <w:pPr>
        <w:pStyle w:val="PL"/>
        <w:rPr>
          <w:lang w:val="fr-FR"/>
        </w:rPr>
      </w:pPr>
    </w:p>
    <w:p w14:paraId="57292D91" w14:textId="1D9532C6" w:rsidR="003938AF" w:rsidRPr="000D54FE" w:rsidDel="00B94BF1" w:rsidRDefault="003938AF" w:rsidP="00B94BF1">
      <w:pPr>
        <w:pStyle w:val="PL"/>
        <w:rPr>
          <w:del w:id="371" w:author="Ericsson" w:date="2024-04-07T21:16:00Z"/>
          <w:noProof w:val="0"/>
          <w:snapToGrid w:val="0"/>
          <w:lang w:val="fr-FR"/>
        </w:rPr>
      </w:pPr>
      <w:r w:rsidRPr="000D54FE">
        <w:rPr>
          <w:lang w:val="fr-FR"/>
        </w:rPr>
        <w:t>TCIStatesConfigurationsList</w:t>
      </w:r>
      <w:proofErr w:type="gramStart"/>
      <w:r w:rsidRPr="000D54FE">
        <w:rPr>
          <w:lang w:val="fr-FR"/>
        </w:rPr>
        <w:tab/>
      </w:r>
      <w:r w:rsidRPr="000D54FE">
        <w:rPr>
          <w:noProof w:val="0"/>
          <w:snapToGrid w:val="0"/>
          <w:lang w:val="fr-FR"/>
        </w:rPr>
        <w:t>::</w:t>
      </w:r>
      <w:proofErr w:type="gramEnd"/>
      <w:r w:rsidRPr="000D54FE">
        <w:rPr>
          <w:noProof w:val="0"/>
          <w:snapToGrid w:val="0"/>
          <w:lang w:val="fr-FR"/>
        </w:rPr>
        <w:t xml:space="preserve">= </w:t>
      </w:r>
      <w:ins w:id="372" w:author="Ericsson" w:date="2024-04-07T21:16:00Z">
        <w:r w:rsidR="00B94BF1" w:rsidRPr="00A069E8">
          <w:rPr>
            <w:noProof w:val="0"/>
          </w:rPr>
          <w:t>OCTET STRING</w:t>
        </w:r>
      </w:ins>
      <w:del w:id="373" w:author="Ericsson" w:date="2024-04-07T21:16:00Z">
        <w:r w:rsidRPr="000D54FE" w:rsidDel="00B94BF1">
          <w:rPr>
            <w:noProof w:val="0"/>
            <w:snapToGrid w:val="0"/>
            <w:lang w:val="fr-FR"/>
          </w:rPr>
          <w:delText>SEQUENCE {</w:delText>
        </w:r>
      </w:del>
    </w:p>
    <w:p w14:paraId="61C60916" w14:textId="3DE5A7E4" w:rsidR="003938AF" w:rsidRPr="000D54FE" w:rsidDel="00B94BF1" w:rsidRDefault="003938AF" w:rsidP="00B94BF1">
      <w:pPr>
        <w:pStyle w:val="PL"/>
        <w:rPr>
          <w:del w:id="374" w:author="Ericsson" w:date="2024-04-07T21:16:00Z"/>
          <w:noProof w:val="0"/>
          <w:snapToGrid w:val="0"/>
          <w:lang w:val="fr-FR"/>
        </w:rPr>
      </w:pPr>
      <w:del w:id="375" w:author="Ericsson" w:date="2024-04-07T21:16:00Z">
        <w:r w:rsidRPr="000D54FE" w:rsidDel="00B94BF1">
          <w:rPr>
            <w:noProof w:val="0"/>
            <w:snapToGrid w:val="0"/>
            <w:lang w:val="fr-FR"/>
          </w:rPr>
          <w:tab/>
          <w:delText>jointorDLTCIStatesConfigurationsList</w:delText>
        </w:r>
        <w:r w:rsidRPr="000D54FE" w:rsidDel="00B94BF1">
          <w:rPr>
            <w:noProof w:val="0"/>
            <w:snapToGrid w:val="0"/>
            <w:lang w:val="fr-FR"/>
          </w:rPr>
          <w:tab/>
          <w:delText>JointorDLTCIStatesConfigurationsList</w:delText>
        </w:r>
        <w:r w:rsidRPr="000D54FE" w:rsidDel="00B94BF1">
          <w:rPr>
            <w:noProof w:val="0"/>
            <w:snapToGrid w:val="0"/>
            <w:lang w:val="fr-FR"/>
          </w:rPr>
          <w:tab/>
        </w:r>
        <w:r w:rsidRPr="000D54FE" w:rsidDel="00B94BF1">
          <w:rPr>
            <w:noProof w:val="0"/>
            <w:snapToGrid w:val="0"/>
            <w:lang w:val="fr-FR"/>
          </w:rPr>
          <w:tab/>
          <w:delText>OPTIONAL,</w:delText>
        </w:r>
      </w:del>
    </w:p>
    <w:p w14:paraId="05578309" w14:textId="311E0AF2" w:rsidR="003938AF" w:rsidRPr="000D54FE" w:rsidDel="00B94BF1" w:rsidRDefault="003938AF" w:rsidP="00B94BF1">
      <w:pPr>
        <w:pStyle w:val="PL"/>
        <w:rPr>
          <w:del w:id="376" w:author="Ericsson" w:date="2024-04-07T21:16:00Z"/>
          <w:noProof w:val="0"/>
          <w:snapToGrid w:val="0"/>
          <w:lang w:val="fr-FR"/>
        </w:rPr>
      </w:pPr>
      <w:del w:id="377" w:author="Ericsson" w:date="2024-04-07T21:16:00Z">
        <w:r w:rsidRPr="000D54FE" w:rsidDel="00B94BF1">
          <w:rPr>
            <w:noProof w:val="0"/>
            <w:snapToGrid w:val="0"/>
            <w:lang w:val="fr-FR"/>
          </w:rPr>
          <w:tab/>
          <w:delText>uLTCIStatesConfigurationsList</w:delText>
        </w:r>
        <w:r w:rsidRPr="000D54FE" w:rsidDel="00B94BF1">
          <w:rPr>
            <w:noProof w:val="0"/>
            <w:snapToGrid w:val="0"/>
            <w:lang w:val="fr-FR"/>
          </w:rPr>
          <w:tab/>
        </w:r>
        <w:r w:rsidRPr="000D54FE" w:rsidDel="00B94BF1">
          <w:rPr>
            <w:noProof w:val="0"/>
            <w:snapToGrid w:val="0"/>
            <w:lang w:val="fr-FR"/>
          </w:rPr>
          <w:tab/>
        </w:r>
        <w:r w:rsidRPr="000D54FE" w:rsidDel="00B94BF1">
          <w:rPr>
            <w:noProof w:val="0"/>
            <w:snapToGrid w:val="0"/>
            <w:lang w:val="fr-FR"/>
          </w:rPr>
          <w:tab/>
          <w:delText>ULTCIStatesConfigurationsList</w:delText>
        </w:r>
        <w:r w:rsidRPr="000D54FE" w:rsidDel="00B94BF1">
          <w:rPr>
            <w:noProof w:val="0"/>
            <w:snapToGrid w:val="0"/>
            <w:lang w:val="fr-FR"/>
          </w:rPr>
          <w:tab/>
        </w:r>
        <w:r w:rsidRPr="000D54FE" w:rsidDel="00B94BF1">
          <w:rPr>
            <w:noProof w:val="0"/>
            <w:snapToGrid w:val="0"/>
            <w:lang w:val="fr-FR"/>
          </w:rPr>
          <w:tab/>
        </w:r>
        <w:r w:rsidRPr="000D54FE" w:rsidDel="00B94BF1">
          <w:rPr>
            <w:noProof w:val="0"/>
            <w:snapToGrid w:val="0"/>
            <w:lang w:val="fr-FR"/>
          </w:rPr>
          <w:tab/>
        </w:r>
        <w:r w:rsidRPr="000D54FE" w:rsidDel="00B94BF1">
          <w:rPr>
            <w:noProof w:val="0"/>
            <w:snapToGrid w:val="0"/>
            <w:lang w:val="fr-FR"/>
          </w:rPr>
          <w:tab/>
          <w:delText>OPTIONAL,</w:delText>
        </w:r>
      </w:del>
    </w:p>
    <w:p w14:paraId="094AB548" w14:textId="5582B262" w:rsidR="003938AF" w:rsidRPr="000D54FE" w:rsidDel="00B94BF1" w:rsidRDefault="003938AF" w:rsidP="00B94BF1">
      <w:pPr>
        <w:pStyle w:val="PL"/>
        <w:rPr>
          <w:del w:id="378" w:author="Ericsson" w:date="2024-04-07T21:16:00Z"/>
          <w:noProof w:val="0"/>
          <w:snapToGrid w:val="0"/>
          <w:lang w:val="fr-FR"/>
        </w:rPr>
      </w:pPr>
      <w:del w:id="379" w:author="Ericsson" w:date="2024-04-07T21:16:00Z">
        <w:r w:rsidRPr="000D54FE" w:rsidDel="00B94BF1">
          <w:rPr>
            <w:noProof w:val="0"/>
            <w:snapToGrid w:val="0"/>
            <w:lang w:val="fr-FR"/>
          </w:rPr>
          <w:tab/>
          <w:delText>iE-Extensions</w:delText>
        </w:r>
        <w:r w:rsidRPr="000D54FE" w:rsidDel="00B94BF1">
          <w:rPr>
            <w:noProof w:val="0"/>
            <w:snapToGrid w:val="0"/>
            <w:lang w:val="fr-FR"/>
          </w:rPr>
          <w:tab/>
        </w:r>
        <w:r w:rsidRPr="000D54FE" w:rsidDel="00B94BF1">
          <w:rPr>
            <w:noProof w:val="0"/>
            <w:snapToGrid w:val="0"/>
            <w:lang w:val="fr-FR"/>
          </w:rPr>
          <w:tab/>
        </w:r>
        <w:r w:rsidRPr="000D54FE" w:rsidDel="00B94BF1">
          <w:rPr>
            <w:noProof w:val="0"/>
            <w:snapToGrid w:val="0"/>
            <w:lang w:val="fr-FR"/>
          </w:rPr>
          <w:tab/>
          <w:delText>ProtocolExtensionContainer { {</w:delText>
        </w:r>
        <w:r w:rsidRPr="000D54FE" w:rsidDel="00B94BF1">
          <w:rPr>
            <w:snapToGrid w:val="0"/>
            <w:lang w:val="fr-FR"/>
          </w:rPr>
          <w:delText xml:space="preserve"> </w:delText>
        </w:r>
        <w:r w:rsidRPr="000D54FE" w:rsidDel="00B94BF1">
          <w:rPr>
            <w:lang w:val="fr-FR"/>
          </w:rPr>
          <w:delText>TCIStatesConfigurationsList</w:delText>
        </w:r>
        <w:r w:rsidRPr="000D54FE" w:rsidDel="00B94BF1">
          <w:rPr>
            <w:noProof w:val="0"/>
            <w:snapToGrid w:val="0"/>
            <w:lang w:val="fr-FR"/>
          </w:rPr>
          <w:delText>-ExtIEs} }</w:delText>
        </w:r>
        <w:r w:rsidRPr="000D54FE" w:rsidDel="00B94BF1">
          <w:rPr>
            <w:noProof w:val="0"/>
            <w:snapToGrid w:val="0"/>
            <w:lang w:val="fr-FR"/>
          </w:rPr>
          <w:tab/>
          <w:delText>OPTIONAL,</w:delText>
        </w:r>
      </w:del>
    </w:p>
    <w:p w14:paraId="121949CD" w14:textId="1A50FF5D" w:rsidR="003938AF" w:rsidRPr="001D2E49" w:rsidDel="00B94BF1" w:rsidRDefault="003938AF" w:rsidP="00B94BF1">
      <w:pPr>
        <w:pStyle w:val="PL"/>
        <w:rPr>
          <w:del w:id="380" w:author="Ericsson" w:date="2024-04-07T21:16:00Z"/>
          <w:noProof w:val="0"/>
          <w:snapToGrid w:val="0"/>
        </w:rPr>
      </w:pPr>
      <w:del w:id="381" w:author="Ericsson" w:date="2024-04-07T21:16:00Z">
        <w:r w:rsidRPr="000D54FE" w:rsidDel="00B94BF1">
          <w:rPr>
            <w:noProof w:val="0"/>
            <w:snapToGrid w:val="0"/>
            <w:lang w:val="fr-FR"/>
          </w:rPr>
          <w:tab/>
        </w:r>
        <w:r w:rsidRPr="001D2E49" w:rsidDel="00B94BF1">
          <w:rPr>
            <w:noProof w:val="0"/>
            <w:snapToGrid w:val="0"/>
          </w:rPr>
          <w:delText>...</w:delText>
        </w:r>
      </w:del>
    </w:p>
    <w:p w14:paraId="6F30EB40" w14:textId="1ED709C1" w:rsidR="003938AF" w:rsidRPr="001D2E49" w:rsidDel="00B94BF1" w:rsidRDefault="003938AF" w:rsidP="00B94BF1">
      <w:pPr>
        <w:pStyle w:val="PL"/>
        <w:rPr>
          <w:del w:id="382" w:author="Ericsson" w:date="2024-04-07T21:16:00Z"/>
          <w:noProof w:val="0"/>
          <w:snapToGrid w:val="0"/>
        </w:rPr>
      </w:pPr>
      <w:del w:id="383" w:author="Ericsson" w:date="2024-04-07T21:16:00Z">
        <w:r w:rsidRPr="001D2E49" w:rsidDel="00B94BF1">
          <w:rPr>
            <w:noProof w:val="0"/>
            <w:snapToGrid w:val="0"/>
          </w:rPr>
          <w:delText>}</w:delText>
        </w:r>
      </w:del>
    </w:p>
    <w:p w14:paraId="42BDF5C7" w14:textId="3A9E0243" w:rsidR="003938AF" w:rsidRPr="001D2E49" w:rsidDel="00B94BF1" w:rsidRDefault="003938AF" w:rsidP="00B94BF1">
      <w:pPr>
        <w:pStyle w:val="PL"/>
        <w:rPr>
          <w:del w:id="384" w:author="Ericsson" w:date="2024-04-07T21:16:00Z"/>
          <w:noProof w:val="0"/>
          <w:snapToGrid w:val="0"/>
        </w:rPr>
      </w:pPr>
    </w:p>
    <w:p w14:paraId="0C8AB2FB" w14:textId="49390EC0" w:rsidR="003938AF" w:rsidRPr="001D2E49" w:rsidDel="00B94BF1" w:rsidRDefault="003938AF" w:rsidP="00B94BF1">
      <w:pPr>
        <w:pStyle w:val="PL"/>
        <w:rPr>
          <w:del w:id="385" w:author="Ericsson" w:date="2024-04-07T21:16:00Z"/>
          <w:noProof w:val="0"/>
          <w:snapToGrid w:val="0"/>
        </w:rPr>
      </w:pPr>
      <w:del w:id="386" w:author="Ericsson" w:date="2024-04-07T21:16:00Z">
        <w:r w:rsidDel="00B94BF1">
          <w:delText>TCIStatesConfigurationsList</w:delText>
        </w:r>
        <w:r w:rsidRPr="001D2E49" w:rsidDel="00B94BF1">
          <w:rPr>
            <w:noProof w:val="0"/>
            <w:snapToGrid w:val="0"/>
          </w:rPr>
          <w:delText xml:space="preserve">-ExtIEs </w:delText>
        </w:r>
        <w:r w:rsidDel="00B94BF1">
          <w:rPr>
            <w:noProof w:val="0"/>
            <w:snapToGrid w:val="0"/>
          </w:rPr>
          <w:delText>F1</w:delText>
        </w:r>
        <w:r w:rsidRPr="001D2E49" w:rsidDel="00B94BF1">
          <w:rPr>
            <w:noProof w:val="0"/>
            <w:snapToGrid w:val="0"/>
          </w:rPr>
          <w:delText>AP-PROTOCOL-EXTENSION ::= {</w:delText>
        </w:r>
      </w:del>
    </w:p>
    <w:p w14:paraId="4000F8F0" w14:textId="379F00C7" w:rsidR="003938AF" w:rsidRPr="001D2E49" w:rsidDel="00B94BF1" w:rsidRDefault="003938AF" w:rsidP="00B94BF1">
      <w:pPr>
        <w:pStyle w:val="PL"/>
        <w:rPr>
          <w:del w:id="387" w:author="Ericsson" w:date="2024-04-07T21:16:00Z"/>
          <w:noProof w:val="0"/>
          <w:snapToGrid w:val="0"/>
        </w:rPr>
      </w:pPr>
      <w:del w:id="388" w:author="Ericsson" w:date="2024-04-07T21:16:00Z">
        <w:r w:rsidRPr="001D2E49" w:rsidDel="00B94BF1">
          <w:rPr>
            <w:noProof w:val="0"/>
            <w:snapToGrid w:val="0"/>
          </w:rPr>
          <w:tab/>
          <w:delText>...</w:delText>
        </w:r>
      </w:del>
    </w:p>
    <w:p w14:paraId="005ADA0C" w14:textId="5A902CF3" w:rsidR="003938AF" w:rsidDel="00B94BF1" w:rsidRDefault="003938AF" w:rsidP="00B94BF1">
      <w:pPr>
        <w:pStyle w:val="PL"/>
        <w:rPr>
          <w:del w:id="389" w:author="Ericsson" w:date="2024-04-07T21:16:00Z"/>
          <w:noProof w:val="0"/>
          <w:snapToGrid w:val="0"/>
        </w:rPr>
      </w:pPr>
      <w:del w:id="390" w:author="Ericsson" w:date="2024-04-07T21:16:00Z">
        <w:r w:rsidRPr="001D2E49" w:rsidDel="00B94BF1">
          <w:rPr>
            <w:noProof w:val="0"/>
            <w:snapToGrid w:val="0"/>
          </w:rPr>
          <w:delText>}</w:delText>
        </w:r>
      </w:del>
    </w:p>
    <w:p w14:paraId="386B9D15" w14:textId="77777777" w:rsidR="003938AF" w:rsidRDefault="003938AF" w:rsidP="003938AF">
      <w:pPr>
        <w:pStyle w:val="PL"/>
      </w:pPr>
    </w:p>
    <w:p w14:paraId="1375F43E" w14:textId="77777777" w:rsidR="003938AF" w:rsidRPr="001D2E49" w:rsidRDefault="003938AF" w:rsidP="003938AF">
      <w:pPr>
        <w:pStyle w:val="PL"/>
        <w:rPr>
          <w:noProof w:val="0"/>
          <w:snapToGrid w:val="0"/>
          <w:lang w:eastAsia="zh-CN"/>
        </w:rPr>
      </w:pPr>
    </w:p>
    <w:p w14:paraId="2F27A692" w14:textId="77777777" w:rsidR="003938AF" w:rsidRPr="003B4B1E" w:rsidRDefault="003938AF" w:rsidP="003938AF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TAValue</w:t>
      </w:r>
      <w:proofErr w:type="spellEnd"/>
      <w:r w:rsidRPr="00722957">
        <w:t> 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</w:t>
      </w:r>
      <w:r w:rsidRPr="003B4B1E">
        <w:rPr>
          <w:snapToGrid w:val="0"/>
        </w:rPr>
        <w:t>INTEGER (0..4095)</w:t>
      </w:r>
    </w:p>
    <w:p w14:paraId="1F2E03C9" w14:textId="77777777" w:rsidR="003938AF" w:rsidRPr="003B4B1E" w:rsidRDefault="003938AF" w:rsidP="003938AF">
      <w:pPr>
        <w:pStyle w:val="PL"/>
        <w:rPr>
          <w:snapToGrid w:val="0"/>
        </w:rPr>
      </w:pPr>
    </w:p>
    <w:p w14:paraId="4353FA34" w14:textId="77777777" w:rsidR="003938AF" w:rsidRPr="00EA5FA7" w:rsidRDefault="003938AF" w:rsidP="003938AF">
      <w:pPr>
        <w:pStyle w:val="PL"/>
        <w:rPr>
          <w:noProof w:val="0"/>
        </w:rPr>
      </w:pPr>
    </w:p>
    <w:p w14:paraId="07B281F9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6630E234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7C62E04B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7843A3AA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{TDD-Info-</w:t>
      </w:r>
      <w:proofErr w:type="spellStart"/>
      <w:r w:rsidRPr="006B2844">
        <w:rPr>
          <w:noProof w:val="0"/>
          <w:lang w:val="fr-FR"/>
        </w:rPr>
        <w:t>ExtIEs</w:t>
      </w:r>
      <w:proofErr w:type="spellEnd"/>
      <w:r w:rsidRPr="006B2844">
        <w:rPr>
          <w:noProof w:val="0"/>
          <w:lang w:val="fr-FR"/>
        </w:rPr>
        <w:t>} } OPTIONAL,</w:t>
      </w:r>
    </w:p>
    <w:p w14:paraId="55EAABB7" w14:textId="77777777" w:rsidR="003938AF" w:rsidRPr="00EA5FA7" w:rsidRDefault="003938AF" w:rsidP="003938AF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6CA682B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0B078C" w14:textId="77777777" w:rsidR="003938AF" w:rsidRPr="00EA5FA7" w:rsidRDefault="003938AF" w:rsidP="003938AF">
      <w:pPr>
        <w:pStyle w:val="PL"/>
        <w:rPr>
          <w:noProof w:val="0"/>
        </w:rPr>
      </w:pPr>
    </w:p>
    <w:p w14:paraId="482D5C1A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F332DE9" w14:textId="77777777" w:rsidR="003938AF" w:rsidRDefault="003938AF" w:rsidP="003938AF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 xml:space="preserve">PRESENCE </w:t>
      </w:r>
      <w:proofErr w:type="gramStart"/>
      <w:r w:rsidRPr="005C1E01">
        <w:rPr>
          <w:noProof w:val="0"/>
        </w:rPr>
        <w:t>optional}</w:t>
      </w:r>
      <w:r>
        <w:rPr>
          <w:noProof w:val="0"/>
        </w:rPr>
        <w:t>|</w:t>
      </w:r>
      <w:proofErr w:type="gramEnd"/>
    </w:p>
    <w:p w14:paraId="3974FCA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>
        <w:rPr>
          <w:noProof w:val="0"/>
        </w:rPr>
        <w:t>|</w:t>
      </w:r>
    </w:p>
    <w:p w14:paraId="580DE85D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 w:rsidRPr="005C1E01">
        <w:rPr>
          <w:noProof w:val="0"/>
        </w:rPr>
        <w:t>,</w:t>
      </w:r>
    </w:p>
    <w:p w14:paraId="28981320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227635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1DC950" w14:textId="77777777" w:rsidR="003938AF" w:rsidRPr="006A6F20" w:rsidRDefault="003938AF" w:rsidP="003938AF">
      <w:pPr>
        <w:pStyle w:val="PL"/>
        <w:rPr>
          <w:noProof w:val="0"/>
        </w:rPr>
      </w:pPr>
    </w:p>
    <w:p w14:paraId="37C0D7DB" w14:textId="77777777" w:rsidR="003938AF" w:rsidRPr="006A6F20" w:rsidRDefault="003938AF" w:rsidP="003938AF">
      <w:pPr>
        <w:pStyle w:val="PL"/>
        <w:rPr>
          <w:noProof w:val="0"/>
        </w:rPr>
      </w:pPr>
      <w:r w:rsidRPr="006A6F20">
        <w:rPr>
          <w:noProof w:val="0"/>
        </w:rPr>
        <w:t>TDD-InfoRel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7C25C592" w14:textId="77777777" w:rsidR="003938AF" w:rsidRPr="006A6F20" w:rsidRDefault="003938AF" w:rsidP="003938A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0196A26" w14:textId="77777777" w:rsidR="003938AF" w:rsidRPr="006A6F20" w:rsidRDefault="003938AF" w:rsidP="003938A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A0A143C" w14:textId="77777777" w:rsidR="003938AF" w:rsidRPr="006A6F20" w:rsidRDefault="003938AF" w:rsidP="003938A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</w:t>
      </w:r>
      <w:proofErr w:type="spellEnd"/>
      <w:r w:rsidRPr="006A6F20">
        <w:rPr>
          <w:noProof w:val="0"/>
        </w:rPr>
        <w:t>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FB7393B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631B7ACD" w14:textId="77777777" w:rsidR="003938AF" w:rsidRPr="006A6F20" w:rsidRDefault="003938AF" w:rsidP="003938AF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3042F9BE" w14:textId="77777777" w:rsidR="003938AF" w:rsidRPr="006A6F20" w:rsidRDefault="003938AF" w:rsidP="003938A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473BDC0" w14:textId="77777777" w:rsidR="003938AF" w:rsidRPr="006A6F20" w:rsidRDefault="003938AF" w:rsidP="003938AF">
      <w:pPr>
        <w:pStyle w:val="PL"/>
        <w:rPr>
          <w:noProof w:val="0"/>
        </w:rPr>
      </w:pPr>
    </w:p>
    <w:p w14:paraId="37432C6B" w14:textId="77777777" w:rsidR="003938AF" w:rsidRPr="006A6F20" w:rsidRDefault="003938AF" w:rsidP="003938AF">
      <w:pPr>
        <w:pStyle w:val="PL"/>
        <w:rPr>
          <w:noProof w:val="0"/>
        </w:rPr>
      </w:pPr>
      <w:r w:rsidRPr="006A6F20">
        <w:rPr>
          <w:noProof w:val="0"/>
        </w:rPr>
        <w:t>TDD-InfoRel16-ExtIEs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270BCB28" w14:textId="77777777" w:rsidR="003938AF" w:rsidRPr="006A6F20" w:rsidRDefault="003938AF" w:rsidP="003938AF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A7D7F8C" w14:textId="77777777" w:rsidR="003938AF" w:rsidRPr="006A6F20" w:rsidRDefault="003938AF" w:rsidP="003938AF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B92D250" w14:textId="77777777" w:rsidR="003938AF" w:rsidRPr="006A6F20" w:rsidRDefault="003938AF" w:rsidP="003938AF">
      <w:pPr>
        <w:pStyle w:val="PL"/>
        <w:rPr>
          <w:noProof w:val="0"/>
        </w:rPr>
      </w:pPr>
    </w:p>
    <w:p w14:paraId="1A9B003C" w14:textId="77777777" w:rsidR="003938AF" w:rsidRDefault="003938AF" w:rsidP="003938AF">
      <w:pPr>
        <w:pStyle w:val="PL"/>
        <w:rPr>
          <w:noProof w:val="0"/>
        </w:rPr>
      </w:pPr>
    </w:p>
    <w:p w14:paraId="4764C7FA" w14:textId="77777777" w:rsidR="003938AF" w:rsidRDefault="003938AF" w:rsidP="003938AF">
      <w:pPr>
        <w:pStyle w:val="PL"/>
        <w:rPr>
          <w:noProof w:val="0"/>
        </w:rPr>
      </w:pPr>
      <w:r w:rsidRPr="00A069E8">
        <w:rPr>
          <w:noProof w:val="0"/>
        </w:rPr>
        <w:t>TDD-UL-</w:t>
      </w:r>
      <w:proofErr w:type="spellStart"/>
      <w:proofErr w:type="gramStart"/>
      <w:r w:rsidRPr="00A069E8">
        <w:rPr>
          <w:noProof w:val="0"/>
        </w:rPr>
        <w:t>DLConfigCommonNR</w:t>
      </w:r>
      <w:proofErr w:type="spellEnd"/>
      <w:r w:rsidRPr="00A069E8">
        <w:rPr>
          <w:noProof w:val="0"/>
        </w:rPr>
        <w:t xml:space="preserve"> ::=</w:t>
      </w:r>
      <w:proofErr w:type="gramEnd"/>
      <w:r w:rsidRPr="00A069E8">
        <w:rPr>
          <w:noProof w:val="0"/>
        </w:rPr>
        <w:t xml:space="preserve"> OCTET STRING</w:t>
      </w:r>
    </w:p>
    <w:p w14:paraId="005894EC" w14:textId="77777777" w:rsidR="003938AF" w:rsidRDefault="003938AF" w:rsidP="003938AF">
      <w:pPr>
        <w:pStyle w:val="PL"/>
        <w:rPr>
          <w:noProof w:val="0"/>
        </w:rPr>
      </w:pPr>
    </w:p>
    <w:p w14:paraId="6155BFB4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{</w:t>
      </w:r>
    </w:p>
    <w:p w14:paraId="31A84F69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>,</w:t>
      </w:r>
    </w:p>
    <w:p w14:paraId="20FB2A0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>,</w:t>
      </w:r>
    </w:p>
    <w:p w14:paraId="5E8892A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386E11E4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71B124C7" w14:textId="77777777" w:rsidR="003938AF" w:rsidRDefault="003938AF" w:rsidP="003938AF">
      <w:pPr>
        <w:pStyle w:val="PL"/>
        <w:rPr>
          <w:noProof w:val="0"/>
        </w:rPr>
      </w:pPr>
    </w:p>
    <w:p w14:paraId="33DCD50A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39E5A5F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1BE91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5BC8F4D6" w14:textId="77777777" w:rsidR="003938AF" w:rsidRDefault="003938AF" w:rsidP="003938AF">
      <w:pPr>
        <w:pStyle w:val="PL"/>
        <w:rPr>
          <w:noProof w:val="0"/>
        </w:rPr>
      </w:pPr>
    </w:p>
    <w:p w14:paraId="47659068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RxTxTEG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1E61B76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25C4D6A9" w14:textId="77777777" w:rsidR="003938AF" w:rsidRPr="00410F78" w:rsidRDefault="003938AF" w:rsidP="003938A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0B6BE3BF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0CBB6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7E2DEB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47B45F7F" w14:textId="77777777" w:rsidR="003938AF" w:rsidRDefault="003938AF" w:rsidP="003938AF">
      <w:pPr>
        <w:pStyle w:val="PL"/>
        <w:rPr>
          <w:noProof w:val="0"/>
        </w:rPr>
      </w:pPr>
    </w:p>
    <w:p w14:paraId="6DC05DC8" w14:textId="77777777" w:rsidR="003938AF" w:rsidRDefault="003938AF" w:rsidP="003938AF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7DAA8E9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8EB1A8" w14:textId="77777777" w:rsidR="003938AF" w:rsidRDefault="003938AF" w:rsidP="003938A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7F427104" w14:textId="77777777" w:rsidR="003938AF" w:rsidRDefault="003938AF" w:rsidP="003938AF">
      <w:pPr>
        <w:pStyle w:val="PL"/>
        <w:rPr>
          <w:noProof w:val="0"/>
        </w:rPr>
      </w:pPr>
    </w:p>
    <w:p w14:paraId="32F69160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RxTEG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3833F182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3BC4D5B4" w14:textId="77777777" w:rsidR="003938AF" w:rsidRDefault="003938AF" w:rsidP="003938AF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09472D3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9D5944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763C7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3FFAE5B1" w14:textId="77777777" w:rsidR="003938AF" w:rsidRDefault="003938AF" w:rsidP="003938AF">
      <w:pPr>
        <w:pStyle w:val="PL"/>
        <w:rPr>
          <w:noProof w:val="0"/>
        </w:rPr>
      </w:pPr>
    </w:p>
    <w:p w14:paraId="174A9B2F" w14:textId="77777777" w:rsidR="003938AF" w:rsidRPr="006B4CD2" w:rsidRDefault="003938AF" w:rsidP="003938A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430126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3F837D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16A42C7A" w14:textId="77777777" w:rsidR="003938AF" w:rsidRDefault="003938AF" w:rsidP="003938AF">
      <w:pPr>
        <w:pStyle w:val="PL"/>
        <w:rPr>
          <w:noProof w:val="0"/>
        </w:rPr>
      </w:pPr>
    </w:p>
    <w:p w14:paraId="334B0489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TimeReferenceInformation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5FF9C8CB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>,</w:t>
      </w:r>
    </w:p>
    <w:p w14:paraId="0C990976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>,</w:t>
      </w:r>
    </w:p>
    <w:p w14:paraId="660CB50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Uncertainty</w:t>
      </w:r>
      <w:proofErr w:type="spellEnd"/>
      <w:r>
        <w:rPr>
          <w:noProof w:val="0"/>
        </w:rPr>
        <w:t>,</w:t>
      </w:r>
    </w:p>
    <w:p w14:paraId="108AB4F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>,</w:t>
      </w:r>
    </w:p>
    <w:p w14:paraId="344D9AF6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spellStart"/>
      <w:proofErr w:type="gramEnd"/>
      <w:r>
        <w:rPr>
          <w:noProof w:val="0"/>
        </w:rPr>
        <w:t>TimeReferenceInformation-ExtIEs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203E956D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1BF74A12" w14:textId="77777777" w:rsidR="003938AF" w:rsidRDefault="003938AF" w:rsidP="003938AF">
      <w:pPr>
        <w:pStyle w:val="PL"/>
        <w:rPr>
          <w:noProof w:val="0"/>
        </w:rPr>
      </w:pPr>
    </w:p>
    <w:p w14:paraId="78E15559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7943C1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D2AC8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093287D9" w14:textId="77777777" w:rsidR="003938AF" w:rsidRDefault="003938AF" w:rsidP="003938AF">
      <w:pPr>
        <w:pStyle w:val="PL"/>
        <w:rPr>
          <w:noProof w:val="0"/>
        </w:rPr>
      </w:pPr>
    </w:p>
    <w:p w14:paraId="72925583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72E77FF1" w14:textId="77777777" w:rsidR="003938AF" w:rsidRDefault="003938AF" w:rsidP="003938AF">
      <w:pPr>
        <w:pStyle w:val="PL"/>
        <w:rPr>
          <w:noProof w:val="0"/>
        </w:rPr>
      </w:pPr>
    </w:p>
    <w:p w14:paraId="36243C68" w14:textId="77777777" w:rsidR="003938AF" w:rsidRDefault="003938AF" w:rsidP="003938AF">
      <w:pPr>
        <w:pStyle w:val="PL"/>
        <w:rPr>
          <w:snapToGrid w:val="0"/>
        </w:rPr>
      </w:pPr>
      <w:proofErr w:type="spellStart"/>
      <w:proofErr w:type="gram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272E455D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3527C39F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51888580" w14:textId="77777777" w:rsidR="003938AF" w:rsidRPr="00707B3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7D765810" w14:textId="77777777" w:rsidR="003938AF" w:rsidRPr="00AA5843" w:rsidRDefault="003938AF" w:rsidP="003938A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401D527A" w14:textId="77777777" w:rsidR="003938AF" w:rsidRPr="006B2844" w:rsidRDefault="003938AF" w:rsidP="003938AF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3FF1E51E" w14:textId="77777777" w:rsidR="003938AF" w:rsidRPr="006B2844" w:rsidRDefault="003938AF" w:rsidP="003938AF">
      <w:pPr>
        <w:pStyle w:val="PL"/>
        <w:rPr>
          <w:rFonts w:eastAsia="Calibri"/>
          <w:snapToGrid w:val="0"/>
        </w:rPr>
      </w:pPr>
    </w:p>
    <w:p w14:paraId="3DEF7EB9" w14:textId="77777777" w:rsidR="003938AF" w:rsidRPr="006B2844" w:rsidRDefault="003938AF" w:rsidP="003938AF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27DD5C58" w14:textId="77777777" w:rsidR="003938AF" w:rsidRDefault="003938AF" w:rsidP="003938AF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722C6D57" w14:textId="77777777" w:rsidR="003938AF" w:rsidRPr="00AA5843" w:rsidRDefault="003938AF" w:rsidP="003938AF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2D6B867D" w14:textId="77777777" w:rsidR="003938AF" w:rsidRDefault="003938AF" w:rsidP="003938AF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111321D6" w14:textId="77777777" w:rsidR="003938AF" w:rsidRDefault="003938AF" w:rsidP="003938AF">
      <w:pPr>
        <w:pStyle w:val="PL"/>
        <w:rPr>
          <w:snapToGrid w:val="0"/>
        </w:rPr>
      </w:pPr>
    </w:p>
    <w:p w14:paraId="2605B99A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44AE1EE3" w14:textId="77777777" w:rsidR="003938AF" w:rsidRPr="009A1425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66E3D16A" w14:textId="77777777" w:rsidR="003938AF" w:rsidRPr="009A1425" w:rsidRDefault="003938AF" w:rsidP="003938AF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4CE5BF60" w14:textId="77777777" w:rsidR="003938AF" w:rsidRPr="009A1425" w:rsidRDefault="003938AF" w:rsidP="003938AF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24EBA6FC" w14:textId="77777777" w:rsidR="003938AF" w:rsidRDefault="003938AF" w:rsidP="003938AF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7F71D49B" w14:textId="77777777" w:rsidR="003938AF" w:rsidRPr="001903BD" w:rsidRDefault="003938AF" w:rsidP="003938AF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4CF62DF4" w14:textId="77777777" w:rsidR="003938AF" w:rsidRPr="001903BD" w:rsidRDefault="003938AF" w:rsidP="003938AF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1B4DB5D8" w14:textId="77777777" w:rsidR="003938AF" w:rsidRPr="001903BD" w:rsidRDefault="003938AF" w:rsidP="003938AF">
      <w:pPr>
        <w:pStyle w:val="PL"/>
        <w:rPr>
          <w:rFonts w:eastAsia="Calibri"/>
          <w:snapToGrid w:val="0"/>
        </w:rPr>
      </w:pPr>
    </w:p>
    <w:p w14:paraId="0F45EEE5" w14:textId="77777777" w:rsidR="003938AF" w:rsidRPr="001903BD" w:rsidRDefault="003938AF" w:rsidP="003938AF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08EA8F5A" w14:textId="77777777" w:rsidR="003938AF" w:rsidRDefault="003938AF" w:rsidP="003938AF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298A201A" w14:textId="77777777" w:rsidR="003938AF" w:rsidRDefault="003938AF" w:rsidP="003938A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32FE45F6" w14:textId="77777777" w:rsidR="003938AF" w:rsidRPr="001903BD" w:rsidRDefault="003938AF" w:rsidP="003938AF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5FCEB0E7" w14:textId="77777777" w:rsidR="003938AF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17657326" w14:textId="77777777" w:rsidR="003938AF" w:rsidRPr="00EA5FA7" w:rsidRDefault="003938AF" w:rsidP="003938AF">
      <w:pPr>
        <w:pStyle w:val="PL"/>
        <w:rPr>
          <w:noProof w:val="0"/>
        </w:rPr>
      </w:pPr>
    </w:p>
    <w:p w14:paraId="29FF3B7E" w14:textId="77777777" w:rsidR="003938AF" w:rsidRPr="00EA5FA7" w:rsidRDefault="003938AF" w:rsidP="003938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{v1s, v2s, v5s, v10s, v20s, v60s, ...}</w:t>
      </w:r>
    </w:p>
    <w:p w14:paraId="3F9A1D93" w14:textId="77777777" w:rsidR="003938AF" w:rsidRPr="00BC20B8" w:rsidRDefault="003938AF" w:rsidP="003938AF">
      <w:pPr>
        <w:pStyle w:val="PL"/>
        <w:rPr>
          <w:noProof w:val="0"/>
        </w:rPr>
      </w:pPr>
    </w:p>
    <w:p w14:paraId="166D7136" w14:textId="77777777" w:rsidR="003938AF" w:rsidRPr="002F7E03" w:rsidRDefault="003938AF" w:rsidP="003938AF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7F9CF22A" w14:textId="77777777" w:rsidR="003938AF" w:rsidRDefault="003938AF" w:rsidP="003938AF">
      <w:pPr>
        <w:pStyle w:val="PL"/>
        <w:rPr>
          <w:noProof w:val="0"/>
        </w:rPr>
      </w:pPr>
    </w:p>
    <w:p w14:paraId="43033563" w14:textId="77777777" w:rsidR="003938AF" w:rsidRPr="00BC20B8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Timing</w:t>
      </w:r>
      <w:r w:rsidRPr="008C20F9">
        <w:rPr>
          <w:noProof w:val="0"/>
        </w:rPr>
        <w:t>MeasurementQuality</w:t>
      </w:r>
      <w:proofErr w:type="spellEnd"/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SEQUENCE {</w:t>
      </w:r>
    </w:p>
    <w:p w14:paraId="6D23E1AA" w14:textId="77777777" w:rsidR="003938AF" w:rsidRPr="00BC20B8" w:rsidRDefault="003938AF" w:rsidP="003938AF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INTEGER(</w:t>
      </w:r>
      <w:proofErr w:type="gramEnd"/>
      <w:r w:rsidRPr="00BC20B8">
        <w:rPr>
          <w:noProof w:val="0"/>
        </w:rPr>
        <w:t>0..31),</w:t>
      </w:r>
    </w:p>
    <w:p w14:paraId="14953AA2" w14:textId="77777777" w:rsidR="003938AF" w:rsidRPr="00BC20B8" w:rsidRDefault="003938AF" w:rsidP="003938A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gramStart"/>
      <w:r w:rsidRPr="008C20F9">
        <w:rPr>
          <w:noProof w:val="0"/>
        </w:rPr>
        <w:t>ENUMERATED{</w:t>
      </w:r>
      <w:proofErr w:type="gramEnd"/>
      <w:r w:rsidRPr="008C20F9">
        <w:rPr>
          <w:noProof w:val="0"/>
        </w:rPr>
        <w:t>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BF726B4" w14:textId="77777777" w:rsidR="003938AF" w:rsidRPr="008C20F9" w:rsidRDefault="003938AF" w:rsidP="003938AF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iE</w:t>
      </w:r>
      <w:proofErr w:type="spellEnd"/>
      <w:r w:rsidRPr="006B2844">
        <w:rPr>
          <w:noProof w:val="0"/>
        </w:rPr>
        <w:t>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ProtocolExtensionContainer</w:t>
      </w:r>
      <w:proofErr w:type="spellEnd"/>
      <w:r w:rsidRPr="006B2844">
        <w:rPr>
          <w:noProof w:val="0"/>
        </w:rPr>
        <w:t xml:space="preserve"> </w:t>
      </w:r>
      <w:proofErr w:type="gramStart"/>
      <w:r w:rsidRPr="006B2844">
        <w:rPr>
          <w:noProof w:val="0"/>
        </w:rPr>
        <w:t>{ {</w:t>
      </w:r>
      <w:proofErr w:type="gramEnd"/>
      <w:r w:rsidRPr="008C20F9">
        <w:rPr>
          <w:noProof w:val="0"/>
        </w:rPr>
        <w:t xml:space="preserve"> </w:t>
      </w:r>
      <w:proofErr w:type="spellStart"/>
      <w:r w:rsidRPr="008C20F9">
        <w:rPr>
          <w:noProof w:val="0"/>
        </w:rPr>
        <w:t>TimingMeasurementQuality</w:t>
      </w:r>
      <w:r w:rsidRPr="006B2844">
        <w:rPr>
          <w:noProof w:val="0"/>
        </w:rPr>
        <w:t>-ExtIEs</w:t>
      </w:r>
      <w:proofErr w:type="spellEnd"/>
      <w:r w:rsidRPr="006B2844">
        <w:rPr>
          <w:noProof w:val="0"/>
        </w:rPr>
        <w:t>} }</w:t>
      </w:r>
      <w:r w:rsidRPr="006B2844">
        <w:rPr>
          <w:noProof w:val="0"/>
        </w:rPr>
        <w:tab/>
        <w:t>OPTIONAL</w:t>
      </w:r>
    </w:p>
    <w:p w14:paraId="139496AB" w14:textId="77777777" w:rsidR="003938AF" w:rsidRPr="00BC20B8" w:rsidRDefault="003938AF" w:rsidP="003938A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664D857" w14:textId="77777777" w:rsidR="003938AF" w:rsidRPr="00BC20B8" w:rsidRDefault="003938AF" w:rsidP="003938AF">
      <w:pPr>
        <w:pStyle w:val="PL"/>
        <w:rPr>
          <w:noProof w:val="0"/>
        </w:rPr>
      </w:pPr>
    </w:p>
    <w:p w14:paraId="25CC609E" w14:textId="77777777" w:rsidR="003938AF" w:rsidRPr="00BC20B8" w:rsidRDefault="003938AF" w:rsidP="003938AF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TimingMeasurementQuality</w:t>
      </w:r>
      <w:r w:rsidRPr="00BC20B8">
        <w:rPr>
          <w:noProof w:val="0"/>
        </w:rPr>
        <w:t>-ExtIEs</w:t>
      </w:r>
      <w:proofErr w:type="spellEnd"/>
      <w:r w:rsidRPr="00BC20B8">
        <w:rPr>
          <w:noProof w:val="0"/>
        </w:rPr>
        <w:t xml:space="preserve"> F1AP-PROTOCOL-</w:t>
      </w:r>
      <w:proofErr w:type="gramStart"/>
      <w:r w:rsidRPr="00BC20B8">
        <w:rPr>
          <w:noProof w:val="0"/>
        </w:rPr>
        <w:t>EXTENSION ::=</w:t>
      </w:r>
      <w:proofErr w:type="gramEnd"/>
      <w:r w:rsidRPr="00BC20B8">
        <w:rPr>
          <w:noProof w:val="0"/>
        </w:rPr>
        <w:t xml:space="preserve"> {</w:t>
      </w:r>
    </w:p>
    <w:p w14:paraId="2CA34D2A" w14:textId="77777777" w:rsidR="003938AF" w:rsidRPr="00BC20B8" w:rsidRDefault="003938AF" w:rsidP="003938A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0FD40DD7" w14:textId="77777777" w:rsidR="003938AF" w:rsidRDefault="003938AF" w:rsidP="003938A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523B2D1" w14:textId="77777777" w:rsidR="003938AF" w:rsidRDefault="003938AF" w:rsidP="003938AF">
      <w:pPr>
        <w:pStyle w:val="PL"/>
        <w:rPr>
          <w:noProof w:val="0"/>
        </w:rPr>
      </w:pPr>
    </w:p>
    <w:p w14:paraId="558FE13A" w14:textId="77777777" w:rsidR="003938AF" w:rsidRDefault="003938AF" w:rsidP="003938AF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0BC05E17" w14:textId="77777777" w:rsidR="003938AF" w:rsidRDefault="003938AF" w:rsidP="003938AF">
      <w:pPr>
        <w:pStyle w:val="PL"/>
        <w:rPr>
          <w:lang w:val="sv-SE"/>
        </w:rPr>
      </w:pPr>
    </w:p>
    <w:p w14:paraId="6DE66109" w14:textId="77777777" w:rsidR="003938AF" w:rsidRPr="00247FA4" w:rsidRDefault="003938AF" w:rsidP="003938AF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3A257774" w14:textId="77777777" w:rsidR="003938AF" w:rsidRDefault="003938AF" w:rsidP="003938AF">
      <w:pPr>
        <w:pStyle w:val="PL"/>
        <w:rPr>
          <w:lang w:val="sv-SE"/>
        </w:rPr>
      </w:pPr>
    </w:p>
    <w:p w14:paraId="4A64673F" w14:textId="77777777" w:rsidR="003938AF" w:rsidRPr="00E2681F" w:rsidRDefault="003938AF" w:rsidP="003938AF">
      <w:pPr>
        <w:pStyle w:val="PL"/>
        <w:rPr>
          <w:lang w:val="sv-SE"/>
        </w:rPr>
      </w:pPr>
    </w:p>
    <w:p w14:paraId="08D9A804" w14:textId="77777777" w:rsidR="003938AF" w:rsidRPr="00BE4E24" w:rsidRDefault="003938AF" w:rsidP="003938AF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210F69E9" w14:textId="77777777" w:rsidR="003938AF" w:rsidRDefault="003938AF" w:rsidP="003938AF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675EDBEB" w14:textId="77777777" w:rsidR="003938AF" w:rsidRDefault="003938AF" w:rsidP="003938AF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3D27C321" w14:textId="77777777" w:rsidR="003938AF" w:rsidRDefault="003938AF" w:rsidP="003938AF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39758D06" w14:textId="77777777" w:rsidR="003938AF" w:rsidRPr="006E4192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6DAFF652" w14:textId="77777777" w:rsidR="003938AF" w:rsidRDefault="003938AF" w:rsidP="003938AF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12898B26" w14:textId="77777777" w:rsidR="003938AF" w:rsidRDefault="003938AF" w:rsidP="003938AF">
      <w:pPr>
        <w:pStyle w:val="PL"/>
      </w:pPr>
    </w:p>
    <w:p w14:paraId="41ABDEBC" w14:textId="77777777" w:rsidR="003938AF" w:rsidRPr="007C49BE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98CB965" w14:textId="77777777" w:rsidR="003938AF" w:rsidRPr="00AA5843" w:rsidRDefault="003938AF" w:rsidP="003938A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6B1557F" w14:textId="77777777" w:rsidR="003938AF" w:rsidRPr="00711304" w:rsidRDefault="003938AF" w:rsidP="003938AF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C29C213" w14:textId="77777777" w:rsidR="003938AF" w:rsidRDefault="003938AF" w:rsidP="003938AF">
      <w:pPr>
        <w:pStyle w:val="PL"/>
      </w:pPr>
    </w:p>
    <w:p w14:paraId="6907440B" w14:textId="77777777" w:rsidR="003938AF" w:rsidRPr="00247FA4" w:rsidRDefault="003938AF" w:rsidP="003938AF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56CA3E79" w14:textId="77777777" w:rsidR="003938AF" w:rsidRPr="00BE4E24" w:rsidRDefault="003938AF" w:rsidP="003938AF">
      <w:pPr>
        <w:pStyle w:val="PL"/>
      </w:pPr>
    </w:p>
    <w:p w14:paraId="27CB980D" w14:textId="77777777" w:rsidR="003938AF" w:rsidRPr="005A2688" w:rsidRDefault="003938AF" w:rsidP="003938AF">
      <w:pPr>
        <w:pStyle w:val="PL"/>
      </w:pP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SRS-Item</w:t>
      </w:r>
      <w:r w:rsidRPr="005A2688">
        <w:t xml:space="preserve"> ::= SEQUENCE {</w:t>
      </w:r>
    </w:p>
    <w:p w14:paraId="4894FA5F" w14:textId="77777777" w:rsidR="003938AF" w:rsidRDefault="003938AF" w:rsidP="003938AF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1655EB93" w14:textId="77777777" w:rsidR="003938AF" w:rsidRDefault="003938AF" w:rsidP="003938AF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793B30CE" w14:textId="77777777" w:rsidR="003938AF" w:rsidRDefault="003938AF" w:rsidP="003938AF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6ECC36D5" w14:textId="77777777" w:rsidR="003938AF" w:rsidRDefault="003938AF" w:rsidP="003938AF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2B608E14" w14:textId="77777777" w:rsidR="003938AF" w:rsidRPr="006E4192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3237631E" w14:textId="77777777" w:rsidR="003938AF" w:rsidRPr="006E4192" w:rsidRDefault="003938AF" w:rsidP="003938AF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11E2452D" w14:textId="77777777" w:rsidR="003938AF" w:rsidRDefault="003938AF" w:rsidP="003938AF">
      <w:pPr>
        <w:pStyle w:val="PL"/>
      </w:pPr>
      <w:r w:rsidRPr="005A2688">
        <w:t>}</w:t>
      </w:r>
    </w:p>
    <w:p w14:paraId="30848991" w14:textId="77777777" w:rsidR="003938AF" w:rsidRDefault="003938AF" w:rsidP="003938AF">
      <w:pPr>
        <w:pStyle w:val="PL"/>
        <w:rPr>
          <w:lang w:eastAsia="zh-CN"/>
        </w:rPr>
      </w:pPr>
    </w:p>
    <w:p w14:paraId="679E5EAF" w14:textId="77777777" w:rsidR="003938AF" w:rsidRPr="007C49BE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41A345B4" w14:textId="77777777" w:rsidR="003938AF" w:rsidRPr="00AA5843" w:rsidRDefault="003938AF" w:rsidP="003938A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FB5D3F9" w14:textId="77777777" w:rsidR="003938AF" w:rsidRPr="004F24CE" w:rsidRDefault="003938AF" w:rsidP="003938AF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D91B92B" w14:textId="77777777" w:rsidR="003938AF" w:rsidRDefault="003938AF" w:rsidP="003938AF">
      <w:pPr>
        <w:pStyle w:val="PL"/>
        <w:rPr>
          <w:lang w:eastAsia="zh-CN"/>
        </w:rPr>
      </w:pPr>
    </w:p>
    <w:p w14:paraId="0A798BEE" w14:textId="77777777" w:rsidR="003938AF" w:rsidRDefault="003938AF" w:rsidP="003938AF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73F9CCC0" w14:textId="77777777" w:rsidR="003938AF" w:rsidRDefault="003938AF" w:rsidP="003938AF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5130D0CB" w14:textId="77777777" w:rsidR="003938AF" w:rsidRPr="006E4192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58C6DCED" w14:textId="77777777" w:rsidR="003938AF" w:rsidRDefault="003938AF" w:rsidP="003938AF">
      <w:pPr>
        <w:pStyle w:val="PL"/>
      </w:pPr>
      <w:r w:rsidRPr="005914C0">
        <w:t>}</w:t>
      </w:r>
    </w:p>
    <w:p w14:paraId="6016607D" w14:textId="77777777" w:rsidR="003938AF" w:rsidRDefault="003938AF" w:rsidP="003938AF">
      <w:pPr>
        <w:pStyle w:val="PL"/>
      </w:pPr>
    </w:p>
    <w:p w14:paraId="558086EE" w14:textId="77777777" w:rsidR="003938AF" w:rsidRPr="007C49BE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3EC54B67" w14:textId="77777777" w:rsidR="003938AF" w:rsidRPr="00AA5843" w:rsidRDefault="003938AF" w:rsidP="003938A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31EA7A52" w14:textId="77777777" w:rsidR="003938AF" w:rsidRPr="004F24CE" w:rsidRDefault="003938AF" w:rsidP="003938AF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B6375B5" w14:textId="77777777" w:rsidR="003938AF" w:rsidRDefault="003938AF" w:rsidP="003938AF">
      <w:pPr>
        <w:pStyle w:val="PL"/>
        <w:rPr>
          <w:snapToGrid w:val="0"/>
        </w:rPr>
      </w:pPr>
    </w:p>
    <w:p w14:paraId="01A75309" w14:textId="77777777" w:rsidR="003938AF" w:rsidRDefault="003938AF" w:rsidP="003938AF">
      <w:pPr>
        <w:pStyle w:val="PL"/>
      </w:pPr>
      <w:r w:rsidRPr="00471D0D">
        <w:rPr>
          <w:snapToGrid w:val="0"/>
        </w:rPr>
        <w:lastRenderedPageBreak/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0B292F2E" w14:textId="77777777" w:rsidR="003938AF" w:rsidRDefault="003938AF" w:rsidP="003938AF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46039FF3" w14:textId="77777777" w:rsidR="003938AF" w:rsidRDefault="003938AF" w:rsidP="003938AF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141C0103" w14:textId="77777777" w:rsidR="003938AF" w:rsidRPr="006E4192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115F9627" w14:textId="77777777" w:rsidR="003938AF" w:rsidRDefault="003938AF" w:rsidP="003938AF">
      <w:pPr>
        <w:pStyle w:val="PL"/>
      </w:pPr>
      <w:r w:rsidRPr="005914C0">
        <w:t>}</w:t>
      </w:r>
    </w:p>
    <w:p w14:paraId="1B100347" w14:textId="77777777" w:rsidR="003938AF" w:rsidRDefault="003938AF" w:rsidP="003938AF">
      <w:pPr>
        <w:pStyle w:val="PL"/>
      </w:pPr>
    </w:p>
    <w:p w14:paraId="505A7B9B" w14:textId="77777777" w:rsidR="003938AF" w:rsidRPr="007C49BE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3A44C7B8" w14:textId="77777777" w:rsidR="003938AF" w:rsidRPr="00AA5843" w:rsidRDefault="003938AF" w:rsidP="003938A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BAEB296" w14:textId="77777777" w:rsidR="003938AF" w:rsidRPr="004F24CE" w:rsidRDefault="003938AF" w:rsidP="003938AF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8060F0A" w14:textId="77777777" w:rsidR="003938AF" w:rsidRDefault="003938AF" w:rsidP="003938AF">
      <w:pPr>
        <w:pStyle w:val="PL"/>
        <w:rPr>
          <w:snapToGrid w:val="0"/>
        </w:rPr>
      </w:pPr>
    </w:p>
    <w:p w14:paraId="1B7BD7B7" w14:textId="77777777" w:rsidR="003938AF" w:rsidRDefault="003938AF" w:rsidP="003938AF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790F3C4D" w14:textId="77777777" w:rsidR="003938AF" w:rsidRDefault="003938AF" w:rsidP="003938AF">
      <w:pPr>
        <w:pStyle w:val="PL"/>
        <w:rPr>
          <w:snapToGrid w:val="0"/>
          <w:lang w:val="en-US"/>
        </w:rPr>
      </w:pPr>
    </w:p>
    <w:p w14:paraId="58895859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280F2A45" w14:textId="77777777" w:rsidR="003938AF" w:rsidRDefault="003938AF" w:rsidP="003938AF">
      <w:pPr>
        <w:pStyle w:val="PL"/>
        <w:rPr>
          <w:snapToGrid w:val="0"/>
        </w:rPr>
      </w:pPr>
    </w:p>
    <w:p w14:paraId="68D56E08" w14:textId="77777777" w:rsidR="003938AF" w:rsidRDefault="003938AF" w:rsidP="003938AF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5EEB285C" w14:textId="77777777" w:rsidR="003938AF" w:rsidRDefault="003938AF" w:rsidP="003938AF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7E782A22" w14:textId="77777777" w:rsidR="003938AF" w:rsidRDefault="003938AF" w:rsidP="003938AF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62F55CF3" w14:textId="77777777" w:rsidR="003938AF" w:rsidRDefault="003938AF" w:rsidP="003938AF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79FBC731" w14:textId="77777777" w:rsidR="003938AF" w:rsidRPr="006E4192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B1598BD" w14:textId="77777777" w:rsidR="003938AF" w:rsidRPr="00666F81" w:rsidRDefault="003938AF" w:rsidP="003938AF">
      <w:pPr>
        <w:pStyle w:val="PL"/>
      </w:pPr>
      <w:r w:rsidRPr="00235ECA">
        <w:tab/>
      </w:r>
      <w:r>
        <w:t>...</w:t>
      </w:r>
    </w:p>
    <w:p w14:paraId="169160C1" w14:textId="77777777" w:rsidR="003938AF" w:rsidRDefault="003938AF" w:rsidP="003938AF">
      <w:pPr>
        <w:pStyle w:val="PL"/>
      </w:pPr>
      <w:r w:rsidRPr="005914C0">
        <w:t>}</w:t>
      </w:r>
    </w:p>
    <w:p w14:paraId="62399AA3" w14:textId="77777777" w:rsidR="003938AF" w:rsidRDefault="003938AF" w:rsidP="003938AF">
      <w:pPr>
        <w:pStyle w:val="PL"/>
      </w:pPr>
    </w:p>
    <w:p w14:paraId="56EE46D7" w14:textId="77777777" w:rsidR="003938AF" w:rsidRPr="007C49BE" w:rsidRDefault="003938AF" w:rsidP="003938AF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E2087F7" w14:textId="77777777" w:rsidR="003938AF" w:rsidRPr="00AA5843" w:rsidRDefault="003938AF" w:rsidP="003938A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110CCAC0" w14:textId="77777777" w:rsidR="003938AF" w:rsidRPr="004F24CE" w:rsidRDefault="003938AF" w:rsidP="003938AF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2CAEE2F" w14:textId="77777777" w:rsidR="003938AF" w:rsidRDefault="003938AF" w:rsidP="003938AF">
      <w:pPr>
        <w:pStyle w:val="PL"/>
        <w:rPr>
          <w:noProof w:val="0"/>
        </w:rPr>
      </w:pPr>
    </w:p>
    <w:p w14:paraId="2E205106" w14:textId="77777777" w:rsidR="003938AF" w:rsidRPr="00EA5FA7" w:rsidRDefault="003938AF" w:rsidP="003938AF">
      <w:pPr>
        <w:pStyle w:val="PL"/>
        <w:rPr>
          <w:noProof w:val="0"/>
        </w:rPr>
      </w:pPr>
    </w:p>
    <w:p w14:paraId="28D125C1" w14:textId="77777777" w:rsidR="003938AF" w:rsidRPr="00DA11D0" w:rsidRDefault="003938AF" w:rsidP="003938AF">
      <w:pPr>
        <w:pStyle w:val="PL"/>
        <w:rPr>
          <w:noProof w:val="0"/>
        </w:rPr>
      </w:pPr>
      <w:proofErr w:type="gramStart"/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 w:rsidRPr="00DA11D0">
        <w:t xml:space="preserve"> OCTET STRING (SIZE(6))</w:t>
      </w:r>
    </w:p>
    <w:p w14:paraId="7AA21708" w14:textId="77777777" w:rsidR="003938AF" w:rsidRDefault="003938AF" w:rsidP="003938AF">
      <w:pPr>
        <w:pStyle w:val="PL"/>
        <w:rPr>
          <w:noProof w:val="0"/>
        </w:rPr>
      </w:pPr>
    </w:p>
    <w:p w14:paraId="375A7768" w14:textId="77777777" w:rsidR="003938AF" w:rsidRPr="00BD6196" w:rsidRDefault="003938AF" w:rsidP="003938AF">
      <w:pPr>
        <w:pStyle w:val="PL"/>
        <w:rPr>
          <w:noProof w:val="0"/>
          <w:lang w:val="fr-FR"/>
        </w:rPr>
      </w:pPr>
      <w:proofErr w:type="spellStart"/>
      <w:proofErr w:type="gramStart"/>
      <w:r w:rsidRPr="00BD6196">
        <w:rPr>
          <w:noProof w:val="0"/>
          <w:lang w:val="fr-FR"/>
        </w:rPr>
        <w:t>TNLAssociationUsage</w:t>
      </w:r>
      <w:proofErr w:type="spellEnd"/>
      <w:r w:rsidRPr="00BD6196">
        <w:rPr>
          <w:noProof w:val="0"/>
          <w:lang w:val="fr-FR"/>
        </w:rPr>
        <w:t xml:space="preserve"> ::</w:t>
      </w:r>
      <w:proofErr w:type="gramEnd"/>
      <w:r w:rsidRPr="00BD6196">
        <w:rPr>
          <w:noProof w:val="0"/>
          <w:lang w:val="fr-FR"/>
        </w:rPr>
        <w:t>= ENUMERATED {</w:t>
      </w:r>
    </w:p>
    <w:p w14:paraId="24A3A108" w14:textId="77777777" w:rsidR="003938AF" w:rsidRPr="00BD6196" w:rsidRDefault="003938AF" w:rsidP="003938AF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</w:r>
      <w:proofErr w:type="spellStart"/>
      <w:proofErr w:type="gramStart"/>
      <w:r w:rsidRPr="00BD6196">
        <w:rPr>
          <w:noProof w:val="0"/>
          <w:lang w:val="fr-FR"/>
        </w:rPr>
        <w:t>ue</w:t>
      </w:r>
      <w:proofErr w:type="spellEnd"/>
      <w:proofErr w:type="gramEnd"/>
      <w:r w:rsidRPr="00BD6196">
        <w:rPr>
          <w:noProof w:val="0"/>
          <w:lang w:val="fr-FR"/>
        </w:rPr>
        <w:t>,</w:t>
      </w:r>
    </w:p>
    <w:p w14:paraId="346577FD" w14:textId="77777777" w:rsidR="003938AF" w:rsidRPr="00BD6196" w:rsidRDefault="003938AF" w:rsidP="003938AF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</w:r>
      <w:proofErr w:type="gramStart"/>
      <w:r w:rsidRPr="00BD6196">
        <w:rPr>
          <w:noProof w:val="0"/>
          <w:lang w:val="fr-FR"/>
        </w:rPr>
        <w:t>non</w:t>
      </w:r>
      <w:proofErr w:type="gramEnd"/>
      <w:r w:rsidRPr="00BD6196">
        <w:rPr>
          <w:noProof w:val="0"/>
          <w:lang w:val="fr-FR"/>
        </w:rPr>
        <w:t>-</w:t>
      </w:r>
      <w:proofErr w:type="spellStart"/>
      <w:r w:rsidRPr="00BD6196">
        <w:rPr>
          <w:noProof w:val="0"/>
          <w:lang w:val="fr-FR"/>
        </w:rPr>
        <w:t>ue</w:t>
      </w:r>
      <w:proofErr w:type="spellEnd"/>
      <w:r w:rsidRPr="00BD6196">
        <w:rPr>
          <w:noProof w:val="0"/>
          <w:lang w:val="fr-FR"/>
        </w:rPr>
        <w:t>,</w:t>
      </w:r>
    </w:p>
    <w:p w14:paraId="33B8F4B6" w14:textId="77777777" w:rsidR="003938AF" w:rsidRPr="00EA5FA7" w:rsidRDefault="003938AF" w:rsidP="003938AF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5990AEC0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8CE447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1E3A2F" w14:textId="77777777" w:rsidR="003938AF" w:rsidRDefault="003938AF" w:rsidP="003938AF">
      <w:pPr>
        <w:pStyle w:val="PL"/>
        <w:rPr>
          <w:noProof w:val="0"/>
        </w:rPr>
      </w:pPr>
    </w:p>
    <w:p w14:paraId="08AACE02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TNLCapacityIndicator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1BADC74B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16777216,...</w:t>
      </w:r>
      <w:proofErr w:type="gramEnd"/>
      <w:r>
        <w:rPr>
          <w:noProof w:val="0"/>
        </w:rPr>
        <w:t>),</w:t>
      </w:r>
    </w:p>
    <w:p w14:paraId="74C3544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100,...</w:t>
      </w:r>
      <w:proofErr w:type="gramEnd"/>
      <w:r>
        <w:rPr>
          <w:noProof w:val="0"/>
        </w:rPr>
        <w:t>),</w:t>
      </w:r>
    </w:p>
    <w:p w14:paraId="0485CF7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16777216,...</w:t>
      </w:r>
      <w:proofErr w:type="gramEnd"/>
      <w:r>
        <w:rPr>
          <w:noProof w:val="0"/>
        </w:rPr>
        <w:t>),</w:t>
      </w:r>
    </w:p>
    <w:p w14:paraId="1C74B245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proofErr w:type="gramStart"/>
      <w:r w:rsidRPr="006B2844">
        <w:rPr>
          <w:noProof w:val="0"/>
          <w:lang w:val="fr-FR"/>
        </w:rPr>
        <w:t>100,...</w:t>
      </w:r>
      <w:proofErr w:type="gramEnd"/>
      <w:r w:rsidRPr="006B2844">
        <w:rPr>
          <w:noProof w:val="0"/>
          <w:lang w:val="fr-FR"/>
        </w:rPr>
        <w:t>),</w:t>
      </w:r>
    </w:p>
    <w:p w14:paraId="43E7B0B9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 </w:t>
      </w:r>
      <w:proofErr w:type="spellStart"/>
      <w:r w:rsidRPr="006B2844">
        <w:rPr>
          <w:noProof w:val="0"/>
          <w:lang w:val="fr-FR"/>
        </w:rPr>
        <w:t>TNLCapacityIndicator-ExtIEs</w:t>
      </w:r>
      <w:proofErr w:type="spellEnd"/>
      <w:r w:rsidRPr="006B2844">
        <w:rPr>
          <w:noProof w:val="0"/>
          <w:lang w:val="fr-FR"/>
        </w:rPr>
        <w:t>} } OPTIONAL</w:t>
      </w:r>
    </w:p>
    <w:p w14:paraId="2A7370C4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29B9D497" w14:textId="77777777" w:rsidR="003938AF" w:rsidRDefault="003938AF" w:rsidP="003938AF">
      <w:pPr>
        <w:pStyle w:val="PL"/>
        <w:rPr>
          <w:noProof w:val="0"/>
        </w:rPr>
      </w:pPr>
    </w:p>
    <w:p w14:paraId="591D5FF9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</w:rPr>
        <w:t>TNLCapacityIndicator-ExtIEs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6F7B95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8ED975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1B3951F2" w14:textId="77777777" w:rsidR="003938AF" w:rsidRPr="00EA5FA7" w:rsidRDefault="003938AF" w:rsidP="003938AF">
      <w:pPr>
        <w:pStyle w:val="PL"/>
        <w:rPr>
          <w:noProof w:val="0"/>
        </w:rPr>
      </w:pPr>
    </w:p>
    <w:p w14:paraId="01096EBC" w14:textId="77777777" w:rsidR="003938AF" w:rsidRPr="00EA5FA7" w:rsidRDefault="003938AF" w:rsidP="003938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61E9D027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14:paraId="61E3484D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14:paraId="675998FF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14:paraId="734F6578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47F4AFF1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110E9A6D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471452" w14:textId="77777777" w:rsidR="003938AF" w:rsidRPr="00EA5FA7" w:rsidRDefault="003938AF" w:rsidP="003938AF">
      <w:pPr>
        <w:pStyle w:val="PL"/>
        <w:rPr>
          <w:noProof w:val="0"/>
        </w:rPr>
      </w:pPr>
    </w:p>
    <w:p w14:paraId="59E38DFD" w14:textId="77777777" w:rsidR="003938AF" w:rsidRPr="00EA5FA7" w:rsidRDefault="003938AF" w:rsidP="003938A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9CB1B06" w14:textId="77777777" w:rsidR="003938AF" w:rsidRDefault="003938AF" w:rsidP="003938AF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proofErr w:type="spellStart"/>
      <w:r>
        <w:rPr>
          <w:noProof w:val="0"/>
          <w:lang w:eastAsia="zh-CN"/>
        </w:rPr>
        <w:t>mdtConfiguration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snapToGrid w:val="0"/>
        </w:rPr>
        <w:t>MDTConfiguration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proofErr w:type="gramStart"/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  <w:proofErr w:type="gramEnd"/>
    </w:p>
    <w:p w14:paraId="4FD86F2C" w14:textId="77777777" w:rsidR="003938AF" w:rsidRPr="00EA5FA7" w:rsidRDefault="003938AF" w:rsidP="003938AF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D2DDB74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48BD45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91C886" w14:textId="77777777" w:rsidR="003938AF" w:rsidRPr="00EA5FA7" w:rsidRDefault="003938AF" w:rsidP="003938AF">
      <w:pPr>
        <w:pStyle w:val="PL"/>
        <w:rPr>
          <w:noProof w:val="0"/>
        </w:rPr>
      </w:pPr>
    </w:p>
    <w:p w14:paraId="4BC688F5" w14:textId="77777777" w:rsidR="003938AF" w:rsidRPr="00EA5FA7" w:rsidRDefault="003938AF" w:rsidP="003938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</w:t>
      </w:r>
    </w:p>
    <w:p w14:paraId="1A80F566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60530E17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6D505F7F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3F6C6E7E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3DD7AC11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15F0EF48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57184E3C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7E2CA9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843992" w14:textId="77777777" w:rsidR="003938AF" w:rsidRPr="00EA5FA7" w:rsidRDefault="003938AF" w:rsidP="003938AF">
      <w:pPr>
        <w:pStyle w:val="PL"/>
        <w:rPr>
          <w:noProof w:val="0"/>
        </w:rPr>
      </w:pPr>
    </w:p>
    <w:p w14:paraId="2CA15847" w14:textId="77777777" w:rsidR="003938AF" w:rsidRPr="00EA5FA7" w:rsidRDefault="003938AF" w:rsidP="003938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 (SIZE(8))</w:t>
      </w:r>
    </w:p>
    <w:p w14:paraId="44C46526" w14:textId="77777777" w:rsidR="003938AF" w:rsidRDefault="003938AF" w:rsidP="003938AF">
      <w:pPr>
        <w:pStyle w:val="PL"/>
        <w:rPr>
          <w:noProof w:val="0"/>
        </w:rPr>
      </w:pPr>
    </w:p>
    <w:p w14:paraId="3D6935FA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</w:rPr>
        <w:t>TrafficMappingInfo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 {</w:t>
      </w:r>
    </w:p>
    <w:p w14:paraId="0848832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IPtolayer2TrafficMappingInfo</w:t>
      </w:r>
      <w:proofErr w:type="spellEnd"/>
      <w:r>
        <w:rPr>
          <w:noProof w:val="0"/>
        </w:rPr>
        <w:t>,</w:t>
      </w:r>
    </w:p>
    <w:p w14:paraId="60DB2B2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,</w:t>
      </w:r>
    </w:p>
    <w:p w14:paraId="531370C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>} }</w:t>
      </w:r>
    </w:p>
    <w:p w14:paraId="2BDA549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71EB0315" w14:textId="77777777" w:rsidR="003938AF" w:rsidRDefault="003938AF" w:rsidP="003938AF">
      <w:pPr>
        <w:pStyle w:val="PL"/>
        <w:rPr>
          <w:noProof w:val="0"/>
        </w:rPr>
      </w:pPr>
    </w:p>
    <w:p w14:paraId="5FE2369C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0455F3C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763C2F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02EFD2EF" w14:textId="77777777" w:rsidR="003938AF" w:rsidRPr="00EA5FA7" w:rsidRDefault="003938AF" w:rsidP="003938AF">
      <w:pPr>
        <w:pStyle w:val="PL"/>
        <w:rPr>
          <w:noProof w:val="0"/>
        </w:rPr>
      </w:pPr>
    </w:p>
    <w:p w14:paraId="457BD80A" w14:textId="77777777" w:rsidR="003938AF" w:rsidRPr="00EA5FA7" w:rsidRDefault="003938AF" w:rsidP="003938A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BIT STRING (SIZE(1..160, ...))</w:t>
      </w:r>
    </w:p>
    <w:p w14:paraId="3B1BE0D6" w14:textId="77777777" w:rsidR="003938AF" w:rsidRPr="00EA5FA7" w:rsidRDefault="003938AF" w:rsidP="003938AF">
      <w:pPr>
        <w:pStyle w:val="PL"/>
        <w:rPr>
          <w:noProof w:val="0"/>
        </w:rPr>
      </w:pPr>
    </w:p>
    <w:p w14:paraId="378D3D1F" w14:textId="77777777" w:rsidR="003938AF" w:rsidRPr="00EA5FA7" w:rsidRDefault="003938AF" w:rsidP="003938A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(0..255, ...)</w:t>
      </w:r>
    </w:p>
    <w:p w14:paraId="406E9DC3" w14:textId="77777777" w:rsidR="003938AF" w:rsidRPr="00EA5FA7" w:rsidRDefault="003938AF" w:rsidP="003938AF">
      <w:pPr>
        <w:pStyle w:val="PL"/>
        <w:rPr>
          <w:noProof w:val="0"/>
        </w:rPr>
      </w:pPr>
    </w:p>
    <w:p w14:paraId="6EA710F6" w14:textId="77777777" w:rsidR="003938AF" w:rsidRPr="00EA5FA7" w:rsidRDefault="003938AF" w:rsidP="003938AF">
      <w:pPr>
        <w:pStyle w:val="PL"/>
        <w:rPr>
          <w:rFonts w:eastAsia="SimSun"/>
        </w:rPr>
      </w:pPr>
      <w:r w:rsidRPr="00EA5FA7">
        <w:rPr>
          <w:noProof w:val="0"/>
        </w:rPr>
        <w:t>Transmission-</w:t>
      </w:r>
      <w:proofErr w:type="gramStart"/>
      <w:r w:rsidRPr="00EA5FA7">
        <w:rPr>
          <w:noProof w:val="0"/>
        </w:rPr>
        <w:t>Bandwidth ::=</w:t>
      </w:r>
      <w:proofErr w:type="gramEnd"/>
      <w:r w:rsidRPr="00EA5FA7">
        <w:rPr>
          <w:noProof w:val="0"/>
        </w:rPr>
        <w:t xml:space="preserve"> </w:t>
      </w:r>
      <w:r w:rsidRPr="00EA5FA7">
        <w:rPr>
          <w:rFonts w:eastAsia="SimSun"/>
        </w:rPr>
        <w:t>SEQUENCE {</w:t>
      </w:r>
    </w:p>
    <w:p w14:paraId="1A42A661" w14:textId="77777777" w:rsidR="003938AF" w:rsidRPr="00EA5FA7" w:rsidRDefault="003938AF" w:rsidP="003938AF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09F59834" w14:textId="77777777" w:rsidR="003938AF" w:rsidRPr="006B2844" w:rsidRDefault="003938AF" w:rsidP="003938AF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2DDCC8E0" w14:textId="77777777" w:rsidR="003938AF" w:rsidRPr="006B2844" w:rsidRDefault="003938AF" w:rsidP="003938AF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0A1305E1" w14:textId="77777777" w:rsidR="003938AF" w:rsidRPr="006B2844" w:rsidRDefault="003938AF" w:rsidP="003938AF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16D54DAD" w14:textId="77777777" w:rsidR="003938AF" w:rsidRPr="006B2844" w:rsidRDefault="003938AF" w:rsidP="003938AF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10119D86" w14:textId="77777777" w:rsidR="003938AF" w:rsidRPr="006B2844" w:rsidRDefault="003938AF" w:rsidP="003938AF">
      <w:pPr>
        <w:pStyle w:val="PL"/>
        <w:rPr>
          <w:rFonts w:eastAsia="SimSun"/>
          <w:lang w:val="fr-FR"/>
        </w:rPr>
      </w:pPr>
    </w:p>
    <w:p w14:paraId="0ED4CF96" w14:textId="77777777" w:rsidR="003938AF" w:rsidRPr="006B2844" w:rsidRDefault="003938AF" w:rsidP="003938AF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152C5FEC" w14:textId="77777777" w:rsidR="003938AF" w:rsidRPr="006B2844" w:rsidRDefault="003938AF" w:rsidP="003938AF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62689D93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6271FD1F" w14:textId="77777777" w:rsidR="003938AF" w:rsidRPr="006B2844" w:rsidRDefault="003938AF" w:rsidP="003938AF">
      <w:pPr>
        <w:pStyle w:val="PL"/>
        <w:rPr>
          <w:noProof w:val="0"/>
          <w:lang w:val="fr-FR"/>
        </w:rPr>
      </w:pPr>
    </w:p>
    <w:p w14:paraId="4A087D9B" w14:textId="77777777" w:rsidR="003938AF" w:rsidRPr="006B2844" w:rsidRDefault="003938AF" w:rsidP="003938AF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42C77A00" w14:textId="77777777" w:rsidR="003938AF" w:rsidRPr="006B2844" w:rsidRDefault="003938AF" w:rsidP="003938AF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79A031E8" w14:textId="77777777" w:rsidR="003938AF" w:rsidRPr="006B2844" w:rsidRDefault="003938AF" w:rsidP="003938AF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11A77E4E" w14:textId="77777777" w:rsidR="003938AF" w:rsidRPr="006B2844" w:rsidRDefault="003938AF" w:rsidP="003938AF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61A534E6" w14:textId="77777777" w:rsidR="003938AF" w:rsidRPr="006B2844" w:rsidRDefault="003938AF" w:rsidP="003938AF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19EB4F19" w14:textId="77777777" w:rsidR="003938AF" w:rsidRPr="006B2844" w:rsidRDefault="003938AF" w:rsidP="003938AF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 xml:space="preserve">    n4    SEQUENCE {</w:t>
      </w:r>
    </w:p>
    <w:p w14:paraId="73462900" w14:textId="77777777" w:rsidR="003938AF" w:rsidRPr="009A1425" w:rsidRDefault="003938AF" w:rsidP="003938AF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659FEAAC" w14:textId="77777777" w:rsidR="003938AF" w:rsidRPr="009A1425" w:rsidRDefault="003938AF" w:rsidP="003938AF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42FAA41F" w14:textId="77777777" w:rsidR="003938AF" w:rsidRPr="00112909" w:rsidRDefault="003938AF" w:rsidP="003938AF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247718B9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07FC346C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173C416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1366A52" w14:textId="77777777" w:rsidR="003938AF" w:rsidRPr="00112909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1F9975AD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D4435EE" w14:textId="77777777" w:rsidR="003938AF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CD5C6C3" w14:textId="77777777" w:rsidR="003938AF" w:rsidRDefault="003938AF" w:rsidP="003938AF">
      <w:pPr>
        <w:pStyle w:val="PL"/>
        <w:rPr>
          <w:snapToGrid w:val="0"/>
        </w:rPr>
      </w:pPr>
    </w:p>
    <w:p w14:paraId="5036FA29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6827D022" w14:textId="77777777" w:rsidR="003938AF" w:rsidRPr="00112909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5A688F01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7842ED5B" w14:textId="77777777" w:rsidR="003938AF" w:rsidRPr="00E158C2" w:rsidRDefault="003938AF" w:rsidP="003938A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3A98ADA7" w14:textId="77777777" w:rsidR="003938AF" w:rsidRPr="00A069E8" w:rsidRDefault="003938AF" w:rsidP="003938A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E4AA13C" w14:textId="77777777" w:rsidR="003938AF" w:rsidRPr="00A069E8" w:rsidRDefault="003938AF" w:rsidP="003938AF">
      <w:pPr>
        <w:pStyle w:val="PL"/>
        <w:rPr>
          <w:rFonts w:eastAsia="SimSun"/>
        </w:rPr>
      </w:pPr>
    </w:p>
    <w:p w14:paraId="60182BCC" w14:textId="77777777" w:rsidR="003938AF" w:rsidRPr="00A069E8" w:rsidRDefault="003938AF" w:rsidP="003938AF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A55295F" w14:textId="77777777" w:rsidR="003938AF" w:rsidRPr="00A069E8" w:rsidRDefault="003938AF" w:rsidP="003938A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020E971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9A87C47" w14:textId="77777777" w:rsidR="003938AF" w:rsidRDefault="003938AF" w:rsidP="003938AF">
      <w:pPr>
        <w:pStyle w:val="PL"/>
        <w:rPr>
          <w:noProof w:val="0"/>
        </w:rPr>
      </w:pPr>
    </w:p>
    <w:p w14:paraId="6FB47CAB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7A1F93E5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879A810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5E3128A1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EF098E2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F25DB44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3A5965EB" w14:textId="77777777" w:rsidR="003938AF" w:rsidRPr="009A1425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12A7B447" w14:textId="77777777" w:rsidR="003938AF" w:rsidRPr="009A1425" w:rsidRDefault="003938AF" w:rsidP="003938AF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46BBBB58" w14:textId="77777777" w:rsidR="003938AF" w:rsidRPr="00112909" w:rsidRDefault="003938AF" w:rsidP="003938AF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2B0EF79C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783DF0F0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7B511C26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71B1CC79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CFE22BC" w14:textId="77777777" w:rsidR="003938AF" w:rsidRPr="00112909" w:rsidRDefault="003938AF" w:rsidP="003938AF">
      <w:pPr>
        <w:pStyle w:val="PL"/>
        <w:rPr>
          <w:snapToGrid w:val="0"/>
        </w:rPr>
      </w:pPr>
    </w:p>
    <w:p w14:paraId="4C876BF9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02461BF5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6AB3A14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1DFF454" w14:textId="77777777" w:rsidR="003938AF" w:rsidRPr="00112909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7ACE395" w14:textId="77777777" w:rsidR="003938AF" w:rsidRPr="00707B3F" w:rsidRDefault="003938AF" w:rsidP="003938A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A36CED" w14:textId="77777777" w:rsidR="003938AF" w:rsidRPr="00EA5FA7" w:rsidRDefault="003938AF" w:rsidP="003938AF">
      <w:pPr>
        <w:pStyle w:val="PL"/>
        <w:rPr>
          <w:noProof w:val="0"/>
        </w:rPr>
      </w:pPr>
    </w:p>
    <w:p w14:paraId="2E96877F" w14:textId="77777777" w:rsidR="003938AF" w:rsidRPr="00116034" w:rsidRDefault="003938AF" w:rsidP="003938AF">
      <w:pPr>
        <w:pStyle w:val="PL"/>
        <w:snapToGrid w:val="0"/>
        <w:rPr>
          <w:noProof w:val="0"/>
          <w:snapToGrid w:val="0"/>
          <w:lang w:eastAsia="en-GB"/>
        </w:rPr>
      </w:pPr>
      <w:proofErr w:type="spellStart"/>
      <w:proofErr w:type="gramStart"/>
      <w:r>
        <w:rPr>
          <w:noProof w:val="0"/>
          <w:snapToGrid w:val="0"/>
        </w:rPr>
        <w:t>TransmissionStopIndicator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5FD8E1B3" w14:textId="77777777" w:rsidR="003938AF" w:rsidRDefault="003938AF" w:rsidP="003938AF">
      <w:pPr>
        <w:pStyle w:val="PL"/>
        <w:rPr>
          <w:noProof w:val="0"/>
        </w:rPr>
      </w:pPr>
    </w:p>
    <w:p w14:paraId="1E5767F5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1A3BEEA8" w14:textId="77777777" w:rsidR="003938AF" w:rsidRPr="00EA5FA7" w:rsidRDefault="003938AF" w:rsidP="003938AF">
      <w:pPr>
        <w:pStyle w:val="PL"/>
        <w:rPr>
          <w:noProof w:val="0"/>
        </w:rPr>
      </w:pPr>
    </w:p>
    <w:p w14:paraId="083F75E8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059AF4B7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24AAC322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60CC119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258BC70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420527" w14:textId="77777777" w:rsidR="003938AF" w:rsidRPr="00EA5FA7" w:rsidRDefault="003938AF" w:rsidP="003938AF">
      <w:pPr>
        <w:pStyle w:val="PL"/>
        <w:rPr>
          <w:noProof w:val="0"/>
        </w:rPr>
      </w:pPr>
    </w:p>
    <w:p w14:paraId="6CCC9BBB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 </w:t>
      </w:r>
    </w:p>
    <w:p w14:paraId="007F4ABA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62635D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F8ABD8E" w14:textId="77777777" w:rsidR="003938AF" w:rsidRPr="00EA5FA7" w:rsidRDefault="003938AF" w:rsidP="003938AF">
      <w:pPr>
        <w:pStyle w:val="PL"/>
        <w:rPr>
          <w:noProof w:val="0"/>
        </w:rPr>
      </w:pPr>
    </w:p>
    <w:p w14:paraId="5896BC99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29CE3122" w14:textId="77777777" w:rsidR="003938AF" w:rsidRPr="00EA5FA7" w:rsidRDefault="003938AF" w:rsidP="003938AF">
      <w:pPr>
        <w:pStyle w:val="PL"/>
        <w:rPr>
          <w:noProof w:val="0"/>
        </w:rPr>
      </w:pPr>
    </w:p>
    <w:p w14:paraId="663FA4AA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329CFA41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4B396A0D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4A657C6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2C824C14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AD6C91" w14:textId="77777777" w:rsidR="003938AF" w:rsidRPr="00EA5FA7" w:rsidRDefault="003938AF" w:rsidP="003938AF">
      <w:pPr>
        <w:pStyle w:val="PL"/>
        <w:rPr>
          <w:noProof w:val="0"/>
        </w:rPr>
      </w:pPr>
    </w:p>
    <w:p w14:paraId="212AAD3A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 </w:t>
      </w:r>
    </w:p>
    <w:p w14:paraId="7D444689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2E603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EDEAC" w14:textId="77777777" w:rsidR="003938AF" w:rsidRPr="00EA5FA7" w:rsidRDefault="003938AF" w:rsidP="003938AF">
      <w:pPr>
        <w:pStyle w:val="PL"/>
        <w:rPr>
          <w:noProof w:val="0"/>
        </w:rPr>
      </w:pPr>
    </w:p>
    <w:p w14:paraId="6EC167AA" w14:textId="77777777" w:rsidR="003938AF" w:rsidRPr="00EA5FA7" w:rsidRDefault="003938AF" w:rsidP="003938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{stop, ..., restart }</w:t>
      </w:r>
    </w:p>
    <w:p w14:paraId="0CB2D647" w14:textId="77777777" w:rsidR="003938AF" w:rsidRDefault="003938AF" w:rsidP="003938AF">
      <w:pPr>
        <w:pStyle w:val="PL"/>
        <w:rPr>
          <w:noProof w:val="0"/>
        </w:rPr>
      </w:pPr>
    </w:p>
    <w:p w14:paraId="43D31C76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TRPBeamAntennaInformation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14F7BD53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Choice-TRP-Beam-Antenna-Info-Item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7F26E68D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{{ </w:t>
      </w:r>
      <w:proofErr w:type="spellStart"/>
      <w:r w:rsidRPr="006B2844">
        <w:rPr>
          <w:noProof w:val="0"/>
          <w:lang w:val="fr-FR"/>
        </w:rPr>
        <w:t>TRPBeamAntennaInformation-ExtIEs</w:t>
      </w:r>
      <w:proofErr w:type="spellEnd"/>
      <w:r w:rsidRPr="006B2844">
        <w:rPr>
          <w:noProof w:val="0"/>
          <w:lang w:val="fr-FR"/>
        </w:rPr>
        <w:t>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1267A16B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2CA83274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BA468E7" w14:textId="77777777" w:rsidR="003938AF" w:rsidRPr="006B2844" w:rsidRDefault="003938AF" w:rsidP="003938AF">
      <w:pPr>
        <w:pStyle w:val="PL"/>
        <w:rPr>
          <w:noProof w:val="0"/>
          <w:lang w:val="fr-FR"/>
        </w:rPr>
      </w:pPr>
    </w:p>
    <w:p w14:paraId="7D593ACF" w14:textId="77777777" w:rsidR="003938AF" w:rsidRPr="006B2844" w:rsidRDefault="003938AF" w:rsidP="003938AF">
      <w:pPr>
        <w:pStyle w:val="PL"/>
        <w:rPr>
          <w:noProof w:val="0"/>
          <w:lang w:val="fr-FR"/>
        </w:rPr>
      </w:pPr>
      <w:proofErr w:type="spellStart"/>
      <w:r w:rsidRPr="006B2844">
        <w:rPr>
          <w:noProof w:val="0"/>
          <w:lang w:val="fr-FR"/>
        </w:rPr>
        <w:t>TRPBeamAntennaInformation-ExtIEs</w:t>
      </w:r>
      <w:proofErr w:type="spellEnd"/>
      <w:r w:rsidRPr="006B2844">
        <w:rPr>
          <w:noProof w:val="0"/>
          <w:lang w:val="fr-FR"/>
        </w:rPr>
        <w:t xml:space="preserve"> F1AP-PROTOCOL-</w:t>
      </w:r>
      <w:proofErr w:type="gramStart"/>
      <w:r w:rsidRPr="006B2844">
        <w:rPr>
          <w:noProof w:val="0"/>
          <w:lang w:val="fr-FR"/>
        </w:rPr>
        <w:t>EXTENSION ::</w:t>
      </w:r>
      <w:proofErr w:type="gramEnd"/>
      <w:r w:rsidRPr="006B2844">
        <w:rPr>
          <w:noProof w:val="0"/>
          <w:lang w:val="fr-FR"/>
        </w:rPr>
        <w:t>= {</w:t>
      </w:r>
    </w:p>
    <w:p w14:paraId="63320FAF" w14:textId="77777777" w:rsidR="003938AF" w:rsidRDefault="003938AF" w:rsidP="003938AF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290896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4DF45D02" w14:textId="77777777" w:rsidR="003938AF" w:rsidRDefault="003938AF" w:rsidP="003938AF">
      <w:pPr>
        <w:pStyle w:val="PL"/>
        <w:rPr>
          <w:noProof w:val="0"/>
        </w:rPr>
      </w:pPr>
    </w:p>
    <w:p w14:paraId="32A0E3B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Choice-TRP-Beam-Antenna-Info-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CHOICE {</w:t>
      </w:r>
    </w:p>
    <w:p w14:paraId="614D33C8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9C857FF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,</w:t>
      </w:r>
    </w:p>
    <w:p w14:paraId="45E4B165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1764EC6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Choice-TRP-Beam-Info-Item-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</w:p>
    <w:p w14:paraId="62B8EF06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6BB6A500" w14:textId="77777777" w:rsidR="003938AF" w:rsidRDefault="003938AF" w:rsidP="003938AF">
      <w:pPr>
        <w:pStyle w:val="PL"/>
        <w:rPr>
          <w:noProof w:val="0"/>
        </w:rPr>
      </w:pPr>
    </w:p>
    <w:p w14:paraId="58E4D973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Choice-TRP-Beam-Info-Item-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5E76F28F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44335D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17734157" w14:textId="77777777" w:rsidR="003938AF" w:rsidRDefault="003938AF" w:rsidP="003938AF">
      <w:pPr>
        <w:pStyle w:val="PL"/>
        <w:rPr>
          <w:noProof w:val="0"/>
        </w:rPr>
      </w:pPr>
    </w:p>
    <w:p w14:paraId="3B9E762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proofErr w:type="gramStart"/>
      <w:r>
        <w:rPr>
          <w:noProof w:val="0"/>
        </w:rPr>
        <w:t>BeamAntennaExplicitInformation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492898C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trp-BeamAntennaAngles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BeamAntennaAngles</w:t>
      </w:r>
      <w:proofErr w:type="spellEnd"/>
      <w:r>
        <w:rPr>
          <w:noProof w:val="0"/>
        </w:rPr>
        <w:t>,</w:t>
      </w:r>
    </w:p>
    <w:p w14:paraId="357AE55D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lcs-to-</w:t>
      </w:r>
      <w:proofErr w:type="spellStart"/>
      <w:r>
        <w:rPr>
          <w:noProof w:val="0"/>
        </w:rPr>
        <w:t>gcs</w:t>
      </w:r>
      <w:proofErr w:type="spellEnd"/>
      <w:r>
        <w:rPr>
          <w:noProof w:val="0"/>
        </w:rPr>
        <w:t>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BDE20C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{{ TRP-</w:t>
      </w:r>
      <w:proofErr w:type="spellStart"/>
      <w:r w:rsidRPr="006B2844">
        <w:rPr>
          <w:noProof w:val="0"/>
          <w:lang w:val="fr-FR"/>
        </w:rPr>
        <w:t>BeamAntennaExplicitInformation</w:t>
      </w:r>
      <w:proofErr w:type="spellEnd"/>
      <w:r w:rsidRPr="006B2844">
        <w:rPr>
          <w:noProof w:val="0"/>
          <w:lang w:val="fr-FR"/>
        </w:rPr>
        <w:t>-</w:t>
      </w:r>
      <w:proofErr w:type="spellStart"/>
      <w:r w:rsidRPr="006B2844">
        <w:rPr>
          <w:noProof w:val="0"/>
          <w:lang w:val="fr-FR"/>
        </w:rPr>
        <w:t>ExtIEs</w:t>
      </w:r>
      <w:proofErr w:type="spellEnd"/>
      <w:r w:rsidRPr="006B2844">
        <w:rPr>
          <w:noProof w:val="0"/>
          <w:lang w:val="fr-FR"/>
        </w:rPr>
        <w:t>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7D95C836" w14:textId="77777777" w:rsidR="003938AF" w:rsidRDefault="003938AF" w:rsidP="003938AF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62EC85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7BC95E4A" w14:textId="77777777" w:rsidR="003938AF" w:rsidRDefault="003938AF" w:rsidP="003938AF">
      <w:pPr>
        <w:pStyle w:val="PL"/>
        <w:rPr>
          <w:noProof w:val="0"/>
        </w:rPr>
      </w:pPr>
    </w:p>
    <w:p w14:paraId="77333A3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34E0BA8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21E93F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03FDFF18" w14:textId="77777777" w:rsidR="003938AF" w:rsidRDefault="003938AF" w:rsidP="003938AF">
      <w:pPr>
        <w:pStyle w:val="PL"/>
        <w:rPr>
          <w:noProof w:val="0"/>
        </w:rPr>
      </w:pPr>
    </w:p>
    <w:p w14:paraId="422FE0BC" w14:textId="77777777" w:rsidR="003938AF" w:rsidRDefault="003938AF" w:rsidP="003938AF">
      <w:pPr>
        <w:pStyle w:val="PL"/>
        <w:rPr>
          <w:noProof w:val="0"/>
        </w:rPr>
      </w:pPr>
    </w:p>
    <w:p w14:paraId="41CD5BCC" w14:textId="77777777" w:rsidR="003938AF" w:rsidRDefault="003938AF" w:rsidP="003938AF">
      <w:pPr>
        <w:pStyle w:val="PL"/>
        <w:rPr>
          <w:noProof w:val="0"/>
        </w:rPr>
      </w:pPr>
    </w:p>
    <w:p w14:paraId="7E47703B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proofErr w:type="gramStart"/>
      <w:r>
        <w:rPr>
          <w:noProof w:val="0"/>
        </w:rPr>
        <w:t>BeamAntennaAngles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 (1.. </w:t>
      </w:r>
      <w:proofErr w:type="spellStart"/>
      <w:r>
        <w:rPr>
          <w:noProof w:val="0"/>
        </w:rPr>
        <w:t>maxnoAzimuthAngles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</w:t>
      </w:r>
    </w:p>
    <w:p w14:paraId="15A98072" w14:textId="77777777" w:rsidR="003938AF" w:rsidRDefault="003938AF" w:rsidP="003938AF">
      <w:pPr>
        <w:pStyle w:val="PL"/>
        <w:rPr>
          <w:noProof w:val="0"/>
        </w:rPr>
      </w:pPr>
    </w:p>
    <w:p w14:paraId="22B1566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84B8D3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359),</w:t>
      </w:r>
    </w:p>
    <w:p w14:paraId="55759035" w14:textId="77777777" w:rsidR="003938AF" w:rsidRPr="000D3572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1A2A2C8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maxnoElevationAngles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-Item,</w:t>
      </w:r>
    </w:p>
    <w:p w14:paraId="5EFBFB42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E2EB3F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67825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24FF1A45" w14:textId="77777777" w:rsidR="003938AF" w:rsidRDefault="003938AF" w:rsidP="003938AF">
      <w:pPr>
        <w:pStyle w:val="PL"/>
        <w:rPr>
          <w:noProof w:val="0"/>
        </w:rPr>
      </w:pPr>
    </w:p>
    <w:p w14:paraId="699F8F6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94E1194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053175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69473569" w14:textId="77777777" w:rsidR="003938AF" w:rsidRDefault="003938AF" w:rsidP="003938AF">
      <w:pPr>
        <w:pStyle w:val="PL"/>
        <w:rPr>
          <w:noProof w:val="0"/>
        </w:rPr>
      </w:pPr>
    </w:p>
    <w:p w14:paraId="6BD8EA2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7B9C321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180),</w:t>
      </w:r>
    </w:p>
    <w:p w14:paraId="323B48BF" w14:textId="77777777" w:rsidR="003938AF" w:rsidRPr="0006470E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27628282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</w:t>
      </w:r>
      <w:proofErr w:type="gramStart"/>
      <w:r>
        <w:rPr>
          <w:noProof w:val="0"/>
        </w:rPr>
        <w:t>2..</w:t>
      </w:r>
      <w:proofErr w:type="gramEnd"/>
      <w:r>
        <w:rPr>
          <w:noProof w:val="0"/>
        </w:rPr>
        <w:t>maxNumResourcesPerAngle)) OF TRP-Beam-Power-Item,</w:t>
      </w:r>
    </w:p>
    <w:p w14:paraId="093574C5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CD5E3D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...</w:t>
      </w:r>
    </w:p>
    <w:p w14:paraId="7BA53E98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0D5F57C4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DB6A823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5D0775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22F3C496" w14:textId="77777777" w:rsidR="003938AF" w:rsidRDefault="003938AF" w:rsidP="003938AF">
      <w:pPr>
        <w:pStyle w:val="PL"/>
        <w:rPr>
          <w:noProof w:val="0"/>
        </w:rPr>
      </w:pPr>
    </w:p>
    <w:p w14:paraId="7CC960F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TRP-Beam-Power-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549ADA72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BB301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F30B2AE" w14:textId="77777777" w:rsidR="003938AF" w:rsidRDefault="003938AF" w:rsidP="003938AF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1A438C43" w14:textId="77777777" w:rsidR="003938AF" w:rsidRDefault="003938AF" w:rsidP="003938AF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2C68B205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822ED3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4B39A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28EFB62D" w14:textId="77777777" w:rsidR="003938AF" w:rsidRDefault="003938AF" w:rsidP="003938AF">
      <w:pPr>
        <w:pStyle w:val="PL"/>
        <w:rPr>
          <w:noProof w:val="0"/>
        </w:rPr>
      </w:pPr>
    </w:p>
    <w:p w14:paraId="0F2CB584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TRP-Beam-Power-Item-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13C4246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C74F8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5C4378B6" w14:textId="77777777" w:rsidR="003938AF" w:rsidRDefault="003938AF" w:rsidP="003938AF">
      <w:pPr>
        <w:pStyle w:val="PL"/>
        <w:rPr>
          <w:noProof w:val="0"/>
        </w:rPr>
      </w:pPr>
    </w:p>
    <w:p w14:paraId="237AC991" w14:textId="77777777" w:rsidR="003938AF" w:rsidRPr="00EA5FA7" w:rsidRDefault="003938AF" w:rsidP="003938AF">
      <w:pPr>
        <w:pStyle w:val="PL"/>
        <w:rPr>
          <w:noProof w:val="0"/>
        </w:rPr>
      </w:pPr>
    </w:p>
    <w:p w14:paraId="38938549" w14:textId="77777777" w:rsidR="003938AF" w:rsidRDefault="003938AF" w:rsidP="003938AF">
      <w:pPr>
        <w:pStyle w:val="PL"/>
      </w:pPr>
      <w:proofErr w:type="gramStart"/>
      <w:r>
        <w:rPr>
          <w:noProof w:val="0"/>
        </w:rPr>
        <w:t>TRPID ::=</w:t>
      </w:r>
      <w:proofErr w:type="gramEnd"/>
      <w:r>
        <w:rPr>
          <w:noProof w:val="0"/>
        </w:rPr>
        <w:t xml:space="preserve">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0E6D118C" w14:textId="77777777" w:rsidR="003938AF" w:rsidRDefault="003938AF" w:rsidP="003938AF">
      <w:pPr>
        <w:pStyle w:val="PL"/>
        <w:rPr>
          <w:noProof w:val="0"/>
        </w:rPr>
      </w:pPr>
    </w:p>
    <w:p w14:paraId="0946DB0A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7E4DC46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87599D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29B738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TRPInformation-ExtIEs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0AC7C4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342989E3" w14:textId="77777777" w:rsidR="003938AF" w:rsidRDefault="003938AF" w:rsidP="003938AF">
      <w:pPr>
        <w:pStyle w:val="PL"/>
        <w:rPr>
          <w:noProof w:val="0"/>
        </w:rPr>
      </w:pPr>
    </w:p>
    <w:p w14:paraId="389BA33B" w14:textId="77777777" w:rsidR="003938AF" w:rsidRDefault="003938AF" w:rsidP="003938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45D1D923" w14:textId="77777777" w:rsidR="003938AF" w:rsidRPr="00D063BE" w:rsidRDefault="003938AF" w:rsidP="003938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1E83F13A" w14:textId="77777777" w:rsidR="003938AF" w:rsidRPr="00D063BE" w:rsidRDefault="003938AF" w:rsidP="003938AF">
      <w:pPr>
        <w:pStyle w:val="PL"/>
        <w:rPr>
          <w:snapToGrid w:val="0"/>
        </w:rPr>
      </w:pPr>
      <w:r w:rsidRPr="00D063BE">
        <w:rPr>
          <w:snapToGrid w:val="0"/>
        </w:rPr>
        <w:t xml:space="preserve">--This IE shall be present if the TRP type IE is set to the value </w:t>
      </w:r>
      <w:r>
        <w:rPr>
          <w:snapToGrid w:val="0"/>
        </w:rPr>
        <w:t>"mobile-trp"</w:t>
      </w:r>
    </w:p>
    <w:p w14:paraId="46CA0BEC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0382C02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15FD2950" w14:textId="77777777" w:rsidR="003938AF" w:rsidRDefault="003938AF" w:rsidP="003938AF">
      <w:pPr>
        <w:pStyle w:val="PL"/>
        <w:rPr>
          <w:noProof w:val="0"/>
        </w:rPr>
      </w:pPr>
    </w:p>
    <w:p w14:paraId="2C269AB6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SEQUENCE {</w:t>
      </w:r>
    </w:p>
    <w:p w14:paraId="6009F7E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>,</w:t>
      </w:r>
    </w:p>
    <w:p w14:paraId="797762A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74119549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198F6E5" w14:textId="77777777" w:rsidR="003938AF" w:rsidRDefault="003938AF" w:rsidP="003938AF">
      <w:pPr>
        <w:pStyle w:val="PL"/>
        <w:rPr>
          <w:noProof w:val="0"/>
        </w:rPr>
      </w:pPr>
    </w:p>
    <w:p w14:paraId="4444A641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 </w:t>
      </w:r>
    </w:p>
    <w:p w14:paraId="18AAD725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0C5D83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0E6C57D7" w14:textId="77777777" w:rsidR="003938AF" w:rsidRDefault="003938AF" w:rsidP="003938AF">
      <w:pPr>
        <w:pStyle w:val="PL"/>
        <w:rPr>
          <w:noProof w:val="0"/>
        </w:rPr>
      </w:pPr>
    </w:p>
    <w:p w14:paraId="6D728023" w14:textId="77777777" w:rsidR="003938AF" w:rsidRDefault="003938AF" w:rsidP="003938AF">
      <w:pPr>
        <w:pStyle w:val="PL"/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 {</w:t>
      </w:r>
      <w:r>
        <w:t xml:space="preserve"> </w:t>
      </w:r>
    </w:p>
    <w:p w14:paraId="5CAA9EEC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89FA645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3FBA5313" w14:textId="77777777" w:rsidR="003938AF" w:rsidRDefault="003938AF" w:rsidP="003938AF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6A11C79B" w14:textId="77777777" w:rsidR="003938AF" w:rsidRDefault="003938AF" w:rsidP="003938A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47237EFE" w14:textId="77777777" w:rsidR="003938AF" w:rsidRDefault="003938AF" w:rsidP="003938A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37CBAF84" w14:textId="77777777" w:rsidR="003938AF" w:rsidRDefault="003938AF" w:rsidP="003938A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1C191B3E" w14:textId="77777777" w:rsidR="003938AF" w:rsidRDefault="003938AF" w:rsidP="003938AF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0A36ED86" w14:textId="77777777" w:rsidR="003938AF" w:rsidRDefault="003938AF" w:rsidP="003938AF">
      <w:pPr>
        <w:pStyle w:val="PL"/>
      </w:pPr>
      <w:r>
        <w:tab/>
      </w:r>
      <w:r>
        <w:tab/>
        <w:t>geoCoord,</w:t>
      </w:r>
    </w:p>
    <w:p w14:paraId="7842D28B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3694066C" w14:textId="77777777" w:rsidR="003938AF" w:rsidRPr="008A493B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-type</w:t>
      </w:r>
      <w:r>
        <w:rPr>
          <w:noProof w:val="0"/>
          <w:lang w:eastAsia="zh-CN"/>
        </w:rPr>
        <w:t>,</w:t>
      </w:r>
    </w:p>
    <w:p w14:paraId="67C734AC" w14:textId="77777777" w:rsidR="003938AF" w:rsidRPr="00AA5697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603CA9B6" w14:textId="77777777" w:rsidR="003938AF" w:rsidRPr="00EC3636" w:rsidRDefault="003938AF" w:rsidP="003938AF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1247954B" w14:textId="77777777" w:rsidR="003938AF" w:rsidRDefault="003938AF" w:rsidP="003938AF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5F37207B" w14:textId="77777777" w:rsidR="003938AF" w:rsidRDefault="003938AF" w:rsidP="003938AF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60E5FE66" w14:textId="77777777" w:rsidR="003938AF" w:rsidRDefault="003938AF" w:rsidP="003938AF">
      <w:pPr>
        <w:pStyle w:val="PL"/>
        <w:rPr>
          <w:noProof w:val="0"/>
        </w:rPr>
      </w:pPr>
    </w:p>
    <w:p w14:paraId="725D8896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094DD429" w14:textId="77777777" w:rsidR="003938AF" w:rsidRDefault="003938AF" w:rsidP="003938AF">
      <w:pPr>
        <w:pStyle w:val="PL"/>
        <w:rPr>
          <w:noProof w:val="0"/>
        </w:rPr>
      </w:pPr>
    </w:p>
    <w:p w14:paraId="09D0F181" w14:textId="77777777" w:rsidR="003938AF" w:rsidRDefault="003938AF" w:rsidP="003938AF">
      <w:pPr>
        <w:pStyle w:val="PL"/>
        <w:rPr>
          <w:noProof w:val="0"/>
        </w:rPr>
      </w:pPr>
    </w:p>
    <w:p w14:paraId="2FCD95B7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SEQUENCE (SIZE(1.. </w:t>
      </w:r>
      <w:proofErr w:type="spellStart"/>
      <w:r>
        <w:rPr>
          <w:noProof w:val="0"/>
          <w:snapToGrid w:val="0"/>
          <w:lang w:eastAsia="zh-CN"/>
        </w:rPr>
        <w:t>maxnoofTRPInfoTypes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</w:p>
    <w:p w14:paraId="7CF55BA1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</w:p>
    <w:p w14:paraId="6BC91AA2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>
        <w:rPr>
          <w:noProof w:val="0"/>
          <w:snapToGrid w:val="0"/>
          <w:lang w:eastAsia="zh-CN"/>
        </w:rPr>
        <w:t>CHOICE {</w:t>
      </w:r>
    </w:p>
    <w:p w14:paraId="1D0FAF51" w14:textId="77777777" w:rsidR="003938AF" w:rsidRPr="006B2844" w:rsidRDefault="003938AF" w:rsidP="003938A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6B2844">
        <w:rPr>
          <w:noProof w:val="0"/>
        </w:rPr>
        <w:t>pCI</w:t>
      </w:r>
      <w:proofErr w:type="spellEnd"/>
      <w:r w:rsidRPr="006B2844">
        <w:rPr>
          <w:noProof w:val="0"/>
        </w:rPr>
        <w:t>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7DC570A4" w14:textId="77777777" w:rsidR="003938AF" w:rsidRPr="006B2844" w:rsidRDefault="003938AF" w:rsidP="003938AF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nG</w:t>
      </w:r>
      <w:proofErr w:type="spellEnd"/>
      <w:r w:rsidRPr="006B2844">
        <w:rPr>
          <w:noProof w:val="0"/>
        </w:rPr>
        <w:t>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1A7F48F4" w14:textId="77777777" w:rsidR="003938AF" w:rsidRPr="006B2844" w:rsidRDefault="003938AF" w:rsidP="003938AF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</w:t>
      </w:r>
      <w:proofErr w:type="gramStart"/>
      <w:r w:rsidRPr="006B2844">
        <w:rPr>
          <w:noProof w:val="0"/>
        </w:rPr>
        <w:t>0..</w:t>
      </w:r>
      <w:proofErr w:type="gramEnd"/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201E7868" w14:textId="77777777" w:rsidR="003938AF" w:rsidRPr="006B2844" w:rsidRDefault="003938AF" w:rsidP="003938AF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pRSConfiguration</w:t>
      </w:r>
      <w:proofErr w:type="spell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PRSConfiguration</w:t>
      </w:r>
      <w:proofErr w:type="spellEnd"/>
      <w:r w:rsidRPr="006B2844">
        <w:rPr>
          <w:noProof w:val="0"/>
        </w:rPr>
        <w:t>,</w:t>
      </w:r>
    </w:p>
    <w:p w14:paraId="4BFDF75C" w14:textId="77777777" w:rsidR="003938AF" w:rsidRPr="006B2844" w:rsidRDefault="003938AF" w:rsidP="003938AF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sSBinformation</w:t>
      </w:r>
      <w:proofErr w:type="spell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SSBInformation</w:t>
      </w:r>
      <w:proofErr w:type="spellEnd"/>
      <w:r w:rsidRPr="006B2844">
        <w:rPr>
          <w:noProof w:val="0"/>
        </w:rPr>
        <w:t>,</w:t>
      </w:r>
    </w:p>
    <w:p w14:paraId="69076C7F" w14:textId="77777777" w:rsidR="003938AF" w:rsidRPr="006B2844" w:rsidRDefault="003938AF" w:rsidP="003938AF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5CDA2970" w14:textId="77777777" w:rsidR="003938AF" w:rsidRPr="00A25EA6" w:rsidRDefault="003938AF" w:rsidP="003938AF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38749DB5" w14:textId="77777777" w:rsidR="003938AF" w:rsidRDefault="003938AF" w:rsidP="003938AF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6CD2F16F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73851081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D71554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</w:p>
    <w:p w14:paraId="205A2A15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 xml:space="preserve"> F1AP-PROTOCOL-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3E0D370E" w14:textId="77777777" w:rsidR="003938AF" w:rsidRDefault="003938AF" w:rsidP="003938A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1C05DC3F" w14:textId="77777777" w:rsidR="003938AF" w:rsidRPr="00776EE6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27DF0D4B" w14:textId="77777777" w:rsidR="003938AF" w:rsidRPr="00EC3636" w:rsidRDefault="003938AF" w:rsidP="003938AF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330DB6C3" w14:textId="77777777" w:rsidR="003938AF" w:rsidRDefault="003938AF" w:rsidP="003938AF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30291961" w14:textId="77777777" w:rsidR="003938AF" w:rsidRDefault="003938AF" w:rsidP="003938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33BF5D1B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4F63977F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AB7AFF0" w14:textId="77777777" w:rsidR="003938AF" w:rsidRDefault="003938AF" w:rsidP="003938AF">
      <w:pPr>
        <w:pStyle w:val="PL"/>
        <w:rPr>
          <w:noProof w:val="0"/>
        </w:rPr>
      </w:pPr>
    </w:p>
    <w:p w14:paraId="33E56AFF" w14:textId="77777777" w:rsidR="003938AF" w:rsidRDefault="003938AF" w:rsidP="003938AF">
      <w:pPr>
        <w:pStyle w:val="PL"/>
        <w:rPr>
          <w:noProof w:val="0"/>
        </w:rPr>
      </w:pPr>
    </w:p>
    <w:p w14:paraId="03468631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SEQUENCE (SIZE(1.. </w:t>
      </w:r>
      <w:proofErr w:type="spellStart"/>
      <w:r>
        <w:rPr>
          <w:noProof w:val="0"/>
          <w:snapToGrid w:val="0"/>
          <w:lang w:eastAsia="zh-CN"/>
        </w:rPr>
        <w:t>maxnoofTRPs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TRPListItem</w:t>
      </w:r>
      <w:proofErr w:type="spellEnd"/>
    </w:p>
    <w:p w14:paraId="4396B934" w14:textId="77777777" w:rsidR="003938AF" w:rsidRDefault="003938AF" w:rsidP="003938AF">
      <w:pPr>
        <w:pStyle w:val="PL"/>
        <w:rPr>
          <w:noProof w:val="0"/>
          <w:snapToGrid w:val="0"/>
          <w:lang w:eastAsia="zh-CN"/>
        </w:rPr>
      </w:pPr>
    </w:p>
    <w:p w14:paraId="084BCA9A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TRPListItem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SEQUENCE {</w:t>
      </w:r>
    </w:p>
    <w:p w14:paraId="5EA81DBB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2897A14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1F1D47BB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41558B27" w14:textId="77777777" w:rsidR="003938AF" w:rsidRDefault="003938AF" w:rsidP="003938AF">
      <w:pPr>
        <w:pStyle w:val="PL"/>
        <w:rPr>
          <w:noProof w:val="0"/>
        </w:rPr>
      </w:pPr>
    </w:p>
    <w:p w14:paraId="09C8362E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 </w:t>
      </w:r>
    </w:p>
    <w:p w14:paraId="60D34279" w14:textId="77777777" w:rsidR="003938AF" w:rsidRDefault="003938AF" w:rsidP="003938AF">
      <w:pPr>
        <w:pStyle w:val="PL"/>
        <w:rPr>
          <w:rFonts w:eastAsia="SimSun"/>
          <w:snapToGrid w:val="0"/>
          <w:lang w:val="en-US"/>
        </w:rPr>
      </w:pPr>
      <w: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23AA0BE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975EA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43162BCB" w14:textId="77777777" w:rsidR="003938AF" w:rsidRDefault="003938AF" w:rsidP="003938AF">
      <w:pPr>
        <w:pStyle w:val="PL"/>
        <w:rPr>
          <w:noProof w:val="0"/>
        </w:rPr>
      </w:pPr>
    </w:p>
    <w:p w14:paraId="449AD467" w14:textId="77777777" w:rsidR="003938AF" w:rsidRPr="00BC20B8" w:rsidRDefault="003938AF" w:rsidP="003938AF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>uality</w:t>
      </w:r>
      <w:proofErr w:type="spellEnd"/>
      <w:r w:rsidRPr="00F23696">
        <w:rPr>
          <w:noProof w:val="0"/>
          <w:snapToGrid w:val="0"/>
        </w:rPr>
        <w:t xml:space="preserve"> ::=</w:t>
      </w:r>
      <w:proofErr w:type="gramEnd"/>
      <w:r w:rsidRPr="00F23696">
        <w:rPr>
          <w:noProof w:val="0"/>
          <w:snapToGrid w:val="0"/>
        </w:rPr>
        <w:t xml:space="preserve"> SEQUENCE </w:t>
      </w:r>
      <w:r w:rsidRPr="00BC20B8">
        <w:rPr>
          <w:noProof w:val="0"/>
          <w:snapToGrid w:val="0"/>
        </w:rPr>
        <w:t>{</w:t>
      </w:r>
    </w:p>
    <w:p w14:paraId="02D33C1A" w14:textId="77777777" w:rsidR="003938AF" w:rsidRPr="00BC20B8" w:rsidRDefault="003938AF" w:rsidP="003938A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-Item,</w:t>
      </w:r>
    </w:p>
    <w:p w14:paraId="7CB56C43" w14:textId="77777777" w:rsidR="003938AF" w:rsidRPr="006B2844" w:rsidRDefault="003938AF" w:rsidP="003938A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iE</w:t>
      </w:r>
      <w:proofErr w:type="spellEnd"/>
      <w:r w:rsidRPr="006B2844">
        <w:rPr>
          <w:noProof w:val="0"/>
          <w:snapToGrid w:val="0"/>
        </w:rPr>
        <w:t>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ProtocolExtensionContainer</w:t>
      </w:r>
      <w:proofErr w:type="spellEnd"/>
      <w:r w:rsidRPr="006B2844">
        <w:rPr>
          <w:noProof w:val="0"/>
          <w:snapToGrid w:val="0"/>
        </w:rPr>
        <w:t xml:space="preserve"> </w:t>
      </w:r>
      <w:proofErr w:type="gramStart"/>
      <w:r w:rsidRPr="006B2844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</w:t>
      </w:r>
      <w:proofErr w:type="spellEnd"/>
      <w:r w:rsidRPr="006B2844">
        <w:rPr>
          <w:noProof w:val="0"/>
          <w:snapToGrid w:val="0"/>
        </w:rPr>
        <w:t>} } OPTIONAL</w:t>
      </w:r>
    </w:p>
    <w:p w14:paraId="570736BC" w14:textId="77777777" w:rsidR="003938AF" w:rsidRPr="00BC20B8" w:rsidRDefault="003938AF" w:rsidP="003938A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4ACBA662" w14:textId="77777777" w:rsidR="003938AF" w:rsidRPr="00BC20B8" w:rsidRDefault="003938AF" w:rsidP="003938AF">
      <w:pPr>
        <w:pStyle w:val="PL"/>
        <w:rPr>
          <w:noProof w:val="0"/>
          <w:snapToGrid w:val="0"/>
        </w:rPr>
      </w:pPr>
    </w:p>
    <w:p w14:paraId="01BAE083" w14:textId="77777777" w:rsidR="003938AF" w:rsidRPr="00BC20B8" w:rsidRDefault="003938AF" w:rsidP="003938AF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-ExtIEs</w:t>
      </w:r>
      <w:proofErr w:type="spellEnd"/>
      <w:r w:rsidRPr="00BC20B8">
        <w:rPr>
          <w:noProof w:val="0"/>
          <w:snapToGrid w:val="0"/>
        </w:rPr>
        <w:t xml:space="preserve"> </w:t>
      </w:r>
      <w:r w:rsidRPr="00BC20B8">
        <w:rPr>
          <w:noProof w:val="0"/>
          <w:snapToGrid w:val="0"/>
        </w:rPr>
        <w:tab/>
        <w:t>F1AP-PROTOCOL-</w:t>
      </w:r>
      <w:proofErr w:type="gramStart"/>
      <w:r w:rsidRPr="00BC20B8">
        <w:rPr>
          <w:noProof w:val="0"/>
          <w:snapToGrid w:val="0"/>
        </w:rPr>
        <w:t>EXTENSION ::=</w:t>
      </w:r>
      <w:proofErr w:type="gramEnd"/>
      <w:r w:rsidRPr="00BC20B8">
        <w:rPr>
          <w:noProof w:val="0"/>
          <w:snapToGrid w:val="0"/>
        </w:rPr>
        <w:t xml:space="preserve"> {</w:t>
      </w:r>
    </w:p>
    <w:p w14:paraId="7943AC12" w14:textId="77777777" w:rsidR="003938AF" w:rsidRPr="00BC20B8" w:rsidRDefault="003938AF" w:rsidP="003938A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42D2E5F" w14:textId="77777777" w:rsidR="003938AF" w:rsidRPr="00BC20B8" w:rsidRDefault="003938AF" w:rsidP="003938A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4458B845" w14:textId="77777777" w:rsidR="003938AF" w:rsidRPr="00BC20B8" w:rsidRDefault="003938AF" w:rsidP="003938AF">
      <w:pPr>
        <w:pStyle w:val="PL"/>
        <w:rPr>
          <w:noProof w:val="0"/>
          <w:snapToGrid w:val="0"/>
        </w:rPr>
      </w:pPr>
    </w:p>
    <w:p w14:paraId="1AA20D07" w14:textId="77777777" w:rsidR="003938AF" w:rsidRPr="00F23696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</w:t>
      </w:r>
      <w:proofErr w:type="gramStart"/>
      <w:r w:rsidRPr="00BC20B8">
        <w:rPr>
          <w:noProof w:val="0"/>
          <w:snapToGrid w:val="0"/>
        </w:rPr>
        <w:t>Item</w:t>
      </w:r>
      <w:r w:rsidRPr="00F23696">
        <w:rPr>
          <w:noProof w:val="0"/>
          <w:snapToGrid w:val="0"/>
        </w:rPr>
        <w:t xml:space="preserve"> ::=</w:t>
      </w:r>
      <w:proofErr w:type="gramEnd"/>
      <w:r w:rsidRPr="00F23696">
        <w:rPr>
          <w:noProof w:val="0"/>
        </w:rPr>
        <w:t xml:space="preserve"> CHOICE {</w:t>
      </w:r>
    </w:p>
    <w:p w14:paraId="55DA96D7" w14:textId="77777777" w:rsidR="003938AF" w:rsidRPr="00BC20B8" w:rsidRDefault="003938AF" w:rsidP="003938AF">
      <w:pPr>
        <w:pStyle w:val="PL"/>
        <w:rPr>
          <w:noProof w:val="0"/>
        </w:rPr>
      </w:pPr>
      <w:r w:rsidRPr="00F23696">
        <w:rPr>
          <w:noProof w:val="0"/>
        </w:rPr>
        <w:tab/>
      </w:r>
      <w:proofErr w:type="spellStart"/>
      <w:r w:rsidRPr="00BC20B8">
        <w:rPr>
          <w:noProof w:val="0"/>
        </w:rPr>
        <w:t>timingMeasurementQuality</w:t>
      </w:r>
      <w:proofErr w:type="spellEnd"/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TimingMeasurementQuality</w:t>
      </w:r>
      <w:proofErr w:type="spellEnd"/>
      <w:r w:rsidRPr="00F23696">
        <w:rPr>
          <w:noProof w:val="0"/>
        </w:rPr>
        <w:t>,</w:t>
      </w:r>
    </w:p>
    <w:p w14:paraId="3DD99304" w14:textId="77777777" w:rsidR="003938AF" w:rsidRPr="00F23696" w:rsidRDefault="003938AF" w:rsidP="003938AF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angleMeasurementQuality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AngleMeasurementQuality</w:t>
      </w:r>
      <w:proofErr w:type="spellEnd"/>
      <w:r w:rsidRPr="00BC20B8">
        <w:rPr>
          <w:noProof w:val="0"/>
        </w:rPr>
        <w:t>,</w:t>
      </w:r>
    </w:p>
    <w:p w14:paraId="5EE9E348" w14:textId="77777777" w:rsidR="003938AF" w:rsidRPr="00F23696" w:rsidRDefault="003938AF" w:rsidP="003938AF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</w:t>
      </w:r>
      <w:proofErr w:type="gramStart"/>
      <w:r w:rsidRPr="00F23696">
        <w:rPr>
          <w:noProof w:val="0"/>
        </w:rPr>
        <w:t>{ {</w:t>
      </w:r>
      <w:proofErr w:type="gramEnd"/>
      <w:r w:rsidRPr="00F23696">
        <w:rPr>
          <w:noProof w:val="0"/>
        </w:rPr>
        <w:t xml:space="preserve"> </w:t>
      </w:r>
      <w:proofErr w:type="spellStart"/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</w:t>
      </w:r>
      <w:proofErr w:type="spellStart"/>
      <w:r w:rsidRPr="00F23696">
        <w:rPr>
          <w:noProof w:val="0"/>
        </w:rPr>
        <w:t>ExtIEs</w:t>
      </w:r>
      <w:proofErr w:type="spellEnd"/>
      <w:r w:rsidRPr="00F23696">
        <w:rPr>
          <w:noProof w:val="0"/>
        </w:rPr>
        <w:t xml:space="preserve"> } }</w:t>
      </w:r>
    </w:p>
    <w:p w14:paraId="4DC13166" w14:textId="77777777" w:rsidR="003938AF" w:rsidRPr="00F23696" w:rsidRDefault="003938AF" w:rsidP="003938AF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0790F3A5" w14:textId="77777777" w:rsidR="003938AF" w:rsidRPr="00F23696" w:rsidRDefault="003938AF" w:rsidP="003938AF">
      <w:pPr>
        <w:pStyle w:val="PL"/>
        <w:rPr>
          <w:noProof w:val="0"/>
        </w:rPr>
      </w:pPr>
    </w:p>
    <w:p w14:paraId="5EDFAF65" w14:textId="77777777" w:rsidR="003938AF" w:rsidRPr="00F23696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</w:t>
      </w:r>
      <w:proofErr w:type="spellStart"/>
      <w:r w:rsidRPr="00F23696">
        <w:rPr>
          <w:noProof w:val="0"/>
        </w:rPr>
        <w:t>ExtIEs</w:t>
      </w:r>
      <w:proofErr w:type="spellEnd"/>
      <w:r w:rsidRPr="00F23696">
        <w:rPr>
          <w:noProof w:val="0"/>
        </w:rPr>
        <w:t xml:space="preserve"> F1AP-PROTOCOL-</w:t>
      </w:r>
      <w:proofErr w:type="gramStart"/>
      <w:r w:rsidRPr="00F23696">
        <w:rPr>
          <w:noProof w:val="0"/>
        </w:rPr>
        <w:t>IES ::=</w:t>
      </w:r>
      <w:proofErr w:type="gramEnd"/>
      <w:r w:rsidRPr="00F23696">
        <w:rPr>
          <w:noProof w:val="0"/>
        </w:rPr>
        <w:t xml:space="preserve"> {</w:t>
      </w:r>
    </w:p>
    <w:p w14:paraId="4658A735" w14:textId="77777777" w:rsidR="003938AF" w:rsidRDefault="003938AF" w:rsidP="003938AF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52137D36" w14:textId="77777777" w:rsidR="003938AF" w:rsidRPr="00CE6BAC" w:rsidRDefault="003938AF" w:rsidP="003938AF">
      <w:pPr>
        <w:pStyle w:val="PL"/>
      </w:pPr>
      <w:r>
        <w:tab/>
      </w:r>
      <w:r w:rsidRPr="00CE6BAC">
        <w:t>...</w:t>
      </w:r>
    </w:p>
    <w:p w14:paraId="50B75C1B" w14:textId="77777777" w:rsidR="003938AF" w:rsidRDefault="003938AF" w:rsidP="003938AF">
      <w:pPr>
        <w:pStyle w:val="PL"/>
      </w:pPr>
      <w:r w:rsidRPr="00CE6BAC">
        <w:t>}</w:t>
      </w:r>
    </w:p>
    <w:p w14:paraId="25554955" w14:textId="77777777" w:rsidR="003938AF" w:rsidRDefault="003938AF" w:rsidP="003938AF">
      <w:pPr>
        <w:pStyle w:val="PL"/>
      </w:pPr>
    </w:p>
    <w:p w14:paraId="53EB0D55" w14:textId="77777777" w:rsidR="003938AF" w:rsidRDefault="003938AF" w:rsidP="003938AF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 ::= SEQUENCE {</w:t>
      </w:r>
    </w:p>
    <w:p w14:paraId="7B6B4C58" w14:textId="77777777" w:rsidR="003938AF" w:rsidRDefault="003938AF" w:rsidP="003938AF">
      <w:pPr>
        <w:pStyle w:val="PL"/>
        <w:rPr>
          <w:rFonts w:eastAsia="SimSun"/>
          <w:lang w:val="en-US"/>
        </w:rPr>
      </w:pPr>
      <w:r>
        <w:tab/>
      </w:r>
      <w:r>
        <w:rPr>
          <w:rFonts w:eastAsia="SimSun" w:hint="eastAsia"/>
          <w:lang w:val="en-US"/>
        </w:rPr>
        <w:t>phaseQualityIndex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INTEGER(0..179)</w:t>
      </w:r>
      <w:r>
        <w:rPr>
          <w:rFonts w:eastAsia="SimSun"/>
          <w:lang w:val="en-US"/>
        </w:rPr>
        <w:t>,</w:t>
      </w:r>
    </w:p>
    <w:p w14:paraId="5E5CBD55" w14:textId="77777777" w:rsidR="003938AF" w:rsidRDefault="003938AF" w:rsidP="003938AF">
      <w:pPr>
        <w:pStyle w:val="PL"/>
        <w:rPr>
          <w:rFonts w:eastAsia="SimSun"/>
          <w:lang w:val="en-US"/>
        </w:rPr>
      </w:pPr>
      <w:r>
        <w:rPr>
          <w:rFonts w:eastAsia="SimSun" w:hint="eastAsia"/>
          <w:lang w:val="en-US"/>
        </w:rPr>
        <w:tab/>
        <w:t>phaseQualityResolution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ENUMERATED</w:t>
      </w:r>
      <w:r>
        <w:rPr>
          <w:rFonts w:eastAsia="SimSun"/>
          <w:lang w:val="en-US"/>
        </w:rPr>
        <w:t xml:space="preserve"> {deg0dot1</w:t>
      </w:r>
      <w:r>
        <w:rPr>
          <w:rFonts w:eastAsia="SimSun" w:hint="eastAsia"/>
          <w:lang w:val="en-US"/>
        </w:rPr>
        <w:t>, deg</w:t>
      </w:r>
      <w:r>
        <w:rPr>
          <w:rFonts w:eastAsia="SimSun"/>
          <w:lang w:val="en-US"/>
        </w:rPr>
        <w:t>1</w:t>
      </w:r>
      <w:r>
        <w:rPr>
          <w:rFonts w:eastAsia="SimSun" w:hint="eastAsia"/>
          <w:lang w:val="en-US"/>
        </w:rPr>
        <w:t>, ...</w:t>
      </w:r>
      <w:r>
        <w:rPr>
          <w:rFonts w:eastAsia="SimSun"/>
          <w:lang w:val="en-US"/>
        </w:rPr>
        <w:t>},</w:t>
      </w:r>
    </w:p>
    <w:p w14:paraId="26D85F57" w14:textId="77777777" w:rsidR="003938AF" w:rsidRDefault="003938AF" w:rsidP="003938AF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55CE50F0" w14:textId="77777777" w:rsidR="003938AF" w:rsidRDefault="003938AF" w:rsidP="003938AF">
      <w:pPr>
        <w:pStyle w:val="PL"/>
      </w:pPr>
      <w:r>
        <w:t>}</w:t>
      </w:r>
    </w:p>
    <w:p w14:paraId="6703FA33" w14:textId="77777777" w:rsidR="003938AF" w:rsidRDefault="003938AF" w:rsidP="003938AF">
      <w:pPr>
        <w:pStyle w:val="PL"/>
      </w:pPr>
    </w:p>
    <w:p w14:paraId="1EA26FC4" w14:textId="77777777" w:rsidR="003938AF" w:rsidRDefault="003938AF" w:rsidP="003938AF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58A661A2" w14:textId="77777777" w:rsidR="003938AF" w:rsidRPr="00F23696" w:rsidRDefault="003938AF" w:rsidP="003938AF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01FC5CDF" w14:textId="77777777" w:rsidR="003938AF" w:rsidRPr="00E52955" w:rsidRDefault="003938AF" w:rsidP="003938AF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49838265" w14:textId="77777777" w:rsidR="003938AF" w:rsidRDefault="003938AF" w:rsidP="003938AF">
      <w:pPr>
        <w:pStyle w:val="PL"/>
        <w:rPr>
          <w:noProof w:val="0"/>
        </w:rPr>
      </w:pPr>
    </w:p>
    <w:p w14:paraId="552E3D0D" w14:textId="77777777" w:rsidR="003938AF" w:rsidRDefault="003938AF" w:rsidP="003938AF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9E8FCD4" w14:textId="77777777" w:rsidR="003938AF" w:rsidRDefault="003938AF" w:rsidP="003938AF">
      <w:pPr>
        <w:pStyle w:val="PL"/>
        <w:rPr>
          <w:snapToGrid w:val="0"/>
        </w:rPr>
      </w:pPr>
    </w:p>
    <w:p w14:paraId="2A383A71" w14:textId="77777777" w:rsidR="003938AF" w:rsidRDefault="003938AF" w:rsidP="003938AF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4A26CA55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4D2CEB15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4F43540D" w14:textId="77777777" w:rsidR="003938AF" w:rsidRPr="006B2844" w:rsidRDefault="003938AF" w:rsidP="003938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64FC653D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C4D24A" w14:textId="77777777" w:rsidR="003938AF" w:rsidRDefault="003938AF" w:rsidP="003938AF">
      <w:pPr>
        <w:pStyle w:val="PL"/>
        <w:rPr>
          <w:noProof w:val="0"/>
        </w:rPr>
      </w:pPr>
    </w:p>
    <w:p w14:paraId="36C447C3" w14:textId="77777777" w:rsidR="003938AF" w:rsidRPr="006F73BD" w:rsidRDefault="003938AF" w:rsidP="003938AF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301C661" w14:textId="77777777" w:rsidR="003938AF" w:rsidRDefault="003938AF" w:rsidP="003938AF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1624361B" w14:textId="77777777" w:rsidR="003938AF" w:rsidRPr="008631EA" w:rsidRDefault="003938AF" w:rsidP="003938A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063C6C80" w14:textId="77777777" w:rsidR="003938AF" w:rsidRPr="008631EA" w:rsidRDefault="003938AF" w:rsidP="003938AF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571B10F0" w14:textId="77777777" w:rsidR="003938AF" w:rsidRPr="006F73BD" w:rsidRDefault="003938AF" w:rsidP="003938AF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4465A7FF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AEAAF31" w14:textId="77777777" w:rsidR="003938AF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84F9E33" w14:textId="77777777" w:rsidR="003938AF" w:rsidRDefault="003938AF" w:rsidP="003938AF">
      <w:pPr>
        <w:pStyle w:val="PL"/>
        <w:rPr>
          <w:rFonts w:eastAsia="Calibri"/>
        </w:rPr>
      </w:pPr>
    </w:p>
    <w:p w14:paraId="5174FB98" w14:textId="77777777" w:rsidR="003938AF" w:rsidRPr="001645CB" w:rsidRDefault="003938AF" w:rsidP="003938AF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0FE4D3BC" w14:textId="77777777" w:rsidR="003938AF" w:rsidRDefault="003938AF" w:rsidP="003938AF">
      <w:pPr>
        <w:pStyle w:val="PL"/>
        <w:rPr>
          <w:rFonts w:eastAsia="Calibri" w:cs="Courier New"/>
        </w:rPr>
      </w:pPr>
    </w:p>
    <w:p w14:paraId="589B7AC8" w14:textId="77777777" w:rsidR="003938AF" w:rsidRPr="001645CB" w:rsidRDefault="003938AF" w:rsidP="003938AF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5FC2404B" w14:textId="77777777" w:rsidR="003938AF" w:rsidRDefault="003938AF" w:rsidP="003938AF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3A295DD4" w14:textId="77777777" w:rsidR="003938AF" w:rsidRPr="00B02EA0" w:rsidRDefault="003938AF" w:rsidP="003938AF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60016D06" w14:textId="77777777" w:rsidR="003938AF" w:rsidRPr="00B02EA0" w:rsidRDefault="003938AF" w:rsidP="003938AF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31C0654F" w14:textId="77777777" w:rsidR="003938AF" w:rsidRPr="00B02EA0" w:rsidRDefault="003938AF" w:rsidP="003938AF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3CFB5148" w14:textId="77777777" w:rsidR="003938AF" w:rsidRPr="00B02EA0" w:rsidRDefault="003938AF" w:rsidP="003938AF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1069F8DF" w14:textId="77777777" w:rsidR="003938AF" w:rsidRPr="001645CB" w:rsidRDefault="003938AF" w:rsidP="003938AF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4C7D41F3" w14:textId="77777777" w:rsidR="003938AF" w:rsidRDefault="003938AF" w:rsidP="003938AF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C57F74B" w14:textId="77777777" w:rsidR="003938AF" w:rsidRPr="001645CB" w:rsidRDefault="003938AF" w:rsidP="003938AF">
      <w:pPr>
        <w:pStyle w:val="PL"/>
        <w:rPr>
          <w:snapToGrid w:val="0"/>
        </w:rPr>
      </w:pPr>
    </w:p>
    <w:p w14:paraId="55B6E74A" w14:textId="77777777" w:rsidR="003938AF" w:rsidRPr="001645CB" w:rsidRDefault="003938AF" w:rsidP="003938AF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64D3E310" w14:textId="77777777" w:rsidR="003938AF" w:rsidRPr="001645CB" w:rsidRDefault="003938AF" w:rsidP="003938AF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2FBACD35" w14:textId="77777777" w:rsidR="003938AF" w:rsidRDefault="003938AF" w:rsidP="003938AF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C5F2F6A" w14:textId="77777777" w:rsidR="003938AF" w:rsidRDefault="003938AF" w:rsidP="003938AF">
      <w:pPr>
        <w:pStyle w:val="PL"/>
        <w:rPr>
          <w:rFonts w:eastAsia="Calibri"/>
        </w:rPr>
      </w:pPr>
    </w:p>
    <w:p w14:paraId="5AAAC215" w14:textId="77777777" w:rsidR="003938AF" w:rsidRPr="006F73BD" w:rsidRDefault="003938AF" w:rsidP="003938AF">
      <w:pPr>
        <w:pStyle w:val="PL"/>
        <w:rPr>
          <w:rFonts w:eastAsia="Calibri"/>
        </w:rPr>
      </w:pPr>
    </w:p>
    <w:p w14:paraId="63E491E5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2BDD81B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58185C73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399F7D0C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368D03F6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ADDBC99" w14:textId="77777777" w:rsidR="003938AF" w:rsidRPr="006F73BD" w:rsidRDefault="003938AF" w:rsidP="003938AF">
      <w:pPr>
        <w:pStyle w:val="PL"/>
        <w:rPr>
          <w:rFonts w:eastAsia="Calibri"/>
        </w:rPr>
      </w:pPr>
    </w:p>
    <w:p w14:paraId="07991752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720612F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03D0AFC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0DB4741" w14:textId="77777777" w:rsidR="003938AF" w:rsidRPr="006F73BD" w:rsidRDefault="003938AF" w:rsidP="003938AF">
      <w:pPr>
        <w:pStyle w:val="PL"/>
        <w:rPr>
          <w:rFonts w:eastAsia="Calibri"/>
        </w:rPr>
      </w:pPr>
    </w:p>
    <w:p w14:paraId="07495D10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2483D720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70E0B5D2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77AC3943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51DC8D6" w14:textId="77777777" w:rsidR="003938AF" w:rsidRPr="006F73BD" w:rsidRDefault="003938AF" w:rsidP="003938AF">
      <w:pPr>
        <w:pStyle w:val="PL"/>
        <w:rPr>
          <w:rFonts w:eastAsia="Calibri"/>
        </w:rPr>
      </w:pPr>
    </w:p>
    <w:p w14:paraId="02AE7936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A6CBA52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834D45A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DC35523" w14:textId="77777777" w:rsidR="003938AF" w:rsidRPr="006F73BD" w:rsidRDefault="003938AF" w:rsidP="003938AF">
      <w:pPr>
        <w:pStyle w:val="PL"/>
        <w:rPr>
          <w:rFonts w:eastAsia="Calibri"/>
        </w:rPr>
      </w:pPr>
    </w:p>
    <w:p w14:paraId="29A614C1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6376FF50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672D79AD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56A1C4FA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170E9093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4CD2481" w14:textId="77777777" w:rsidR="003938AF" w:rsidRPr="006F73BD" w:rsidRDefault="003938AF" w:rsidP="003938AF">
      <w:pPr>
        <w:pStyle w:val="PL"/>
        <w:rPr>
          <w:rFonts w:eastAsia="Calibri"/>
        </w:rPr>
      </w:pPr>
    </w:p>
    <w:p w14:paraId="6CFE3F2E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70CAAB23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A145F6B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A9D4F87" w14:textId="77777777" w:rsidR="003938AF" w:rsidRPr="006F73BD" w:rsidRDefault="003938AF" w:rsidP="003938AF">
      <w:pPr>
        <w:pStyle w:val="PL"/>
        <w:rPr>
          <w:rFonts w:eastAsia="Calibri"/>
        </w:rPr>
      </w:pPr>
    </w:p>
    <w:p w14:paraId="3000EF12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2EE05723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F7BAC22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76878D0F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493B6A44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7688940" w14:textId="77777777" w:rsidR="003938AF" w:rsidRPr="006F73BD" w:rsidRDefault="003938AF" w:rsidP="003938AF">
      <w:pPr>
        <w:pStyle w:val="PL"/>
        <w:rPr>
          <w:rFonts w:eastAsia="Calibri"/>
        </w:rPr>
      </w:pPr>
    </w:p>
    <w:p w14:paraId="506607DC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54851D2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ab/>
        <w:t>...</w:t>
      </w:r>
    </w:p>
    <w:p w14:paraId="7277C964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875F4F0" w14:textId="77777777" w:rsidR="003938AF" w:rsidRPr="006F73BD" w:rsidRDefault="003938AF" w:rsidP="003938AF">
      <w:pPr>
        <w:pStyle w:val="PL"/>
        <w:rPr>
          <w:rFonts w:eastAsia="Calibri"/>
        </w:rPr>
      </w:pPr>
    </w:p>
    <w:p w14:paraId="6042A5E1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7E28AF7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48FA2AF4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404EAAD5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24FC7F34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5A8AEDB" w14:textId="77777777" w:rsidR="003938AF" w:rsidRPr="006F73BD" w:rsidRDefault="003938AF" w:rsidP="003938AF">
      <w:pPr>
        <w:pStyle w:val="PL"/>
        <w:rPr>
          <w:rFonts w:eastAsia="Calibri"/>
        </w:rPr>
      </w:pPr>
    </w:p>
    <w:p w14:paraId="3348CD8B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B021A00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AAC36EF" w14:textId="77777777" w:rsidR="003938AF" w:rsidRPr="006F73BD" w:rsidRDefault="003938AF" w:rsidP="003938A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BC44CDB" w14:textId="77777777" w:rsidR="003938AF" w:rsidRDefault="003938AF" w:rsidP="003938AF">
      <w:pPr>
        <w:pStyle w:val="PL"/>
        <w:rPr>
          <w:noProof w:val="0"/>
        </w:rPr>
      </w:pPr>
    </w:p>
    <w:p w14:paraId="64C56C2F" w14:textId="77777777" w:rsidR="003938AF" w:rsidRPr="00FC402B" w:rsidRDefault="003938AF" w:rsidP="003938AF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04D4463B" w14:textId="77777777" w:rsidR="003938AF" w:rsidRDefault="003938AF" w:rsidP="003938AF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5E970246" w14:textId="77777777" w:rsidR="003938AF" w:rsidRDefault="003938AF" w:rsidP="003938AF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23F2426" w14:textId="77777777" w:rsidR="003938AF" w:rsidRPr="006B2844" w:rsidRDefault="003938AF" w:rsidP="003938AF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2B5AB526" w14:textId="77777777" w:rsidR="003938AF" w:rsidRPr="006B2844" w:rsidRDefault="003938AF" w:rsidP="003938AF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51E4497F" w14:textId="77777777" w:rsidR="003938AF" w:rsidRPr="006B2844" w:rsidRDefault="003938AF" w:rsidP="003938AF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3DE46D0C" w14:textId="77777777" w:rsidR="003938AF" w:rsidRPr="006B2844" w:rsidRDefault="003938AF" w:rsidP="003938AF">
      <w:pPr>
        <w:pStyle w:val="PL"/>
        <w:rPr>
          <w:rFonts w:eastAsia="Calibri"/>
        </w:rPr>
      </w:pPr>
    </w:p>
    <w:p w14:paraId="7F382C03" w14:textId="77777777" w:rsidR="003938AF" w:rsidRPr="006B2844" w:rsidRDefault="003938AF" w:rsidP="003938AF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28FD7A4F" w14:textId="77777777" w:rsidR="003938AF" w:rsidRPr="006B2844" w:rsidRDefault="003938AF" w:rsidP="003938AF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F49EEE9" w14:textId="77777777" w:rsidR="003938AF" w:rsidRPr="006B2844" w:rsidRDefault="003938AF" w:rsidP="003938AF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25F1BAF" w14:textId="77777777" w:rsidR="003938AF" w:rsidRDefault="003938AF" w:rsidP="003938AF">
      <w:pPr>
        <w:pStyle w:val="PL"/>
        <w:rPr>
          <w:rFonts w:eastAsia="SimSun"/>
          <w:snapToGrid w:val="0"/>
        </w:rPr>
      </w:pPr>
    </w:p>
    <w:p w14:paraId="45B60DDF" w14:textId="77777777" w:rsidR="003938AF" w:rsidRPr="00FC402B" w:rsidRDefault="003938AF" w:rsidP="003938AF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743F033E" w14:textId="77777777" w:rsidR="003938AF" w:rsidRDefault="003938AF" w:rsidP="003938AF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306C5C8F" w14:textId="77777777" w:rsidR="003938AF" w:rsidRDefault="003938AF" w:rsidP="003938AF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4827972A" w14:textId="77777777" w:rsidR="003938AF" w:rsidRPr="00D81976" w:rsidRDefault="003938AF" w:rsidP="003938AF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31DF0F75" w14:textId="77777777" w:rsidR="003938AF" w:rsidRPr="006B2844" w:rsidRDefault="003938AF" w:rsidP="003938AF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5560D63E" w14:textId="77777777" w:rsidR="003938AF" w:rsidRPr="006B2844" w:rsidRDefault="003938AF" w:rsidP="003938AF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F07E116" w14:textId="77777777" w:rsidR="003938AF" w:rsidRPr="006B2844" w:rsidRDefault="003938AF" w:rsidP="003938AF">
      <w:pPr>
        <w:pStyle w:val="PL"/>
        <w:rPr>
          <w:rFonts w:eastAsia="Calibri"/>
        </w:rPr>
      </w:pPr>
    </w:p>
    <w:p w14:paraId="6C52FDA7" w14:textId="77777777" w:rsidR="003938AF" w:rsidRPr="006B2844" w:rsidRDefault="003938AF" w:rsidP="003938AF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46D9E8D4" w14:textId="77777777" w:rsidR="003938AF" w:rsidRPr="006B2844" w:rsidRDefault="003938AF" w:rsidP="003938AF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30C5DBEB" w14:textId="77777777" w:rsidR="003938AF" w:rsidRPr="006B2844" w:rsidRDefault="003938AF" w:rsidP="003938AF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3192841D" w14:textId="77777777" w:rsidR="003938AF" w:rsidRDefault="003938AF" w:rsidP="003938AF">
      <w:pPr>
        <w:pStyle w:val="PL"/>
        <w:rPr>
          <w:rFonts w:eastAsia="SimSun"/>
          <w:snapToGrid w:val="0"/>
        </w:rPr>
      </w:pPr>
    </w:p>
    <w:p w14:paraId="5CE319C9" w14:textId="77777777" w:rsidR="003938AF" w:rsidRDefault="003938AF" w:rsidP="003938AF">
      <w:pPr>
        <w:pStyle w:val="PL"/>
        <w:rPr>
          <w:noProof w:val="0"/>
          <w:snapToGrid w:val="0"/>
        </w:rPr>
      </w:pPr>
    </w:p>
    <w:p w14:paraId="0F611847" w14:textId="77777777" w:rsidR="003938AF" w:rsidRPr="00FC402B" w:rsidRDefault="003938AF" w:rsidP="003938AF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1AED109F" w14:textId="77777777" w:rsidR="003938AF" w:rsidRDefault="003938AF" w:rsidP="003938AF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13A3596A" w14:textId="77777777" w:rsidR="003938AF" w:rsidRDefault="003938AF" w:rsidP="003938AF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7CA9ED14" w14:textId="77777777" w:rsidR="003938AF" w:rsidRPr="00D81976" w:rsidRDefault="003938AF" w:rsidP="003938AF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1DF9139A" w14:textId="77777777" w:rsidR="003938AF" w:rsidRPr="006B2844" w:rsidRDefault="003938AF" w:rsidP="003938AF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7771ADAB" w14:textId="77777777" w:rsidR="003938AF" w:rsidRPr="006B2844" w:rsidRDefault="003938AF" w:rsidP="003938AF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5F207833" w14:textId="77777777" w:rsidR="003938AF" w:rsidRPr="006B2844" w:rsidRDefault="003938AF" w:rsidP="003938AF">
      <w:pPr>
        <w:pStyle w:val="PL"/>
        <w:rPr>
          <w:rFonts w:eastAsia="Calibri"/>
        </w:rPr>
      </w:pPr>
    </w:p>
    <w:p w14:paraId="7BB018C3" w14:textId="77777777" w:rsidR="003938AF" w:rsidRPr="006B2844" w:rsidRDefault="003938AF" w:rsidP="003938AF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2DB2E1AF" w14:textId="77777777" w:rsidR="003938AF" w:rsidRPr="006B2844" w:rsidRDefault="003938AF" w:rsidP="003938AF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4288BF2E" w14:textId="77777777" w:rsidR="003938AF" w:rsidRPr="006B2844" w:rsidRDefault="003938AF" w:rsidP="003938AF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31B21ED" w14:textId="77777777" w:rsidR="003938AF" w:rsidRDefault="003938AF" w:rsidP="003938AF">
      <w:pPr>
        <w:pStyle w:val="PL"/>
        <w:rPr>
          <w:rFonts w:eastAsia="SimSun"/>
          <w:snapToGrid w:val="0"/>
        </w:rPr>
      </w:pPr>
    </w:p>
    <w:p w14:paraId="12F14F40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TRPTxTEGAssociation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)) OF TRPTEG-Item</w:t>
      </w:r>
    </w:p>
    <w:p w14:paraId="4E7A0F09" w14:textId="77777777" w:rsidR="003938AF" w:rsidRDefault="003938AF" w:rsidP="003938AF">
      <w:pPr>
        <w:pStyle w:val="PL"/>
        <w:rPr>
          <w:noProof w:val="0"/>
        </w:rPr>
      </w:pPr>
    </w:p>
    <w:p w14:paraId="3B9F9C5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TRPTEG-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753EA2A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-Tx-</w:t>
      </w:r>
      <w:proofErr w:type="spellStart"/>
      <w:r>
        <w:rPr>
          <w:noProof w:val="0"/>
        </w:rPr>
        <w:t>TEGInformation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TRP-Tx-</w:t>
      </w:r>
      <w:proofErr w:type="spellStart"/>
      <w:r>
        <w:rPr>
          <w:noProof w:val="0"/>
        </w:rPr>
        <w:t>TEGInformation</w:t>
      </w:r>
      <w:proofErr w:type="spellEnd"/>
      <w:r>
        <w:rPr>
          <w:noProof w:val="0"/>
        </w:rPr>
        <w:t>,</w:t>
      </w:r>
    </w:p>
    <w:p w14:paraId="7EF2DF12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46649FDD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>-List</w:t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 xml:space="preserve">1.. </w:t>
      </w:r>
      <w:proofErr w:type="spellStart"/>
      <w:r>
        <w:rPr>
          <w:noProof w:val="0"/>
        </w:rPr>
        <w:t>maxnoofPRS-ResourcesPerSet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 xml:space="preserve">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1D55B189" w14:textId="77777777" w:rsidR="003938AF" w:rsidRPr="00C754DA" w:rsidRDefault="003938AF" w:rsidP="003938AF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proofErr w:type="spellStart"/>
      <w:proofErr w:type="gramStart"/>
      <w:r w:rsidRPr="00C754DA">
        <w:rPr>
          <w:noProof w:val="0"/>
          <w:lang w:val="fr-FR"/>
        </w:rPr>
        <w:t>iE</w:t>
      </w:r>
      <w:proofErr w:type="spellEnd"/>
      <w:proofErr w:type="gramEnd"/>
      <w:r w:rsidRPr="00C754DA">
        <w:rPr>
          <w:noProof w:val="0"/>
          <w:lang w:val="fr-FR"/>
        </w:rPr>
        <w:t>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proofErr w:type="spellStart"/>
      <w:r w:rsidRPr="00C754DA">
        <w:rPr>
          <w:noProof w:val="0"/>
          <w:lang w:val="fr-FR"/>
        </w:rPr>
        <w:t>ProtocolExtensionContainer</w:t>
      </w:r>
      <w:proofErr w:type="spellEnd"/>
      <w:r w:rsidRPr="00C754DA">
        <w:rPr>
          <w:noProof w:val="0"/>
          <w:lang w:val="fr-FR"/>
        </w:rPr>
        <w:t xml:space="preserve"> { { </w:t>
      </w:r>
      <w:proofErr w:type="spellStart"/>
      <w:r w:rsidRPr="00C754DA">
        <w:rPr>
          <w:noProof w:val="0"/>
          <w:lang w:val="fr-FR"/>
        </w:rPr>
        <w:t>TRPTEGItem-ExtIEs</w:t>
      </w:r>
      <w:proofErr w:type="spellEnd"/>
      <w:r w:rsidRPr="00C754DA">
        <w:rPr>
          <w:noProof w:val="0"/>
          <w:lang w:val="fr-FR"/>
        </w:rPr>
        <w:t xml:space="preserve"> } } OPTIONAL,</w:t>
      </w:r>
    </w:p>
    <w:p w14:paraId="7B889CD9" w14:textId="77777777" w:rsidR="003938AF" w:rsidRDefault="003938AF" w:rsidP="003938AF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2F626FE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7842C958" w14:textId="77777777" w:rsidR="003938AF" w:rsidRDefault="003938AF" w:rsidP="003938AF">
      <w:pPr>
        <w:pStyle w:val="PL"/>
        <w:rPr>
          <w:noProof w:val="0"/>
        </w:rPr>
      </w:pPr>
    </w:p>
    <w:p w14:paraId="35332477" w14:textId="77777777" w:rsidR="003938AF" w:rsidRDefault="003938AF" w:rsidP="003938AF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TRPTEGItem-ExtIEs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60AA780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C88ACD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6581C83E" w14:textId="77777777" w:rsidR="003938AF" w:rsidRDefault="003938AF" w:rsidP="003938AF">
      <w:pPr>
        <w:pStyle w:val="PL"/>
        <w:rPr>
          <w:noProof w:val="0"/>
        </w:rPr>
      </w:pPr>
    </w:p>
    <w:p w14:paraId="3EEBD056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77A4369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1CF9719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DLPRSResource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43E47C2A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7C2842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49212D04" w14:textId="77777777" w:rsidR="003938AF" w:rsidRDefault="003938AF" w:rsidP="003938AF">
      <w:pPr>
        <w:pStyle w:val="PL"/>
        <w:rPr>
          <w:noProof w:val="0"/>
        </w:rPr>
      </w:pPr>
    </w:p>
    <w:p w14:paraId="18C8BF68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</w:rPr>
        <w:t>DLPRSResource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863C129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F62D91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603EEE30" w14:textId="77777777" w:rsidR="003938AF" w:rsidRDefault="003938AF" w:rsidP="003938AF">
      <w:pPr>
        <w:pStyle w:val="PL"/>
        <w:rPr>
          <w:noProof w:val="0"/>
        </w:rPr>
      </w:pPr>
    </w:p>
    <w:p w14:paraId="69449175" w14:textId="77777777" w:rsidR="003938AF" w:rsidRDefault="003938AF" w:rsidP="003938AF">
      <w:pPr>
        <w:pStyle w:val="PL"/>
        <w:rPr>
          <w:noProof w:val="0"/>
        </w:rPr>
      </w:pPr>
    </w:p>
    <w:p w14:paraId="068D3689" w14:textId="77777777" w:rsidR="003938AF" w:rsidRPr="00EA5FA7" w:rsidRDefault="003938AF" w:rsidP="003938AF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7271D100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not-understood</w:t>
      </w:r>
      <w:proofErr w:type="gramEnd"/>
      <w:r w:rsidRPr="00EA5FA7">
        <w:rPr>
          <w:noProof w:val="0"/>
        </w:rPr>
        <w:t>,</w:t>
      </w:r>
    </w:p>
    <w:p w14:paraId="136BE5CA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2D5B225E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423B87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F2798B" w14:textId="77777777" w:rsidR="003938AF" w:rsidRPr="00EA5FA7" w:rsidRDefault="003938AF" w:rsidP="003938AF">
      <w:pPr>
        <w:pStyle w:val="PL"/>
        <w:rPr>
          <w:noProof w:val="0"/>
        </w:rPr>
      </w:pPr>
    </w:p>
    <w:p w14:paraId="782D989E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0844DE69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515231B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F0AF28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7A7C5E08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304435" w14:textId="77777777" w:rsidR="003938AF" w:rsidRPr="00EA5FA7" w:rsidRDefault="003938AF" w:rsidP="003938AF">
      <w:pPr>
        <w:pStyle w:val="PL"/>
        <w:rPr>
          <w:noProof w:val="0"/>
        </w:rPr>
      </w:pPr>
    </w:p>
    <w:p w14:paraId="26B55CED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6BAC85E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A57094" w14:textId="77777777" w:rsidR="003938AF" w:rsidRPr="00EA5FA7" w:rsidRDefault="003938AF" w:rsidP="003938A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DC9A9B" w14:textId="77777777" w:rsidR="003938AF" w:rsidRDefault="003938AF" w:rsidP="003938AF">
      <w:pPr>
        <w:pStyle w:val="PL"/>
        <w:rPr>
          <w:noProof w:val="0"/>
        </w:rPr>
      </w:pPr>
    </w:p>
    <w:p w14:paraId="21241908" w14:textId="77777777" w:rsidR="003938AF" w:rsidRPr="00707B3F" w:rsidRDefault="003938AF" w:rsidP="003938AF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00E110E4" w14:textId="77777777" w:rsidR="003938AF" w:rsidRDefault="003938AF" w:rsidP="003938AF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5551AB28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391FFD71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1B4AAA2D" w14:textId="77777777" w:rsidR="003938A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1A6F36D3" w14:textId="77777777" w:rsidR="003938AF" w:rsidRPr="007E0379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3796F227" w14:textId="77777777" w:rsidR="003938AF" w:rsidRDefault="003938AF" w:rsidP="003938AF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391" w:name="_Hlk152246314"/>
      <w:r>
        <w:rPr>
          <w:snapToGrid w:val="0"/>
        </w:rPr>
        <w:t>,</w:t>
      </w:r>
    </w:p>
    <w:p w14:paraId="34D4902B" w14:textId="77777777" w:rsidR="003938AF" w:rsidRPr="00707B3F" w:rsidRDefault="003938AF" w:rsidP="003938AF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391"/>
    </w:p>
    <w:p w14:paraId="59AB9ED5" w14:textId="77777777" w:rsidR="003938AF" w:rsidRDefault="003938AF" w:rsidP="003938AF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7F929B9" w14:textId="77777777" w:rsidR="003938AF" w:rsidRPr="00707B3F" w:rsidRDefault="003938AF" w:rsidP="003938AF">
      <w:pPr>
        <w:pStyle w:val="PL"/>
        <w:rPr>
          <w:snapToGrid w:val="0"/>
        </w:rPr>
      </w:pPr>
    </w:p>
    <w:p w14:paraId="1CC2579B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66A78E0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45008FA3" w14:textId="77777777" w:rsidR="003938AF" w:rsidRPr="00FD0FDA" w:rsidRDefault="003938AF" w:rsidP="003938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D0FDA">
        <w:rPr>
          <w:noProof w:val="0"/>
        </w:rPr>
        <w:t>burstArrivalTime</w:t>
      </w:r>
      <w:proofErr w:type="spellEnd"/>
      <w:r w:rsidRPr="00FD0FDA">
        <w:rPr>
          <w:noProof w:val="0"/>
        </w:rPr>
        <w:tab/>
      </w:r>
      <w:r w:rsidRPr="00FD0FDA">
        <w:rPr>
          <w:noProof w:val="0"/>
        </w:rPr>
        <w:tab/>
      </w:r>
      <w:proofErr w:type="spellStart"/>
      <w:r w:rsidRPr="00FD0FDA">
        <w:rPr>
          <w:noProof w:val="0"/>
        </w:rPr>
        <w:t>BurstArrivalTime</w:t>
      </w:r>
      <w:proofErr w:type="spellEnd"/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41934C09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</w:t>
      </w:r>
      <w:proofErr w:type="spellStart"/>
      <w:r w:rsidRPr="006B2844">
        <w:rPr>
          <w:noProof w:val="0"/>
          <w:lang w:val="fr-FR"/>
        </w:rPr>
        <w:t>TSCAssistanceInformation-ExtIEs</w:t>
      </w:r>
      <w:proofErr w:type="spellEnd"/>
      <w:r w:rsidRPr="006B2844">
        <w:rPr>
          <w:noProof w:val="0"/>
          <w:lang w:val="fr-FR"/>
        </w:rPr>
        <w:t>} }</w:t>
      </w:r>
      <w:r w:rsidRPr="006B2844">
        <w:rPr>
          <w:noProof w:val="0"/>
          <w:lang w:val="fr-FR"/>
        </w:rPr>
        <w:tab/>
        <w:t>OPTIONAL,</w:t>
      </w:r>
    </w:p>
    <w:p w14:paraId="4AD8DDB8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7CBEBD9F" w14:textId="77777777" w:rsidR="003938AF" w:rsidRPr="006B2844" w:rsidRDefault="003938AF" w:rsidP="003938AF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C7D7E8A" w14:textId="77777777" w:rsidR="003938AF" w:rsidRPr="006B2844" w:rsidRDefault="003938AF" w:rsidP="003938AF">
      <w:pPr>
        <w:pStyle w:val="PL"/>
        <w:rPr>
          <w:noProof w:val="0"/>
          <w:lang w:val="fr-FR"/>
        </w:rPr>
      </w:pPr>
    </w:p>
    <w:p w14:paraId="356C3EB0" w14:textId="77777777" w:rsidR="003938AF" w:rsidRPr="006B2844" w:rsidRDefault="003938AF" w:rsidP="003938AF">
      <w:pPr>
        <w:pStyle w:val="PL"/>
        <w:rPr>
          <w:noProof w:val="0"/>
          <w:lang w:val="fr-FR"/>
        </w:rPr>
      </w:pPr>
      <w:proofErr w:type="spellStart"/>
      <w:r w:rsidRPr="006B2844">
        <w:rPr>
          <w:noProof w:val="0"/>
          <w:lang w:val="fr-FR"/>
        </w:rPr>
        <w:t>TSCAssistanceInformation-ExtIEs</w:t>
      </w:r>
      <w:proofErr w:type="spellEnd"/>
      <w:r w:rsidRPr="006B2844">
        <w:rPr>
          <w:noProof w:val="0"/>
          <w:lang w:val="fr-FR"/>
        </w:rPr>
        <w:t xml:space="preserve"> F1AP-PROTOCOL-</w:t>
      </w:r>
      <w:proofErr w:type="gramStart"/>
      <w:r w:rsidRPr="006B2844">
        <w:rPr>
          <w:noProof w:val="0"/>
          <w:lang w:val="fr-FR"/>
        </w:rPr>
        <w:t>EXTENSION ::</w:t>
      </w:r>
      <w:proofErr w:type="gramEnd"/>
      <w:r w:rsidRPr="006B2844">
        <w:rPr>
          <w:noProof w:val="0"/>
          <w:lang w:val="fr-FR"/>
        </w:rPr>
        <w:t>= {</w:t>
      </w:r>
    </w:p>
    <w:p w14:paraId="14ADB584" w14:textId="77777777" w:rsidR="003938AF" w:rsidRDefault="003938AF" w:rsidP="003938AF">
      <w:pPr>
        <w:pStyle w:val="PL"/>
      </w:pPr>
      <w:r w:rsidRPr="006B2844">
        <w:rPr>
          <w:noProof w:val="0"/>
          <w:lang w:val="fr-FR"/>
        </w:rPr>
        <w:lastRenderedPageBreak/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671938AE" w14:textId="77777777" w:rsidR="003938AF" w:rsidRPr="0095544F" w:rsidRDefault="003938AF" w:rsidP="003938AF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4DA06019" w14:textId="77777777" w:rsidR="003938AF" w:rsidRDefault="003938AF" w:rsidP="003938AF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1C9386B6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A3AF9C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3C94D60E" w14:textId="77777777" w:rsidR="003938AF" w:rsidRDefault="003938AF" w:rsidP="003938AF">
      <w:pPr>
        <w:pStyle w:val="PL"/>
        <w:rPr>
          <w:noProof w:val="0"/>
        </w:rPr>
      </w:pPr>
    </w:p>
    <w:p w14:paraId="34E49D85" w14:textId="77777777" w:rsidR="003938AF" w:rsidRDefault="003938AF" w:rsidP="003938A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TSCTrafficCharacteristics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417BC744" w14:textId="77777777" w:rsidR="003938AF" w:rsidRPr="00F14971" w:rsidRDefault="003938AF" w:rsidP="003938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F14971">
        <w:rPr>
          <w:noProof w:val="0"/>
          <w:lang w:val="fr-FR"/>
        </w:rPr>
        <w:t>tSCAssistanceInformationDL</w:t>
      </w:r>
      <w:proofErr w:type="spellEnd"/>
      <w:proofErr w:type="gramEnd"/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proofErr w:type="spellStart"/>
      <w:r w:rsidRPr="00F14971">
        <w:rPr>
          <w:noProof w:val="0"/>
          <w:lang w:val="fr-FR"/>
        </w:rPr>
        <w:t>TSCAssistanceInformation</w:t>
      </w:r>
      <w:proofErr w:type="spellEnd"/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44984E46" w14:textId="77777777" w:rsidR="003938AF" w:rsidRPr="00F14971" w:rsidRDefault="003938AF" w:rsidP="003938AF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</w:r>
      <w:proofErr w:type="spellStart"/>
      <w:proofErr w:type="gramStart"/>
      <w:r w:rsidRPr="00F14971">
        <w:rPr>
          <w:noProof w:val="0"/>
          <w:lang w:val="fr-FR"/>
        </w:rPr>
        <w:t>tSCAssistanceInformationUL</w:t>
      </w:r>
      <w:proofErr w:type="spellEnd"/>
      <w:proofErr w:type="gramEnd"/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proofErr w:type="spellStart"/>
      <w:r w:rsidRPr="00F14971">
        <w:rPr>
          <w:noProof w:val="0"/>
          <w:lang w:val="fr-FR"/>
        </w:rPr>
        <w:t>TSCAssistanceInformation</w:t>
      </w:r>
      <w:proofErr w:type="spellEnd"/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21FFB3B7" w14:textId="77777777" w:rsidR="003938AF" w:rsidRPr="00F14971" w:rsidRDefault="003938AF" w:rsidP="003938AF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</w:r>
      <w:proofErr w:type="spellStart"/>
      <w:proofErr w:type="gramStart"/>
      <w:r w:rsidRPr="00F14971">
        <w:rPr>
          <w:noProof w:val="0"/>
          <w:lang w:val="fr-FR"/>
        </w:rPr>
        <w:t>iE</w:t>
      </w:r>
      <w:proofErr w:type="spellEnd"/>
      <w:proofErr w:type="gramEnd"/>
      <w:r w:rsidRPr="00F14971">
        <w:rPr>
          <w:noProof w:val="0"/>
          <w:lang w:val="fr-FR"/>
        </w:rPr>
        <w:t>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proofErr w:type="spellStart"/>
      <w:r w:rsidRPr="00F14971">
        <w:rPr>
          <w:noProof w:val="0"/>
          <w:lang w:val="fr-FR"/>
        </w:rPr>
        <w:t>ProtocolExtensionContainer</w:t>
      </w:r>
      <w:proofErr w:type="spellEnd"/>
      <w:r w:rsidRPr="00F14971">
        <w:rPr>
          <w:noProof w:val="0"/>
          <w:lang w:val="fr-FR"/>
        </w:rPr>
        <w:t xml:space="preserve"> { {</w:t>
      </w:r>
      <w:proofErr w:type="spellStart"/>
      <w:r w:rsidRPr="00F14971">
        <w:rPr>
          <w:noProof w:val="0"/>
          <w:lang w:val="fr-FR"/>
        </w:rPr>
        <w:t>TSCTrafficCharacteristics-ExtIEs</w:t>
      </w:r>
      <w:proofErr w:type="spellEnd"/>
      <w:r w:rsidRPr="00F14971">
        <w:rPr>
          <w:noProof w:val="0"/>
          <w:lang w:val="fr-FR"/>
        </w:rPr>
        <w:t>} }</w:t>
      </w:r>
      <w:r w:rsidRPr="00F14971">
        <w:rPr>
          <w:noProof w:val="0"/>
          <w:lang w:val="fr-FR"/>
        </w:rPr>
        <w:tab/>
        <w:t>OPTIONAL,</w:t>
      </w:r>
    </w:p>
    <w:p w14:paraId="699E369D" w14:textId="77777777" w:rsidR="003938AF" w:rsidRDefault="003938AF" w:rsidP="003938AF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A21BA5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670B7762" w14:textId="77777777" w:rsidR="003938AF" w:rsidRDefault="003938AF" w:rsidP="003938AF">
      <w:pPr>
        <w:pStyle w:val="PL"/>
        <w:rPr>
          <w:noProof w:val="0"/>
        </w:rPr>
      </w:pPr>
    </w:p>
    <w:p w14:paraId="3DEFE0C4" w14:textId="77777777" w:rsidR="003938AF" w:rsidRDefault="003938AF" w:rsidP="003938AF">
      <w:pPr>
        <w:pStyle w:val="PL"/>
        <w:rPr>
          <w:noProof w:val="0"/>
        </w:rPr>
      </w:pPr>
      <w:proofErr w:type="spellStart"/>
      <w:r>
        <w:rPr>
          <w:noProof w:val="0"/>
        </w:rPr>
        <w:t>TSCTrafficCharacteristics-ExtIEs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68E83D7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649145" w14:textId="77777777" w:rsidR="003938AF" w:rsidRDefault="003938AF" w:rsidP="003938AF">
      <w:pPr>
        <w:pStyle w:val="PL"/>
        <w:rPr>
          <w:noProof w:val="0"/>
        </w:rPr>
      </w:pPr>
      <w:r>
        <w:rPr>
          <w:noProof w:val="0"/>
        </w:rPr>
        <w:t>}</w:t>
      </w:r>
    </w:p>
    <w:p w14:paraId="7125C673" w14:textId="77777777" w:rsidR="003938AF" w:rsidRDefault="003938AF" w:rsidP="003938AF">
      <w:pPr>
        <w:pStyle w:val="PL"/>
        <w:rPr>
          <w:noProof w:val="0"/>
        </w:rPr>
      </w:pPr>
    </w:p>
    <w:p w14:paraId="513B276E" w14:textId="77777777" w:rsidR="003938AF" w:rsidRDefault="003938AF" w:rsidP="003938AF">
      <w:pPr>
        <w:pStyle w:val="PL"/>
        <w:rPr>
          <w:lang w:val="en-US" w:eastAsia="zh-CN"/>
        </w:rPr>
      </w:pPr>
      <w:bookmarkStart w:id="392" w:name="_Hlk152237660"/>
      <w:r>
        <w:t>TSCTrafficCharacteristicsFeedback ::= SEQUENCE {</w:t>
      </w:r>
    </w:p>
    <w:p w14:paraId="65649853" w14:textId="77777777" w:rsidR="003938AF" w:rsidRDefault="003938AF" w:rsidP="003938AF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34A189" w14:textId="77777777" w:rsidR="003938AF" w:rsidRDefault="003938AF" w:rsidP="003938AF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25E881" w14:textId="77777777" w:rsidR="003938AF" w:rsidRDefault="003938AF" w:rsidP="003938AF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26554746" w14:textId="77777777" w:rsidR="003938AF" w:rsidRDefault="003938AF" w:rsidP="003938AF">
      <w:pPr>
        <w:pStyle w:val="PL"/>
      </w:pPr>
      <w:r>
        <w:tab/>
        <w:t>...</w:t>
      </w:r>
    </w:p>
    <w:p w14:paraId="309C1AEE" w14:textId="77777777" w:rsidR="003938AF" w:rsidRDefault="003938AF" w:rsidP="003938AF">
      <w:pPr>
        <w:pStyle w:val="PL"/>
      </w:pPr>
      <w:r>
        <w:t>}</w:t>
      </w:r>
    </w:p>
    <w:p w14:paraId="6FC1DAE9" w14:textId="77777777" w:rsidR="003938AF" w:rsidRDefault="003938AF" w:rsidP="003938AF">
      <w:pPr>
        <w:pStyle w:val="PL"/>
      </w:pPr>
      <w:r>
        <w:t xml:space="preserve"> </w:t>
      </w:r>
    </w:p>
    <w:p w14:paraId="7AF818E9" w14:textId="77777777" w:rsidR="003938AF" w:rsidRDefault="003938AF" w:rsidP="003938AF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1AE09942" w14:textId="77777777" w:rsidR="003938AF" w:rsidRDefault="003938AF" w:rsidP="003938AF">
      <w:pPr>
        <w:pStyle w:val="PL"/>
      </w:pPr>
      <w:r>
        <w:tab/>
        <w:t>...</w:t>
      </w:r>
    </w:p>
    <w:p w14:paraId="35644122" w14:textId="77777777" w:rsidR="003938AF" w:rsidRDefault="003938AF" w:rsidP="003938AF">
      <w:pPr>
        <w:pStyle w:val="PL"/>
      </w:pPr>
      <w:r>
        <w:t>}</w:t>
      </w:r>
    </w:p>
    <w:p w14:paraId="62238C1E" w14:textId="77777777" w:rsidR="003938AF" w:rsidRDefault="003938AF" w:rsidP="003938AF">
      <w:pPr>
        <w:pStyle w:val="PL"/>
      </w:pPr>
      <w:r>
        <w:t xml:space="preserve"> </w:t>
      </w:r>
    </w:p>
    <w:p w14:paraId="08C341C7" w14:textId="77777777" w:rsidR="003938AF" w:rsidRDefault="003938AF" w:rsidP="003938AF">
      <w:pPr>
        <w:pStyle w:val="PL"/>
      </w:pPr>
      <w:r>
        <w:t>TSCFeedbackInformation ::= SEQUENCE {</w:t>
      </w:r>
    </w:p>
    <w:p w14:paraId="45BF31D4" w14:textId="77777777" w:rsidR="003938AF" w:rsidRDefault="003938AF" w:rsidP="003938AF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52E7773E" w14:textId="77777777" w:rsidR="003938AF" w:rsidRDefault="003938AF" w:rsidP="003938AF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D66E93" w14:textId="77777777" w:rsidR="003938AF" w:rsidRPr="00273A55" w:rsidRDefault="003938AF" w:rsidP="003938AF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015CCA35" w14:textId="77777777" w:rsidR="003938AF" w:rsidRDefault="003938AF" w:rsidP="003938AF">
      <w:pPr>
        <w:pStyle w:val="PL"/>
      </w:pPr>
      <w:r w:rsidRPr="00273A55">
        <w:rPr>
          <w:lang w:val="fr-FR"/>
        </w:rPr>
        <w:tab/>
      </w:r>
      <w:r>
        <w:t>...</w:t>
      </w:r>
    </w:p>
    <w:p w14:paraId="5FC60DB2" w14:textId="77777777" w:rsidR="003938AF" w:rsidRDefault="003938AF" w:rsidP="003938AF">
      <w:pPr>
        <w:pStyle w:val="PL"/>
      </w:pPr>
      <w:r>
        <w:t>}</w:t>
      </w:r>
    </w:p>
    <w:p w14:paraId="4C085994" w14:textId="77777777" w:rsidR="003938AF" w:rsidRDefault="003938AF" w:rsidP="003938AF">
      <w:pPr>
        <w:pStyle w:val="PL"/>
      </w:pPr>
      <w:r>
        <w:t xml:space="preserve"> </w:t>
      </w:r>
    </w:p>
    <w:p w14:paraId="776167FE" w14:textId="77777777" w:rsidR="003938AF" w:rsidRDefault="003938AF" w:rsidP="003938AF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6EDF6452" w14:textId="77777777" w:rsidR="003938AF" w:rsidRDefault="003938AF" w:rsidP="003938AF">
      <w:pPr>
        <w:pStyle w:val="PL"/>
      </w:pPr>
      <w:r>
        <w:tab/>
        <w:t>...</w:t>
      </w:r>
    </w:p>
    <w:p w14:paraId="0B1890F5" w14:textId="77777777" w:rsidR="003938AF" w:rsidRDefault="003938AF" w:rsidP="003938AF">
      <w:pPr>
        <w:pStyle w:val="PL"/>
      </w:pPr>
      <w:r>
        <w:t>}</w:t>
      </w:r>
    </w:p>
    <w:bookmarkEnd w:id="392"/>
    <w:p w14:paraId="487DC186" w14:textId="77777777" w:rsidR="003938AF" w:rsidRPr="00EA5FA7" w:rsidRDefault="003938AF" w:rsidP="003938AF">
      <w:pPr>
        <w:pStyle w:val="PL"/>
        <w:rPr>
          <w:noProof w:val="0"/>
        </w:rPr>
      </w:pPr>
    </w:p>
    <w:p w14:paraId="1B760634" w14:textId="77777777" w:rsidR="003938AF" w:rsidRPr="006B2844" w:rsidRDefault="003938AF" w:rsidP="003938AF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19D8A82C" w14:textId="77777777" w:rsidR="003938AF" w:rsidRPr="006B2844" w:rsidRDefault="003938AF" w:rsidP="003938AF">
      <w:pPr>
        <w:pStyle w:val="PL"/>
        <w:rPr>
          <w:snapToGrid w:val="0"/>
        </w:rPr>
      </w:pPr>
    </w:p>
    <w:p w14:paraId="27B86B10" w14:textId="77777777" w:rsidR="003938AF" w:rsidRPr="001645CB" w:rsidRDefault="003938AF" w:rsidP="003938AF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68F01ECD" w14:textId="77777777" w:rsidR="003938AF" w:rsidRPr="001645CB" w:rsidRDefault="003938AF" w:rsidP="003938AF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5EDA7E14" w14:textId="77777777" w:rsidR="003938AF" w:rsidRPr="001645CB" w:rsidRDefault="003938AF" w:rsidP="003938AF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7F23BCC6" w14:textId="77777777" w:rsidR="003938AF" w:rsidRPr="00C754DA" w:rsidRDefault="003938AF" w:rsidP="003938AF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190DED45" w14:textId="77777777" w:rsidR="003938AF" w:rsidRPr="001645CB" w:rsidRDefault="003938AF" w:rsidP="003938AF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465434C7" w14:textId="77777777" w:rsidR="003938AF" w:rsidRPr="001645CB" w:rsidRDefault="003938AF" w:rsidP="003938AF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7797F6D" w14:textId="77777777" w:rsidR="003938AF" w:rsidRPr="001645CB" w:rsidRDefault="003938AF" w:rsidP="003938AF">
      <w:pPr>
        <w:pStyle w:val="PL"/>
      </w:pPr>
    </w:p>
    <w:p w14:paraId="7B1A36DC" w14:textId="77777777" w:rsidR="003938AF" w:rsidRPr="001645CB" w:rsidRDefault="003938AF" w:rsidP="003938AF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37B793F4" w14:textId="77777777" w:rsidR="003938AF" w:rsidRPr="006A41FF" w:rsidRDefault="003938AF" w:rsidP="003938AF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18B3BF0D" w14:textId="77777777" w:rsidR="003938AF" w:rsidRDefault="003938AF" w:rsidP="003938AF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42B50D2B" w14:textId="77777777" w:rsidR="003938AF" w:rsidRPr="00AE04CB" w:rsidRDefault="003938AF" w:rsidP="003938AF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36C71459" w14:textId="77777777" w:rsidR="003938AF" w:rsidRPr="00AE04CB" w:rsidRDefault="003938AF" w:rsidP="003938AF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0E645920" w14:textId="77777777" w:rsidR="003938AF" w:rsidRPr="00AE04CB" w:rsidRDefault="003938AF" w:rsidP="003938AF">
      <w:pPr>
        <w:pStyle w:val="PL"/>
        <w:rPr>
          <w:rFonts w:eastAsia="Calibri"/>
        </w:rPr>
      </w:pPr>
    </w:p>
    <w:p w14:paraId="3ABBDC58" w14:textId="77777777" w:rsidR="003938AF" w:rsidRDefault="003938AF" w:rsidP="003938AF">
      <w:pPr>
        <w:pStyle w:val="PL"/>
        <w:rPr>
          <w:noProof w:val="0"/>
        </w:rPr>
      </w:pPr>
      <w:proofErr w:type="gramStart"/>
      <w:r w:rsidRPr="00212D93">
        <w:t>TwoPHRMode</w:t>
      </w:r>
      <w:r>
        <w:t>MCG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400ECE4" w14:textId="77777777" w:rsidR="003938AF" w:rsidRDefault="003938AF" w:rsidP="003938AF">
      <w:pPr>
        <w:pStyle w:val="PL"/>
        <w:rPr>
          <w:noProof w:val="0"/>
        </w:rPr>
      </w:pPr>
    </w:p>
    <w:p w14:paraId="428CC743" w14:textId="77777777" w:rsidR="003938AF" w:rsidRPr="00EA5FA7" w:rsidRDefault="003938AF" w:rsidP="003938AF">
      <w:pPr>
        <w:pStyle w:val="PL"/>
        <w:rPr>
          <w:noProof w:val="0"/>
        </w:rPr>
      </w:pPr>
      <w:proofErr w:type="gramStart"/>
      <w:r w:rsidRPr="00212D93">
        <w:t>TwoPHRMode</w:t>
      </w:r>
      <w:r>
        <w:t>SCG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2DC5266A" w14:textId="77777777" w:rsidR="003938AF" w:rsidRPr="005066C1" w:rsidRDefault="003938AF" w:rsidP="003938AF">
      <w:pPr>
        <w:pStyle w:val="PL"/>
        <w:rPr>
          <w:rFonts w:eastAsia="SimSun"/>
        </w:rPr>
      </w:pPr>
    </w:p>
    <w:p w14:paraId="7F5F7883" w14:textId="77777777" w:rsidR="003938AF" w:rsidRPr="000B4E89" w:rsidRDefault="003938AF" w:rsidP="003938AF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0C9F28C9" w14:textId="77777777" w:rsidR="003938AF" w:rsidRDefault="003938AF" w:rsidP="003938AF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0EC6FC6" w14:textId="77777777" w:rsidR="003938AF" w:rsidRDefault="003938AF" w:rsidP="003938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(1..6),</w:t>
      </w:r>
    </w:p>
    <w:p w14:paraId="1988E715" w14:textId="77777777" w:rsidR="003938AF" w:rsidRPr="000B4E89" w:rsidRDefault="003938AF" w:rsidP="003938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3415D68A" w14:textId="77777777" w:rsidR="003938AF" w:rsidRPr="006E4192" w:rsidRDefault="003938AF" w:rsidP="003938AF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44D431AB" w14:textId="77777777" w:rsidR="003938AF" w:rsidRPr="007C49BE" w:rsidRDefault="003938AF" w:rsidP="003938AF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1B82362E" w14:textId="77777777" w:rsidR="003938AF" w:rsidRPr="007C49BE" w:rsidRDefault="003938AF" w:rsidP="003938AF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D653A01" w14:textId="77777777" w:rsidR="003938AF" w:rsidRPr="007C49BE" w:rsidRDefault="003938AF" w:rsidP="003938AF">
      <w:pPr>
        <w:pStyle w:val="PL"/>
        <w:rPr>
          <w:snapToGrid w:val="0"/>
        </w:rPr>
      </w:pPr>
    </w:p>
    <w:p w14:paraId="5F6F3A83" w14:textId="77777777" w:rsidR="003938AF" w:rsidRPr="007C49BE" w:rsidRDefault="003938AF" w:rsidP="003938AF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4924A10F" w14:textId="77777777" w:rsidR="003938AF" w:rsidRPr="007C49BE" w:rsidRDefault="003938AF" w:rsidP="003938AF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D43A4C0" w14:textId="77777777" w:rsidR="003938AF" w:rsidRDefault="003938AF" w:rsidP="00D57AAE">
      <w:pPr>
        <w:pStyle w:val="PL"/>
        <w:tabs>
          <w:tab w:val="left" w:pos="10206"/>
        </w:tabs>
        <w:rPr>
          <w:ins w:id="393" w:author="Ericsson" w:date="2024-04-08T12:27:00Z"/>
          <w:snapToGrid w:val="0"/>
        </w:rPr>
      </w:pPr>
      <w:r w:rsidRPr="007C49BE">
        <w:rPr>
          <w:snapToGrid w:val="0"/>
        </w:rPr>
        <w:t>}</w:t>
      </w:r>
    </w:p>
    <w:p w14:paraId="0B8234B1" w14:textId="77777777" w:rsidR="00DE1C65" w:rsidRDefault="00DE1C65" w:rsidP="00D57AAE">
      <w:pPr>
        <w:pStyle w:val="PL"/>
        <w:tabs>
          <w:tab w:val="left" w:pos="10206"/>
        </w:tabs>
        <w:rPr>
          <w:ins w:id="394" w:author="Ericsson" w:date="2024-04-08T12:27:00Z"/>
          <w:snapToGrid w:val="0"/>
        </w:rPr>
      </w:pPr>
    </w:p>
    <w:p w14:paraId="1BB83613" w14:textId="200E6532" w:rsidR="00F22660" w:rsidRPr="00151E47" w:rsidRDefault="00DE1C65" w:rsidP="00D57AAE">
      <w:pPr>
        <w:pStyle w:val="PL"/>
        <w:tabs>
          <w:tab w:val="left" w:pos="10206"/>
        </w:tabs>
        <w:rPr>
          <w:ins w:id="395" w:author="Ericsson" w:date="2024-04-08T12:28:00Z"/>
          <w:snapToGrid w:val="0"/>
        </w:rPr>
      </w:pPr>
      <w:ins w:id="396" w:author="Ericsson" w:date="2024-04-08T12:27:00Z">
        <w:r>
          <w:rPr>
            <w:snapToGrid w:val="0"/>
            <w:lang w:val="sv-SE"/>
          </w:rPr>
          <w:t>TAInformation</w:t>
        </w:r>
      </w:ins>
      <w:ins w:id="397" w:author="Ericsson" w:date="2024-04-08T12:29:00Z">
        <w:r w:rsidR="00793518">
          <w:rPr>
            <w:snapToGrid w:val="0"/>
            <w:lang w:val="sv-SE"/>
          </w:rPr>
          <w:t>-</w:t>
        </w:r>
      </w:ins>
      <w:ins w:id="398" w:author="Ericsson" w:date="2024-04-08T12:27:00Z">
        <w:r>
          <w:rPr>
            <w:snapToGrid w:val="0"/>
            <w:lang w:val="sv-SE"/>
          </w:rPr>
          <w:t>List</w:t>
        </w:r>
      </w:ins>
      <w:ins w:id="399" w:author="Ericsson" w:date="2024-04-08T12:28:00Z">
        <w:r w:rsidR="00F22660">
          <w:rPr>
            <w:snapToGrid w:val="0"/>
            <w:lang w:val="sv-SE"/>
          </w:rPr>
          <w:tab/>
        </w:r>
        <w:r w:rsidR="00F22660" w:rsidRPr="00151E47">
          <w:rPr>
            <w:snapToGrid w:val="0"/>
          </w:rPr>
          <w:t>::= SEQUENCE (SIZE(1..</w:t>
        </w:r>
        <w:r w:rsidR="00F22660" w:rsidRPr="006B0D09">
          <w:t xml:space="preserve"> maxnoof</w:t>
        </w:r>
        <w:r w:rsidR="00F22660">
          <w:t>TAList</w:t>
        </w:r>
        <w:r w:rsidR="00F22660" w:rsidRPr="00151E47">
          <w:rPr>
            <w:snapToGrid w:val="0"/>
          </w:rPr>
          <w:t xml:space="preserve">)) OF </w:t>
        </w:r>
        <w:r w:rsidR="002A5839">
          <w:t>T</w:t>
        </w:r>
        <w:r w:rsidR="00F22660">
          <w:t>AInformation</w:t>
        </w:r>
      </w:ins>
      <w:ins w:id="400" w:author="Ericsson" w:date="2024-04-08T12:29:00Z">
        <w:r w:rsidR="00793518">
          <w:t>-</w:t>
        </w:r>
        <w:r w:rsidR="00912934">
          <w:t>Item</w:t>
        </w:r>
      </w:ins>
    </w:p>
    <w:p w14:paraId="04FF33C0" w14:textId="77777777" w:rsidR="00F22660" w:rsidRDefault="00F22660" w:rsidP="00D57AAE">
      <w:pPr>
        <w:pStyle w:val="PL"/>
        <w:tabs>
          <w:tab w:val="left" w:pos="10206"/>
        </w:tabs>
        <w:rPr>
          <w:ins w:id="401" w:author="Ericsson" w:date="2024-04-08T12:28:00Z"/>
          <w:noProof w:val="0"/>
          <w:snapToGrid w:val="0"/>
        </w:rPr>
      </w:pPr>
    </w:p>
    <w:p w14:paraId="4D70ECBE" w14:textId="2521CD81" w:rsidR="00F22660" w:rsidRPr="001D2E49" w:rsidRDefault="002A5839" w:rsidP="00D57AAE">
      <w:pPr>
        <w:pStyle w:val="PL"/>
        <w:tabs>
          <w:tab w:val="left" w:pos="10206"/>
        </w:tabs>
        <w:rPr>
          <w:ins w:id="402" w:author="Ericsson" w:date="2024-04-08T12:28:00Z"/>
          <w:noProof w:val="0"/>
          <w:snapToGrid w:val="0"/>
        </w:rPr>
      </w:pPr>
      <w:ins w:id="403" w:author="Ericsson" w:date="2024-04-08T12:28:00Z">
        <w:r>
          <w:t>TAInformation</w:t>
        </w:r>
      </w:ins>
      <w:ins w:id="404" w:author="Ericsson" w:date="2024-04-08T12:29:00Z">
        <w:r w:rsidR="00793518">
          <w:t>-</w:t>
        </w:r>
        <w:r w:rsidR="00912934">
          <w:t>Item</w:t>
        </w:r>
      </w:ins>
      <w:proofErr w:type="gramStart"/>
      <w:ins w:id="405" w:author="Ericsson" w:date="2024-04-08T12:28:00Z">
        <w:r w:rsidR="00F22660">
          <w:rPr>
            <w:snapToGrid w:val="0"/>
          </w:rPr>
          <w:tab/>
        </w:r>
        <w:r w:rsidR="00F22660" w:rsidRPr="001D2E49">
          <w:rPr>
            <w:noProof w:val="0"/>
            <w:snapToGrid w:val="0"/>
          </w:rPr>
          <w:t>::</w:t>
        </w:r>
        <w:proofErr w:type="gramEnd"/>
        <w:r w:rsidR="00F22660" w:rsidRPr="001D2E49">
          <w:rPr>
            <w:noProof w:val="0"/>
            <w:snapToGrid w:val="0"/>
          </w:rPr>
          <w:t>= SEQUENCE {</w:t>
        </w:r>
      </w:ins>
    </w:p>
    <w:p w14:paraId="0037245F" w14:textId="77777777" w:rsidR="00F22660" w:rsidRPr="006B49CB" w:rsidRDefault="00F22660" w:rsidP="00D57AAE">
      <w:pPr>
        <w:pStyle w:val="PL"/>
        <w:tabs>
          <w:tab w:val="left" w:pos="10206"/>
        </w:tabs>
        <w:rPr>
          <w:ins w:id="406" w:author="Ericsson" w:date="2024-04-08T12:28:00Z"/>
          <w:rFonts w:eastAsia="SimSun"/>
        </w:rPr>
      </w:pPr>
      <w:ins w:id="407" w:author="Ericsson" w:date="2024-04-08T12:28:00Z">
        <w:r w:rsidRPr="00A55ED4">
          <w:rPr>
            <w:rFonts w:eastAsia="SimSun"/>
          </w:rPr>
          <w:tab/>
        </w:r>
        <w:r w:rsidRPr="006B49CB">
          <w:rPr>
            <w:rFonts w:eastAsia="SimSun"/>
          </w:rPr>
          <w:t>nRCGI</w:t>
        </w:r>
        <w:r w:rsidRPr="006B49CB">
          <w:rPr>
            <w:rFonts w:eastAsia="SimSun"/>
          </w:rPr>
          <w:tab/>
        </w:r>
        <w:r w:rsidRPr="006B49CB">
          <w:rPr>
            <w:rFonts w:eastAsia="SimSun"/>
          </w:rPr>
          <w:tab/>
        </w:r>
        <w:r w:rsidRPr="006B49CB">
          <w:rPr>
            <w:rFonts w:eastAsia="SimSun"/>
          </w:rPr>
          <w:tab/>
        </w:r>
        <w:r w:rsidRPr="006B49CB">
          <w:rPr>
            <w:rFonts w:eastAsia="SimSun"/>
          </w:rPr>
          <w:tab/>
        </w:r>
        <w:r w:rsidRPr="006B49CB">
          <w:rPr>
            <w:rFonts w:eastAsia="SimSun"/>
          </w:rPr>
          <w:tab/>
          <w:t>NRCGI,</w:t>
        </w:r>
      </w:ins>
    </w:p>
    <w:p w14:paraId="5E7B00D7" w14:textId="77777777" w:rsidR="00F22660" w:rsidRPr="006B49CB" w:rsidRDefault="00F22660" w:rsidP="00D57AAE">
      <w:pPr>
        <w:pStyle w:val="PL"/>
        <w:tabs>
          <w:tab w:val="left" w:pos="10206"/>
        </w:tabs>
        <w:rPr>
          <w:ins w:id="408" w:author="Ericsson" w:date="2024-04-08T12:28:00Z"/>
          <w:noProof w:val="0"/>
          <w:snapToGrid w:val="0"/>
        </w:rPr>
      </w:pPr>
      <w:ins w:id="409" w:author="Ericsson" w:date="2024-04-08T12:28:00Z">
        <w:r w:rsidRPr="006B49CB">
          <w:rPr>
            <w:noProof w:val="0"/>
            <w:snapToGrid w:val="0"/>
          </w:rPr>
          <w:tab/>
        </w:r>
        <w:proofErr w:type="spellStart"/>
        <w:r w:rsidRPr="006B49CB">
          <w:rPr>
            <w:noProof w:val="0"/>
            <w:snapToGrid w:val="0"/>
          </w:rPr>
          <w:t>tAValue</w:t>
        </w:r>
        <w:proofErr w:type="spellEnd"/>
        <w:r w:rsidRPr="006B49CB">
          <w:rPr>
            <w:noProof w:val="0"/>
            <w:snapToGrid w:val="0"/>
          </w:rPr>
          <w:tab/>
        </w:r>
        <w:r w:rsidRPr="006B49CB">
          <w:rPr>
            <w:noProof w:val="0"/>
            <w:snapToGrid w:val="0"/>
          </w:rPr>
          <w:tab/>
        </w:r>
        <w:r w:rsidRPr="006B49CB">
          <w:rPr>
            <w:noProof w:val="0"/>
            <w:snapToGrid w:val="0"/>
          </w:rPr>
          <w:tab/>
        </w:r>
        <w:r w:rsidRPr="006B49CB">
          <w:rPr>
            <w:noProof w:val="0"/>
            <w:snapToGrid w:val="0"/>
          </w:rPr>
          <w:tab/>
        </w:r>
        <w:r w:rsidRPr="006B49CB">
          <w:rPr>
            <w:noProof w:val="0"/>
            <w:snapToGrid w:val="0"/>
          </w:rPr>
          <w:tab/>
        </w:r>
        <w:proofErr w:type="spellStart"/>
        <w:r w:rsidRPr="006B49CB">
          <w:rPr>
            <w:noProof w:val="0"/>
            <w:snapToGrid w:val="0"/>
          </w:rPr>
          <w:t>TAValue</w:t>
        </w:r>
        <w:proofErr w:type="spellEnd"/>
        <w:r w:rsidRPr="006B49CB">
          <w:rPr>
            <w:noProof w:val="0"/>
            <w:snapToGrid w:val="0"/>
          </w:rPr>
          <w:t>,</w:t>
        </w:r>
      </w:ins>
    </w:p>
    <w:p w14:paraId="15E970C3" w14:textId="6C5026F2" w:rsidR="00F22660" w:rsidRPr="006B2844" w:rsidRDefault="00F22660" w:rsidP="00D57AAE">
      <w:pPr>
        <w:pStyle w:val="PL"/>
        <w:tabs>
          <w:tab w:val="left" w:pos="10206"/>
        </w:tabs>
        <w:rPr>
          <w:ins w:id="410" w:author="Ericsson" w:date="2024-04-08T12:28:00Z"/>
          <w:noProof w:val="0"/>
          <w:snapToGrid w:val="0"/>
          <w:lang w:val="fr-FR"/>
        </w:rPr>
      </w:pPr>
      <w:ins w:id="411" w:author="Ericsson" w:date="2024-04-08T12:28:00Z">
        <w:r w:rsidRPr="006B49CB">
          <w:rPr>
            <w:noProof w:val="0"/>
            <w:snapToGrid w:val="0"/>
          </w:rPr>
          <w:tab/>
        </w:r>
        <w:proofErr w:type="spellStart"/>
        <w:proofErr w:type="gramStart"/>
        <w:r w:rsidRPr="006B2844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6B2844">
          <w:rPr>
            <w:noProof w:val="0"/>
            <w:snapToGrid w:val="0"/>
            <w:lang w:val="fr-FR"/>
          </w:rPr>
          <w:t>-Extensions</w:t>
        </w:r>
        <w:r w:rsidRPr="006B2844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ab/>
        </w:r>
        <w:proofErr w:type="spellStart"/>
        <w:r w:rsidRPr="006B2844">
          <w:rPr>
            <w:noProof w:val="0"/>
            <w:snapToGrid w:val="0"/>
            <w:lang w:val="fr-FR"/>
          </w:rPr>
          <w:t>ProtocolExtensionContainer</w:t>
        </w:r>
        <w:proofErr w:type="spellEnd"/>
        <w:r w:rsidRPr="006B2844">
          <w:rPr>
            <w:noProof w:val="0"/>
            <w:snapToGrid w:val="0"/>
            <w:lang w:val="fr-FR"/>
          </w:rPr>
          <w:t xml:space="preserve"> { {</w:t>
        </w:r>
        <w:r w:rsidRPr="003B4B1E">
          <w:rPr>
            <w:snapToGrid w:val="0"/>
            <w:lang w:val="fr-FR"/>
          </w:rPr>
          <w:t xml:space="preserve"> </w:t>
        </w:r>
        <w:r w:rsidR="001C1693">
          <w:t>TAInformation</w:t>
        </w:r>
      </w:ins>
      <w:ins w:id="412" w:author="Ericsson" w:date="2024-04-08T12:30:00Z">
        <w:r w:rsidR="00793518">
          <w:t>-</w:t>
        </w:r>
      </w:ins>
      <w:ins w:id="413" w:author="Ericsson" w:date="2024-04-08T12:28:00Z">
        <w:r w:rsidR="001C1693">
          <w:t>Item</w:t>
        </w:r>
        <w:r w:rsidRPr="006B2844">
          <w:rPr>
            <w:noProof w:val="0"/>
            <w:snapToGrid w:val="0"/>
            <w:lang w:val="fr-FR"/>
          </w:rPr>
          <w:t>-</w:t>
        </w:r>
        <w:proofErr w:type="spellStart"/>
        <w:r w:rsidRPr="006B2844">
          <w:rPr>
            <w:noProof w:val="0"/>
            <w:snapToGrid w:val="0"/>
            <w:lang w:val="fr-FR"/>
          </w:rPr>
          <w:t>ExtIEs</w:t>
        </w:r>
        <w:proofErr w:type="spellEnd"/>
        <w:r w:rsidRPr="006B2844">
          <w:rPr>
            <w:noProof w:val="0"/>
            <w:snapToGrid w:val="0"/>
            <w:lang w:val="fr-FR"/>
          </w:rPr>
          <w:t>} }</w:t>
        </w:r>
        <w:r w:rsidRPr="006B2844">
          <w:rPr>
            <w:noProof w:val="0"/>
            <w:snapToGrid w:val="0"/>
            <w:lang w:val="fr-FR"/>
          </w:rPr>
          <w:tab/>
          <w:t>OPTIONAL,</w:t>
        </w:r>
      </w:ins>
    </w:p>
    <w:p w14:paraId="37979F17" w14:textId="77777777" w:rsidR="00F22660" w:rsidRPr="006B49CB" w:rsidRDefault="00F22660" w:rsidP="00D57AAE">
      <w:pPr>
        <w:pStyle w:val="PL"/>
        <w:tabs>
          <w:tab w:val="left" w:pos="10206"/>
        </w:tabs>
        <w:rPr>
          <w:ins w:id="414" w:author="Ericsson" w:date="2024-04-08T12:28:00Z"/>
          <w:noProof w:val="0"/>
          <w:snapToGrid w:val="0"/>
          <w:lang w:val="fr-FR"/>
        </w:rPr>
      </w:pPr>
      <w:ins w:id="415" w:author="Ericsson" w:date="2024-04-08T12:28:00Z">
        <w:r w:rsidRPr="006B2844">
          <w:rPr>
            <w:noProof w:val="0"/>
            <w:snapToGrid w:val="0"/>
            <w:lang w:val="fr-FR"/>
          </w:rPr>
          <w:tab/>
        </w:r>
        <w:r w:rsidRPr="006B49CB">
          <w:rPr>
            <w:noProof w:val="0"/>
            <w:snapToGrid w:val="0"/>
            <w:lang w:val="fr-FR"/>
          </w:rPr>
          <w:t>...</w:t>
        </w:r>
      </w:ins>
    </w:p>
    <w:p w14:paraId="4EBEFC50" w14:textId="77777777" w:rsidR="00F22660" w:rsidRPr="006B49CB" w:rsidRDefault="00F22660" w:rsidP="00D57AAE">
      <w:pPr>
        <w:pStyle w:val="PL"/>
        <w:tabs>
          <w:tab w:val="left" w:pos="10206"/>
        </w:tabs>
        <w:rPr>
          <w:ins w:id="416" w:author="Ericsson" w:date="2024-04-08T12:28:00Z"/>
          <w:noProof w:val="0"/>
          <w:snapToGrid w:val="0"/>
          <w:lang w:val="fr-FR"/>
        </w:rPr>
      </w:pPr>
      <w:ins w:id="417" w:author="Ericsson" w:date="2024-04-08T12:28:00Z">
        <w:r w:rsidRPr="006B49CB">
          <w:rPr>
            <w:noProof w:val="0"/>
            <w:snapToGrid w:val="0"/>
            <w:lang w:val="fr-FR"/>
          </w:rPr>
          <w:t>}</w:t>
        </w:r>
      </w:ins>
    </w:p>
    <w:p w14:paraId="0FE2636E" w14:textId="77777777" w:rsidR="00F22660" w:rsidRPr="006B49CB" w:rsidRDefault="00F22660" w:rsidP="00D57AAE">
      <w:pPr>
        <w:pStyle w:val="PL"/>
        <w:tabs>
          <w:tab w:val="left" w:pos="10206"/>
        </w:tabs>
        <w:rPr>
          <w:ins w:id="418" w:author="Ericsson" w:date="2024-04-08T12:28:00Z"/>
          <w:noProof w:val="0"/>
          <w:snapToGrid w:val="0"/>
          <w:lang w:val="fr-FR"/>
        </w:rPr>
      </w:pPr>
    </w:p>
    <w:p w14:paraId="7B0D28AE" w14:textId="4AB401D3" w:rsidR="00F22660" w:rsidRPr="006B49CB" w:rsidRDefault="001C1693" w:rsidP="00D57AAE">
      <w:pPr>
        <w:pStyle w:val="PL"/>
        <w:tabs>
          <w:tab w:val="left" w:pos="10206"/>
        </w:tabs>
        <w:rPr>
          <w:ins w:id="419" w:author="Ericsson" w:date="2024-04-08T12:28:00Z"/>
          <w:noProof w:val="0"/>
          <w:snapToGrid w:val="0"/>
          <w:lang w:val="fr-FR"/>
        </w:rPr>
      </w:pPr>
      <w:ins w:id="420" w:author="Ericsson" w:date="2024-04-08T12:28:00Z">
        <w:r>
          <w:t>TAInformation</w:t>
        </w:r>
      </w:ins>
      <w:ins w:id="421" w:author="Ericsson" w:date="2024-04-08T12:30:00Z">
        <w:r w:rsidR="00793518">
          <w:t>-</w:t>
        </w:r>
      </w:ins>
      <w:ins w:id="422" w:author="Ericsson" w:date="2024-04-08T12:28:00Z">
        <w:r>
          <w:t>Item</w:t>
        </w:r>
        <w:r w:rsidR="00F22660" w:rsidRPr="006B49CB">
          <w:rPr>
            <w:noProof w:val="0"/>
            <w:snapToGrid w:val="0"/>
            <w:lang w:val="fr-FR"/>
          </w:rPr>
          <w:t>-</w:t>
        </w:r>
        <w:proofErr w:type="spellStart"/>
        <w:r w:rsidR="00F22660" w:rsidRPr="006B49CB">
          <w:rPr>
            <w:noProof w:val="0"/>
            <w:snapToGrid w:val="0"/>
            <w:lang w:val="fr-FR"/>
          </w:rPr>
          <w:t>ExtIEs</w:t>
        </w:r>
        <w:proofErr w:type="spellEnd"/>
        <w:r w:rsidR="00F22660" w:rsidRPr="006B49CB">
          <w:rPr>
            <w:noProof w:val="0"/>
            <w:snapToGrid w:val="0"/>
            <w:lang w:val="fr-FR"/>
          </w:rPr>
          <w:t xml:space="preserve"> F1AP-PROTOCOL-</w:t>
        </w:r>
        <w:proofErr w:type="gramStart"/>
        <w:r w:rsidR="00F22660" w:rsidRPr="006B49CB">
          <w:rPr>
            <w:noProof w:val="0"/>
            <w:snapToGrid w:val="0"/>
            <w:lang w:val="fr-FR"/>
          </w:rPr>
          <w:t>EXTENSION ::=</w:t>
        </w:r>
        <w:proofErr w:type="gramEnd"/>
        <w:r w:rsidR="00F22660" w:rsidRPr="006B49CB">
          <w:rPr>
            <w:noProof w:val="0"/>
            <w:snapToGrid w:val="0"/>
            <w:lang w:val="fr-FR"/>
          </w:rPr>
          <w:t xml:space="preserve"> {</w:t>
        </w:r>
      </w:ins>
    </w:p>
    <w:p w14:paraId="42DEA47B" w14:textId="77777777" w:rsidR="00F22660" w:rsidRPr="006B49CB" w:rsidRDefault="00F22660" w:rsidP="00D57AAE">
      <w:pPr>
        <w:pStyle w:val="PL"/>
        <w:tabs>
          <w:tab w:val="left" w:pos="10206"/>
        </w:tabs>
        <w:rPr>
          <w:ins w:id="423" w:author="Ericsson" w:date="2024-04-08T12:28:00Z"/>
          <w:noProof w:val="0"/>
          <w:snapToGrid w:val="0"/>
          <w:lang w:val="fr-FR"/>
        </w:rPr>
      </w:pPr>
      <w:ins w:id="424" w:author="Ericsson" w:date="2024-04-08T12:28:00Z">
        <w:r w:rsidRPr="006B49CB">
          <w:rPr>
            <w:noProof w:val="0"/>
            <w:snapToGrid w:val="0"/>
            <w:lang w:val="fr-FR"/>
          </w:rPr>
          <w:tab/>
          <w:t>...</w:t>
        </w:r>
      </w:ins>
    </w:p>
    <w:p w14:paraId="7258D387" w14:textId="77777777" w:rsidR="00F22660" w:rsidRPr="006B49CB" w:rsidRDefault="00F22660" w:rsidP="00D57AAE">
      <w:pPr>
        <w:pStyle w:val="PL"/>
        <w:tabs>
          <w:tab w:val="left" w:pos="10206"/>
        </w:tabs>
        <w:rPr>
          <w:ins w:id="425" w:author="Ericsson" w:date="2024-04-08T12:28:00Z"/>
          <w:noProof w:val="0"/>
          <w:snapToGrid w:val="0"/>
          <w:lang w:val="fr-FR"/>
        </w:rPr>
      </w:pPr>
      <w:ins w:id="426" w:author="Ericsson" w:date="2024-04-08T12:28:00Z">
        <w:r w:rsidRPr="006B49CB">
          <w:rPr>
            <w:noProof w:val="0"/>
            <w:snapToGrid w:val="0"/>
            <w:lang w:val="fr-FR"/>
          </w:rPr>
          <w:t>}</w:t>
        </w:r>
      </w:ins>
    </w:p>
    <w:p w14:paraId="40E0E891" w14:textId="54B7E1DF" w:rsidR="00DE1C65" w:rsidRPr="00A1143A" w:rsidRDefault="00DE1C65" w:rsidP="003938AF">
      <w:pPr>
        <w:pStyle w:val="PL"/>
        <w:rPr>
          <w:snapToGrid w:val="0"/>
          <w:lang w:val="sv-SE"/>
        </w:rPr>
      </w:pPr>
    </w:p>
    <w:p w14:paraId="47142D98" w14:textId="77777777" w:rsidR="003938AF" w:rsidRPr="00AE04CB" w:rsidRDefault="003938AF" w:rsidP="003938AF">
      <w:pPr>
        <w:pStyle w:val="PL"/>
        <w:rPr>
          <w:rFonts w:eastAsia="Calibri"/>
        </w:rPr>
      </w:pPr>
    </w:p>
    <w:p w14:paraId="6C2603DF" w14:textId="77777777" w:rsidR="003938AF" w:rsidRPr="00BD6196" w:rsidRDefault="003938AF" w:rsidP="003938AF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U</w:t>
      </w:r>
    </w:p>
    <w:p w14:paraId="7661AC36" w14:textId="77777777" w:rsidR="006A7C13" w:rsidRDefault="006A7C13" w:rsidP="00DF22E8">
      <w:pPr>
        <w:rPr>
          <w:b/>
          <w:color w:val="FF0000"/>
        </w:rPr>
      </w:pPr>
    </w:p>
    <w:p w14:paraId="082AA015" w14:textId="77777777" w:rsidR="00196D3D" w:rsidRDefault="00196D3D" w:rsidP="00196D3D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76DC9AC6" w14:textId="77777777" w:rsidR="00196D3D" w:rsidRDefault="00196D3D" w:rsidP="00DF22E8">
      <w:pPr>
        <w:rPr>
          <w:b/>
          <w:color w:val="FF0000"/>
        </w:rPr>
      </w:pPr>
    </w:p>
    <w:p w14:paraId="060C9C84" w14:textId="77777777" w:rsidR="008B09B7" w:rsidRPr="00EA5FA7" w:rsidRDefault="008B09B7" w:rsidP="008B09B7">
      <w:pPr>
        <w:pStyle w:val="Heading3"/>
      </w:pPr>
      <w:bookmarkStart w:id="427" w:name="_Toc20956005"/>
      <w:bookmarkStart w:id="428" w:name="_Toc29893131"/>
      <w:bookmarkStart w:id="429" w:name="_Toc36557068"/>
      <w:bookmarkStart w:id="430" w:name="_Toc45832588"/>
      <w:bookmarkStart w:id="431" w:name="_Toc51763910"/>
      <w:bookmarkStart w:id="432" w:name="_Toc64449082"/>
      <w:bookmarkStart w:id="433" w:name="_Toc66289741"/>
      <w:bookmarkStart w:id="434" w:name="_Toc74154854"/>
      <w:bookmarkStart w:id="435" w:name="_Toc81383598"/>
      <w:bookmarkStart w:id="436" w:name="_Toc88658232"/>
      <w:bookmarkStart w:id="437" w:name="_Toc97911144"/>
      <w:bookmarkStart w:id="438" w:name="_Toc99038968"/>
      <w:bookmarkStart w:id="439" w:name="_Toc99731231"/>
      <w:bookmarkStart w:id="440" w:name="_Toc105511366"/>
      <w:bookmarkStart w:id="441" w:name="_Toc105927898"/>
      <w:bookmarkStart w:id="442" w:name="_Toc106110438"/>
      <w:bookmarkStart w:id="443" w:name="_Toc113835880"/>
      <w:bookmarkStart w:id="444" w:name="_Toc120124736"/>
      <w:bookmarkStart w:id="445" w:name="_Toc162617967"/>
      <w:r w:rsidRPr="00EA5FA7">
        <w:t>9.4.7</w:t>
      </w:r>
      <w:r w:rsidRPr="00EA5FA7">
        <w:tab/>
        <w:t>Constant Definitions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p w14:paraId="2CDD1599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446" w:name="_Hlk120261236"/>
    </w:p>
    <w:p w14:paraId="3892576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304643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04607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6F687AF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C00A1C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509D39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53AC97BB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F45BCB9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165CC3D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959217E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7B66B6BC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E7D53F1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190A11F4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5F8978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1629938B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0DF1E5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05B31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3B4251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00A660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FB6661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17933EE1" w14:textId="77777777" w:rsidR="008B09B7" w:rsidRPr="00EA5FA7" w:rsidRDefault="008B09B7" w:rsidP="008B09B7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6E00017" w14:textId="77777777" w:rsidR="008B09B7" w:rsidRPr="00EA5FA7" w:rsidRDefault="008B09B7" w:rsidP="008B09B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5A7032FB" w14:textId="77777777" w:rsidR="008B09B7" w:rsidRPr="00EA5FA7" w:rsidRDefault="008B09B7" w:rsidP="008B09B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1D60A75B" w14:textId="77777777" w:rsidR="008B09B7" w:rsidRPr="00EA5FA7" w:rsidRDefault="008B09B7" w:rsidP="008B09B7">
      <w:pPr>
        <w:pStyle w:val="PL"/>
        <w:rPr>
          <w:noProof w:val="0"/>
        </w:rPr>
      </w:pPr>
    </w:p>
    <w:p w14:paraId="200119F7" w14:textId="77777777" w:rsidR="008B09B7" w:rsidRPr="00EA5FA7" w:rsidRDefault="008B09B7" w:rsidP="008B09B7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654DCC47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74A2BECB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227E6D61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36F0D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C23056" w14:textId="77777777" w:rsidR="008B09B7" w:rsidRPr="00EA5FA7" w:rsidRDefault="008B09B7" w:rsidP="008B09B7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1C530F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F4C994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E5F5AE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4A0ECF8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353D4F08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0C0DB49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04D58755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0EB57B22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6341841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637658A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4E33CBC5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341D1AE3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5B9D3388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38CEC3AB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6F355A19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6CCE6F42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468F32AF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7E98393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30D7E46C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6562DD3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1CCDB35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1A64FB9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F14056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2E1F1EF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AF3196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B228F6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57E486E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51780D6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1B691CC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740402E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58F0D9F8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2AE6EED0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786474BB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40DF1B9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4A32AB8D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4EC1A70" w14:textId="77777777" w:rsidR="008B09B7" w:rsidRPr="00A55ED4" w:rsidRDefault="008B09B7" w:rsidP="008B09B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40BF08D7" w14:textId="77777777" w:rsidR="008B09B7" w:rsidRPr="00A55ED4" w:rsidRDefault="008B09B7" w:rsidP="008B09B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7BC2E4E3" w14:textId="77777777" w:rsidR="008B09B7" w:rsidRPr="00A55ED4" w:rsidRDefault="008B09B7" w:rsidP="008B09B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7ED3CEEC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1EB63AAF" w14:textId="77777777" w:rsidR="008B09B7" w:rsidRPr="00A069E8" w:rsidRDefault="008B09B7" w:rsidP="008B09B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FF6044B" w14:textId="77777777" w:rsidR="008B09B7" w:rsidRPr="00A069E8" w:rsidRDefault="008B09B7" w:rsidP="008B09B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C0F9E58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E3A5B6D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4FD24D0C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51E2A724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F32EB7D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5F810B53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49C6529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EE1D952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95AE932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1FB0E4CE" w14:textId="77777777" w:rsidR="008B09B7" w:rsidRDefault="008B09B7" w:rsidP="008B09B7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60466ACE" w14:textId="77777777" w:rsidR="008B09B7" w:rsidRDefault="008B09B7" w:rsidP="008B09B7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87C54FA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24D4C321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114E8755" w14:textId="77777777" w:rsidR="008B09B7" w:rsidRDefault="008B09B7" w:rsidP="008B09B7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CAA8027" w14:textId="77777777" w:rsidR="008B09B7" w:rsidRPr="008C20F9" w:rsidRDefault="008B09B7" w:rsidP="008B09B7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04031B75" w14:textId="77777777" w:rsidR="008B09B7" w:rsidRPr="008C20F9" w:rsidRDefault="008B09B7" w:rsidP="008B09B7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06410F54" w14:textId="77777777" w:rsidR="008B09B7" w:rsidRPr="008C20F9" w:rsidRDefault="008B09B7" w:rsidP="008B09B7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08F5C95C" w14:textId="77777777" w:rsidR="008B09B7" w:rsidRPr="0030753D" w:rsidRDefault="008B09B7" w:rsidP="008B09B7">
      <w:pPr>
        <w:pStyle w:val="PL"/>
      </w:pPr>
      <w:r w:rsidRPr="0030753D">
        <w:t>id-E-CIDMeasurementTermination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55</w:t>
      </w:r>
    </w:p>
    <w:p w14:paraId="583A789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5631B643" w14:textId="77777777" w:rsidR="008B09B7" w:rsidRPr="0046320F" w:rsidRDefault="008B09B7" w:rsidP="008B09B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57</w:t>
      </w:r>
    </w:p>
    <w:p w14:paraId="4C2A0E04" w14:textId="77777777" w:rsidR="008B09B7" w:rsidRDefault="008B09B7" w:rsidP="008B09B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58</w:t>
      </w:r>
    </w:p>
    <w:p w14:paraId="04689BF4" w14:textId="77777777" w:rsidR="008B09B7" w:rsidRPr="00DA11D0" w:rsidRDefault="008B09B7" w:rsidP="008B09B7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BroadcastContextSetup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3C3393B7" w14:textId="77777777" w:rsidR="008B09B7" w:rsidRPr="00DA11D0" w:rsidRDefault="008B09B7" w:rsidP="008B09B7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BroadcastContextRelease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60</w:t>
      </w:r>
    </w:p>
    <w:p w14:paraId="21B6B68A" w14:textId="77777777" w:rsidR="008B09B7" w:rsidRPr="00F85EA2" w:rsidRDefault="008B09B7" w:rsidP="008B09B7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</w:t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7985848D" w14:textId="77777777" w:rsidR="008B09B7" w:rsidRPr="00DA11D0" w:rsidRDefault="008B09B7" w:rsidP="008B09B7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BroadcastContextModification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123B0CD0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7E673723" w14:textId="77777777" w:rsidR="008B09B7" w:rsidRPr="0030753D" w:rsidRDefault="008B09B7" w:rsidP="008B09B7">
      <w:pPr>
        <w:pStyle w:val="PL"/>
      </w:pPr>
      <w:r w:rsidRPr="0030753D">
        <w:t>id-MulticastContextSetup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64</w:t>
      </w:r>
    </w:p>
    <w:p w14:paraId="58BB4707" w14:textId="77777777" w:rsidR="008B09B7" w:rsidRPr="0030753D" w:rsidRDefault="008B09B7" w:rsidP="008B09B7">
      <w:pPr>
        <w:pStyle w:val="PL"/>
      </w:pPr>
      <w:r w:rsidRPr="0030753D">
        <w:t>id-MulticastContextRelease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65</w:t>
      </w:r>
    </w:p>
    <w:p w14:paraId="23A0C76A" w14:textId="77777777" w:rsidR="008B09B7" w:rsidRPr="0030753D" w:rsidRDefault="008B09B7" w:rsidP="008B09B7">
      <w:pPr>
        <w:pStyle w:val="PL"/>
      </w:pPr>
      <w:r w:rsidRPr="0030753D">
        <w:t>id-MulticastContextReleaseRequest</w:t>
      </w:r>
      <w:r w:rsidRPr="0030753D">
        <w:tab/>
      </w:r>
      <w:r w:rsidRPr="0030753D">
        <w:tab/>
      </w:r>
      <w:r w:rsidRPr="0030753D">
        <w:tab/>
        <w:t>ProcedureCode ::= 66</w:t>
      </w:r>
    </w:p>
    <w:p w14:paraId="6A0EE840" w14:textId="77777777" w:rsidR="008B09B7" w:rsidRPr="0030753D" w:rsidRDefault="008B09B7" w:rsidP="008B09B7">
      <w:pPr>
        <w:pStyle w:val="PL"/>
      </w:pPr>
      <w:r w:rsidRPr="0030753D">
        <w:t>id-MulticastContextModification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67</w:t>
      </w:r>
    </w:p>
    <w:p w14:paraId="58F0C8AC" w14:textId="77777777" w:rsidR="008B09B7" w:rsidRPr="0030753D" w:rsidRDefault="008B09B7" w:rsidP="008B09B7">
      <w:pPr>
        <w:pStyle w:val="PL"/>
      </w:pPr>
      <w:r w:rsidRPr="0030753D">
        <w:t>id-MulticastDistributionSetup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68</w:t>
      </w:r>
    </w:p>
    <w:p w14:paraId="284F5E21" w14:textId="77777777" w:rsidR="008B09B7" w:rsidRPr="0030753D" w:rsidRDefault="008B09B7" w:rsidP="008B09B7">
      <w:pPr>
        <w:pStyle w:val="PL"/>
      </w:pPr>
      <w:r w:rsidRPr="0030753D">
        <w:t>id-MulticastDistributionRelease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69</w:t>
      </w:r>
    </w:p>
    <w:p w14:paraId="07DAE432" w14:textId="77777777" w:rsidR="008B09B7" w:rsidRPr="000C6F67" w:rsidRDefault="008B09B7" w:rsidP="008B09B7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7370FB39" w14:textId="77777777" w:rsidR="008B09B7" w:rsidRPr="000C6F67" w:rsidRDefault="008B09B7" w:rsidP="008B09B7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5062A83A" w14:textId="77777777" w:rsidR="008B09B7" w:rsidRPr="000C6F67" w:rsidRDefault="008B09B7" w:rsidP="008B09B7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73DC8FE9" w14:textId="77777777" w:rsidR="008B09B7" w:rsidRPr="000C6F67" w:rsidRDefault="008B09B7" w:rsidP="008B09B7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6F89CB7D" w14:textId="77777777" w:rsidR="008B09B7" w:rsidRPr="00546E5E" w:rsidRDefault="008B09B7" w:rsidP="008B09B7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14505F31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6A609A1D" w14:textId="77777777" w:rsidR="008B09B7" w:rsidRPr="004662C1" w:rsidRDefault="008B09B7" w:rsidP="008B09B7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17053709" w14:textId="77777777" w:rsidR="008B09B7" w:rsidRPr="00744613" w:rsidRDefault="008B09B7" w:rsidP="008B09B7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3E1D0858" w14:textId="77777777" w:rsidR="008B09B7" w:rsidRPr="00036EE1" w:rsidRDefault="008B09B7" w:rsidP="008B09B7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7AD5FB05" w14:textId="77777777" w:rsidR="008B09B7" w:rsidRPr="000C6F67" w:rsidRDefault="008B09B7" w:rsidP="008B09B7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7E0BF3F6" w14:textId="77777777" w:rsidR="008B09B7" w:rsidRPr="000C6F67" w:rsidRDefault="008B09B7" w:rsidP="008B09B7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2B9B1C07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788F1587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82</w:t>
      </w:r>
    </w:p>
    <w:p w14:paraId="2439C5D8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83</w:t>
      </w:r>
    </w:p>
    <w:p w14:paraId="5767B53A" w14:textId="77777777" w:rsidR="008B09B7" w:rsidRPr="00D1290C" w:rsidRDefault="008B09B7" w:rsidP="008B09B7">
      <w:pPr>
        <w:pStyle w:val="PL"/>
        <w:rPr>
          <w:snapToGrid w:val="0"/>
        </w:rPr>
      </w:pPr>
      <w:r w:rsidRPr="00D1290C">
        <w:rPr>
          <w:snapToGrid w:val="0"/>
        </w:rPr>
        <w:t>id-DUCU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84</w:t>
      </w:r>
    </w:p>
    <w:p w14:paraId="40A05008" w14:textId="77777777" w:rsidR="008B09B7" w:rsidRPr="00D1290C" w:rsidRDefault="008B09B7" w:rsidP="008B09B7">
      <w:pPr>
        <w:pStyle w:val="PL"/>
        <w:rPr>
          <w:snapToGrid w:val="0"/>
        </w:rPr>
      </w:pPr>
      <w:r w:rsidRPr="00D1290C">
        <w:rPr>
          <w:snapToGrid w:val="0"/>
        </w:rPr>
        <w:t>id-CUDU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85</w:t>
      </w:r>
    </w:p>
    <w:p w14:paraId="612B1434" w14:textId="77777777" w:rsidR="008B09B7" w:rsidRPr="00D1290C" w:rsidRDefault="008B09B7" w:rsidP="008B09B7">
      <w:pPr>
        <w:pStyle w:val="PL"/>
        <w:rPr>
          <w:snapToGrid w:val="0"/>
        </w:rPr>
      </w:pPr>
      <w:r w:rsidRPr="00D1290C">
        <w:t>id-QoEInformationTransferControl</w:t>
      </w:r>
      <w:r w:rsidRPr="00D1290C">
        <w:tab/>
      </w:r>
      <w:r w:rsidRPr="00D1290C">
        <w:rPr>
          <w:snapToGrid w:val="0"/>
        </w:rPr>
        <w:tab/>
      </w:r>
      <w:r w:rsidRPr="00D1290C">
        <w:tab/>
        <w:t>ProcedureCode ::= 86</w:t>
      </w:r>
      <w:r w:rsidRPr="00D1290C">
        <w:rPr>
          <w:snapToGrid w:val="0"/>
        </w:rPr>
        <w:t xml:space="preserve"> </w:t>
      </w:r>
    </w:p>
    <w:p w14:paraId="4CB2EBCD" w14:textId="77777777" w:rsidR="008B09B7" w:rsidRPr="00D1290C" w:rsidRDefault="008B09B7" w:rsidP="008B09B7">
      <w:pPr>
        <w:pStyle w:val="PL"/>
        <w:rPr>
          <w:snapToGrid w:val="0"/>
        </w:rPr>
      </w:pPr>
      <w:r w:rsidRPr="00D1290C">
        <w:rPr>
          <w:snapToGrid w:val="0"/>
        </w:rPr>
        <w:t>id-RachIndication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87</w:t>
      </w:r>
    </w:p>
    <w:p w14:paraId="070CFA4F" w14:textId="77777777" w:rsidR="008B09B7" w:rsidRPr="00D1290C" w:rsidRDefault="008B09B7" w:rsidP="008B09B7">
      <w:pPr>
        <w:pStyle w:val="PL"/>
        <w:rPr>
          <w:snapToGrid w:val="0"/>
        </w:rPr>
      </w:pPr>
      <w:r w:rsidRPr="00D1290C">
        <w:rPr>
          <w:snapToGrid w:val="0"/>
        </w:rPr>
        <w:t>id-TimingSynchronisationStatus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88</w:t>
      </w:r>
    </w:p>
    <w:p w14:paraId="17EB4C38" w14:textId="77777777" w:rsidR="008B09B7" w:rsidRPr="00D1290C" w:rsidRDefault="008B09B7" w:rsidP="008B09B7">
      <w:pPr>
        <w:pStyle w:val="PL"/>
        <w:rPr>
          <w:snapToGrid w:val="0"/>
        </w:rPr>
      </w:pPr>
      <w:r w:rsidRPr="00D1290C">
        <w:rPr>
          <w:snapToGrid w:val="0"/>
        </w:rPr>
        <w:t>id-TimingSynchronisationStatusReport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89</w:t>
      </w:r>
    </w:p>
    <w:p w14:paraId="38D7B791" w14:textId="77777777" w:rsidR="008B09B7" w:rsidRPr="00D1290C" w:rsidRDefault="008B09B7" w:rsidP="008B09B7">
      <w:pPr>
        <w:pStyle w:val="PL"/>
        <w:rPr>
          <w:snapToGrid w:val="0"/>
        </w:rPr>
      </w:pPr>
      <w:r w:rsidRPr="00D1290C">
        <w:rPr>
          <w:snapToGrid w:val="0"/>
        </w:rPr>
        <w:t>id-MIABF1SetupTriggering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90</w:t>
      </w:r>
    </w:p>
    <w:p w14:paraId="46AA0A7F" w14:textId="77777777" w:rsidR="008B09B7" w:rsidRPr="00D1290C" w:rsidRDefault="008B09B7" w:rsidP="008B09B7">
      <w:pPr>
        <w:pStyle w:val="PL"/>
        <w:rPr>
          <w:snapToGrid w:val="0"/>
        </w:rPr>
      </w:pPr>
      <w:r w:rsidRPr="00D1290C">
        <w:rPr>
          <w:snapToGrid w:val="0"/>
        </w:rPr>
        <w:t>id-MIABF1SetupOutcomeNotification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91</w:t>
      </w:r>
    </w:p>
    <w:p w14:paraId="0461754B" w14:textId="77777777" w:rsidR="008B09B7" w:rsidRPr="00D1290C" w:rsidRDefault="008B09B7" w:rsidP="008B09B7">
      <w:pPr>
        <w:pStyle w:val="PL"/>
      </w:pPr>
      <w:r w:rsidRPr="00D1290C">
        <w:t>id-</w:t>
      </w:r>
      <w:r w:rsidRPr="00D1290C">
        <w:rPr>
          <w:snapToGrid w:val="0"/>
        </w:rPr>
        <w:t xml:space="preserve">MulticastContextNotification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92</w:t>
      </w:r>
    </w:p>
    <w:p w14:paraId="29DD78D7" w14:textId="77777777" w:rsidR="008B09B7" w:rsidRPr="00D1290C" w:rsidRDefault="008B09B7" w:rsidP="008B09B7">
      <w:pPr>
        <w:pStyle w:val="PL"/>
      </w:pPr>
      <w:r w:rsidRPr="00D1290C">
        <w:t>id-</w:t>
      </w:r>
      <w:r w:rsidRPr="00D1290C">
        <w:rPr>
          <w:snapToGrid w:val="0"/>
        </w:rPr>
        <w:t>MulticastCommonConfiguration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93</w:t>
      </w:r>
    </w:p>
    <w:p w14:paraId="3071AB98" w14:textId="77777777" w:rsidR="008B09B7" w:rsidRDefault="008B09B7" w:rsidP="008B09B7">
      <w:pPr>
        <w:pStyle w:val="PL"/>
        <w:rPr>
          <w:snapToGrid w:val="0"/>
        </w:rPr>
      </w:pPr>
      <w:r w:rsidRPr="00D1290C">
        <w:rPr>
          <w:snapToGrid w:val="0"/>
        </w:rPr>
        <w:t>id-BroadcastTransportResourceRequest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94</w:t>
      </w:r>
    </w:p>
    <w:p w14:paraId="13D0B7BE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4925BF7A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</w:r>
      <w:r w:rsidRPr="00D90EED">
        <w:rPr>
          <w:snapToGrid w:val="0"/>
        </w:rPr>
        <w:t xml:space="preserve">ProcedureCode ::= </w:t>
      </w:r>
      <w:r>
        <w:rPr>
          <w:snapToGrid w:val="0"/>
        </w:rPr>
        <w:t>96</w:t>
      </w:r>
    </w:p>
    <w:p w14:paraId="482F81CA" w14:textId="77777777" w:rsidR="008B09B7" w:rsidRPr="00E53D33" w:rsidRDefault="008B09B7" w:rsidP="008B09B7">
      <w:pPr>
        <w:pStyle w:val="PL"/>
        <w:rPr>
          <w:snapToGrid w:val="0"/>
        </w:rPr>
      </w:pPr>
    </w:p>
    <w:p w14:paraId="6192ED6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</w:p>
    <w:p w14:paraId="5CA9C1FC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</w:p>
    <w:p w14:paraId="7783C446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150DA892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08952C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4F924D" w14:textId="77777777" w:rsidR="008B09B7" w:rsidRPr="00EA5FA7" w:rsidRDefault="008B09B7" w:rsidP="008B09B7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3AC5B3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34B64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42C04E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0ED82E61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16780201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14F18DC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11D89B41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C8DA8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74B660" w14:textId="77777777" w:rsidR="008B09B7" w:rsidRPr="00EA5FA7" w:rsidRDefault="008B09B7" w:rsidP="008B09B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1855D5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5A8BA0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AB5BBB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38EAF046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28107104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19CC7A27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5476D98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6E83BBB9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4EC5A470" w14:textId="77777777" w:rsidR="008B09B7" w:rsidRPr="00EA5FA7" w:rsidRDefault="008B09B7" w:rsidP="008B09B7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F423CAD" w14:textId="77777777" w:rsidR="008B09B7" w:rsidRPr="009A1425" w:rsidRDefault="008B09B7" w:rsidP="008B09B7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7B1E601B" w14:textId="77777777" w:rsidR="008B09B7" w:rsidRPr="009A1425" w:rsidRDefault="008B09B7" w:rsidP="008B09B7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5759F2E7" w14:textId="77777777" w:rsidR="008B09B7" w:rsidRPr="009A1425" w:rsidRDefault="008B09B7" w:rsidP="008B09B7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30C874F1" w14:textId="77777777" w:rsidR="008B09B7" w:rsidRPr="009A1425" w:rsidRDefault="008B09B7" w:rsidP="008B09B7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153B000B" w14:textId="77777777" w:rsidR="008B09B7" w:rsidRPr="009A1425" w:rsidRDefault="008B09B7" w:rsidP="008B09B7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137D6C35" w14:textId="77777777" w:rsidR="008B09B7" w:rsidRPr="009A1425" w:rsidRDefault="008B09B7" w:rsidP="008B09B7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4DACE84C" w14:textId="77777777" w:rsidR="008B09B7" w:rsidRPr="009A1425" w:rsidRDefault="008B09B7" w:rsidP="008B09B7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7D588A8A" w14:textId="77777777" w:rsidR="008B09B7" w:rsidRPr="009A1425" w:rsidRDefault="008B09B7" w:rsidP="008B09B7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48C7D5A8" w14:textId="77777777" w:rsidR="008B09B7" w:rsidRPr="009A1425" w:rsidRDefault="008B09B7" w:rsidP="008B09B7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355C5BBC" w14:textId="77777777" w:rsidR="008B09B7" w:rsidRPr="009A1425" w:rsidRDefault="008B09B7" w:rsidP="008B09B7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3337FCA3" w14:textId="77777777" w:rsidR="008B09B7" w:rsidRPr="009A1425" w:rsidRDefault="008B09B7" w:rsidP="008B09B7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05E3BBAE" w14:textId="77777777" w:rsidR="008B09B7" w:rsidRPr="009A1425" w:rsidRDefault="008B09B7" w:rsidP="008B09B7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0CA3BA1C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00278AFC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080B8B9D" w14:textId="77777777" w:rsidR="008B09B7" w:rsidRPr="009A1425" w:rsidRDefault="008B09B7" w:rsidP="008B09B7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lastRenderedPageBreak/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3DF7C401" w14:textId="77777777" w:rsidR="008B09B7" w:rsidRPr="009A1425" w:rsidRDefault="008B09B7" w:rsidP="008B09B7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proofErr w:type="gramStart"/>
      <w:r w:rsidRPr="009A1425">
        <w:rPr>
          <w:snapToGrid w:val="0"/>
          <w:lang w:eastAsia="zh-CN"/>
        </w:rPr>
        <w:t>INTEGER</w:t>
      </w:r>
      <w:r w:rsidRPr="009A1425">
        <w:rPr>
          <w:noProof w:val="0"/>
          <w:snapToGrid w:val="0"/>
        </w:rPr>
        <w:t xml:space="preserve"> ::=</w:t>
      </w:r>
      <w:proofErr w:type="gramEnd"/>
      <w:r w:rsidRPr="009A1425">
        <w:rPr>
          <w:noProof w:val="0"/>
          <w:snapToGrid w:val="0"/>
        </w:rPr>
        <w:t xml:space="preserve"> </w:t>
      </w:r>
      <w:r w:rsidRPr="009A1425">
        <w:rPr>
          <w:snapToGrid w:val="0"/>
        </w:rPr>
        <w:t>65536</w:t>
      </w:r>
    </w:p>
    <w:p w14:paraId="65272488" w14:textId="77777777" w:rsidR="008B09B7" w:rsidRPr="009A1425" w:rsidRDefault="008B09B7" w:rsidP="008B09B7">
      <w:pPr>
        <w:pStyle w:val="PL"/>
        <w:rPr>
          <w:noProof w:val="0"/>
        </w:rPr>
      </w:pPr>
      <w:proofErr w:type="spellStart"/>
      <w:r w:rsidRPr="009A1425">
        <w:rPr>
          <w:noProof w:val="0"/>
        </w:rPr>
        <w:t>maxnoofBPLMNsNR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proofErr w:type="gramStart"/>
      <w:r w:rsidRPr="009A1425">
        <w:rPr>
          <w:noProof w:val="0"/>
        </w:rPr>
        <w:t>INTEGER ::=</w:t>
      </w:r>
      <w:proofErr w:type="gramEnd"/>
      <w:r w:rsidRPr="009A1425">
        <w:rPr>
          <w:noProof w:val="0"/>
        </w:rPr>
        <w:t xml:space="preserve"> 12</w:t>
      </w:r>
    </w:p>
    <w:p w14:paraId="29B15F95" w14:textId="77777777" w:rsidR="008B09B7" w:rsidRPr="009A1425" w:rsidRDefault="008B09B7" w:rsidP="008B09B7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14AC995E" w14:textId="77777777" w:rsidR="008B09B7" w:rsidRPr="00EA5FA7" w:rsidRDefault="008B09B7" w:rsidP="008B09B7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C847481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40764C09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154FC093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2F9B8FEF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7DED9711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1EC95FD0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2E6D72F9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37E08E14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3CB76404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6284C39E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1A518042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43B2211E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23AD5E22" w14:textId="77777777" w:rsidR="008B09B7" w:rsidRDefault="008B09B7" w:rsidP="008B09B7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4D00F6D9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390ABB06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6BB5A700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32D49254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1FFE6693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7DB1E8DE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2D3F9A31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7C0B01EB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4D559672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677979D7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3A44128F" w14:textId="77777777" w:rsidR="008B09B7" w:rsidRPr="009A1425" w:rsidRDefault="008B09B7" w:rsidP="008B09B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6088CF8A" w14:textId="77777777" w:rsidR="008B09B7" w:rsidRPr="00A069E8" w:rsidRDefault="008B09B7" w:rsidP="008B09B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7B8EC7EE" w14:textId="77777777" w:rsidR="008B09B7" w:rsidRPr="00A069E8" w:rsidRDefault="008B09B7" w:rsidP="008B09B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F98FDC2" w14:textId="77777777" w:rsidR="008B09B7" w:rsidRPr="00A069E8" w:rsidRDefault="008B09B7" w:rsidP="008B09B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1B4BBE8A" w14:textId="77777777" w:rsidR="008B09B7" w:rsidRPr="00A069E8" w:rsidRDefault="008B09B7" w:rsidP="008B09B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43D97D6A" w14:textId="77777777" w:rsidR="008B09B7" w:rsidRPr="00A069E8" w:rsidRDefault="008B09B7" w:rsidP="008B09B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09AD17B7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073708A" w14:textId="77777777" w:rsidR="008B09B7" w:rsidRPr="00495DA4" w:rsidRDefault="008B09B7" w:rsidP="008B09B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77B14CA6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67D6796F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29FD7E34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CDF536C" w14:textId="77777777" w:rsidR="008B09B7" w:rsidRPr="00EE063F" w:rsidRDefault="008B09B7" w:rsidP="008B09B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E9061D4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2405C4C7" w14:textId="77777777" w:rsidR="008B09B7" w:rsidRPr="00D90FA6" w:rsidRDefault="008B09B7" w:rsidP="008B09B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0C5ADA11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447" w:name="_Hlk47004989"/>
      <w:r w:rsidRPr="00170567">
        <w:rPr>
          <w:rFonts w:eastAsia="SimSun"/>
          <w:snapToGrid w:val="0"/>
        </w:rPr>
        <w:t xml:space="preserve"> </w:t>
      </w:r>
    </w:p>
    <w:p w14:paraId="146C7480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1FBE206D" w14:textId="77777777" w:rsidR="008B09B7" w:rsidRPr="00BA1E6B" w:rsidRDefault="008B09B7" w:rsidP="008B09B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5BEECBD7" w14:textId="77777777" w:rsidR="008B09B7" w:rsidRPr="00BA1E6B" w:rsidRDefault="008B09B7" w:rsidP="008B09B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730ED390" w14:textId="77777777" w:rsidR="008B09B7" w:rsidRPr="00BA1E6B" w:rsidRDefault="008B09B7" w:rsidP="008B09B7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1AD74110" w14:textId="77777777" w:rsidR="008B09B7" w:rsidRPr="00BA1E6B" w:rsidRDefault="008B09B7" w:rsidP="008B09B7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4EE7BF21" w14:textId="77777777" w:rsidR="008B09B7" w:rsidRPr="00BA1E6B" w:rsidRDefault="008B09B7" w:rsidP="008B09B7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B9C374C" w14:textId="77777777" w:rsidR="008B09B7" w:rsidRPr="00BA1E6B" w:rsidRDefault="008B09B7" w:rsidP="008B09B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23021E13" w14:textId="77777777" w:rsidR="008B09B7" w:rsidRPr="00BA1E6B" w:rsidRDefault="008B09B7" w:rsidP="008B09B7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447"/>
    </w:p>
    <w:p w14:paraId="234892F9" w14:textId="77777777" w:rsidR="008B09B7" w:rsidRPr="00BA1E6B" w:rsidRDefault="008B09B7" w:rsidP="008B09B7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323B2CA8" w14:textId="77777777" w:rsidR="008B09B7" w:rsidRPr="00BA1E6B" w:rsidRDefault="008B09B7" w:rsidP="008B09B7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232CE679" w14:textId="77777777" w:rsidR="008B09B7" w:rsidRPr="00BA1E6B" w:rsidRDefault="008B09B7" w:rsidP="008B09B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lastRenderedPageBreak/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0C9287B4" w14:textId="77777777" w:rsidR="008B09B7" w:rsidRPr="00BA1E6B" w:rsidRDefault="008B09B7" w:rsidP="008B09B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C6CAC66" w14:textId="77777777" w:rsidR="008B09B7" w:rsidRPr="00BA1E6B" w:rsidRDefault="008B09B7" w:rsidP="008B09B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01EC51C" w14:textId="77777777" w:rsidR="008B09B7" w:rsidRPr="00BA1E6B" w:rsidRDefault="008B09B7" w:rsidP="008B09B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577C86FB" w14:textId="77777777" w:rsidR="008B09B7" w:rsidRPr="0030753D" w:rsidRDefault="008B09B7" w:rsidP="008B09B7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5F5333C8" w14:textId="77777777" w:rsidR="008B09B7" w:rsidRPr="00BA1E6B" w:rsidRDefault="008B09B7" w:rsidP="008B09B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5F66F61" w14:textId="77777777" w:rsidR="008B09B7" w:rsidRPr="008C20F9" w:rsidRDefault="008B09B7" w:rsidP="008B09B7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A1B890C" w14:textId="77777777" w:rsidR="008B09B7" w:rsidRPr="0030753D" w:rsidRDefault="008B09B7" w:rsidP="008B09B7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7D655CA9" w14:textId="77777777" w:rsidR="008B09B7" w:rsidRPr="0030753D" w:rsidRDefault="008B09B7" w:rsidP="008B09B7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34A0AE4A" w14:textId="77777777" w:rsidR="008B09B7" w:rsidRPr="0030753D" w:rsidRDefault="008B09B7" w:rsidP="008B09B7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134B2022" w14:textId="77777777" w:rsidR="008B09B7" w:rsidRPr="0030753D" w:rsidRDefault="008B09B7" w:rsidP="008B09B7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441C6442" w14:textId="77777777" w:rsidR="008B09B7" w:rsidRPr="0030753D" w:rsidRDefault="008B09B7" w:rsidP="008B09B7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103F22C1" w14:textId="77777777" w:rsidR="008B09B7" w:rsidRPr="0030753D" w:rsidRDefault="008B09B7" w:rsidP="008B09B7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6124F35E" w14:textId="77777777" w:rsidR="008B09B7" w:rsidRPr="0030753D" w:rsidRDefault="008B09B7" w:rsidP="008B09B7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61995242" w14:textId="77777777" w:rsidR="008B09B7" w:rsidRPr="0030753D" w:rsidRDefault="008B09B7" w:rsidP="008B09B7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51F5AA82" w14:textId="77777777" w:rsidR="008B09B7" w:rsidRPr="0030753D" w:rsidRDefault="008B09B7" w:rsidP="008B09B7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589B12B8" w14:textId="77777777" w:rsidR="008B09B7" w:rsidRPr="008F0399" w:rsidRDefault="008B09B7" w:rsidP="008B09B7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502A0059" w14:textId="77777777" w:rsidR="008B09B7" w:rsidRPr="008F0399" w:rsidRDefault="008B09B7" w:rsidP="008B09B7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765C388F" w14:textId="77777777" w:rsidR="008B09B7" w:rsidRPr="008F0399" w:rsidRDefault="008B09B7" w:rsidP="008B09B7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4AF2CB2C" w14:textId="77777777" w:rsidR="008B09B7" w:rsidRPr="0030753D" w:rsidRDefault="008B09B7" w:rsidP="008B09B7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5F692F2C" w14:textId="77777777" w:rsidR="008B09B7" w:rsidRPr="008F0399" w:rsidRDefault="008B09B7" w:rsidP="008B09B7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6143A32B" w14:textId="77777777" w:rsidR="008B09B7" w:rsidRPr="0030753D" w:rsidRDefault="008B09B7" w:rsidP="008B09B7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7AD78FF2" w14:textId="77777777" w:rsidR="008B09B7" w:rsidRPr="0030753D" w:rsidRDefault="008B09B7" w:rsidP="008B09B7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3ABA2343" w14:textId="77777777" w:rsidR="008B09B7" w:rsidRPr="0030753D" w:rsidRDefault="008B09B7" w:rsidP="008B09B7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11E78DD8" w14:textId="77777777" w:rsidR="008B09B7" w:rsidRPr="00F85EA2" w:rsidRDefault="008B09B7" w:rsidP="008B09B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INTEGER ::=</w:t>
      </w:r>
      <w:proofErr w:type="gramEnd"/>
      <w:r w:rsidRPr="00F85EA2">
        <w:rPr>
          <w:noProof w:val="0"/>
        </w:rPr>
        <w:t xml:space="preserve"> </w:t>
      </w:r>
      <w:r>
        <w:rPr>
          <w:noProof w:val="0"/>
        </w:rPr>
        <w:t>512</w:t>
      </w:r>
    </w:p>
    <w:p w14:paraId="7B395C66" w14:textId="77777777" w:rsidR="008B09B7" w:rsidRPr="00DA11D0" w:rsidRDefault="008B09B7" w:rsidP="008B09B7">
      <w:pPr>
        <w:pStyle w:val="PL"/>
        <w:rPr>
          <w:noProof w:val="0"/>
          <w:snapToGrid w:val="0"/>
        </w:rPr>
      </w:pPr>
      <w:proofErr w:type="spellStart"/>
      <w:r w:rsidRPr="00F85EA2">
        <w:rPr>
          <w:noProof w:val="0"/>
          <w:snapToGrid w:val="0"/>
        </w:rPr>
        <w:t>maxnoofMBSAreaSessionIDs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INTEGER ::=</w:t>
      </w:r>
      <w:proofErr w:type="gramEnd"/>
      <w:r w:rsidRPr="00F85EA2">
        <w:rPr>
          <w:noProof w:val="0"/>
          <w:snapToGrid w:val="0"/>
        </w:rPr>
        <w:t xml:space="preserve"> 256</w:t>
      </w:r>
    </w:p>
    <w:p w14:paraId="629AB974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</w:r>
      <w:proofErr w:type="gramStart"/>
      <w:r w:rsidRPr="00F85EA2">
        <w:rPr>
          <w:rFonts w:eastAsia="Malgun Gothic"/>
          <w:noProof w:val="0"/>
          <w:snapToGrid w:val="0"/>
        </w:rPr>
        <w:t>INTEGER ::=</w:t>
      </w:r>
      <w:proofErr w:type="gramEnd"/>
      <w:r w:rsidRPr="00F85EA2">
        <w:rPr>
          <w:rFonts w:eastAsia="Malgun Gothic"/>
          <w:noProof w:val="0"/>
          <w:snapToGrid w:val="0"/>
        </w:rPr>
        <w:t xml:space="preserve"> </w:t>
      </w:r>
      <w:r>
        <w:rPr>
          <w:rFonts w:eastAsia="Malgun Gothic"/>
          <w:noProof w:val="0"/>
          <w:snapToGrid w:val="0"/>
        </w:rPr>
        <w:t>256</w:t>
      </w:r>
    </w:p>
    <w:p w14:paraId="64C96F7B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1EC6A172" w14:textId="77777777" w:rsidR="008B09B7" w:rsidRPr="00012A09" w:rsidRDefault="008B09B7" w:rsidP="008B09B7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452C4B23" w14:textId="77777777" w:rsidR="008B09B7" w:rsidRPr="00012A09" w:rsidRDefault="008B09B7" w:rsidP="008B09B7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4F4B447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158DB53D" w14:textId="77777777" w:rsidR="008B09B7" w:rsidRPr="008C20F9" w:rsidRDefault="008B09B7" w:rsidP="008B09B7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786EA73E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4812FDAB" w14:textId="77777777" w:rsidR="008B09B7" w:rsidRDefault="008B09B7" w:rsidP="008B09B7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B9A649C" w14:textId="77777777" w:rsidR="008B09B7" w:rsidRDefault="008B09B7" w:rsidP="008B09B7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0D128633" w14:textId="77777777" w:rsidR="008B09B7" w:rsidRDefault="008B09B7" w:rsidP="008B09B7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AB2F79F" w14:textId="77777777" w:rsidR="008B09B7" w:rsidRPr="009A1425" w:rsidRDefault="008B09B7" w:rsidP="008B09B7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5ED23EDD" w14:textId="77777777" w:rsidR="008B09B7" w:rsidRPr="00EC3636" w:rsidRDefault="008B09B7" w:rsidP="008B09B7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maxNumResourcesPerAngle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14:paraId="42C295A7" w14:textId="77777777" w:rsidR="008B09B7" w:rsidRPr="00EC3636" w:rsidRDefault="008B09B7" w:rsidP="008B09B7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maxnoAzimuthAngles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3600</w:t>
      </w:r>
    </w:p>
    <w:p w14:paraId="3DF3FAB0" w14:textId="77777777" w:rsidR="008B09B7" w:rsidRPr="00EC3636" w:rsidRDefault="008B09B7" w:rsidP="008B09B7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maxnoElevationAngles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1801</w:t>
      </w:r>
    </w:p>
    <w:p w14:paraId="53E515AB" w14:textId="77777777" w:rsidR="008B09B7" w:rsidRPr="00EC3636" w:rsidRDefault="008B09B7" w:rsidP="008B09B7">
      <w:pPr>
        <w:pStyle w:val="PL"/>
        <w:rPr>
          <w:noProof w:val="0"/>
          <w:snapToGrid w:val="0"/>
        </w:rPr>
      </w:pPr>
      <w:proofErr w:type="spellStart"/>
      <w:r w:rsidRPr="005B4E75">
        <w:rPr>
          <w:noProof w:val="0"/>
          <w:snapToGrid w:val="0"/>
        </w:rPr>
        <w:t>maxnoofPRSTRPs</w:t>
      </w:r>
      <w:proofErr w:type="spell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proofErr w:type="gramStart"/>
      <w:r w:rsidRPr="005B4E75">
        <w:rPr>
          <w:noProof w:val="0"/>
          <w:snapToGrid w:val="0"/>
        </w:rPr>
        <w:t>INTEGER ::=</w:t>
      </w:r>
      <w:proofErr w:type="gramEnd"/>
      <w:r w:rsidRPr="005B4E75">
        <w:rPr>
          <w:noProof w:val="0"/>
          <w:snapToGrid w:val="0"/>
        </w:rPr>
        <w:t xml:space="preserve"> 256</w:t>
      </w:r>
    </w:p>
    <w:p w14:paraId="167D11E6" w14:textId="77777777" w:rsidR="008B09B7" w:rsidRPr="00036EE1" w:rsidRDefault="008B09B7" w:rsidP="008B09B7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572450B0" w14:textId="77777777" w:rsidR="008B09B7" w:rsidRDefault="008B09B7" w:rsidP="008B09B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27384941" w14:textId="77777777" w:rsidR="008B09B7" w:rsidRDefault="008B09B7" w:rsidP="008B09B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355F09DF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1A0A7FE3" w14:textId="77777777" w:rsidR="008B09B7" w:rsidRPr="009A1425" w:rsidRDefault="008B09B7" w:rsidP="008B09B7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1FD8F312" w14:textId="77777777" w:rsidR="008B09B7" w:rsidRDefault="008B09B7" w:rsidP="008B09B7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60F1B794" w14:textId="77777777" w:rsidR="008B09B7" w:rsidRDefault="008B09B7" w:rsidP="008B09B7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341C91E4" w14:textId="77777777" w:rsidR="008B09B7" w:rsidRDefault="008B09B7" w:rsidP="008B09B7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4715AB99" w14:textId="77777777" w:rsidR="008B09B7" w:rsidRDefault="008B09B7" w:rsidP="008B09B7">
      <w:pPr>
        <w:pStyle w:val="PL"/>
        <w:rPr>
          <w:snapToGrid w:val="0"/>
          <w:lang w:eastAsia="zh-CN"/>
        </w:rPr>
      </w:pPr>
      <w:proofErr w:type="spellStart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2564E945" w14:textId="77777777" w:rsidR="008B09B7" w:rsidRDefault="008B09B7" w:rsidP="008B09B7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2B55C9FE" w14:textId="77777777" w:rsidR="008B09B7" w:rsidRPr="00EA5FA7" w:rsidRDefault="008B09B7" w:rsidP="008B09B7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1532EB85" w14:textId="77777777" w:rsidR="008B09B7" w:rsidRDefault="008B09B7" w:rsidP="008B09B7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5D82036A" w14:textId="77777777" w:rsidR="008B09B7" w:rsidRDefault="008B09B7" w:rsidP="008B09B7">
      <w:pPr>
        <w:pStyle w:val="PL"/>
        <w:rPr>
          <w:snapToGrid w:val="0"/>
        </w:rPr>
      </w:pPr>
      <w:r w:rsidRPr="006C29A7">
        <w:rPr>
          <w:snapToGrid w:val="0"/>
          <w:lang w:eastAsia="zh-CN"/>
        </w:rPr>
        <w:lastRenderedPageBreak/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5FC9D8E4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5D92856F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5915CEA9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34A61358" w14:textId="77777777" w:rsidR="008B09B7" w:rsidRDefault="008B09B7" w:rsidP="008B09B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6240EAA9" w14:textId="77777777" w:rsidR="008B09B7" w:rsidRPr="000E402C" w:rsidRDefault="008B09B7" w:rsidP="008B09B7">
      <w:pPr>
        <w:pStyle w:val="PL"/>
        <w:rPr>
          <w:rFonts w:eastAsia="Malgun Gothic"/>
          <w:snapToGrid w:val="0"/>
        </w:rPr>
      </w:pPr>
      <w:r w:rsidRPr="00A55ED4">
        <w:rPr>
          <w:rFonts w:eastAsia="SimSun"/>
        </w:rPr>
        <w:t>maxnoof</w:t>
      </w:r>
      <w:r>
        <w:rPr>
          <w:rFonts w:eastAsia="SimSun"/>
        </w:rPr>
        <w:t>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6F775179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4F7D875E" w14:textId="77777777" w:rsidR="008B09B7" w:rsidRDefault="008B09B7" w:rsidP="008B09B7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proofErr w:type="spellStart"/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proofErr w:type="spellEnd"/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1DBEF718" w14:textId="77777777" w:rsidR="008B09B7" w:rsidRDefault="008B09B7" w:rsidP="008B09B7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21A144F" w14:textId="77777777" w:rsidR="008B09B7" w:rsidRDefault="008B09B7" w:rsidP="008B09B7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7D89E433" w14:textId="77777777" w:rsidR="008B09B7" w:rsidRPr="00E53D33" w:rsidRDefault="008B09B7" w:rsidP="008B09B7">
      <w:pPr>
        <w:pStyle w:val="PL"/>
        <w:rPr>
          <w:snapToGrid w:val="0"/>
        </w:rPr>
      </w:pPr>
      <w:r w:rsidRPr="00423C76">
        <w:rPr>
          <w:snapToGrid w:val="0"/>
        </w:rPr>
        <w:t>maxnoofThresholdMBS</w:t>
      </w:r>
      <w:r w:rsidRPr="00423C76">
        <w:rPr>
          <w:snapToGrid w:val="0"/>
          <w:lang w:eastAsia="zh-CN"/>
        </w:rPr>
        <w:t>-1</w:t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r w:rsidRPr="00423C76">
        <w:rPr>
          <w:snapToGrid w:val="0"/>
          <w:lang w:eastAsia="zh-CN"/>
        </w:rPr>
        <w:t>7</w:t>
      </w:r>
    </w:p>
    <w:p w14:paraId="2E048000" w14:textId="77777777" w:rsidR="008B09B7" w:rsidRPr="00E53D33" w:rsidRDefault="008B09B7" w:rsidP="008B09B7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7DAF430F" w14:textId="77777777" w:rsidR="008B09B7" w:rsidRPr="00137E0C" w:rsidRDefault="008B09B7" w:rsidP="008B09B7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47AC8618" w14:textId="77777777" w:rsidR="008B09B7" w:rsidRPr="00123B63" w:rsidRDefault="008B09B7" w:rsidP="008B09B7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40A112EC" w14:textId="77777777" w:rsidR="008B09B7" w:rsidRDefault="008B09B7" w:rsidP="008B09B7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7E5FB728" w14:textId="77777777" w:rsidR="008B09B7" w:rsidRDefault="008B09B7" w:rsidP="008B09B7">
      <w:pPr>
        <w:pStyle w:val="PL"/>
        <w:rPr>
          <w:rFonts w:eastAsia="SimSun"/>
          <w:snapToGrid w:val="0"/>
          <w:lang w:val="en-US" w:eastAsia="zh-CN"/>
        </w:rPr>
      </w:pP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902680D" w14:textId="77777777" w:rsidR="008B09B7" w:rsidRDefault="008B09B7" w:rsidP="008B09B7">
      <w:pPr>
        <w:pStyle w:val="PL"/>
        <w:rPr>
          <w:rFonts w:eastAsia="SimSun"/>
          <w:snapToGrid w:val="0"/>
          <w:lang w:val="en-US" w:eastAsia="zh-CN"/>
        </w:rPr>
      </w:pP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48</w:t>
      </w:r>
    </w:p>
    <w:p w14:paraId="2C5E9191" w14:textId="77777777" w:rsidR="008B09B7" w:rsidRDefault="008B09B7" w:rsidP="008B09B7">
      <w:pPr>
        <w:pStyle w:val="PL"/>
        <w:rPr>
          <w:rFonts w:eastAsia="SimSun"/>
          <w:snapToGrid w:val="0"/>
          <w:lang w:val="en-US" w:eastAsia="zh-CN"/>
        </w:rPr>
      </w:pP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43032F28" w14:textId="77777777" w:rsidR="008B09B7" w:rsidRDefault="008B09B7" w:rsidP="008B09B7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6C34F64F" w14:textId="77777777" w:rsidR="008B09B7" w:rsidRDefault="008B09B7" w:rsidP="008B09B7">
      <w:pPr>
        <w:pStyle w:val="PL"/>
        <w:rPr>
          <w:snapToGrid w:val="0"/>
          <w:lang w:eastAsia="zh-CN"/>
        </w:rPr>
      </w:pP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46DA1A4D" w14:textId="77777777" w:rsidR="008B09B7" w:rsidRPr="00123B63" w:rsidRDefault="008B09B7" w:rsidP="008B09B7">
      <w:pPr>
        <w:pStyle w:val="PL"/>
        <w:rPr>
          <w:snapToGrid w:val="0"/>
          <w:lang w:val="sv-SE"/>
        </w:rPr>
      </w:pPr>
      <w:r w:rsidRPr="002B583F">
        <w:rPr>
          <w:snapToGrid w:val="0"/>
          <w:lang w:val="sv-SE"/>
        </w:rPr>
        <w:t>maxnoPreconfiguredSRS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  <w:t>INTEGER ::= 16</w:t>
      </w:r>
    </w:p>
    <w:p w14:paraId="382FE180" w14:textId="77777777" w:rsidR="008B09B7" w:rsidRPr="00123B63" w:rsidRDefault="008B09B7" w:rsidP="008B09B7">
      <w:pPr>
        <w:pStyle w:val="PL"/>
        <w:rPr>
          <w:snapToGrid w:val="0"/>
          <w:lang w:val="sv-SE"/>
        </w:rPr>
      </w:pPr>
      <w:r w:rsidRPr="007A2E89">
        <w:rPr>
          <w:rFonts w:eastAsia="SimSun"/>
          <w:snapToGrid w:val="0"/>
        </w:rPr>
        <w:t>maxnoHopsMinusOne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5</w:t>
      </w:r>
    </w:p>
    <w:p w14:paraId="1FEACA10" w14:textId="77777777" w:rsidR="008B09B7" w:rsidRDefault="008B09B7" w:rsidP="008B09B7">
      <w:pPr>
        <w:pStyle w:val="PL"/>
        <w:rPr>
          <w:snapToGrid w:val="0"/>
        </w:rPr>
      </w:pPr>
    </w:p>
    <w:p w14:paraId="0D568422" w14:textId="77777777" w:rsidR="008B09B7" w:rsidRPr="0030753D" w:rsidRDefault="008B09B7" w:rsidP="008B09B7">
      <w:pPr>
        <w:pStyle w:val="PL"/>
      </w:pPr>
    </w:p>
    <w:p w14:paraId="4B17C84B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</w:p>
    <w:p w14:paraId="6A6BCB1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</w:p>
    <w:p w14:paraId="445A6BF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</w:p>
    <w:p w14:paraId="5BED01A7" w14:textId="77777777" w:rsidR="008B09B7" w:rsidRPr="00EA5FA7" w:rsidRDefault="008B09B7" w:rsidP="008B09B7">
      <w:pPr>
        <w:pStyle w:val="PL"/>
        <w:rPr>
          <w:noProof w:val="0"/>
          <w:snapToGrid w:val="0"/>
        </w:rPr>
      </w:pPr>
    </w:p>
    <w:p w14:paraId="2E654779" w14:textId="77777777" w:rsidR="008B09B7" w:rsidRPr="00BD6196" w:rsidRDefault="008B09B7" w:rsidP="008B09B7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7E73C4B2" w14:textId="77777777" w:rsidR="008B09B7" w:rsidRPr="00BD6196" w:rsidRDefault="008B09B7" w:rsidP="008B09B7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3A4DD567" w14:textId="77777777" w:rsidR="008B09B7" w:rsidRPr="00BD6196" w:rsidRDefault="008B09B7" w:rsidP="008B09B7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5700AA1B" w14:textId="77777777" w:rsidR="008B09B7" w:rsidRPr="00BD6196" w:rsidRDefault="008B09B7" w:rsidP="008B09B7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4F8AB7E8" w14:textId="77777777" w:rsidR="008B09B7" w:rsidRPr="00BD6196" w:rsidRDefault="008B09B7" w:rsidP="008B09B7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17BE20EA" w14:textId="77777777" w:rsidR="008B09B7" w:rsidRPr="00BD6196" w:rsidRDefault="008B09B7" w:rsidP="008B09B7">
      <w:pPr>
        <w:pStyle w:val="PL"/>
        <w:rPr>
          <w:rFonts w:eastAsia="SimSun"/>
          <w:snapToGrid w:val="0"/>
        </w:rPr>
      </w:pPr>
    </w:p>
    <w:p w14:paraId="74017E7B" w14:textId="77777777" w:rsidR="008B09B7" w:rsidRPr="00BD6196" w:rsidRDefault="008B09B7" w:rsidP="008B09B7">
      <w:pPr>
        <w:pStyle w:val="PL"/>
        <w:rPr>
          <w:rFonts w:eastAsia="SimSun"/>
          <w:snapToGrid w:val="0"/>
        </w:rPr>
      </w:pPr>
      <w:r w:rsidRPr="00BD6196">
        <w:rPr>
          <w:rFonts w:eastAsia="SimSun"/>
          <w:snapToGrid w:val="0"/>
        </w:rPr>
        <w:t>id-Cause</w:t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  <w:t>ProtocolIE-ID ::= 0</w:t>
      </w:r>
    </w:p>
    <w:p w14:paraId="785E2DD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5011865E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4B5CA85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3CB272BC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24E8766F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0514358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3562E2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4C36155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51DC9B4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173D6D8D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2AA078A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940EAD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7A7D397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3111F5B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190BB6B6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716D200F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273C548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2E6408F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4EB7B85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79284B6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19E0BDA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5DD87B6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5503AA36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8A5BA8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58F09505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2091B676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111197F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6AFEF8E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29F958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4F382D3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392A7FC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E74BA0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4F10817E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744A36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2F3D7E16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651AD966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5212FBDD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3D553702" w14:textId="77777777" w:rsidR="008B09B7" w:rsidRPr="006B2844" w:rsidRDefault="008B09B7" w:rsidP="008B09B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092C2CE2" w14:textId="77777777" w:rsidR="008B09B7" w:rsidRPr="006B2844" w:rsidRDefault="008B09B7" w:rsidP="008B09B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7EC295D1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09FA6A37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66C97A0C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5A5C15CB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19BCFB1E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01FA76BC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00A9ACB1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0852C418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6A39834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B6D710C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70969EE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5D5A803F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73F6CE9F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5E618C8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5F588D3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32ECBC6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154C65BD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2EE7D256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0E7CFC7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6BED54A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0AD5E0E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4A214A4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A2BF35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03223CA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537C83A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6AD3094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3D183D2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65EE5F1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04C2434F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2B9CD44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A88E34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30836D0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CF9E69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5A108BF8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47D683C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0B897B1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4435A5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16ECF48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1B6C9DE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30F1903D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3E37434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691D1A2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C81A48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3490F49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3804AEEF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26B7CB6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4025028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17C9FB68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3ABE756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37AB129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38F3FAD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02EB3D3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1597129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5FAFD3A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7757F7D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04CB360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02E4F62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24C2F0F5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65A2BDD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2F5A0C5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2C975B2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4590342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482D2E88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085EEF0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3D03937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4D3C119E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147CC3C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116E5F1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241B92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3E6842C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40D624E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7251B71C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43EA922D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18F69C7F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47DE66F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3A1FE4DF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749C172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33017D8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070F7EA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7879B31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6FD75F1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34675C4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C4B094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65B080B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3F472A6D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28335CAF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55776B2E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6157BA1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D8B2A9E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5EEEF1EC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0FC3D49C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6C03165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7633EFE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4186F5DD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7192F8AC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2E5AD31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D604BA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2243380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7C8859D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2BA863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8BADB7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73816F7D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479F0EC3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3C062E86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433A2C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BF936F6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02BE66D2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5D7B2588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85BC8C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5433044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44385DF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417A2A85" w14:textId="77777777" w:rsidR="008B09B7" w:rsidRPr="006B2844" w:rsidRDefault="008B09B7" w:rsidP="008B09B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06BDFCF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19E88F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79F94185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6A538AB1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21FCA06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73A2BC8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5266AF8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6DE2784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242DCB09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0BD2E06E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33F88C5E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612DB2A9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312BE64C" w14:textId="77777777" w:rsidR="008B09B7" w:rsidRPr="006B2844" w:rsidRDefault="008B09B7" w:rsidP="008B09B7">
      <w:pPr>
        <w:pStyle w:val="PL"/>
        <w:rPr>
          <w:rFonts w:eastAsia="SimSun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RLCFailureIndication</w:t>
      </w:r>
      <w:proofErr w:type="spellEnd"/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7C2EB079" w14:textId="77777777" w:rsidR="008B09B7" w:rsidRPr="006B2844" w:rsidRDefault="008B09B7" w:rsidP="008B09B7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UplinkTxDirectCurrentListInformation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175</w:t>
      </w:r>
    </w:p>
    <w:p w14:paraId="2634FB02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598E4887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428143D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7414CFB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5D72AC2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13431EE0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181</w:t>
      </w:r>
    </w:p>
    <w:p w14:paraId="11042E87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182</w:t>
      </w:r>
    </w:p>
    <w:p w14:paraId="68799887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183</w:t>
      </w:r>
    </w:p>
    <w:p w14:paraId="1BDD68AF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184</w:t>
      </w:r>
    </w:p>
    <w:p w14:paraId="1805BBCC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185</w:t>
      </w:r>
    </w:p>
    <w:p w14:paraId="2F0239C2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36E873F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42471F1A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3D811085" w14:textId="77777777" w:rsidR="008B09B7" w:rsidRPr="00EA5FA7" w:rsidRDefault="008B09B7" w:rsidP="008B09B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1B63A39F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5888D46A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1449D58E" w14:textId="77777777" w:rsidR="008B09B7" w:rsidRPr="00EA5FA7" w:rsidRDefault="008B09B7" w:rsidP="008B09B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6F926367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5DFC56CF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349B2EB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405C3BC9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D6E59EC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D7C8CA5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2E2C94F2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7F5ADD41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BE7028B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485978F8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2B82A035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4D48CA20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7C7F024A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F87DAD4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09E2B9EE" w14:textId="77777777" w:rsidR="008B09B7" w:rsidRPr="00EA5FA7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5A039AC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208</w:t>
      </w:r>
    </w:p>
    <w:p w14:paraId="5756A547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209</w:t>
      </w:r>
    </w:p>
    <w:p w14:paraId="320F89D5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210</w:t>
      </w:r>
    </w:p>
    <w:p w14:paraId="19277F95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211</w:t>
      </w:r>
    </w:p>
    <w:p w14:paraId="1B562A62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212</w:t>
      </w:r>
    </w:p>
    <w:p w14:paraId="53A4AE5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213</w:t>
      </w:r>
    </w:p>
    <w:p w14:paraId="6FC231E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214</w:t>
      </w:r>
    </w:p>
    <w:p w14:paraId="0801380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215</w:t>
      </w:r>
    </w:p>
    <w:p w14:paraId="31CEEE3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216</w:t>
      </w:r>
    </w:p>
    <w:p w14:paraId="6A9551A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217</w:t>
      </w:r>
    </w:p>
    <w:p w14:paraId="7D6A4AC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218</w:t>
      </w:r>
    </w:p>
    <w:p w14:paraId="71C4CA8D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219</w:t>
      </w:r>
    </w:p>
    <w:p w14:paraId="259B7DE2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220</w:t>
      </w:r>
    </w:p>
    <w:p w14:paraId="593907E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221</w:t>
      </w:r>
    </w:p>
    <w:p w14:paraId="7BF17A6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222</w:t>
      </w:r>
    </w:p>
    <w:p w14:paraId="79F22F9D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223</w:t>
      </w:r>
    </w:p>
    <w:p w14:paraId="5B1984A8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224</w:t>
      </w:r>
    </w:p>
    <w:p w14:paraId="7D030D26" w14:textId="77777777" w:rsidR="008B09B7" w:rsidRPr="00EA5FA7" w:rsidRDefault="008B09B7" w:rsidP="008B09B7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791C6F20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52E01649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79C3CB81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6762FDA9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5BAA2884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29E12DE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3EAB3B4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4A0EFC3F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233</w:t>
      </w:r>
    </w:p>
    <w:p w14:paraId="3BEFDFB8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234</w:t>
      </w:r>
    </w:p>
    <w:p w14:paraId="7C665FB8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14:paraId="7E7319C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14:paraId="20B155A4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237</w:t>
      </w:r>
    </w:p>
    <w:p w14:paraId="4E2F46C6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238</w:t>
      </w:r>
    </w:p>
    <w:p w14:paraId="06BAFDBD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239</w:t>
      </w:r>
    </w:p>
    <w:p w14:paraId="4EA4ED0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240</w:t>
      </w:r>
    </w:p>
    <w:p w14:paraId="28266702" w14:textId="77777777" w:rsidR="008B09B7" w:rsidRPr="00EA5FA7" w:rsidRDefault="008B09B7" w:rsidP="008B09B7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lastRenderedPageBreak/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644A916A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1BB9799C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357B10F1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244</w:t>
      </w:r>
    </w:p>
    <w:p w14:paraId="4D45BB07" w14:textId="77777777" w:rsidR="008B09B7" w:rsidRPr="009A1425" w:rsidRDefault="008B09B7" w:rsidP="008B09B7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rFonts w:eastAsia="SimSun"/>
        </w:rPr>
        <w:t>SymbolAllocInSlot</w:t>
      </w:r>
      <w:proofErr w:type="spellEnd"/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0724CE58" w14:textId="77777777" w:rsidR="008B09B7" w:rsidRPr="009A1425" w:rsidRDefault="008B09B7" w:rsidP="008B09B7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</w:rPr>
        <w:t>NumDLULSymbols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2A0CAE6F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438C8F19" w14:textId="77777777" w:rsidR="008B09B7" w:rsidRPr="006B2844" w:rsidRDefault="008B09B7" w:rsidP="008B09B7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DUCURadioInformationType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249</w:t>
      </w:r>
    </w:p>
    <w:p w14:paraId="025A8375" w14:textId="77777777" w:rsidR="008B09B7" w:rsidRPr="006B2844" w:rsidRDefault="008B09B7" w:rsidP="008B09B7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CUDURadioInformationType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250</w:t>
      </w:r>
    </w:p>
    <w:p w14:paraId="6571DD05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5C38E787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0E17074E" w14:textId="77777777" w:rsidR="008B09B7" w:rsidRPr="00EA5FA7" w:rsidRDefault="008B09B7" w:rsidP="008B09B7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247FE5F9" w14:textId="77777777" w:rsidR="008B09B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59A6427E" w14:textId="77777777" w:rsidR="008B09B7" w:rsidRPr="00EA5FA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55</w:t>
      </w:r>
    </w:p>
    <w:p w14:paraId="5A51CF16" w14:textId="77777777" w:rsidR="008B09B7" w:rsidRDefault="008B09B7" w:rsidP="008B09B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>-</w:t>
      </w:r>
      <w:proofErr w:type="gramStart"/>
      <w:r w:rsidRPr="005C1E01">
        <w:rPr>
          <w:noProof w:val="0"/>
          <w:snapToGrid w:val="0"/>
        </w:rPr>
        <w:t>ID ::=</w:t>
      </w:r>
      <w:proofErr w:type="gramEnd"/>
      <w:r w:rsidRPr="005C1E0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0F826DBD" w14:textId="77777777" w:rsidR="008B09B7" w:rsidRDefault="008B09B7" w:rsidP="008B09B7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>-</w:t>
      </w:r>
      <w:proofErr w:type="gramStart"/>
      <w:r w:rsidRPr="00E756CD">
        <w:rPr>
          <w:noProof w:val="0"/>
          <w:snapToGrid w:val="0"/>
        </w:rPr>
        <w:t>ID ::=</w:t>
      </w:r>
      <w:proofErr w:type="gramEnd"/>
      <w:r w:rsidRPr="00E756C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257</w:t>
      </w:r>
    </w:p>
    <w:p w14:paraId="19B8B0F9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5D69F49B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44D9C855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71E73F8A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261</w:t>
      </w:r>
    </w:p>
    <w:p w14:paraId="4F7D8918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1E013038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263</w:t>
      </w:r>
    </w:p>
    <w:p w14:paraId="2EA3874C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264</w:t>
      </w:r>
    </w:p>
    <w:p w14:paraId="528A35DE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265</w:t>
      </w:r>
    </w:p>
    <w:p w14:paraId="1B415586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266</w:t>
      </w:r>
    </w:p>
    <w:p w14:paraId="347AC149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267</w:t>
      </w:r>
    </w:p>
    <w:p w14:paraId="6455CB8F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268</w:t>
      </w:r>
    </w:p>
    <w:p w14:paraId="4A6F1613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269</w:t>
      </w:r>
    </w:p>
    <w:p w14:paraId="22AEAAAD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270</w:t>
      </w:r>
    </w:p>
    <w:p w14:paraId="21D6652C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271</w:t>
      </w:r>
    </w:p>
    <w:p w14:paraId="38F416E9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071FBEE4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273</w:t>
      </w:r>
    </w:p>
    <w:p w14:paraId="67EAE6ED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274</w:t>
      </w:r>
    </w:p>
    <w:p w14:paraId="39A9F17B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275</w:t>
      </w:r>
    </w:p>
    <w:p w14:paraId="47A1DE4A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276</w:t>
      </w:r>
    </w:p>
    <w:p w14:paraId="27D99839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277</w:t>
      </w:r>
    </w:p>
    <w:p w14:paraId="61B1864A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278</w:t>
      </w:r>
    </w:p>
    <w:p w14:paraId="7279BEF0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279</w:t>
      </w:r>
    </w:p>
    <w:p w14:paraId="439EF945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280</w:t>
      </w:r>
    </w:p>
    <w:p w14:paraId="44CD9E1D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281</w:t>
      </w:r>
    </w:p>
    <w:p w14:paraId="1F379468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282</w:t>
      </w:r>
    </w:p>
    <w:p w14:paraId="32451367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283</w:t>
      </w:r>
    </w:p>
    <w:p w14:paraId="1F06240C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284</w:t>
      </w:r>
    </w:p>
    <w:p w14:paraId="49A19ABA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285</w:t>
      </w:r>
    </w:p>
    <w:p w14:paraId="57B9BE84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286</w:t>
      </w:r>
    </w:p>
    <w:p w14:paraId="0BCEABD7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287</w:t>
      </w:r>
    </w:p>
    <w:p w14:paraId="12A32170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288</w:t>
      </w:r>
    </w:p>
    <w:p w14:paraId="1746805C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289</w:t>
      </w:r>
    </w:p>
    <w:p w14:paraId="06B70585" w14:textId="77777777" w:rsidR="008B09B7" w:rsidRPr="006B2844" w:rsidRDefault="008B09B7" w:rsidP="008B09B7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290</w:t>
      </w:r>
    </w:p>
    <w:p w14:paraId="365B665B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291</w:t>
      </w:r>
    </w:p>
    <w:p w14:paraId="6B727CE2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292</w:t>
      </w:r>
    </w:p>
    <w:p w14:paraId="222DE36A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293</w:t>
      </w:r>
    </w:p>
    <w:p w14:paraId="557A0FFB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294</w:t>
      </w:r>
    </w:p>
    <w:p w14:paraId="46C3EC0C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295</w:t>
      </w:r>
    </w:p>
    <w:p w14:paraId="6543565C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296</w:t>
      </w:r>
    </w:p>
    <w:p w14:paraId="6354E4A1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297</w:t>
      </w:r>
    </w:p>
    <w:p w14:paraId="4AD3F331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298</w:t>
      </w:r>
    </w:p>
    <w:p w14:paraId="40257E8F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299</w:t>
      </w:r>
    </w:p>
    <w:p w14:paraId="79751308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300</w:t>
      </w:r>
    </w:p>
    <w:p w14:paraId="1B680701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301</w:t>
      </w:r>
    </w:p>
    <w:p w14:paraId="00E176D3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302</w:t>
      </w:r>
    </w:p>
    <w:p w14:paraId="64983EBD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303</w:t>
      </w:r>
    </w:p>
    <w:p w14:paraId="3FABBA71" w14:textId="77777777" w:rsidR="008B09B7" w:rsidRPr="00A55ED4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304</w:t>
      </w:r>
    </w:p>
    <w:p w14:paraId="3A1C67EE" w14:textId="77777777" w:rsidR="008B09B7" w:rsidRDefault="008B09B7" w:rsidP="008B09B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305</w:t>
      </w:r>
    </w:p>
    <w:p w14:paraId="6ECBD7FF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306</w:t>
      </w:r>
    </w:p>
    <w:p w14:paraId="1D2A36DE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307</w:t>
      </w:r>
    </w:p>
    <w:p w14:paraId="7787A568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308</w:t>
      </w:r>
    </w:p>
    <w:p w14:paraId="29E180EB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309</w:t>
      </w:r>
    </w:p>
    <w:p w14:paraId="4B1B6DB2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310</w:t>
      </w:r>
    </w:p>
    <w:p w14:paraId="764C1396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311</w:t>
      </w:r>
    </w:p>
    <w:p w14:paraId="5F985E19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312</w:t>
      </w:r>
    </w:p>
    <w:p w14:paraId="735EC19E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313</w:t>
      </w:r>
    </w:p>
    <w:p w14:paraId="1536B0C1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314</w:t>
      </w:r>
    </w:p>
    <w:p w14:paraId="6E27943B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315</w:t>
      </w:r>
    </w:p>
    <w:p w14:paraId="7F6E9D81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316</w:t>
      </w:r>
    </w:p>
    <w:p w14:paraId="519D6AA7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317</w:t>
      </w:r>
    </w:p>
    <w:p w14:paraId="1F116E33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318</w:t>
      </w:r>
    </w:p>
    <w:p w14:paraId="7ABD52B8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319</w:t>
      </w:r>
    </w:p>
    <w:p w14:paraId="4C1B65E3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320</w:t>
      </w:r>
    </w:p>
    <w:p w14:paraId="522097D8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321</w:t>
      </w:r>
    </w:p>
    <w:p w14:paraId="476E2644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322</w:t>
      </w:r>
    </w:p>
    <w:p w14:paraId="67BECEA6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323</w:t>
      </w:r>
    </w:p>
    <w:p w14:paraId="1E0AAF3E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324</w:t>
      </w:r>
    </w:p>
    <w:p w14:paraId="1AF19772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325</w:t>
      </w:r>
    </w:p>
    <w:p w14:paraId="414BB38D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326</w:t>
      </w:r>
    </w:p>
    <w:p w14:paraId="1033F879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327</w:t>
      </w:r>
    </w:p>
    <w:p w14:paraId="34D0020A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328</w:t>
      </w:r>
    </w:p>
    <w:p w14:paraId="2AEB096F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329</w:t>
      </w:r>
    </w:p>
    <w:p w14:paraId="15D5ABF6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330</w:t>
      </w:r>
    </w:p>
    <w:p w14:paraId="4132BE87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331</w:t>
      </w:r>
    </w:p>
    <w:p w14:paraId="52C429CB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332</w:t>
      </w:r>
    </w:p>
    <w:p w14:paraId="4A84280A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333</w:t>
      </w:r>
    </w:p>
    <w:p w14:paraId="4B00D290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334</w:t>
      </w:r>
    </w:p>
    <w:p w14:paraId="799AAA5D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335</w:t>
      </w:r>
    </w:p>
    <w:p w14:paraId="3D8699A3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336</w:t>
      </w:r>
    </w:p>
    <w:p w14:paraId="6FC0D29C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337</w:t>
      </w:r>
    </w:p>
    <w:p w14:paraId="535CA70D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338</w:t>
      </w:r>
    </w:p>
    <w:p w14:paraId="24818BA5" w14:textId="77777777" w:rsidR="008B09B7" w:rsidRPr="009A1425" w:rsidRDefault="008B09B7" w:rsidP="008B09B7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UEAssistanceInformationEUTRA</w:t>
      </w:r>
      <w:proofErr w:type="spellEnd"/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</w:t>
      </w:r>
      <w:proofErr w:type="gramStart"/>
      <w:r w:rsidRPr="009A1425">
        <w:rPr>
          <w:noProof w:val="0"/>
          <w:snapToGrid w:val="0"/>
        </w:rPr>
        <w:t>ID ::=</w:t>
      </w:r>
      <w:proofErr w:type="gramEnd"/>
      <w:r w:rsidRPr="009A1425">
        <w:rPr>
          <w:noProof w:val="0"/>
          <w:snapToGrid w:val="0"/>
        </w:rPr>
        <w:t xml:space="preserve"> 339</w:t>
      </w:r>
    </w:p>
    <w:p w14:paraId="18D6FE54" w14:textId="77777777" w:rsidR="008B09B7" w:rsidRPr="009A1425" w:rsidRDefault="008B09B7" w:rsidP="008B09B7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</w:t>
      </w:r>
      <w:proofErr w:type="gramStart"/>
      <w:r w:rsidRPr="009A1425">
        <w:rPr>
          <w:noProof w:val="0"/>
          <w:snapToGrid w:val="0"/>
        </w:rPr>
        <w:t>ID ::=</w:t>
      </w:r>
      <w:proofErr w:type="gramEnd"/>
      <w:r w:rsidRPr="009A1425">
        <w:rPr>
          <w:noProof w:val="0"/>
          <w:snapToGrid w:val="0"/>
        </w:rPr>
        <w:t xml:space="preserve"> 340</w:t>
      </w:r>
    </w:p>
    <w:p w14:paraId="0AE797A3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341</w:t>
      </w:r>
    </w:p>
    <w:p w14:paraId="71B107C0" w14:textId="77777777" w:rsidR="008B09B7" w:rsidRPr="007247A3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342</w:t>
      </w:r>
    </w:p>
    <w:p w14:paraId="2F835227" w14:textId="77777777" w:rsidR="008B09B7" w:rsidRPr="002F0C5B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343</w:t>
      </w:r>
    </w:p>
    <w:p w14:paraId="5BF37051" w14:textId="77777777" w:rsidR="008B09B7" w:rsidRDefault="008B09B7" w:rsidP="008B09B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344</w:t>
      </w:r>
    </w:p>
    <w:p w14:paraId="2528BE93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345</w:t>
      </w:r>
    </w:p>
    <w:p w14:paraId="2723DD81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346</w:t>
      </w:r>
    </w:p>
    <w:p w14:paraId="25F55802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347</w:t>
      </w:r>
    </w:p>
    <w:p w14:paraId="503E1CC4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348</w:t>
      </w:r>
    </w:p>
    <w:p w14:paraId="79E27573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349</w:t>
      </w:r>
    </w:p>
    <w:p w14:paraId="7FC0AC58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350</w:t>
      </w:r>
    </w:p>
    <w:p w14:paraId="1DA097A5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351</w:t>
      </w:r>
    </w:p>
    <w:p w14:paraId="34E6492B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0191C141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353</w:t>
      </w:r>
    </w:p>
    <w:p w14:paraId="4FAF8ACB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354</w:t>
      </w:r>
    </w:p>
    <w:p w14:paraId="1C6C5FB9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355</w:t>
      </w:r>
    </w:p>
    <w:p w14:paraId="04A0F036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356</w:t>
      </w:r>
    </w:p>
    <w:p w14:paraId="2D2BFD58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357</w:t>
      </w:r>
    </w:p>
    <w:p w14:paraId="0BA2D584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358</w:t>
      </w:r>
    </w:p>
    <w:p w14:paraId="00E5D371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359</w:t>
      </w:r>
    </w:p>
    <w:p w14:paraId="0BED4928" w14:textId="77777777" w:rsidR="008B09B7" w:rsidRPr="00A069E8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360</w:t>
      </w:r>
    </w:p>
    <w:p w14:paraId="291C325D" w14:textId="77777777" w:rsidR="008B09B7" w:rsidRDefault="008B09B7" w:rsidP="008B09B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361</w:t>
      </w:r>
    </w:p>
    <w:p w14:paraId="39C4ECEB" w14:textId="77777777" w:rsidR="008B09B7" w:rsidRDefault="008B09B7" w:rsidP="008B09B7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362</w:t>
      </w:r>
    </w:p>
    <w:p w14:paraId="52C1CE5F" w14:textId="77777777" w:rsidR="008B09B7" w:rsidRPr="00FC2768" w:rsidRDefault="008B09B7" w:rsidP="008B09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363</w:t>
      </w:r>
    </w:p>
    <w:p w14:paraId="7016F052" w14:textId="77777777" w:rsidR="008B09B7" w:rsidRDefault="008B09B7" w:rsidP="008B09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364</w:t>
      </w:r>
    </w:p>
    <w:p w14:paraId="3B0E6383" w14:textId="77777777" w:rsidR="008B09B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365</w:t>
      </w:r>
    </w:p>
    <w:p w14:paraId="320C7DD2" w14:textId="77777777" w:rsidR="008B09B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366</w:t>
      </w:r>
    </w:p>
    <w:p w14:paraId="2443A3FA" w14:textId="77777777" w:rsidR="008B09B7" w:rsidRDefault="008B09B7" w:rsidP="008B09B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14:paraId="51F67A9F" w14:textId="77777777" w:rsidR="008B09B7" w:rsidRDefault="008B09B7" w:rsidP="008B09B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370</w:t>
      </w:r>
    </w:p>
    <w:p w14:paraId="77CB0691" w14:textId="77777777" w:rsidR="008B09B7" w:rsidRDefault="008B09B7" w:rsidP="008B09B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371</w:t>
      </w:r>
    </w:p>
    <w:p w14:paraId="42C7DC97" w14:textId="77777777" w:rsidR="008B09B7" w:rsidRDefault="008B09B7" w:rsidP="008B09B7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372</w:t>
      </w:r>
    </w:p>
    <w:p w14:paraId="086666B3" w14:textId="77777777" w:rsidR="008B09B7" w:rsidRPr="00387DFF" w:rsidRDefault="008B09B7" w:rsidP="008B09B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373</w:t>
      </w:r>
    </w:p>
    <w:p w14:paraId="5B7E8C56" w14:textId="77777777" w:rsidR="008B09B7" w:rsidRPr="00387DFF" w:rsidRDefault="008B09B7" w:rsidP="008B09B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374</w:t>
      </w:r>
    </w:p>
    <w:p w14:paraId="20DA98A2" w14:textId="77777777" w:rsidR="008B09B7" w:rsidRPr="00387DFF" w:rsidRDefault="008B09B7" w:rsidP="008B09B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375</w:t>
      </w:r>
    </w:p>
    <w:p w14:paraId="7D1E4D13" w14:textId="77777777" w:rsidR="008B09B7" w:rsidRDefault="008B09B7" w:rsidP="008B09B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376</w:t>
      </w:r>
    </w:p>
    <w:p w14:paraId="0E7FC406" w14:textId="77777777" w:rsidR="008B09B7" w:rsidRPr="00E52955" w:rsidRDefault="008B09B7" w:rsidP="008B09B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377</w:t>
      </w:r>
    </w:p>
    <w:p w14:paraId="568FBFDE" w14:textId="77777777" w:rsidR="008B09B7" w:rsidRPr="00E52955" w:rsidRDefault="008B09B7" w:rsidP="008B09B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378</w:t>
      </w:r>
    </w:p>
    <w:p w14:paraId="63C08F7F" w14:textId="77777777" w:rsidR="008B09B7" w:rsidRPr="00E52955" w:rsidRDefault="008B09B7" w:rsidP="008B09B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379</w:t>
      </w:r>
    </w:p>
    <w:p w14:paraId="6D4DF1E5" w14:textId="77777777" w:rsidR="008B09B7" w:rsidRPr="00E52955" w:rsidRDefault="008B09B7" w:rsidP="008B09B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380</w:t>
      </w:r>
    </w:p>
    <w:p w14:paraId="6245DA92" w14:textId="77777777" w:rsidR="008B09B7" w:rsidRDefault="008B09B7" w:rsidP="008B09B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2CDF00F6" w14:textId="77777777" w:rsidR="008B09B7" w:rsidRPr="00EE063F" w:rsidRDefault="008B09B7" w:rsidP="008B09B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382</w:t>
      </w:r>
    </w:p>
    <w:p w14:paraId="0234A2C1" w14:textId="77777777" w:rsidR="008B09B7" w:rsidRPr="00EE063F" w:rsidRDefault="008B09B7" w:rsidP="008B09B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383</w:t>
      </w:r>
    </w:p>
    <w:p w14:paraId="3854813C" w14:textId="77777777" w:rsidR="008B09B7" w:rsidRPr="00EE063F" w:rsidRDefault="008B09B7" w:rsidP="008B09B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384</w:t>
      </w:r>
    </w:p>
    <w:p w14:paraId="1CEE9A57" w14:textId="77777777" w:rsidR="008B09B7" w:rsidRPr="00EE063F" w:rsidRDefault="008B09B7" w:rsidP="008B09B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385</w:t>
      </w:r>
    </w:p>
    <w:p w14:paraId="08A3C749" w14:textId="77777777" w:rsidR="008B09B7" w:rsidRPr="00EE063F" w:rsidRDefault="008B09B7" w:rsidP="008B09B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386</w:t>
      </w:r>
    </w:p>
    <w:p w14:paraId="0E210088" w14:textId="77777777" w:rsidR="008B09B7" w:rsidRDefault="008B09B7" w:rsidP="008B09B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387</w:t>
      </w:r>
    </w:p>
    <w:p w14:paraId="231E200C" w14:textId="77777777" w:rsidR="008B09B7" w:rsidRDefault="008B09B7" w:rsidP="008B09B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55C04081" w14:textId="77777777" w:rsidR="008B09B7" w:rsidRDefault="008B09B7" w:rsidP="008B09B7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>-</w:t>
      </w:r>
      <w:proofErr w:type="gramStart"/>
      <w:r w:rsidRPr="00D90FA6">
        <w:rPr>
          <w:noProof w:val="0"/>
          <w:snapToGrid w:val="0"/>
        </w:rPr>
        <w:t>ID ::=</w:t>
      </w:r>
      <w:proofErr w:type="gramEnd"/>
      <w:r w:rsidRPr="00D90FA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390</w:t>
      </w:r>
    </w:p>
    <w:p w14:paraId="4B776E07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RequestedSRSTransmissionCharacteristics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391</w:t>
      </w:r>
    </w:p>
    <w:p w14:paraId="3FC4E23A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392</w:t>
      </w:r>
    </w:p>
    <w:p w14:paraId="7F27A32F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393</w:t>
      </w:r>
    </w:p>
    <w:p w14:paraId="2EAC334B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394</w:t>
      </w:r>
    </w:p>
    <w:p w14:paraId="1F388968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395</w:t>
      </w:r>
    </w:p>
    <w:p w14:paraId="56FC275B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396</w:t>
      </w:r>
    </w:p>
    <w:p w14:paraId="227EC054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397</w:t>
      </w:r>
    </w:p>
    <w:p w14:paraId="73A50A10" w14:textId="77777777" w:rsidR="008B09B7" w:rsidRPr="006B2844" w:rsidRDefault="008B09B7" w:rsidP="008B09B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TRPInformationTypeListTRPReq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</w:t>
      </w:r>
      <w:proofErr w:type="gramStart"/>
      <w:r w:rsidRPr="006B2844">
        <w:rPr>
          <w:noProof w:val="0"/>
          <w:snapToGrid w:val="0"/>
        </w:rPr>
        <w:t>ID ::=</w:t>
      </w:r>
      <w:proofErr w:type="gramEnd"/>
      <w:r w:rsidRPr="006B2844">
        <w:rPr>
          <w:noProof w:val="0"/>
          <w:snapToGrid w:val="0"/>
        </w:rPr>
        <w:t xml:space="preserve"> 398</w:t>
      </w:r>
    </w:p>
    <w:p w14:paraId="1D8006D2" w14:textId="77777777" w:rsidR="008B09B7" w:rsidRPr="006B2844" w:rsidRDefault="008B09B7" w:rsidP="008B09B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TRPInformationTypeItem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</w:t>
      </w:r>
      <w:proofErr w:type="gramStart"/>
      <w:r w:rsidRPr="006B2844">
        <w:rPr>
          <w:noProof w:val="0"/>
          <w:snapToGrid w:val="0"/>
        </w:rPr>
        <w:t>ID ::=</w:t>
      </w:r>
      <w:proofErr w:type="gramEnd"/>
      <w:r w:rsidRPr="006B2844">
        <w:rPr>
          <w:noProof w:val="0"/>
          <w:snapToGrid w:val="0"/>
        </w:rPr>
        <w:t xml:space="preserve"> 399</w:t>
      </w:r>
    </w:p>
    <w:p w14:paraId="53925545" w14:textId="77777777" w:rsidR="008B09B7" w:rsidRPr="006B2844" w:rsidRDefault="008B09B7" w:rsidP="008B09B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TRPInformationListTRPResp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</w:t>
      </w:r>
      <w:proofErr w:type="gramStart"/>
      <w:r w:rsidRPr="006B2844">
        <w:rPr>
          <w:noProof w:val="0"/>
          <w:snapToGrid w:val="0"/>
        </w:rPr>
        <w:t>ID ::=</w:t>
      </w:r>
      <w:proofErr w:type="gramEnd"/>
      <w:r w:rsidRPr="006B2844">
        <w:rPr>
          <w:noProof w:val="0"/>
          <w:snapToGrid w:val="0"/>
        </w:rPr>
        <w:t xml:space="preserve"> 400</w:t>
      </w:r>
    </w:p>
    <w:p w14:paraId="2FDE0DA3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401</w:t>
      </w:r>
    </w:p>
    <w:p w14:paraId="74BDEA52" w14:textId="77777777" w:rsidR="008B09B7" w:rsidRDefault="008B09B7" w:rsidP="008B09B7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402</w:t>
      </w:r>
    </w:p>
    <w:p w14:paraId="34D35043" w14:textId="77777777" w:rsidR="008B09B7" w:rsidRPr="008C20F9" w:rsidRDefault="008B09B7" w:rsidP="008B09B7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29BAF993" w14:textId="77777777" w:rsidR="008B09B7" w:rsidRPr="008C20F9" w:rsidRDefault="008B09B7" w:rsidP="008B09B7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lastRenderedPageBreak/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05055113" w14:textId="77777777" w:rsidR="008B09B7" w:rsidRPr="008C20F9" w:rsidRDefault="008B09B7" w:rsidP="008B09B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3804031F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0CF87F1A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407</w:t>
      </w:r>
    </w:p>
    <w:p w14:paraId="3430BCD2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408</w:t>
      </w:r>
    </w:p>
    <w:p w14:paraId="4CC89CDB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409</w:t>
      </w:r>
    </w:p>
    <w:p w14:paraId="47364BDC" w14:textId="77777777" w:rsidR="008B09B7" w:rsidRPr="0030753D" w:rsidRDefault="008B09B7" w:rsidP="008B09B7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090909A5" w14:textId="77777777" w:rsidR="008B09B7" w:rsidRPr="0030753D" w:rsidRDefault="008B09B7" w:rsidP="008B09B7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3AC3C6CC" w14:textId="77777777" w:rsidR="008B09B7" w:rsidRDefault="008B09B7" w:rsidP="008B09B7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412</w:t>
      </w:r>
    </w:p>
    <w:p w14:paraId="03AE615F" w14:textId="77777777" w:rsidR="008B09B7" w:rsidRPr="0030753D" w:rsidRDefault="008B09B7" w:rsidP="008B09B7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53DA2425" w14:textId="77777777" w:rsidR="008B09B7" w:rsidRPr="00FC39A8" w:rsidRDefault="008B09B7" w:rsidP="008B09B7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72A986D7" w14:textId="77777777" w:rsidR="008B09B7" w:rsidRPr="008C20F9" w:rsidRDefault="008B09B7" w:rsidP="008B09B7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6CA6D96B" w14:textId="77777777" w:rsidR="008B09B7" w:rsidRPr="00FC39A8" w:rsidRDefault="008B09B7" w:rsidP="008B09B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</w:t>
      </w:r>
      <w:proofErr w:type="spellStart"/>
      <w:r w:rsidRPr="008C20F9">
        <w:rPr>
          <w:snapToGrid w:val="0"/>
        </w:rPr>
        <w:t>MeasurementPeriodicity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57EFCCB0" w14:textId="77777777" w:rsidR="008B09B7" w:rsidRPr="00FC39A8" w:rsidRDefault="008B09B7" w:rsidP="008B09B7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258C6EA8" w14:textId="77777777" w:rsidR="008B09B7" w:rsidRDefault="008B09B7" w:rsidP="008B09B7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177DDA08" w14:textId="77777777" w:rsidR="008B09B7" w:rsidRPr="0030753D" w:rsidRDefault="008B09B7" w:rsidP="008B09B7">
      <w:pPr>
        <w:pStyle w:val="PL"/>
      </w:pPr>
      <w:r w:rsidRPr="0030753D"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522224D2" w14:textId="77777777" w:rsidR="008B09B7" w:rsidRPr="0030753D" w:rsidRDefault="008B09B7" w:rsidP="008B09B7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02EB63CF" w14:textId="77777777" w:rsidR="008B09B7" w:rsidRPr="0030753D" w:rsidRDefault="008B09B7" w:rsidP="008B09B7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1B60B5AC" w14:textId="77777777" w:rsidR="008B09B7" w:rsidRPr="0030753D" w:rsidRDefault="008B09B7" w:rsidP="008B09B7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6826472C" w14:textId="77777777" w:rsidR="008B09B7" w:rsidRPr="0030753D" w:rsidRDefault="008B09B7" w:rsidP="008B09B7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1F8562F7" w14:textId="77777777" w:rsidR="008B09B7" w:rsidRPr="0030753D" w:rsidRDefault="008B09B7" w:rsidP="008B09B7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5B325A7F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425</w:t>
      </w:r>
    </w:p>
    <w:p w14:paraId="35C69FE4" w14:textId="77777777" w:rsidR="008B09B7" w:rsidRDefault="008B09B7" w:rsidP="008B09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F0BAEE" w14:textId="77777777" w:rsidR="008B09B7" w:rsidRDefault="008B09B7" w:rsidP="008B09B7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714012C7" w14:textId="77777777" w:rsidR="008B09B7" w:rsidRDefault="008B09B7" w:rsidP="008B09B7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421D3FB9" w14:textId="77777777" w:rsidR="008B09B7" w:rsidRPr="009C14BC" w:rsidRDefault="008B09B7" w:rsidP="008B09B7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7722778B" w14:textId="77777777" w:rsidR="008B09B7" w:rsidRDefault="008B09B7" w:rsidP="008B09B7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050F973" w14:textId="77777777" w:rsidR="008B09B7" w:rsidRDefault="008B09B7" w:rsidP="008B09B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3D7E5E1C" w14:textId="77777777" w:rsidR="008B09B7" w:rsidRPr="002A67CB" w:rsidRDefault="008B09B7" w:rsidP="008B09B7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33ED2DE4" w14:textId="77777777" w:rsidR="008B09B7" w:rsidRDefault="008B09B7" w:rsidP="008B09B7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D066443" w14:textId="77777777" w:rsidR="008B09B7" w:rsidRDefault="008B09B7" w:rsidP="008B09B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69412F69" w14:textId="77777777" w:rsidR="008B09B7" w:rsidRPr="00E219DC" w:rsidRDefault="008B09B7" w:rsidP="008B09B7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04C4BD85" w14:textId="77777777" w:rsidR="008B09B7" w:rsidRPr="005E07E7" w:rsidRDefault="008B09B7" w:rsidP="008B09B7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0AA739C9" w14:textId="77777777" w:rsidR="008B09B7" w:rsidRPr="0011642E" w:rsidRDefault="008B09B7" w:rsidP="008B09B7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</w:t>
      </w:r>
      <w:proofErr w:type="spellStart"/>
      <w:r w:rsidRPr="00046D90">
        <w:rPr>
          <w:noProof w:val="0"/>
          <w:snapToGrid w:val="0"/>
        </w:rPr>
        <w:t>ENBDLTNLAddress</w:t>
      </w:r>
      <w:proofErr w:type="spellEnd"/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4C609CC6" w14:textId="77777777" w:rsidR="008B09B7" w:rsidRPr="004D0F58" w:rsidRDefault="008B09B7" w:rsidP="008B09B7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316B4015" w14:textId="77777777" w:rsidR="008B09B7" w:rsidRPr="00311A03" w:rsidRDefault="008B09B7" w:rsidP="008B09B7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7A862B89" w14:textId="77777777" w:rsidR="008B09B7" w:rsidRDefault="008B09B7" w:rsidP="008B09B7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84112AC" w14:textId="77777777" w:rsidR="008B09B7" w:rsidRPr="006A6F20" w:rsidRDefault="008B09B7" w:rsidP="008B09B7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4375F32D" w14:textId="77777777" w:rsidR="008B09B7" w:rsidRPr="006A6F20" w:rsidRDefault="008B09B7" w:rsidP="008B09B7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1EFEE303" w14:textId="77777777" w:rsidR="008B09B7" w:rsidRPr="006A6F20" w:rsidRDefault="008B09B7" w:rsidP="008B09B7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33579F84" w14:textId="77777777" w:rsidR="008B09B7" w:rsidRPr="006A6F20" w:rsidRDefault="008B09B7" w:rsidP="008B09B7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438F51FC" w14:textId="77777777" w:rsidR="008B09B7" w:rsidRPr="006A6F20" w:rsidRDefault="008B09B7" w:rsidP="008B09B7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6C4911E0" w14:textId="77777777" w:rsidR="008B09B7" w:rsidRPr="006A6F20" w:rsidRDefault="008B09B7" w:rsidP="008B09B7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446</w:t>
      </w:r>
    </w:p>
    <w:p w14:paraId="4A3FBCB4" w14:textId="77777777" w:rsidR="008B09B7" w:rsidRPr="006A6F20" w:rsidRDefault="008B09B7" w:rsidP="008B09B7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447</w:t>
      </w:r>
    </w:p>
    <w:p w14:paraId="0A3728AD" w14:textId="77777777" w:rsidR="008B09B7" w:rsidRPr="006A6F20" w:rsidRDefault="008B09B7" w:rsidP="008B09B7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</w:t>
      </w:r>
      <w:proofErr w:type="spellStart"/>
      <w:r w:rsidRPr="006A6F20">
        <w:rPr>
          <w:noProof w:val="0"/>
          <w:snapToGrid w:val="0"/>
        </w:rPr>
        <w:t>Neighbor</w:t>
      </w:r>
      <w:proofErr w:type="spellEnd"/>
      <w:r w:rsidRPr="006A6F20">
        <w:rPr>
          <w:noProof w:val="0"/>
          <w:snapToGrid w:val="0"/>
        </w:rPr>
        <w:t>-node-CCO-Assistance-Information-List</w:t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448</w:t>
      </w:r>
    </w:p>
    <w:p w14:paraId="01201BD1" w14:textId="77777777" w:rsidR="008B09B7" w:rsidRPr="006B2844" w:rsidRDefault="008B09B7" w:rsidP="008B09B7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CellsForSON</w:t>
      </w:r>
      <w:proofErr w:type="spellEnd"/>
      <w:r w:rsidRPr="006B2844">
        <w:rPr>
          <w:noProof w:val="0"/>
          <w:snapToGrid w:val="0"/>
          <w:lang w:val="fr-FR"/>
        </w:rPr>
        <w:t>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 xml:space="preserve">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47D7BF6C" w14:textId="77777777" w:rsidR="008B09B7" w:rsidRPr="006B2844" w:rsidRDefault="008B09B7" w:rsidP="008B09B7">
      <w:pPr>
        <w:pStyle w:val="PL"/>
        <w:rPr>
          <w:rFonts w:eastAsia="SimSun"/>
          <w:noProof w:val="0"/>
          <w:snapToGrid w:val="0"/>
          <w:lang w:val="fr-FR"/>
        </w:rPr>
      </w:pPr>
      <w:proofErr w:type="gramStart"/>
      <w:r w:rsidRPr="006B2844">
        <w:rPr>
          <w:noProof w:val="0"/>
          <w:lang w:val="fr-FR"/>
        </w:rPr>
        <w:t>id</w:t>
      </w:r>
      <w:proofErr w:type="gramEnd"/>
      <w:r w:rsidRPr="006B2844">
        <w:rPr>
          <w:noProof w:val="0"/>
          <w:lang w:val="fr-FR"/>
        </w:rPr>
        <w:t>-</w:t>
      </w:r>
      <w:proofErr w:type="spellStart"/>
      <w:r w:rsidRPr="006B2844">
        <w:rPr>
          <w:noProof w:val="0"/>
          <w:lang w:val="fr-FR"/>
        </w:rPr>
        <w:t>MIMOPRBusageInformation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 xml:space="preserve">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3AD7694E" w14:textId="77777777" w:rsidR="008B09B7" w:rsidRPr="00DA11D0" w:rsidRDefault="008B09B7" w:rsidP="008B09B7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74EF96D2" w14:textId="77777777" w:rsidR="008B09B7" w:rsidRPr="00DA11D0" w:rsidRDefault="008B09B7" w:rsidP="008B09B7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2679ED0D" w14:textId="77777777" w:rsidR="008B09B7" w:rsidRPr="00DA11D0" w:rsidRDefault="008B09B7" w:rsidP="008B09B7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2E87E1D1" w14:textId="77777777" w:rsidR="008B09B7" w:rsidRPr="00DA11D0" w:rsidRDefault="008B09B7" w:rsidP="008B09B7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2DEEDD74" w14:textId="77777777" w:rsidR="008B09B7" w:rsidRPr="00DA11D0" w:rsidRDefault="008B09B7" w:rsidP="008B09B7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3FB26C67" w14:textId="77777777" w:rsidR="008B09B7" w:rsidRPr="00DA11D0" w:rsidRDefault="008B09B7" w:rsidP="008B09B7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3AF58D46" w14:textId="77777777" w:rsidR="008B09B7" w:rsidRPr="00DA11D0" w:rsidRDefault="008B09B7" w:rsidP="008B09B7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lastRenderedPageBreak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793998CF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31A829FF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1B5FEB96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49DDAC10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581EC218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2F08FC38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06C0C099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2BA94F4D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19540CC6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487ACC90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2A0698D7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5A22327E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6CF7E310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7CCECE1A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24C5ADDD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4EABB8D9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2CDF3433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09E25A6D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4BB3CF87" w14:textId="77777777" w:rsidR="008B09B7" w:rsidRPr="00DA11D0" w:rsidRDefault="008B09B7" w:rsidP="008B09B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4C2D5645" w14:textId="77777777" w:rsidR="008B09B7" w:rsidRPr="00DA11D0" w:rsidRDefault="008B09B7" w:rsidP="008B09B7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025361F2" w14:textId="77777777" w:rsidR="008B09B7" w:rsidRPr="00DA11D0" w:rsidRDefault="008B09B7" w:rsidP="008B09B7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53E14253" w14:textId="77777777" w:rsidR="008B09B7" w:rsidRPr="00DA11D0" w:rsidRDefault="008B09B7" w:rsidP="008B09B7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03BA59F4" w14:textId="77777777" w:rsidR="008B09B7" w:rsidRPr="00DA11D0" w:rsidRDefault="008B09B7" w:rsidP="008B09B7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1F198A0F" w14:textId="77777777" w:rsidR="008B09B7" w:rsidRPr="00F85EA2" w:rsidRDefault="008B09B7" w:rsidP="008B09B7">
      <w:pPr>
        <w:pStyle w:val="PL"/>
      </w:pP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31D21F91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6511C767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761BB06D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1F4C4906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4C9A3595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53067D21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3AFB3953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52D2F2ED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01BE5CC5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7EF9AFE7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4BDE35EB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26C752A9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47BAF283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69F6729D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2E97E7DF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14A73300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6D5C4A6F" w14:textId="77777777" w:rsidR="008B09B7" w:rsidRPr="00F85EA2" w:rsidRDefault="008B09B7" w:rsidP="008B09B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08A07073" w14:textId="77777777" w:rsidR="008B09B7" w:rsidRPr="00F85EA2" w:rsidRDefault="008B09B7" w:rsidP="008B09B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0E06A374" w14:textId="77777777" w:rsidR="008B09B7" w:rsidRPr="00F85EA2" w:rsidRDefault="008B09B7" w:rsidP="008B09B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2FB94B0B" w14:textId="77777777" w:rsidR="008B09B7" w:rsidRPr="00F85EA2" w:rsidRDefault="008B09B7" w:rsidP="008B09B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7280BDC9" w14:textId="77777777" w:rsidR="008B09B7" w:rsidRPr="00F85EA2" w:rsidRDefault="008B09B7" w:rsidP="008B09B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4FFDAB39" w14:textId="77777777" w:rsidR="008B09B7" w:rsidRPr="00F85EA2" w:rsidRDefault="008B09B7" w:rsidP="008B09B7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519E966D" w14:textId="77777777" w:rsidR="008B09B7" w:rsidRPr="00F85EA2" w:rsidRDefault="008B09B7" w:rsidP="008B09B7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4BFDC2F1" w14:textId="77777777" w:rsidR="008B09B7" w:rsidRPr="00F85EA2" w:rsidRDefault="008B09B7" w:rsidP="008B09B7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612C6E3E" w14:textId="77777777" w:rsidR="008B09B7" w:rsidRPr="00F85EA2" w:rsidRDefault="008B09B7" w:rsidP="008B09B7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008E2070" w14:textId="77777777" w:rsidR="008B09B7" w:rsidRPr="00F85EA2" w:rsidRDefault="008B09B7" w:rsidP="008B09B7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677F08FB" w14:textId="77777777" w:rsidR="008B09B7" w:rsidRPr="00F85EA2" w:rsidRDefault="008B09B7" w:rsidP="008B09B7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0F886A0B" w14:textId="77777777" w:rsidR="008B09B7" w:rsidRPr="00521766" w:rsidRDefault="008B09B7" w:rsidP="008B09B7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</w:t>
      </w:r>
      <w:proofErr w:type="spellStart"/>
      <w:r w:rsidRPr="00521766">
        <w:rPr>
          <w:noProof w:val="0"/>
          <w:snapToGrid w:val="0"/>
        </w:rPr>
        <w:t>IABCongestionIndication</w:t>
      </w:r>
      <w:proofErr w:type="spellEnd"/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7F58D34D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lastRenderedPageBreak/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0DAF30BB" w14:textId="77777777" w:rsidR="008B09B7" w:rsidRPr="00D02AC9" w:rsidRDefault="008B09B7" w:rsidP="008B09B7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14ED1DE0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BufferSizeThresh</w:t>
      </w:r>
      <w:proofErr w:type="spell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512</w:t>
      </w:r>
    </w:p>
    <w:p w14:paraId="679FC6BB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7797E226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514</w:t>
      </w:r>
    </w:p>
    <w:p w14:paraId="18CBD36D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515</w:t>
      </w:r>
    </w:p>
    <w:p w14:paraId="5E7ACD98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proofErr w:type="spellStart"/>
      <w:r>
        <w:rPr>
          <w:snapToGrid w:val="0"/>
        </w:rPr>
        <w:t>routingEnableIndicator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516</w:t>
      </w:r>
    </w:p>
    <w:p w14:paraId="282E279F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517</w:t>
      </w:r>
    </w:p>
    <w:p w14:paraId="0DB2CBB7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518</w:t>
      </w:r>
    </w:p>
    <w:p w14:paraId="1F3DF3DD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519</w:t>
      </w:r>
    </w:p>
    <w:p w14:paraId="26C12A98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rBSetConfiguration</w:t>
      </w:r>
      <w:proofErr w:type="spell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520</w:t>
      </w:r>
    </w:p>
    <w:p w14:paraId="5B8BE3BB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521</w:t>
      </w:r>
    </w:p>
    <w:p w14:paraId="20AC66F6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522</w:t>
      </w:r>
    </w:p>
    <w:p w14:paraId="10F69FAC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523</w:t>
      </w:r>
    </w:p>
    <w:p w14:paraId="605834B7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524</w:t>
      </w:r>
    </w:p>
    <w:p w14:paraId="32EB4944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525</w:t>
      </w:r>
    </w:p>
    <w:p w14:paraId="0766880E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526</w:t>
      </w:r>
    </w:p>
    <w:p w14:paraId="037E261B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527</w:t>
      </w:r>
    </w:p>
    <w:p w14:paraId="198882F2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528</w:t>
      </w:r>
    </w:p>
    <w:p w14:paraId="25144D0A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529</w:t>
      </w:r>
    </w:p>
    <w:p w14:paraId="16DC4B48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530</w:t>
      </w:r>
    </w:p>
    <w:p w14:paraId="1C40CA0C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531</w:t>
      </w:r>
    </w:p>
    <w:p w14:paraId="7C93ED5F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</w:t>
      </w:r>
      <w:proofErr w:type="spellEnd"/>
      <w:r w:rsidRPr="002317EE">
        <w:rPr>
          <w:noProof w:val="0"/>
          <w:snapToGrid w:val="0"/>
        </w:rPr>
        <w:t>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532</w:t>
      </w:r>
    </w:p>
    <w:p w14:paraId="52064C7F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533</w:t>
      </w:r>
    </w:p>
    <w:p w14:paraId="56B18F0F" w14:textId="77777777" w:rsidR="008B09B7" w:rsidRPr="002317EE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534</w:t>
      </w:r>
    </w:p>
    <w:p w14:paraId="74CA1401" w14:textId="77777777" w:rsidR="008B09B7" w:rsidRDefault="008B09B7" w:rsidP="008B09B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535</w:t>
      </w:r>
    </w:p>
    <w:p w14:paraId="076E573D" w14:textId="77777777" w:rsidR="008B09B7" w:rsidRPr="0030753D" w:rsidRDefault="008B09B7" w:rsidP="008B09B7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2F156FCA" w14:textId="77777777" w:rsidR="008B09B7" w:rsidRPr="00716B69" w:rsidRDefault="008B09B7" w:rsidP="008B09B7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646E6DCD" w14:textId="77777777" w:rsidR="008B09B7" w:rsidRPr="00716B69" w:rsidRDefault="008B09B7" w:rsidP="008B09B7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7B772E01" w14:textId="77777777" w:rsidR="008B09B7" w:rsidRDefault="008B09B7" w:rsidP="008B09B7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262CE915" w14:textId="77777777" w:rsidR="008B09B7" w:rsidRPr="000C6F67" w:rsidRDefault="008B09B7" w:rsidP="008B09B7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23F682C1" w14:textId="77777777" w:rsidR="008B09B7" w:rsidRPr="000C6F67" w:rsidRDefault="008B09B7" w:rsidP="008B09B7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4302DB76" w14:textId="77777777" w:rsidR="008B09B7" w:rsidRPr="000C6F67" w:rsidRDefault="008B09B7" w:rsidP="008B09B7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5FAA244B" w14:textId="77777777" w:rsidR="008B09B7" w:rsidRPr="009A1425" w:rsidRDefault="008B09B7" w:rsidP="008B09B7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1D3F36B4" w14:textId="77777777" w:rsidR="008B09B7" w:rsidRPr="000C6F67" w:rsidRDefault="008B09B7" w:rsidP="008B09B7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1D22489F" w14:textId="77777777" w:rsidR="008B09B7" w:rsidRPr="000C6F67" w:rsidRDefault="008B09B7" w:rsidP="008B09B7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4748BC33" w14:textId="77777777" w:rsidR="008B09B7" w:rsidRPr="009A1425" w:rsidRDefault="008B09B7" w:rsidP="008B09B7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4C68D275" w14:textId="77777777" w:rsidR="008B09B7" w:rsidRPr="006B2844" w:rsidRDefault="008B09B7" w:rsidP="008B09B7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6C5EBBDA" w14:textId="77777777" w:rsidR="008B09B7" w:rsidRPr="006B2844" w:rsidRDefault="008B09B7" w:rsidP="008B09B7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095982E0" w14:textId="77777777" w:rsidR="008B09B7" w:rsidRPr="006B2844" w:rsidRDefault="008B09B7" w:rsidP="008B09B7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49FE7569" w14:textId="77777777" w:rsidR="008B09B7" w:rsidRPr="006B2844" w:rsidRDefault="008B09B7" w:rsidP="008B09B7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41EB132A" w14:textId="77777777" w:rsidR="008B09B7" w:rsidRPr="006B2844" w:rsidRDefault="008B09B7" w:rsidP="008B09B7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724AF9D0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415E8C4F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6339942E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32F68E9D" w14:textId="77777777" w:rsidR="008B09B7" w:rsidRPr="001645CB" w:rsidRDefault="008B09B7" w:rsidP="008B09B7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37C9F813" w14:textId="77777777" w:rsidR="008B09B7" w:rsidRPr="00BC3980" w:rsidRDefault="008B09B7" w:rsidP="008B09B7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</w:t>
      </w:r>
      <w:proofErr w:type="spellStart"/>
      <w:r w:rsidRPr="00BC3980">
        <w:rPr>
          <w:noProof w:val="0"/>
          <w:snapToGrid w:val="0"/>
        </w:rPr>
        <w:t>ARPLocationInfo</w:t>
      </w:r>
      <w:proofErr w:type="spellEnd"/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proofErr w:type="spellStart"/>
      <w:r w:rsidRPr="00BC3980">
        <w:rPr>
          <w:noProof w:val="0"/>
          <w:snapToGrid w:val="0"/>
        </w:rPr>
        <w:t>ProtocolIE</w:t>
      </w:r>
      <w:proofErr w:type="spellEnd"/>
      <w:r w:rsidRPr="00BC3980">
        <w:rPr>
          <w:noProof w:val="0"/>
          <w:snapToGrid w:val="0"/>
        </w:rPr>
        <w:t>-</w:t>
      </w:r>
      <w:proofErr w:type="gramStart"/>
      <w:r w:rsidRPr="00BC3980">
        <w:rPr>
          <w:noProof w:val="0"/>
          <w:snapToGrid w:val="0"/>
        </w:rPr>
        <w:t>ID ::=</w:t>
      </w:r>
      <w:proofErr w:type="gramEnd"/>
      <w:r w:rsidRPr="00BC398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556</w:t>
      </w:r>
    </w:p>
    <w:p w14:paraId="5A3EBEFA" w14:textId="77777777" w:rsidR="008B09B7" w:rsidRDefault="008B09B7" w:rsidP="008B09B7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557</w:t>
      </w:r>
    </w:p>
    <w:p w14:paraId="34316100" w14:textId="77777777" w:rsidR="008B09B7" w:rsidRPr="004377D3" w:rsidRDefault="008B09B7" w:rsidP="008B09B7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65631138" w14:textId="77777777" w:rsidR="008B09B7" w:rsidRPr="003D1033" w:rsidRDefault="008B09B7" w:rsidP="008B09B7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2498717B" w14:textId="77777777" w:rsidR="008B09B7" w:rsidRPr="004377D3" w:rsidRDefault="008B09B7" w:rsidP="008B09B7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074630E3" w14:textId="77777777" w:rsidR="008B09B7" w:rsidRPr="00492CD7" w:rsidRDefault="008B09B7" w:rsidP="008B09B7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2ACE2698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41AB5C8D" w14:textId="77777777" w:rsidR="008B09B7" w:rsidRPr="00210F94" w:rsidRDefault="008B09B7" w:rsidP="008B09B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lastRenderedPageBreak/>
        <w:t>id-</w:t>
      </w:r>
      <w:proofErr w:type="spellStart"/>
      <w:r w:rsidRPr="00210F94">
        <w:rPr>
          <w:noProof w:val="0"/>
          <w:snapToGrid w:val="0"/>
        </w:rPr>
        <w:t>NumberOfTRPRxTEG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</w:t>
      </w:r>
      <w:proofErr w:type="gramStart"/>
      <w:r w:rsidRPr="00210F94">
        <w:rPr>
          <w:noProof w:val="0"/>
          <w:snapToGrid w:val="0"/>
        </w:rPr>
        <w:t>ID ::=</w:t>
      </w:r>
      <w:proofErr w:type="gramEnd"/>
      <w:r w:rsidRPr="00210F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564</w:t>
      </w:r>
    </w:p>
    <w:p w14:paraId="660A6410" w14:textId="77777777" w:rsidR="008B09B7" w:rsidRPr="00210F94" w:rsidRDefault="008B09B7" w:rsidP="008B09B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</w:t>
      </w:r>
      <w:proofErr w:type="gramStart"/>
      <w:r w:rsidRPr="00210F94">
        <w:rPr>
          <w:noProof w:val="0"/>
          <w:snapToGrid w:val="0"/>
        </w:rPr>
        <w:t>ID :</w:t>
      </w:r>
      <w:r>
        <w:rPr>
          <w:noProof w:val="0"/>
          <w:snapToGrid w:val="0"/>
        </w:rPr>
        <w:t>:=</w:t>
      </w:r>
      <w:proofErr w:type="gramEnd"/>
      <w:r>
        <w:rPr>
          <w:noProof w:val="0"/>
          <w:snapToGrid w:val="0"/>
        </w:rPr>
        <w:t xml:space="preserve"> 565</w:t>
      </w:r>
    </w:p>
    <w:p w14:paraId="37ADA7A9" w14:textId="77777777" w:rsidR="008B09B7" w:rsidRPr="00210F94" w:rsidRDefault="008B09B7" w:rsidP="008B09B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TRPTxTEGAssociati</w:t>
      </w:r>
      <w:r>
        <w:rPr>
          <w:noProof w:val="0"/>
          <w:snapToGrid w:val="0"/>
        </w:rPr>
        <w:t>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566</w:t>
      </w:r>
    </w:p>
    <w:p w14:paraId="1C05BCD0" w14:textId="77777777" w:rsidR="008B09B7" w:rsidRPr="00210F94" w:rsidRDefault="008B09B7" w:rsidP="008B09B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567</w:t>
      </w:r>
    </w:p>
    <w:p w14:paraId="232936CE" w14:textId="77777777" w:rsidR="008B09B7" w:rsidRDefault="008B09B7" w:rsidP="008B09B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TRPR</w:t>
      </w:r>
      <w:r>
        <w:rPr>
          <w:noProof w:val="0"/>
          <w:snapToGrid w:val="0"/>
        </w:rPr>
        <w:t>x</w:t>
      </w:r>
      <w:proofErr w:type="spellEnd"/>
      <w:r>
        <w:rPr>
          <w:noProof w:val="0"/>
          <w:snapToGrid w:val="0"/>
        </w:rPr>
        <w:t>-</w:t>
      </w:r>
      <w:proofErr w:type="spellStart"/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568</w:t>
      </w:r>
    </w:p>
    <w:p w14:paraId="7F283BFF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4592AA8F" w14:textId="77777777" w:rsidR="008B09B7" w:rsidRPr="00494896" w:rsidRDefault="008B09B7" w:rsidP="008B09B7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26A612A2" w14:textId="77777777" w:rsidR="008B09B7" w:rsidRDefault="008B09B7" w:rsidP="008B09B7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>-</w:t>
      </w:r>
      <w:proofErr w:type="gramStart"/>
      <w:r w:rsidRPr="00DF4704">
        <w:rPr>
          <w:noProof w:val="0"/>
          <w:snapToGrid w:val="0"/>
        </w:rPr>
        <w:t>ID ::=</w:t>
      </w:r>
      <w:proofErr w:type="gramEnd"/>
      <w:r w:rsidRPr="00DF470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571</w:t>
      </w:r>
    </w:p>
    <w:p w14:paraId="4C258CCB" w14:textId="77777777" w:rsidR="008B09B7" w:rsidRPr="00813556" w:rsidRDefault="008B09B7" w:rsidP="008B09B7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MeasurementTimeOccasion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>-</w:t>
      </w:r>
      <w:proofErr w:type="gramStart"/>
      <w:r w:rsidRPr="00813556">
        <w:rPr>
          <w:noProof w:val="0"/>
          <w:snapToGrid w:val="0"/>
        </w:rPr>
        <w:t>ID ::=</w:t>
      </w:r>
      <w:proofErr w:type="gramEnd"/>
      <w:r w:rsidRPr="0081355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573</w:t>
      </w:r>
    </w:p>
    <w:p w14:paraId="57972D93" w14:textId="77777777" w:rsidR="008B09B7" w:rsidRPr="00813556" w:rsidRDefault="008B09B7" w:rsidP="008B09B7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MeasurementCharacteristicsRequestIndicator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>-</w:t>
      </w:r>
      <w:proofErr w:type="gramStart"/>
      <w:r w:rsidRPr="00813556">
        <w:rPr>
          <w:noProof w:val="0"/>
          <w:snapToGrid w:val="0"/>
        </w:rPr>
        <w:t>ID ::=</w:t>
      </w:r>
      <w:proofErr w:type="gramEnd"/>
      <w:r w:rsidRPr="0081355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574</w:t>
      </w:r>
    </w:p>
    <w:p w14:paraId="5DBC3478" w14:textId="77777777" w:rsidR="008B09B7" w:rsidRDefault="008B09B7" w:rsidP="008B09B7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</w:t>
      </w:r>
      <w:proofErr w:type="spellStart"/>
      <w:r w:rsidRPr="001128D5">
        <w:rPr>
          <w:noProof w:val="0"/>
          <w:snapToGrid w:val="0"/>
        </w:rPr>
        <w:t>UEReportingInformation</w:t>
      </w:r>
      <w:proofErr w:type="spell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128D5">
        <w:rPr>
          <w:noProof w:val="0"/>
          <w:snapToGrid w:val="0"/>
        </w:rPr>
        <w:t>ProtocolIE</w:t>
      </w:r>
      <w:proofErr w:type="spellEnd"/>
      <w:r w:rsidRPr="001128D5">
        <w:rPr>
          <w:noProof w:val="0"/>
          <w:snapToGrid w:val="0"/>
        </w:rPr>
        <w:t>-</w:t>
      </w:r>
      <w:proofErr w:type="gramStart"/>
      <w:r w:rsidRPr="001128D5">
        <w:rPr>
          <w:noProof w:val="0"/>
          <w:snapToGrid w:val="0"/>
        </w:rPr>
        <w:t>ID ::=</w:t>
      </w:r>
      <w:proofErr w:type="gramEnd"/>
      <w:r w:rsidRPr="001128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575</w:t>
      </w:r>
    </w:p>
    <w:p w14:paraId="1835D828" w14:textId="77777777" w:rsidR="008B09B7" w:rsidRPr="00813556" w:rsidRDefault="008B09B7" w:rsidP="008B09B7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</w:t>
      </w:r>
      <w:proofErr w:type="spellStart"/>
      <w:r w:rsidRPr="00032F5C">
        <w:rPr>
          <w:noProof w:val="0"/>
          <w:snapToGrid w:val="0"/>
        </w:rPr>
        <w:t>PosConextRevIndication</w:t>
      </w:r>
      <w:proofErr w:type="spell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proofErr w:type="spellStart"/>
      <w:r w:rsidRPr="00032F5C">
        <w:rPr>
          <w:noProof w:val="0"/>
          <w:snapToGrid w:val="0"/>
        </w:rPr>
        <w:t>ProtocolIE</w:t>
      </w:r>
      <w:proofErr w:type="spellEnd"/>
      <w:r w:rsidRPr="00032F5C">
        <w:rPr>
          <w:noProof w:val="0"/>
          <w:snapToGrid w:val="0"/>
        </w:rPr>
        <w:t>-</w:t>
      </w:r>
      <w:proofErr w:type="gramStart"/>
      <w:r w:rsidRPr="00032F5C">
        <w:rPr>
          <w:noProof w:val="0"/>
          <w:snapToGrid w:val="0"/>
        </w:rPr>
        <w:t>ID ::=</w:t>
      </w:r>
      <w:proofErr w:type="gramEnd"/>
      <w:r w:rsidRPr="00032F5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576</w:t>
      </w:r>
    </w:p>
    <w:p w14:paraId="64B233F8" w14:textId="77777777" w:rsidR="008B09B7" w:rsidRDefault="008B09B7" w:rsidP="008B09B7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</w:t>
      </w:r>
      <w:proofErr w:type="spellStart"/>
      <w:r w:rsidRPr="00EC3636">
        <w:rPr>
          <w:noProof w:val="0"/>
          <w:snapToGrid w:val="0"/>
        </w:rPr>
        <w:t>TRPBeamAntennaInformation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spellStart"/>
      <w:r w:rsidRPr="00EC3636">
        <w:rPr>
          <w:noProof w:val="0"/>
          <w:snapToGrid w:val="0"/>
        </w:rPr>
        <w:t>ProtocolIE</w:t>
      </w:r>
      <w:proofErr w:type="spellEnd"/>
      <w:r w:rsidRPr="00EC3636">
        <w:rPr>
          <w:noProof w:val="0"/>
          <w:snapToGrid w:val="0"/>
        </w:rPr>
        <w:t>-</w:t>
      </w:r>
      <w:proofErr w:type="gramStart"/>
      <w:r w:rsidRPr="00EC3636">
        <w:rPr>
          <w:noProof w:val="0"/>
          <w:snapToGrid w:val="0"/>
        </w:rPr>
        <w:t>ID ::=</w:t>
      </w:r>
      <w:proofErr w:type="gramEnd"/>
      <w:r w:rsidRPr="00EC363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577</w:t>
      </w:r>
    </w:p>
    <w:p w14:paraId="2380AF33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1ACE05E8" w14:textId="77777777" w:rsidR="008B09B7" w:rsidRPr="00E219DC" w:rsidRDefault="008B09B7" w:rsidP="008B09B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6CC5489B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677F4C68" w14:textId="77777777" w:rsidR="008B09B7" w:rsidRPr="0026312A" w:rsidRDefault="008B09B7" w:rsidP="008B09B7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19A3136A" w14:textId="77777777" w:rsidR="008B09B7" w:rsidRPr="0026312A" w:rsidRDefault="008B09B7" w:rsidP="008B09B7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202C96FC" w14:textId="77777777" w:rsidR="008B09B7" w:rsidRPr="006B2844" w:rsidRDefault="008B09B7" w:rsidP="008B09B7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69A91457" w14:textId="77777777" w:rsidR="008B09B7" w:rsidRPr="006B2844" w:rsidRDefault="008B09B7" w:rsidP="008B09B7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167E42CC" w14:textId="77777777" w:rsidR="008B09B7" w:rsidRPr="006B2844" w:rsidRDefault="008B09B7" w:rsidP="008B09B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04D542E3" w14:textId="77777777" w:rsidR="008B09B7" w:rsidRDefault="008B09B7" w:rsidP="008B09B7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0473A97A" w14:textId="77777777" w:rsidR="008B09B7" w:rsidRPr="00EA6C28" w:rsidRDefault="008B09B7" w:rsidP="008B09B7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64396AD6" w14:textId="77777777" w:rsidR="008B09B7" w:rsidRPr="009A1425" w:rsidRDefault="008B09B7" w:rsidP="008B09B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09C47275" w14:textId="77777777" w:rsidR="008B09B7" w:rsidRPr="009A1425" w:rsidRDefault="008B09B7" w:rsidP="008B09B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50679665" w14:textId="77777777" w:rsidR="008B09B7" w:rsidRPr="009A1425" w:rsidRDefault="008B09B7" w:rsidP="008B09B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31017AC2" w14:textId="77777777" w:rsidR="008B09B7" w:rsidRPr="009A1425" w:rsidRDefault="008B09B7" w:rsidP="008B09B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20CF24B1" w14:textId="77777777" w:rsidR="008B09B7" w:rsidRDefault="008B09B7" w:rsidP="008B09B7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45BF6754" w14:textId="77777777" w:rsidR="008B09B7" w:rsidRPr="002C5666" w:rsidRDefault="008B09B7" w:rsidP="008B09B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5AEBD0DD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23B895D7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7B590DA0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226CBFFE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410E3955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59BA4559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5A034E82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4BE7AFA3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1249D4F6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357BA58E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638AF74D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53E2015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1B61C10A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10375655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35F7A91C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791F73C8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46A9ACFA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765DCD41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07984009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76DD51B0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2393C486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76E71E9F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B8EA0B7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49B855FC" w14:textId="77777777" w:rsidR="008B09B7" w:rsidRDefault="008B09B7" w:rsidP="008B09B7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FC785A7" w14:textId="77777777" w:rsidR="008B09B7" w:rsidRDefault="008B09B7" w:rsidP="008B09B7">
      <w:pPr>
        <w:pStyle w:val="PL"/>
        <w:rPr>
          <w:snapToGrid w:val="0"/>
        </w:rPr>
      </w:pPr>
      <w:r>
        <w:lastRenderedPageBreak/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645F4117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550FF00" w14:textId="77777777" w:rsidR="008B09B7" w:rsidRPr="00104711" w:rsidRDefault="008B09B7" w:rsidP="008B09B7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7F536F33" w14:textId="77777777" w:rsidR="008B09B7" w:rsidRDefault="008B09B7" w:rsidP="008B09B7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>-</w:t>
      </w:r>
      <w:proofErr w:type="gramStart"/>
      <w:r w:rsidRPr="00CA67B3">
        <w:rPr>
          <w:noProof w:val="0"/>
          <w:snapToGrid w:val="0"/>
        </w:rPr>
        <w:t>ID ::=</w:t>
      </w:r>
      <w:proofErr w:type="gramEnd"/>
      <w:r w:rsidRPr="00CA67B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621</w:t>
      </w:r>
    </w:p>
    <w:p w14:paraId="3EDDED51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62E60494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2D4A9EE6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22BE9E12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05C2DB14" w14:textId="77777777" w:rsidR="008B09B7" w:rsidRDefault="008B09B7" w:rsidP="008B09B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1F5B4D22" w14:textId="77777777" w:rsidR="008B09B7" w:rsidRPr="00F36F7A" w:rsidRDefault="008B09B7" w:rsidP="008B09B7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0CAAD40B" w14:textId="77777777" w:rsidR="008B09B7" w:rsidRPr="00CE3735" w:rsidRDefault="008B09B7" w:rsidP="008B09B7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</w:t>
      </w:r>
      <w:proofErr w:type="gramStart"/>
      <w:r w:rsidRPr="00CE3735">
        <w:rPr>
          <w:noProof w:val="0"/>
          <w:snapToGrid w:val="0"/>
        </w:rPr>
        <w:t>ID ::=</w:t>
      </w:r>
      <w:proofErr w:type="gramEnd"/>
      <w:r w:rsidRPr="00CE3735">
        <w:rPr>
          <w:noProof w:val="0"/>
          <w:snapToGrid w:val="0"/>
        </w:rPr>
        <w:t xml:space="preserve"> 628</w:t>
      </w:r>
    </w:p>
    <w:p w14:paraId="10955070" w14:textId="77777777" w:rsidR="008B09B7" w:rsidRPr="00CE3735" w:rsidRDefault="008B09B7" w:rsidP="008B09B7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</w:t>
      </w:r>
      <w:proofErr w:type="gramStart"/>
      <w:r w:rsidRPr="00CE3735">
        <w:rPr>
          <w:noProof w:val="0"/>
          <w:snapToGrid w:val="0"/>
        </w:rPr>
        <w:t>ID ::=</w:t>
      </w:r>
      <w:proofErr w:type="gramEnd"/>
      <w:r w:rsidRPr="00CE3735">
        <w:rPr>
          <w:noProof w:val="0"/>
          <w:snapToGrid w:val="0"/>
        </w:rPr>
        <w:t xml:space="preserve"> 629</w:t>
      </w:r>
    </w:p>
    <w:p w14:paraId="4B3B9322" w14:textId="77777777" w:rsidR="008B09B7" w:rsidRPr="00CE3735" w:rsidRDefault="008B09B7" w:rsidP="008B09B7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</w:t>
      </w:r>
      <w:proofErr w:type="gramStart"/>
      <w:r w:rsidRPr="00CE3735">
        <w:rPr>
          <w:noProof w:val="0"/>
          <w:snapToGrid w:val="0"/>
        </w:rPr>
        <w:t>ID ::=</w:t>
      </w:r>
      <w:proofErr w:type="gramEnd"/>
      <w:r w:rsidRPr="00CE3735">
        <w:rPr>
          <w:noProof w:val="0"/>
          <w:snapToGrid w:val="0"/>
        </w:rPr>
        <w:t xml:space="preserve"> 630</w:t>
      </w:r>
    </w:p>
    <w:p w14:paraId="47884CE7" w14:textId="77777777" w:rsidR="008B09B7" w:rsidRPr="00CE3735" w:rsidRDefault="008B09B7" w:rsidP="008B09B7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</w:t>
      </w:r>
      <w:proofErr w:type="gramStart"/>
      <w:r w:rsidRPr="00CE3735">
        <w:rPr>
          <w:noProof w:val="0"/>
          <w:snapToGrid w:val="0"/>
        </w:rPr>
        <w:t>ID ::=</w:t>
      </w:r>
      <w:proofErr w:type="gramEnd"/>
      <w:r w:rsidRPr="00CE3735">
        <w:rPr>
          <w:noProof w:val="0"/>
          <w:snapToGrid w:val="0"/>
        </w:rPr>
        <w:t xml:space="preserve"> 631</w:t>
      </w:r>
    </w:p>
    <w:p w14:paraId="52FB13AE" w14:textId="77777777" w:rsidR="008B09B7" w:rsidRPr="00CE3735" w:rsidRDefault="008B09B7" w:rsidP="008B09B7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MulticastMBSSessionSetupList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052EEB48" w14:textId="77777777" w:rsidR="008B09B7" w:rsidRPr="00F85EA2" w:rsidRDefault="008B09B7" w:rsidP="008B09B7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MulticastMBSSessionRemoveList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7404E04D" w14:textId="77777777" w:rsidR="008B09B7" w:rsidRDefault="008B09B7" w:rsidP="008B09B7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7A1DDE2F" w14:textId="77777777" w:rsidR="008B09B7" w:rsidRDefault="008B09B7" w:rsidP="008B09B7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66E1A6C9" w14:textId="77777777" w:rsidR="008B09B7" w:rsidRPr="009A1425" w:rsidRDefault="008B09B7" w:rsidP="008B09B7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79C854A4" w14:textId="77777777" w:rsidR="008B09B7" w:rsidRPr="009A1425" w:rsidRDefault="008B09B7" w:rsidP="008B09B7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15641FCD" w14:textId="77777777" w:rsidR="008B09B7" w:rsidRPr="009A1425" w:rsidRDefault="008B09B7" w:rsidP="008B09B7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3D24B77E" w14:textId="77777777" w:rsidR="008B09B7" w:rsidRDefault="008B09B7" w:rsidP="008B09B7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44A02335" w14:textId="77777777" w:rsidR="008B09B7" w:rsidRDefault="008B09B7" w:rsidP="008B09B7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4E737834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3ED73576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612AD026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42802B4E" w14:textId="77777777" w:rsidR="008B09B7" w:rsidRPr="00C82652" w:rsidRDefault="008B09B7" w:rsidP="008B09B7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4A0A1F95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016A8594" w14:textId="77777777" w:rsidR="008B09B7" w:rsidRPr="009B3C0C" w:rsidRDefault="008B09B7" w:rsidP="008B09B7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6E932833" w14:textId="77777777" w:rsidR="008B09B7" w:rsidRDefault="008B09B7" w:rsidP="008B09B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1E7A1787" w14:textId="77777777" w:rsidR="008B09B7" w:rsidRPr="00E229F8" w:rsidRDefault="008B09B7" w:rsidP="008B09B7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4CE563BE" w14:textId="77777777" w:rsidR="008B09B7" w:rsidRDefault="008B09B7" w:rsidP="008B09B7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173057BA" w14:textId="77777777" w:rsidR="008B09B7" w:rsidRDefault="008B09B7" w:rsidP="008B09B7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34A23D08" w14:textId="77777777" w:rsidR="008B09B7" w:rsidRDefault="008B09B7" w:rsidP="008B09B7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4F0C3A2A" w14:textId="77777777" w:rsidR="008B09B7" w:rsidRDefault="008B09B7" w:rsidP="008B09B7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23204A6E" w14:textId="77777777" w:rsidR="008B09B7" w:rsidRPr="0019027B" w:rsidRDefault="008B09B7" w:rsidP="008B09B7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28D42A64" w14:textId="77777777" w:rsidR="008B09B7" w:rsidRPr="0019027B" w:rsidRDefault="008B09B7" w:rsidP="008B09B7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6E6AFC4B" w14:textId="77777777" w:rsidR="008B09B7" w:rsidRPr="0019027B" w:rsidRDefault="008B09B7" w:rsidP="008B09B7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195DAB68" w14:textId="77777777" w:rsidR="008B09B7" w:rsidRPr="0019027B" w:rsidRDefault="008B09B7" w:rsidP="008B09B7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3985664F" w14:textId="77777777" w:rsidR="008B09B7" w:rsidRPr="0019027B" w:rsidRDefault="008B09B7" w:rsidP="008B09B7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4DB2C103" w14:textId="77777777" w:rsidR="008B09B7" w:rsidRPr="00B640DC" w:rsidRDefault="008B09B7" w:rsidP="008B09B7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5DA36189" w14:textId="77777777" w:rsidR="008B09B7" w:rsidRDefault="008B09B7" w:rsidP="008B09B7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5FE1AF9E" w14:textId="77777777" w:rsidR="008B09B7" w:rsidRDefault="008B09B7" w:rsidP="008B09B7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701B1AFC" w14:textId="77777777" w:rsidR="008B09B7" w:rsidRDefault="008B09B7" w:rsidP="008B09B7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5AE7268A" w14:textId="77777777" w:rsidR="008B09B7" w:rsidRDefault="008B09B7" w:rsidP="008B09B7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70BE52AC" w14:textId="77777777" w:rsidR="008B09B7" w:rsidRPr="00653CA6" w:rsidRDefault="008B09B7" w:rsidP="008B09B7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507688D2" w14:textId="77777777" w:rsidR="008B09B7" w:rsidRDefault="008B09B7" w:rsidP="008B09B7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6E6BAF30" w14:textId="77777777" w:rsidR="008B09B7" w:rsidRDefault="008B09B7" w:rsidP="008B09B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342CA88B" w14:textId="77777777" w:rsidR="008B09B7" w:rsidRPr="0030753D" w:rsidRDefault="008B09B7" w:rsidP="008B09B7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304AA9C0" w14:textId="77777777" w:rsidR="008B09B7" w:rsidRPr="0030753D" w:rsidRDefault="008B09B7" w:rsidP="008B09B7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3B5EE8A4" w14:textId="77777777" w:rsidR="008B09B7" w:rsidRDefault="008B09B7" w:rsidP="008B09B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430FB6C4" w14:textId="77777777" w:rsidR="008B09B7" w:rsidRDefault="008B09B7" w:rsidP="008B09B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4CE35937" w14:textId="77777777" w:rsidR="008B09B7" w:rsidRDefault="008B09B7" w:rsidP="008B09B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48E26EEB" w14:textId="77777777" w:rsidR="008B09B7" w:rsidRDefault="008B09B7" w:rsidP="008B09B7">
      <w:pPr>
        <w:pStyle w:val="PL"/>
      </w:pPr>
      <w:r w:rsidRPr="006A41FF">
        <w:rPr>
          <w:rFonts w:eastAsia="SimSun"/>
          <w:snapToGrid w:val="0"/>
        </w:rPr>
        <w:lastRenderedPageBreak/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31C60257" w14:textId="77777777" w:rsidR="008B09B7" w:rsidRPr="00653F5F" w:rsidRDefault="008B09B7" w:rsidP="008B09B7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14549CB3" w14:textId="77777777" w:rsidR="008B09B7" w:rsidRPr="006B2844" w:rsidRDefault="008B09B7" w:rsidP="008B09B7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0D0C3162" w14:textId="77777777" w:rsidR="008B09B7" w:rsidRPr="00454D3D" w:rsidRDefault="008B09B7" w:rsidP="008B09B7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27CF327A" w14:textId="77777777" w:rsidR="008B09B7" w:rsidRPr="006B2844" w:rsidRDefault="008B09B7" w:rsidP="008B09B7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52D03CCC" w14:textId="77777777" w:rsidR="008B09B7" w:rsidRPr="006B2844" w:rsidRDefault="008B09B7" w:rsidP="008B09B7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19B94D15" w14:textId="77777777" w:rsidR="008B09B7" w:rsidRPr="006B2844" w:rsidRDefault="008B09B7" w:rsidP="008B09B7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74CED27A" w14:textId="77777777" w:rsidR="008B09B7" w:rsidRDefault="008B09B7" w:rsidP="008B09B7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3D6D86D6" w14:textId="77777777" w:rsidR="008B09B7" w:rsidRPr="006B2844" w:rsidRDefault="008B09B7" w:rsidP="008B09B7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</w:t>
      </w:r>
      <w:proofErr w:type="spellStart"/>
      <w:r w:rsidRPr="006B2844">
        <w:rPr>
          <w:snapToGrid w:val="0"/>
          <w:lang w:val="it-IT" w:eastAsia="zh-CN"/>
        </w:rPr>
        <w:t>MulticastMRBs</w:t>
      </w:r>
      <w:proofErr w:type="spellEnd"/>
      <w:r w:rsidRPr="006B2844">
        <w:rPr>
          <w:snapToGrid w:val="0"/>
          <w:lang w:val="it-IT" w:eastAsia="zh-CN"/>
        </w:rPr>
        <w:t>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2DDA849A" w14:textId="77777777" w:rsidR="008B09B7" w:rsidRPr="006B2844" w:rsidRDefault="008B09B7" w:rsidP="008B09B7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</w:t>
      </w:r>
      <w:proofErr w:type="spellStart"/>
      <w:r w:rsidRPr="006B2844">
        <w:rPr>
          <w:snapToGrid w:val="0"/>
          <w:lang w:val="it-IT" w:eastAsia="zh-CN"/>
        </w:rPr>
        <w:t>MulticastMRBs</w:t>
      </w:r>
      <w:proofErr w:type="spellEnd"/>
      <w:r w:rsidRPr="006B2844">
        <w:rPr>
          <w:snapToGrid w:val="0"/>
          <w:lang w:val="it-IT" w:eastAsia="zh-CN"/>
        </w:rPr>
        <w:t>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331DDF03" w14:textId="77777777" w:rsidR="008B09B7" w:rsidRPr="006B2844" w:rsidRDefault="008B09B7" w:rsidP="008B09B7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1C01527B" w14:textId="77777777" w:rsidR="008B09B7" w:rsidRPr="0030753D" w:rsidRDefault="008B09B7" w:rsidP="008B09B7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79C5EABC" w14:textId="77777777" w:rsidR="008B09B7" w:rsidRPr="006B2844" w:rsidRDefault="008B09B7" w:rsidP="008B09B7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38CB1506" w14:textId="77777777" w:rsidR="008B09B7" w:rsidRPr="006B2844" w:rsidRDefault="008B09B7" w:rsidP="008B09B7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448" w:name="_Hlk120276272"/>
      <w:r w:rsidRPr="006B2844">
        <w:rPr>
          <w:snapToGrid w:val="0"/>
          <w:lang w:val="it-IT"/>
        </w:rPr>
        <w:t>684</w:t>
      </w:r>
      <w:bookmarkEnd w:id="448"/>
    </w:p>
    <w:p w14:paraId="61F26237" w14:textId="77777777" w:rsidR="008B09B7" w:rsidRPr="00CD135F" w:rsidRDefault="008B09B7" w:rsidP="008B09B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2AAECC6C" w14:textId="77777777" w:rsidR="008B09B7" w:rsidRPr="00CD135F" w:rsidRDefault="008B09B7" w:rsidP="008B09B7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0EE5090E" w14:textId="77777777" w:rsidR="008B09B7" w:rsidRPr="002435AD" w:rsidRDefault="008B09B7" w:rsidP="008B09B7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03990BF2" w14:textId="77777777" w:rsidR="008B09B7" w:rsidRPr="002435AD" w:rsidRDefault="008B09B7" w:rsidP="008B09B7">
      <w:pPr>
        <w:pStyle w:val="PL"/>
        <w:rPr>
          <w:noProof w:val="0"/>
        </w:rPr>
      </w:pPr>
      <w:r w:rsidRPr="002435AD">
        <w:rPr>
          <w:noProof w:val="0"/>
        </w:rPr>
        <w:t>id-MC-</w:t>
      </w:r>
      <w:proofErr w:type="spellStart"/>
      <w:r w:rsidRPr="002435AD">
        <w:rPr>
          <w:noProof w:val="0"/>
        </w:rPr>
        <w:t>PagingCell</w:t>
      </w:r>
      <w:proofErr w:type="spellEnd"/>
      <w:r w:rsidRPr="002435AD">
        <w:rPr>
          <w:noProof w:val="0"/>
        </w:rPr>
        <w:t>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216BFCB0" w14:textId="77777777" w:rsidR="008B09B7" w:rsidRPr="002435AD" w:rsidRDefault="008B09B7" w:rsidP="008B09B7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46C9A123" w14:textId="77777777" w:rsidR="008B09B7" w:rsidRPr="002435AD" w:rsidRDefault="008B09B7" w:rsidP="008B09B7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40379435" w14:textId="77777777" w:rsidR="008B09B7" w:rsidRPr="002435AD" w:rsidRDefault="008B09B7" w:rsidP="008B09B7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2F3D7C96" w14:textId="77777777" w:rsidR="008B09B7" w:rsidRPr="002435AD" w:rsidRDefault="008B09B7" w:rsidP="008B09B7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64E15D55" w14:textId="77777777" w:rsidR="008B09B7" w:rsidRPr="002435AD" w:rsidRDefault="008B09B7" w:rsidP="008B09B7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34C673BA" w14:textId="77777777" w:rsidR="008B09B7" w:rsidRPr="002435AD" w:rsidRDefault="008B09B7" w:rsidP="008B09B7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3C5264FC" w14:textId="77777777" w:rsidR="008B09B7" w:rsidRPr="002435AD" w:rsidRDefault="008B09B7" w:rsidP="008B09B7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3FF8FD26" w14:textId="77777777" w:rsidR="008B09B7" w:rsidRPr="002435AD" w:rsidRDefault="008B09B7" w:rsidP="008B09B7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E148055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038C1B71" w14:textId="77777777" w:rsidR="008B09B7" w:rsidRDefault="008B09B7" w:rsidP="008B09B7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31057A5F" w14:textId="77777777" w:rsidR="008B09B7" w:rsidRPr="00DF74D8" w:rsidRDefault="008B09B7" w:rsidP="008B09B7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3A344A74" w14:textId="77777777" w:rsidR="008B09B7" w:rsidRPr="002435AD" w:rsidRDefault="008B09B7" w:rsidP="008B09B7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031929F9" w14:textId="77777777" w:rsidR="008B09B7" w:rsidRPr="008B47EA" w:rsidRDefault="008B09B7" w:rsidP="008B09B7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776BE329" w14:textId="77777777" w:rsidR="008B09B7" w:rsidRPr="00065B74" w:rsidRDefault="008B09B7" w:rsidP="008B09B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00F69476" w14:textId="77777777" w:rsidR="008B09B7" w:rsidRPr="00065B74" w:rsidRDefault="008B09B7" w:rsidP="008B09B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0EAA20F4" w14:textId="77777777" w:rsidR="008B09B7" w:rsidRPr="00065B74" w:rsidRDefault="008B09B7" w:rsidP="008B09B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2FBED8F4" w14:textId="77777777" w:rsidR="008B09B7" w:rsidRPr="00065B74" w:rsidRDefault="008B09B7" w:rsidP="008B09B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4795E357" w14:textId="77777777" w:rsidR="008B09B7" w:rsidRPr="005442A7" w:rsidRDefault="008B09B7" w:rsidP="008B09B7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5C3F68DE" w14:textId="77777777" w:rsidR="008B09B7" w:rsidRDefault="008B09B7" w:rsidP="008B09B7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Pr="0030753D"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07A6F03B" w14:textId="77777777" w:rsidR="008B09B7" w:rsidRDefault="008B09B7" w:rsidP="008B09B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2A5ACA45" w14:textId="77777777" w:rsidR="008B09B7" w:rsidRPr="00644324" w:rsidRDefault="008B09B7" w:rsidP="008B09B7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780E93CD" w14:textId="77777777" w:rsidR="008B09B7" w:rsidRDefault="008B09B7" w:rsidP="008B09B7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62491E66" w14:textId="77777777" w:rsidR="008B09B7" w:rsidRPr="006F3829" w:rsidRDefault="008B09B7" w:rsidP="008B09B7">
      <w:pPr>
        <w:pStyle w:val="PL"/>
        <w:rPr>
          <w:rFonts w:eastAsia="DengXia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2A2023B8" w14:textId="77777777" w:rsidR="008B09B7" w:rsidRPr="00C806C1" w:rsidRDefault="008B09B7" w:rsidP="008B09B7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2E071C91" w14:textId="77777777" w:rsidR="008B09B7" w:rsidRPr="004A01A7" w:rsidRDefault="008B09B7" w:rsidP="008B09B7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61DFAE88" w14:textId="77777777" w:rsidR="008B09B7" w:rsidRPr="006F3829" w:rsidRDefault="008B09B7" w:rsidP="008B09B7">
      <w:pPr>
        <w:pStyle w:val="PL"/>
        <w:rPr>
          <w:rFonts w:eastAsia="DengXia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6F3829">
        <w:rPr>
          <w:rFonts w:eastAsia="DengXian"/>
        </w:rPr>
        <w:t>ProtocolIE-ID ::= 714</w:t>
      </w:r>
    </w:p>
    <w:p w14:paraId="5D3778A9" w14:textId="77777777" w:rsidR="008B09B7" w:rsidRDefault="008B09B7" w:rsidP="008B09B7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341CE2C2" w14:textId="77777777" w:rsidR="008B09B7" w:rsidRPr="00DB5BDE" w:rsidRDefault="008B09B7" w:rsidP="008B09B7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5333ED83" w14:textId="77777777" w:rsidR="008B09B7" w:rsidRDefault="008B09B7" w:rsidP="008B09B7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0A2BADE8" w14:textId="77777777" w:rsidR="008B09B7" w:rsidRDefault="008B09B7" w:rsidP="008B09B7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48BB65A9" w14:textId="77777777" w:rsidR="008B09B7" w:rsidRPr="006F3829" w:rsidRDefault="008B09B7" w:rsidP="008B09B7">
      <w:pPr>
        <w:pStyle w:val="PL"/>
      </w:pPr>
      <w:r w:rsidRPr="006F3829">
        <w:rPr>
          <w:rFonts w:eastAsia="DengXian"/>
        </w:rPr>
        <w:t>id-duplicationIndication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  <w:t>ProtocolIE-ID ::= 719</w:t>
      </w:r>
    </w:p>
    <w:p w14:paraId="5837F011" w14:textId="77777777" w:rsidR="008B09B7" w:rsidRDefault="008B09B7" w:rsidP="008B09B7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750196B0" w14:textId="77777777" w:rsidR="008B09B7" w:rsidRDefault="008B09B7" w:rsidP="008B09B7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58FEC7F6" w14:textId="77777777" w:rsidR="008B09B7" w:rsidRDefault="008B09B7" w:rsidP="008B09B7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414A031B" w14:textId="77777777" w:rsidR="008B09B7" w:rsidRDefault="008B09B7" w:rsidP="008B09B7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4F65FB60" w14:textId="77777777" w:rsidR="008B09B7" w:rsidRDefault="008B09B7" w:rsidP="008B09B7">
      <w:pPr>
        <w:pStyle w:val="PL"/>
      </w:pPr>
      <w:r w:rsidRPr="000C084E">
        <w:lastRenderedPageBreak/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1669602E" w14:textId="77777777" w:rsidR="008B09B7" w:rsidRPr="004B3C7D" w:rsidRDefault="008B09B7" w:rsidP="008B09B7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639B7111" w14:textId="77777777" w:rsidR="008B09B7" w:rsidRDefault="008B09B7" w:rsidP="008B09B7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5D4D8765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02500EF4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545A5146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</w:rP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27ECD1D6" w14:textId="77777777" w:rsidR="008B09B7" w:rsidRPr="00FD0FDA" w:rsidRDefault="008B09B7" w:rsidP="008B09B7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433ABC55" w14:textId="77777777" w:rsidR="008B09B7" w:rsidRPr="00FD0FDA" w:rsidRDefault="008B09B7" w:rsidP="008B09B7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3F57EE8F" w14:textId="77777777" w:rsidR="008B09B7" w:rsidRDefault="008B09B7" w:rsidP="008B09B7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2B67AA15" w14:textId="77777777" w:rsidR="008B09B7" w:rsidRPr="00FD0FDA" w:rsidRDefault="008B09B7" w:rsidP="008B09B7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42F4C211" w14:textId="77777777" w:rsidR="008B09B7" w:rsidRPr="00FD0FDA" w:rsidRDefault="008B09B7" w:rsidP="008B09B7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42C5E93B" w14:textId="77777777" w:rsidR="008B09B7" w:rsidRPr="00FD0FDA" w:rsidRDefault="008B09B7" w:rsidP="008B09B7">
      <w:pPr>
        <w:pStyle w:val="PL"/>
        <w:rPr>
          <w:snapToGrid w:val="0"/>
          <w:lang w:val="fr-FR"/>
        </w:rPr>
      </w:pPr>
      <w:proofErr w:type="gramStart"/>
      <w:r w:rsidRPr="00FD0FDA">
        <w:rPr>
          <w:rFonts w:eastAsia="SimSun"/>
          <w:noProof w:val="0"/>
          <w:lang w:val="fr-FR"/>
        </w:rPr>
        <w:t>id</w:t>
      </w:r>
      <w:proofErr w:type="gramEnd"/>
      <w:r w:rsidRPr="00FD0FDA">
        <w:rPr>
          <w:rFonts w:eastAsia="SimSun"/>
          <w:noProof w:val="0"/>
          <w:lang w:val="fr-FR"/>
        </w:rPr>
        <w:t>-</w:t>
      </w:r>
      <w:proofErr w:type="spellStart"/>
      <w:r w:rsidRPr="00FD0FDA">
        <w:rPr>
          <w:rFonts w:eastAsia="SimSun"/>
          <w:noProof w:val="0"/>
          <w:lang w:val="fr-FR"/>
        </w:rPr>
        <w:t>ChannelOccupancyTimePercentageUL</w:t>
      </w:r>
      <w:proofErr w:type="spellEnd"/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3D915B38" w14:textId="77777777" w:rsidR="008B09B7" w:rsidRPr="00FD0FDA" w:rsidRDefault="008B09B7" w:rsidP="008B09B7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0C654492" w14:textId="77777777" w:rsidR="008B09B7" w:rsidRDefault="008B09B7" w:rsidP="008B09B7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2404449F" w14:textId="77777777" w:rsidR="008B09B7" w:rsidRDefault="008B09B7" w:rsidP="008B09B7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52C94859" w14:textId="77777777" w:rsidR="008B09B7" w:rsidRPr="00CB7859" w:rsidDel="005115CC" w:rsidRDefault="008B09B7" w:rsidP="008B09B7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0EE96E34" w14:textId="77777777" w:rsidR="008B09B7" w:rsidRDefault="008B09B7" w:rsidP="008B09B7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2C357BA3" w14:textId="77777777" w:rsidR="008B09B7" w:rsidRDefault="008B09B7" w:rsidP="008B09B7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1AD4DF47" w14:textId="77777777" w:rsidR="008B09B7" w:rsidRDefault="008B09B7" w:rsidP="008B09B7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73867012" w14:textId="77777777" w:rsidR="008B09B7" w:rsidRDefault="008B09B7" w:rsidP="008B09B7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0786551C" w14:textId="77777777" w:rsidR="008B09B7" w:rsidRDefault="008B09B7" w:rsidP="008B09B7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477BBC4F" w14:textId="77777777" w:rsidR="008B09B7" w:rsidRDefault="008B09B7" w:rsidP="008B09B7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70F3F1D2" w14:textId="77777777" w:rsidR="008B09B7" w:rsidRPr="006F3829" w:rsidRDefault="008B09B7" w:rsidP="008B09B7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5990FE4C" w14:textId="77777777" w:rsidR="008B09B7" w:rsidRDefault="008B09B7" w:rsidP="008B0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2A7890F0" w14:textId="77777777" w:rsidR="008B09B7" w:rsidRPr="006F3829" w:rsidRDefault="008B09B7" w:rsidP="008B09B7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6E5D0D2B" w14:textId="77777777" w:rsidR="008B09B7" w:rsidRDefault="008B09B7" w:rsidP="008B09B7">
      <w:pPr>
        <w:pStyle w:val="PL"/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02CF1D7D" w14:textId="77777777" w:rsidR="008B09B7" w:rsidRDefault="008B09B7" w:rsidP="008B09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5EAB096B" w14:textId="77777777" w:rsidR="008B09B7" w:rsidRDefault="008B09B7" w:rsidP="008B09B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id-TSCTrafficCharacteristicsFeedback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751</w:t>
      </w:r>
    </w:p>
    <w:p w14:paraId="629532E0" w14:textId="77777777" w:rsidR="008B09B7" w:rsidRDefault="008B09B7" w:rsidP="008B09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10CDA687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id-Mobile-TRP-LocationInformation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753</w:t>
      </w:r>
    </w:p>
    <w:p w14:paraId="3C7A32C7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id-Mobile-IAB-MT-UE-ID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754</w:t>
      </w:r>
    </w:p>
    <w:p w14:paraId="36FADCCD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755</w:t>
      </w:r>
    </w:p>
    <w:p w14:paraId="50F57C83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756</w:t>
      </w:r>
    </w:p>
    <w:p w14:paraId="74B697D6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id-Target-SeGW-IP-address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757</w:t>
      </w:r>
    </w:p>
    <w:p w14:paraId="1BEBDC50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758</w:t>
      </w:r>
    </w:p>
    <w:p w14:paraId="426FAE5F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759</w:t>
      </w:r>
    </w:p>
    <w:p w14:paraId="51814D06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id-F1SetupOutcome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760</w:t>
      </w:r>
    </w:p>
    <w:p w14:paraId="6874C933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id-RRC-Terminating-IAB-Donor-Related-Info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761</w:t>
      </w:r>
    </w:p>
    <w:p w14:paraId="6357AA8D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762</w:t>
      </w:r>
    </w:p>
    <w:p w14:paraId="3536DB2F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763</w:t>
      </w:r>
    </w:p>
    <w:p w14:paraId="14836C80" w14:textId="77777777" w:rsidR="008B09B7" w:rsidRPr="00DF2ECA" w:rsidRDefault="008B09B7" w:rsidP="008B09B7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764</w:t>
      </w:r>
    </w:p>
    <w:p w14:paraId="10E6167C" w14:textId="77777777" w:rsidR="008B09B7" w:rsidRPr="00F14971" w:rsidRDefault="008B09B7" w:rsidP="008B09B7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id-Mobile-IAB-MTUserLocationInformation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765</w:t>
      </w:r>
    </w:p>
    <w:p w14:paraId="65F95E6C" w14:textId="77777777" w:rsidR="008B09B7" w:rsidRPr="00F14971" w:rsidRDefault="008B09B7" w:rsidP="008B09B7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id-MobileAccessPointLocation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766</w:t>
      </w:r>
    </w:p>
    <w:p w14:paraId="2AA84B19" w14:textId="77777777" w:rsidR="008B09B7" w:rsidRPr="00F14971" w:rsidRDefault="008B09B7" w:rsidP="008B09B7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</w:t>
      </w:r>
      <w:r w:rsidRPr="00F14971">
        <w:rPr>
          <w:rFonts w:hint="eastAsia"/>
          <w:snapToGrid w:val="0"/>
          <w:lang w:val="fr-FR" w:eastAsia="zh-CN"/>
        </w:rPr>
        <w:t>Assoc</w:t>
      </w:r>
      <w:r w:rsidRPr="00F14971">
        <w:rPr>
          <w:snapToGrid w:val="0"/>
          <w:lang w:val="fr-FR" w:eastAsia="zh-CN"/>
        </w:rPr>
        <w:t>i</w:t>
      </w:r>
      <w:r w:rsidRPr="00F14971">
        <w:rPr>
          <w:rFonts w:hint="eastAsia"/>
          <w:snapToGrid w:val="0"/>
          <w:lang w:val="fr-FR" w:eastAsia="zh-CN"/>
        </w:rPr>
        <w:t>atedSessionID</w:t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>ProtocolIE-ID ::= 767</w:t>
      </w:r>
    </w:p>
    <w:p w14:paraId="1555CD36" w14:textId="77777777" w:rsidR="008B09B7" w:rsidRPr="00F14971" w:rsidRDefault="008B09B7" w:rsidP="008B09B7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id-IndicationMCInactiveReception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>ProtocolIE-ID ::= 768</w:t>
      </w:r>
    </w:p>
    <w:p w14:paraId="17AE3CE7" w14:textId="77777777" w:rsidR="008B09B7" w:rsidRPr="00F14971" w:rsidRDefault="008B09B7" w:rsidP="008B09B7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id-MulticastCU2DURRCInfo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769</w:t>
      </w:r>
    </w:p>
    <w:p w14:paraId="12632ACF" w14:textId="77777777" w:rsidR="008B09B7" w:rsidRPr="00F14971" w:rsidRDefault="008B09B7" w:rsidP="008B09B7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id-MBSMulticastSessionReceptionState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ab/>
        <w:t>ProtocolIE-ID ::= 770</w:t>
      </w:r>
    </w:p>
    <w:p w14:paraId="016E0638" w14:textId="77777777" w:rsidR="008B09B7" w:rsidRPr="00FD0FDA" w:rsidRDefault="008B09B7" w:rsidP="008B09B7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id-F1UTunnelNotEstablished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771</w:t>
      </w:r>
    </w:p>
    <w:p w14:paraId="74F13C9A" w14:textId="77777777" w:rsidR="008B09B7" w:rsidRPr="00FD0FDA" w:rsidRDefault="008B09B7" w:rsidP="008B09B7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id-MulticastDU2CURRCInfo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772</w:t>
      </w:r>
    </w:p>
    <w:p w14:paraId="65AECADE" w14:textId="77777777" w:rsidR="008B09B7" w:rsidRPr="00FD0FDA" w:rsidRDefault="008B09B7" w:rsidP="008B09B7">
      <w:pPr>
        <w:pStyle w:val="PL"/>
        <w:rPr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773</w:t>
      </w:r>
    </w:p>
    <w:p w14:paraId="7DA993AA" w14:textId="77777777" w:rsidR="008B09B7" w:rsidRPr="00FD0FDA" w:rsidRDefault="008B09B7" w:rsidP="008B09B7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id-MulticastCU2DUCommonRRCInfo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774</w:t>
      </w:r>
    </w:p>
    <w:p w14:paraId="6D92EBF9" w14:textId="77777777" w:rsidR="008B09B7" w:rsidRPr="0095544F" w:rsidRDefault="008B09B7" w:rsidP="008B09B7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38739C07" w14:textId="77777777" w:rsidR="008B09B7" w:rsidRDefault="008B09B7" w:rsidP="008B09B7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46359A06" w14:textId="77777777" w:rsidR="008B09B7" w:rsidRPr="006F3829" w:rsidRDefault="008B09B7" w:rsidP="008B09B7">
      <w:pPr>
        <w:pStyle w:val="PL"/>
        <w:rPr>
          <w:rFonts w:eastAsia="DengXian"/>
        </w:rPr>
      </w:pPr>
      <w:r w:rsidRPr="006F3829">
        <w:rPr>
          <w:rFonts w:eastAsia="DengXian"/>
        </w:rPr>
        <w:lastRenderedPageBreak/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1162BE16" w14:textId="77777777" w:rsidR="008B09B7" w:rsidRPr="0095544F" w:rsidRDefault="008B09B7" w:rsidP="008B09B7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142306AB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1EC39C33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514C0E58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6DCF1A30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D2C8392" w14:textId="77777777" w:rsidR="008B09B7" w:rsidRDefault="008B09B7" w:rsidP="008B09B7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6FC053AC" w14:textId="77777777" w:rsidR="008B09B7" w:rsidRDefault="008B09B7" w:rsidP="008B09B7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4056F34E" w14:textId="77777777" w:rsidR="008B09B7" w:rsidRDefault="008B09B7" w:rsidP="008B09B7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62C0E0E8" w14:textId="77777777" w:rsidR="008B09B7" w:rsidRDefault="008B09B7" w:rsidP="008B09B7">
      <w:pPr>
        <w:pStyle w:val="PL"/>
        <w:rPr>
          <w:lang w:eastAsia="zh-CN"/>
        </w:rPr>
      </w:pPr>
      <w:r w:rsidRPr="00F14971">
        <w:rPr>
          <w:rFonts w:eastAsia="SimSun"/>
        </w:rPr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1C8121DD" w14:textId="77777777" w:rsidR="008B09B7" w:rsidRDefault="008B09B7" w:rsidP="008B09B7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20FCDF3F" w14:textId="77777777" w:rsidR="008B09B7" w:rsidRDefault="008B09B7" w:rsidP="008B09B7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200D4410" w14:textId="77777777" w:rsidR="008B09B7" w:rsidRDefault="008B09B7" w:rsidP="008B09B7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37F8DAED" w14:textId="77777777" w:rsidR="008B09B7" w:rsidRDefault="008B09B7" w:rsidP="008B09B7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60F38A04" w14:textId="77777777" w:rsidR="008B09B7" w:rsidRPr="00994522" w:rsidRDefault="008B09B7" w:rsidP="008B09B7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7A02A613" w14:textId="77777777" w:rsidR="008B09B7" w:rsidRPr="00513A2B" w:rsidRDefault="008B09B7" w:rsidP="008B09B7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52AA12F3" w14:textId="77777777" w:rsidR="008B09B7" w:rsidRDefault="008B09B7" w:rsidP="008B09B7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61A5CB44" w14:textId="77777777" w:rsidR="008B09B7" w:rsidRPr="00D35B24" w:rsidRDefault="008B09B7" w:rsidP="008B09B7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449" w:name="OLE_LINK72"/>
      <w:r w:rsidRPr="00D35B24">
        <w:rPr>
          <w:snapToGrid w:val="0"/>
          <w:lang w:val="it-IT"/>
        </w:rPr>
        <w:t>DLLBTFailureInformationRequest</w:t>
      </w:r>
      <w:bookmarkEnd w:id="449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3073EB7C" w14:textId="77777777" w:rsidR="008B09B7" w:rsidRPr="009A057A" w:rsidRDefault="008B09B7" w:rsidP="008B09B7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6A1DD095" w14:textId="77777777" w:rsidR="008B09B7" w:rsidRDefault="008B09B7" w:rsidP="008B09B7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14D7CA7C" w14:textId="77777777" w:rsidR="008B09B7" w:rsidRDefault="008B09B7" w:rsidP="008B09B7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357FAF2B" w14:textId="77777777" w:rsidR="008B09B7" w:rsidRPr="006B49CB" w:rsidRDefault="008B09B7" w:rsidP="008B09B7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7E6FE054" w14:textId="77777777" w:rsidR="008B09B7" w:rsidRDefault="008B09B7" w:rsidP="008B09B7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24FE034F" w14:textId="77777777" w:rsidR="008B09B7" w:rsidRPr="009D31E1" w:rsidRDefault="008B09B7" w:rsidP="008B09B7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FD1ACDD" w14:textId="77777777" w:rsidR="008B09B7" w:rsidRDefault="008B09B7" w:rsidP="008B09B7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69E178D8" w14:textId="77777777" w:rsidR="008B09B7" w:rsidRDefault="008B09B7" w:rsidP="008B09B7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09E5D927" w14:textId="77777777" w:rsidR="008B09B7" w:rsidRDefault="008B09B7" w:rsidP="008B09B7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51C8691C" w14:textId="77777777" w:rsidR="008B09B7" w:rsidRPr="006E4192" w:rsidRDefault="008B09B7" w:rsidP="008B09B7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10753D01" w14:textId="77777777" w:rsidR="008B09B7" w:rsidRPr="006E4192" w:rsidRDefault="008B09B7" w:rsidP="008B09B7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7CB1FD11" w14:textId="77777777" w:rsidR="008B09B7" w:rsidRPr="006E4192" w:rsidRDefault="008B09B7" w:rsidP="008B09B7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53466DBC" w14:textId="77777777" w:rsidR="008B09B7" w:rsidRPr="006E4192" w:rsidRDefault="008B09B7" w:rsidP="008B09B7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4FECA92D" w14:textId="77777777" w:rsidR="008B09B7" w:rsidRPr="006E4192" w:rsidRDefault="008B09B7" w:rsidP="008B09B7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4523020F" w14:textId="77777777" w:rsidR="008B09B7" w:rsidRPr="00E72C63" w:rsidRDefault="008B09B7" w:rsidP="008B09B7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6B12C3B3" w14:textId="77777777" w:rsidR="008B09B7" w:rsidRDefault="008B09B7" w:rsidP="008B09B7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49EAAA74" w14:textId="77777777" w:rsidR="008B09B7" w:rsidRDefault="008B09B7" w:rsidP="008B09B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4A9A0AB8" w14:textId="77777777" w:rsidR="008B09B7" w:rsidRDefault="008B09B7" w:rsidP="008B09B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129A01E0" w14:textId="77777777" w:rsidR="008B09B7" w:rsidRDefault="008B09B7" w:rsidP="008B09B7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3946975D" w14:textId="77777777" w:rsidR="008B09B7" w:rsidRPr="006E4192" w:rsidRDefault="008B09B7" w:rsidP="008B09B7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64298BF9" w14:textId="77777777" w:rsidR="008B09B7" w:rsidRPr="006E4192" w:rsidRDefault="008B09B7" w:rsidP="008B09B7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28EBAA59" w14:textId="77777777" w:rsidR="008B09B7" w:rsidRPr="006E4192" w:rsidRDefault="008B09B7" w:rsidP="008B09B7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73F2D878" w14:textId="77777777" w:rsidR="008B09B7" w:rsidRPr="006E4192" w:rsidRDefault="008B09B7" w:rsidP="008B09B7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46676004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06DB4D01" w14:textId="77777777" w:rsidR="008B09B7" w:rsidRDefault="008B09B7" w:rsidP="008B09B7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2625C0C9" w14:textId="77777777" w:rsidR="008B09B7" w:rsidRDefault="008B09B7" w:rsidP="008B09B7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116192F3" w14:textId="77777777" w:rsidR="008B09B7" w:rsidRPr="007C71F0" w:rsidRDefault="008B09B7" w:rsidP="008B09B7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674F2308" w14:textId="77777777" w:rsidR="008B09B7" w:rsidRDefault="008B09B7" w:rsidP="008B09B7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61FFD0EE" w14:textId="77777777" w:rsidR="008B09B7" w:rsidRPr="007C71F0" w:rsidRDefault="008B09B7" w:rsidP="008B09B7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2DFF314C" w14:textId="77777777" w:rsidR="008B09B7" w:rsidRDefault="008B09B7" w:rsidP="008B09B7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32130D99" w14:textId="77777777" w:rsidR="008B09B7" w:rsidRDefault="008B09B7" w:rsidP="008B09B7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1FFD6A05" w14:textId="77777777" w:rsidR="008B09B7" w:rsidRPr="007C71F0" w:rsidRDefault="008B09B7" w:rsidP="008B09B7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57D90793" w14:textId="77777777" w:rsidR="008B09B7" w:rsidRDefault="008B09B7" w:rsidP="008B09B7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3C04705D" w14:textId="77777777" w:rsidR="008B09B7" w:rsidRDefault="008B09B7" w:rsidP="008B09B7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11577116" w14:textId="77777777" w:rsidR="008B09B7" w:rsidRPr="00F22363" w:rsidRDefault="008B09B7" w:rsidP="008B09B7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629A0F8A" w14:textId="77777777" w:rsidR="008B09B7" w:rsidRPr="00F22363" w:rsidRDefault="008B09B7" w:rsidP="008B09B7">
      <w:pPr>
        <w:pStyle w:val="PL"/>
        <w:rPr>
          <w:snapToGrid w:val="0"/>
        </w:rPr>
      </w:pPr>
      <w:r w:rsidRPr="00F22363">
        <w:rPr>
          <w:snapToGrid w:val="0"/>
        </w:rPr>
        <w:lastRenderedPageBreak/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4B5303F6" w14:textId="77777777" w:rsidR="008B09B7" w:rsidRPr="00F22363" w:rsidRDefault="008B09B7" w:rsidP="008B09B7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4ACBE49C" w14:textId="77777777" w:rsidR="008B09B7" w:rsidRPr="00F22363" w:rsidRDefault="008B09B7" w:rsidP="008B09B7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0B0E1243" w14:textId="77777777" w:rsidR="008B09B7" w:rsidRDefault="008B09B7" w:rsidP="008B09B7">
      <w:pPr>
        <w:pStyle w:val="PL"/>
        <w:rPr>
          <w:ins w:id="450" w:author="Ericsson" w:date="2024-04-08T12:37:00Z"/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678107FB" w14:textId="5F8B3F69" w:rsidR="001020A3" w:rsidRPr="00FD0FDA" w:rsidRDefault="001020A3" w:rsidP="001020A3">
      <w:pPr>
        <w:pStyle w:val="PL"/>
        <w:rPr>
          <w:ins w:id="451" w:author="Ericsson" w:date="2024-04-08T12:37:00Z"/>
          <w:lang w:val="fr-FR"/>
        </w:rPr>
      </w:pPr>
      <w:ins w:id="452" w:author="Ericsson" w:date="2024-04-08T12:37:00Z">
        <w:r w:rsidRPr="00FD0FDA">
          <w:rPr>
            <w:lang w:val="fr-FR"/>
          </w:rPr>
          <w:t>id-TAInformation-List</w:t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="009C2AB8">
          <w:rPr>
            <w:lang w:val="fr-FR"/>
          </w:rPr>
          <w:tab/>
        </w:r>
        <w:r w:rsidRPr="00FD0FDA">
          <w:rPr>
            <w:snapToGrid w:val="0"/>
            <w:lang w:val="fr-FR"/>
          </w:rPr>
          <w:t xml:space="preserve">ProtocolIE-ID ::= </w:t>
        </w:r>
        <w:r>
          <w:rPr>
            <w:snapToGrid w:val="0"/>
            <w:lang w:val="fr-FR"/>
          </w:rPr>
          <w:t>xxx</w:t>
        </w:r>
      </w:ins>
    </w:p>
    <w:p w14:paraId="40E46B63" w14:textId="77777777" w:rsidR="001020A3" w:rsidRPr="007C71F0" w:rsidRDefault="001020A3" w:rsidP="008B09B7">
      <w:pPr>
        <w:pStyle w:val="PL"/>
        <w:rPr>
          <w:snapToGrid w:val="0"/>
        </w:rPr>
      </w:pPr>
    </w:p>
    <w:p w14:paraId="51125743" w14:textId="77777777" w:rsidR="008B09B7" w:rsidRPr="00C01DD2" w:rsidRDefault="008B09B7" w:rsidP="008B09B7">
      <w:pPr>
        <w:pStyle w:val="PL"/>
      </w:pPr>
    </w:p>
    <w:p w14:paraId="47AA864C" w14:textId="77777777" w:rsidR="008B09B7" w:rsidRPr="00FD0FDA" w:rsidRDefault="008B09B7" w:rsidP="008B09B7">
      <w:pPr>
        <w:pStyle w:val="PL"/>
        <w:rPr>
          <w:snapToGrid w:val="0"/>
        </w:rPr>
      </w:pPr>
    </w:p>
    <w:p w14:paraId="73EEED18" w14:textId="77777777" w:rsidR="008B09B7" w:rsidRPr="002435AD" w:rsidRDefault="008B09B7" w:rsidP="008B09B7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446"/>
    </w:p>
    <w:p w14:paraId="300AA99B" w14:textId="77777777" w:rsidR="008B09B7" w:rsidRPr="002435AD" w:rsidRDefault="008B09B7" w:rsidP="008B09B7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56DD6230" w14:textId="77777777" w:rsidR="008B09B7" w:rsidRDefault="008B09B7" w:rsidP="00DF22E8">
      <w:pPr>
        <w:rPr>
          <w:b/>
          <w:color w:val="FF0000"/>
        </w:rPr>
      </w:pPr>
    </w:p>
    <w:p w14:paraId="6DD475AC" w14:textId="5D8967A3" w:rsidR="00243CD5" w:rsidRPr="0064479D" w:rsidRDefault="00A53E41" w:rsidP="00E46F9B">
      <w:pPr>
        <w:jc w:val="center"/>
        <w:rPr>
          <w:rFonts w:cs="Arial"/>
          <w:b/>
          <w:bCs/>
          <w:color w:val="FF0000"/>
          <w:szCs w:val="22"/>
        </w:rPr>
      </w:pPr>
      <w:r>
        <w:rPr>
          <w:b/>
          <w:color w:val="FF0000"/>
        </w:rPr>
        <w:t>&lt;&lt;&lt;&lt;&lt;&lt; END OF CHANGE &gt;&gt;&gt;&gt;</w:t>
      </w:r>
      <w:bookmarkStart w:id="453" w:name="_Toc20956002"/>
      <w:bookmarkStart w:id="454" w:name="_Toc29893128"/>
      <w:bookmarkStart w:id="455" w:name="_Toc36557065"/>
      <w:bookmarkStart w:id="456" w:name="_Toc45832585"/>
      <w:bookmarkStart w:id="457" w:name="_Toc51763907"/>
      <w:bookmarkStart w:id="458" w:name="_Toc64449079"/>
      <w:bookmarkStart w:id="459" w:name="_Toc66289738"/>
      <w:bookmarkStart w:id="460" w:name="_Toc74154851"/>
      <w:bookmarkStart w:id="461" w:name="_Toc81383595"/>
      <w:bookmarkStart w:id="462" w:name="_Toc88658229"/>
      <w:bookmarkStart w:id="463" w:name="_Toc97911141"/>
      <w:bookmarkStart w:id="464" w:name="_Toc99038965"/>
      <w:bookmarkStart w:id="465" w:name="_Toc99731228"/>
      <w:bookmarkStart w:id="466" w:name="_Toc105511363"/>
      <w:bookmarkStart w:id="467" w:name="_Toc105927895"/>
      <w:bookmarkStart w:id="468" w:name="_Toc106110435"/>
      <w:bookmarkStart w:id="469" w:name="_Toc113835877"/>
      <w:bookmarkStart w:id="470" w:name="_Toc120124733"/>
      <w:bookmarkStart w:id="471" w:name="_Toc121161733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250700FB" w14:textId="77777777" w:rsidR="004A6D4A" w:rsidRPr="006B23FA" w:rsidRDefault="004A6D4A" w:rsidP="005A4901">
      <w:pPr>
        <w:jc w:val="center"/>
        <w:rPr>
          <w:b/>
          <w:color w:val="FF0000"/>
          <w:sz w:val="22"/>
          <w:szCs w:val="22"/>
        </w:rPr>
      </w:pPr>
    </w:p>
    <w:sectPr w:rsidR="004A6D4A" w:rsidRPr="006B23FA" w:rsidSect="001605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938D8" w14:textId="77777777" w:rsidR="002D464F" w:rsidRDefault="002D464F">
      <w:r>
        <w:separator/>
      </w:r>
    </w:p>
  </w:endnote>
  <w:endnote w:type="continuationSeparator" w:id="0">
    <w:p w14:paraId="27E9E8E9" w14:textId="77777777" w:rsidR="002D464F" w:rsidRDefault="002D464F">
      <w:r>
        <w:continuationSeparator/>
      </w:r>
    </w:p>
  </w:endnote>
  <w:endnote w:type="continuationNotice" w:id="1">
    <w:p w14:paraId="2EFFBF8F" w14:textId="77777777" w:rsidR="002D464F" w:rsidRDefault="002D46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altName w:val="Wingdings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notTrueType/>
    <w:pitch w:val="fixed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FE95" w14:textId="77777777" w:rsidR="00A53E41" w:rsidRDefault="00A53E41" w:rsidP="005A4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EB2C" w14:textId="77777777" w:rsidR="00A53E41" w:rsidRDefault="00A53E41" w:rsidP="005A4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711D" w14:textId="77777777" w:rsidR="00A53E41" w:rsidRDefault="00A53E41" w:rsidP="005A49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5A49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5A49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5A4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57C3F" w14:textId="77777777" w:rsidR="002D464F" w:rsidRDefault="002D464F">
      <w:r>
        <w:separator/>
      </w:r>
    </w:p>
  </w:footnote>
  <w:footnote w:type="continuationSeparator" w:id="0">
    <w:p w14:paraId="011D8DF5" w14:textId="77777777" w:rsidR="002D464F" w:rsidRDefault="002D464F">
      <w:r>
        <w:continuationSeparator/>
      </w:r>
    </w:p>
  </w:footnote>
  <w:footnote w:type="continuationNotice" w:id="1">
    <w:p w14:paraId="32FC5B4F" w14:textId="77777777" w:rsidR="002D464F" w:rsidRDefault="002D46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F34A" w14:textId="77777777" w:rsidR="00A53E41" w:rsidRDefault="00A53E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561E" w14:textId="77777777" w:rsidR="00A53E41" w:rsidRDefault="00A53E41" w:rsidP="005A4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F944" w14:textId="77777777" w:rsidR="00A53E41" w:rsidRDefault="00A53E41" w:rsidP="005A49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5A49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5A4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BE318C1"/>
    <w:multiLevelType w:val="hybridMultilevel"/>
    <w:tmpl w:val="60B2235E"/>
    <w:lvl w:ilvl="0" w:tplc="954E360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2"/>
  </w:num>
  <w:num w:numId="2" w16cid:durableId="1022509791">
    <w:abstractNumId w:val="3"/>
  </w:num>
  <w:num w:numId="3" w16cid:durableId="1439181995">
    <w:abstractNumId w:val="0"/>
  </w:num>
  <w:num w:numId="4" w16cid:durableId="169622664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7A"/>
    <w:rsid w:val="0000113E"/>
    <w:rsid w:val="00004002"/>
    <w:rsid w:val="00006F5C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20B0"/>
    <w:rsid w:val="00022E4A"/>
    <w:rsid w:val="00026CA2"/>
    <w:rsid w:val="000314BA"/>
    <w:rsid w:val="000315FB"/>
    <w:rsid w:val="00034A30"/>
    <w:rsid w:val="00036D35"/>
    <w:rsid w:val="00037361"/>
    <w:rsid w:val="00037BF0"/>
    <w:rsid w:val="00041488"/>
    <w:rsid w:val="000421DA"/>
    <w:rsid w:val="00042900"/>
    <w:rsid w:val="000444C4"/>
    <w:rsid w:val="00045B5F"/>
    <w:rsid w:val="00047181"/>
    <w:rsid w:val="000475FB"/>
    <w:rsid w:val="00047FF3"/>
    <w:rsid w:val="000504AB"/>
    <w:rsid w:val="00051498"/>
    <w:rsid w:val="00053B09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69E"/>
    <w:rsid w:val="00067A2D"/>
    <w:rsid w:val="00067B1F"/>
    <w:rsid w:val="000703A3"/>
    <w:rsid w:val="000721AA"/>
    <w:rsid w:val="00074867"/>
    <w:rsid w:val="00074C1B"/>
    <w:rsid w:val="0008105E"/>
    <w:rsid w:val="00085BC9"/>
    <w:rsid w:val="000865C5"/>
    <w:rsid w:val="000877E3"/>
    <w:rsid w:val="00087BD5"/>
    <w:rsid w:val="0009071B"/>
    <w:rsid w:val="00093A46"/>
    <w:rsid w:val="00095457"/>
    <w:rsid w:val="00096F7D"/>
    <w:rsid w:val="00096FF4"/>
    <w:rsid w:val="00097D75"/>
    <w:rsid w:val="000A0BE6"/>
    <w:rsid w:val="000A1357"/>
    <w:rsid w:val="000A390F"/>
    <w:rsid w:val="000A3D5D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45B4"/>
    <w:rsid w:val="000C5D79"/>
    <w:rsid w:val="000C5FFE"/>
    <w:rsid w:val="000C6598"/>
    <w:rsid w:val="000C713F"/>
    <w:rsid w:val="000D281C"/>
    <w:rsid w:val="000D3526"/>
    <w:rsid w:val="000D3F40"/>
    <w:rsid w:val="000D44B3"/>
    <w:rsid w:val="000E0F5A"/>
    <w:rsid w:val="000E1455"/>
    <w:rsid w:val="000E5374"/>
    <w:rsid w:val="000E71AB"/>
    <w:rsid w:val="000F1125"/>
    <w:rsid w:val="000F1D8C"/>
    <w:rsid w:val="000F50BA"/>
    <w:rsid w:val="000F5F5D"/>
    <w:rsid w:val="000F72E0"/>
    <w:rsid w:val="00100A78"/>
    <w:rsid w:val="00102064"/>
    <w:rsid w:val="001020A3"/>
    <w:rsid w:val="0010303F"/>
    <w:rsid w:val="00103712"/>
    <w:rsid w:val="00103C35"/>
    <w:rsid w:val="00103D3D"/>
    <w:rsid w:val="00105FC0"/>
    <w:rsid w:val="001066E7"/>
    <w:rsid w:val="0011102F"/>
    <w:rsid w:val="0011120E"/>
    <w:rsid w:val="00112950"/>
    <w:rsid w:val="00114A55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42A8"/>
    <w:rsid w:val="00125E4D"/>
    <w:rsid w:val="00126748"/>
    <w:rsid w:val="0012688D"/>
    <w:rsid w:val="00126FD2"/>
    <w:rsid w:val="00130228"/>
    <w:rsid w:val="001317E3"/>
    <w:rsid w:val="00132C3F"/>
    <w:rsid w:val="00133306"/>
    <w:rsid w:val="00133836"/>
    <w:rsid w:val="00134302"/>
    <w:rsid w:val="0013493D"/>
    <w:rsid w:val="00134F1B"/>
    <w:rsid w:val="0013524E"/>
    <w:rsid w:val="001377D0"/>
    <w:rsid w:val="00137ABE"/>
    <w:rsid w:val="001405C0"/>
    <w:rsid w:val="0014313A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7E"/>
    <w:rsid w:val="001605BA"/>
    <w:rsid w:val="00161B5E"/>
    <w:rsid w:val="001620CD"/>
    <w:rsid w:val="00162AE5"/>
    <w:rsid w:val="0016344B"/>
    <w:rsid w:val="0016557A"/>
    <w:rsid w:val="00166109"/>
    <w:rsid w:val="00167714"/>
    <w:rsid w:val="00167EBF"/>
    <w:rsid w:val="0017301E"/>
    <w:rsid w:val="00174ADB"/>
    <w:rsid w:val="00174FDB"/>
    <w:rsid w:val="001763D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6D3D"/>
    <w:rsid w:val="0019755B"/>
    <w:rsid w:val="001A08B3"/>
    <w:rsid w:val="001A1F3C"/>
    <w:rsid w:val="001A2134"/>
    <w:rsid w:val="001A3075"/>
    <w:rsid w:val="001A4928"/>
    <w:rsid w:val="001A563E"/>
    <w:rsid w:val="001A793A"/>
    <w:rsid w:val="001A7B60"/>
    <w:rsid w:val="001B0961"/>
    <w:rsid w:val="001B1D6D"/>
    <w:rsid w:val="001B52F0"/>
    <w:rsid w:val="001B7A65"/>
    <w:rsid w:val="001C040A"/>
    <w:rsid w:val="001C079D"/>
    <w:rsid w:val="001C1693"/>
    <w:rsid w:val="001C201C"/>
    <w:rsid w:val="001C2C73"/>
    <w:rsid w:val="001C4A82"/>
    <w:rsid w:val="001C4ED7"/>
    <w:rsid w:val="001C544A"/>
    <w:rsid w:val="001C5D27"/>
    <w:rsid w:val="001C6D56"/>
    <w:rsid w:val="001C703D"/>
    <w:rsid w:val="001D1252"/>
    <w:rsid w:val="001D229C"/>
    <w:rsid w:val="001D23FF"/>
    <w:rsid w:val="001D3EAA"/>
    <w:rsid w:val="001D44DB"/>
    <w:rsid w:val="001D532B"/>
    <w:rsid w:val="001D5C53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3DC"/>
    <w:rsid w:val="00207EBB"/>
    <w:rsid w:val="00210DC8"/>
    <w:rsid w:val="00210F78"/>
    <w:rsid w:val="0021332A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27E0F"/>
    <w:rsid w:val="0023071C"/>
    <w:rsid w:val="00230C07"/>
    <w:rsid w:val="00232C1D"/>
    <w:rsid w:val="002360B2"/>
    <w:rsid w:val="002367B9"/>
    <w:rsid w:val="00242700"/>
    <w:rsid w:val="002437DE"/>
    <w:rsid w:val="00243CD5"/>
    <w:rsid w:val="00243EA2"/>
    <w:rsid w:val="002447BE"/>
    <w:rsid w:val="00244832"/>
    <w:rsid w:val="002459F9"/>
    <w:rsid w:val="00245BA6"/>
    <w:rsid w:val="00245CCF"/>
    <w:rsid w:val="00246279"/>
    <w:rsid w:val="00246E5C"/>
    <w:rsid w:val="002507B7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05E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92138"/>
    <w:rsid w:val="002942A9"/>
    <w:rsid w:val="00294425"/>
    <w:rsid w:val="002958E9"/>
    <w:rsid w:val="002975D3"/>
    <w:rsid w:val="002A076C"/>
    <w:rsid w:val="002A1B6E"/>
    <w:rsid w:val="002A21BE"/>
    <w:rsid w:val="002A4392"/>
    <w:rsid w:val="002A47E2"/>
    <w:rsid w:val="002A5839"/>
    <w:rsid w:val="002A6113"/>
    <w:rsid w:val="002A7AD1"/>
    <w:rsid w:val="002A7E9B"/>
    <w:rsid w:val="002B1F62"/>
    <w:rsid w:val="002B20C1"/>
    <w:rsid w:val="002B21B5"/>
    <w:rsid w:val="002B42CA"/>
    <w:rsid w:val="002B4772"/>
    <w:rsid w:val="002B4F4C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7E4"/>
    <w:rsid w:val="002C3CF6"/>
    <w:rsid w:val="002C3E0A"/>
    <w:rsid w:val="002C5BC2"/>
    <w:rsid w:val="002C7EA4"/>
    <w:rsid w:val="002C7ED0"/>
    <w:rsid w:val="002C7FC5"/>
    <w:rsid w:val="002D1833"/>
    <w:rsid w:val="002D2024"/>
    <w:rsid w:val="002D2600"/>
    <w:rsid w:val="002D3025"/>
    <w:rsid w:val="002D464F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9A2"/>
    <w:rsid w:val="002F4941"/>
    <w:rsid w:val="002F5157"/>
    <w:rsid w:val="002F5557"/>
    <w:rsid w:val="002F5823"/>
    <w:rsid w:val="002F5875"/>
    <w:rsid w:val="002F621E"/>
    <w:rsid w:val="002F6CE0"/>
    <w:rsid w:val="002F7830"/>
    <w:rsid w:val="00300086"/>
    <w:rsid w:val="0030046F"/>
    <w:rsid w:val="003012B5"/>
    <w:rsid w:val="00301327"/>
    <w:rsid w:val="00302D06"/>
    <w:rsid w:val="00304A67"/>
    <w:rsid w:val="00305409"/>
    <w:rsid w:val="00305506"/>
    <w:rsid w:val="003058AB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3749"/>
    <w:rsid w:val="00324C27"/>
    <w:rsid w:val="003260A8"/>
    <w:rsid w:val="003266A7"/>
    <w:rsid w:val="00326BFB"/>
    <w:rsid w:val="00327BD8"/>
    <w:rsid w:val="00327E05"/>
    <w:rsid w:val="003309DE"/>
    <w:rsid w:val="00331B7A"/>
    <w:rsid w:val="003337DD"/>
    <w:rsid w:val="00334DAA"/>
    <w:rsid w:val="00334E9E"/>
    <w:rsid w:val="00335593"/>
    <w:rsid w:val="0033687D"/>
    <w:rsid w:val="00337D9E"/>
    <w:rsid w:val="00340F74"/>
    <w:rsid w:val="003410A3"/>
    <w:rsid w:val="0034174A"/>
    <w:rsid w:val="00341BC9"/>
    <w:rsid w:val="003435BA"/>
    <w:rsid w:val="00344282"/>
    <w:rsid w:val="00345E7F"/>
    <w:rsid w:val="00347189"/>
    <w:rsid w:val="00350E5A"/>
    <w:rsid w:val="003517EA"/>
    <w:rsid w:val="00351A21"/>
    <w:rsid w:val="00351D0D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B30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916DF"/>
    <w:rsid w:val="00391CE6"/>
    <w:rsid w:val="00391ECB"/>
    <w:rsid w:val="0039254D"/>
    <w:rsid w:val="003932F1"/>
    <w:rsid w:val="003938AF"/>
    <w:rsid w:val="003953A3"/>
    <w:rsid w:val="003954A8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61B"/>
    <w:rsid w:val="003B4A9E"/>
    <w:rsid w:val="003B4BD7"/>
    <w:rsid w:val="003B5C02"/>
    <w:rsid w:val="003B6BBF"/>
    <w:rsid w:val="003B7348"/>
    <w:rsid w:val="003B7C1D"/>
    <w:rsid w:val="003C0277"/>
    <w:rsid w:val="003C07CA"/>
    <w:rsid w:val="003C1A5F"/>
    <w:rsid w:val="003C1F5C"/>
    <w:rsid w:val="003C24F3"/>
    <w:rsid w:val="003C260D"/>
    <w:rsid w:val="003C2CA7"/>
    <w:rsid w:val="003C33B1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17"/>
    <w:rsid w:val="003F0365"/>
    <w:rsid w:val="003F1C67"/>
    <w:rsid w:val="003F3B27"/>
    <w:rsid w:val="003F3C95"/>
    <w:rsid w:val="003F3CE1"/>
    <w:rsid w:val="003F4B81"/>
    <w:rsid w:val="003F5B4C"/>
    <w:rsid w:val="003F5EA8"/>
    <w:rsid w:val="003F676C"/>
    <w:rsid w:val="003F7C2A"/>
    <w:rsid w:val="004011B7"/>
    <w:rsid w:val="00402060"/>
    <w:rsid w:val="004043D1"/>
    <w:rsid w:val="00404C0F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975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04A7"/>
    <w:rsid w:val="004508E2"/>
    <w:rsid w:val="00454B62"/>
    <w:rsid w:val="00454D73"/>
    <w:rsid w:val="004562DC"/>
    <w:rsid w:val="004565A1"/>
    <w:rsid w:val="004569E2"/>
    <w:rsid w:val="00457117"/>
    <w:rsid w:val="00457AC5"/>
    <w:rsid w:val="004610AB"/>
    <w:rsid w:val="00461299"/>
    <w:rsid w:val="004614D9"/>
    <w:rsid w:val="004630F1"/>
    <w:rsid w:val="0046319B"/>
    <w:rsid w:val="0046391F"/>
    <w:rsid w:val="00463D9E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5690"/>
    <w:rsid w:val="004862D2"/>
    <w:rsid w:val="004863BE"/>
    <w:rsid w:val="00487C91"/>
    <w:rsid w:val="00491A15"/>
    <w:rsid w:val="00492464"/>
    <w:rsid w:val="0049345F"/>
    <w:rsid w:val="00493726"/>
    <w:rsid w:val="00493AC0"/>
    <w:rsid w:val="00496A10"/>
    <w:rsid w:val="004A0D19"/>
    <w:rsid w:val="004A10C4"/>
    <w:rsid w:val="004A12DC"/>
    <w:rsid w:val="004A1EBF"/>
    <w:rsid w:val="004A54E5"/>
    <w:rsid w:val="004A5E21"/>
    <w:rsid w:val="004A64C5"/>
    <w:rsid w:val="004A6D4A"/>
    <w:rsid w:val="004A7929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06F"/>
    <w:rsid w:val="004D5877"/>
    <w:rsid w:val="004D6B92"/>
    <w:rsid w:val="004D73E6"/>
    <w:rsid w:val="004E249A"/>
    <w:rsid w:val="004E464A"/>
    <w:rsid w:val="004E4DBB"/>
    <w:rsid w:val="004E6C4A"/>
    <w:rsid w:val="004E79E2"/>
    <w:rsid w:val="004E7E15"/>
    <w:rsid w:val="004F097A"/>
    <w:rsid w:val="004F1E8E"/>
    <w:rsid w:val="004F3F92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6612"/>
    <w:rsid w:val="00507192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59D4"/>
    <w:rsid w:val="00536489"/>
    <w:rsid w:val="005374AE"/>
    <w:rsid w:val="0054172A"/>
    <w:rsid w:val="00541864"/>
    <w:rsid w:val="00542190"/>
    <w:rsid w:val="005425BF"/>
    <w:rsid w:val="00543375"/>
    <w:rsid w:val="00547111"/>
    <w:rsid w:val="00550ED4"/>
    <w:rsid w:val="00553795"/>
    <w:rsid w:val="00555458"/>
    <w:rsid w:val="0055573D"/>
    <w:rsid w:val="00555D8C"/>
    <w:rsid w:val="00556255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2A90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65C0"/>
    <w:rsid w:val="005A68B9"/>
    <w:rsid w:val="005B2BB3"/>
    <w:rsid w:val="005B3033"/>
    <w:rsid w:val="005B431B"/>
    <w:rsid w:val="005B46AC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4D"/>
    <w:rsid w:val="005F397B"/>
    <w:rsid w:val="005F4DE9"/>
    <w:rsid w:val="005F7C22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7E2"/>
    <w:rsid w:val="00611E1F"/>
    <w:rsid w:val="0061566D"/>
    <w:rsid w:val="0061576B"/>
    <w:rsid w:val="00616635"/>
    <w:rsid w:val="00616FF9"/>
    <w:rsid w:val="006173C1"/>
    <w:rsid w:val="00617FD7"/>
    <w:rsid w:val="00620599"/>
    <w:rsid w:val="00620B07"/>
    <w:rsid w:val="00621188"/>
    <w:rsid w:val="0062139D"/>
    <w:rsid w:val="006227DA"/>
    <w:rsid w:val="006242C1"/>
    <w:rsid w:val="00625673"/>
    <w:rsid w:val="006257ED"/>
    <w:rsid w:val="00626202"/>
    <w:rsid w:val="00626D1C"/>
    <w:rsid w:val="00627913"/>
    <w:rsid w:val="00630BA9"/>
    <w:rsid w:val="00632EAD"/>
    <w:rsid w:val="006352C4"/>
    <w:rsid w:val="00635E70"/>
    <w:rsid w:val="0063645E"/>
    <w:rsid w:val="00637A38"/>
    <w:rsid w:val="0064128C"/>
    <w:rsid w:val="00643D31"/>
    <w:rsid w:val="0064479D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57DA0"/>
    <w:rsid w:val="006610C5"/>
    <w:rsid w:val="00662B24"/>
    <w:rsid w:val="00664C2E"/>
    <w:rsid w:val="006659CF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1B41"/>
    <w:rsid w:val="00691D50"/>
    <w:rsid w:val="00694DD7"/>
    <w:rsid w:val="00694FEB"/>
    <w:rsid w:val="00695808"/>
    <w:rsid w:val="00696059"/>
    <w:rsid w:val="006962ED"/>
    <w:rsid w:val="006975B2"/>
    <w:rsid w:val="006A07DA"/>
    <w:rsid w:val="006A0A01"/>
    <w:rsid w:val="006A249C"/>
    <w:rsid w:val="006A3501"/>
    <w:rsid w:val="006A3A12"/>
    <w:rsid w:val="006A3D54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A7C13"/>
    <w:rsid w:val="006B1216"/>
    <w:rsid w:val="006B23FA"/>
    <w:rsid w:val="006B2445"/>
    <w:rsid w:val="006B267A"/>
    <w:rsid w:val="006B2E18"/>
    <w:rsid w:val="006B30F4"/>
    <w:rsid w:val="006B34ED"/>
    <w:rsid w:val="006B38A6"/>
    <w:rsid w:val="006B3B8B"/>
    <w:rsid w:val="006B3F67"/>
    <w:rsid w:val="006B41B2"/>
    <w:rsid w:val="006B46FB"/>
    <w:rsid w:val="006B5EC1"/>
    <w:rsid w:val="006B5F5A"/>
    <w:rsid w:val="006B6BFD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858"/>
    <w:rsid w:val="006C7942"/>
    <w:rsid w:val="006D2C67"/>
    <w:rsid w:val="006D3415"/>
    <w:rsid w:val="006D3B68"/>
    <w:rsid w:val="006D4545"/>
    <w:rsid w:val="006D527A"/>
    <w:rsid w:val="006D5EB9"/>
    <w:rsid w:val="006D7C59"/>
    <w:rsid w:val="006E04E0"/>
    <w:rsid w:val="006E179A"/>
    <w:rsid w:val="006E21FB"/>
    <w:rsid w:val="006E2457"/>
    <w:rsid w:val="006E3232"/>
    <w:rsid w:val="006E39E7"/>
    <w:rsid w:val="006E3BD6"/>
    <w:rsid w:val="006E4B28"/>
    <w:rsid w:val="006E6811"/>
    <w:rsid w:val="006E717C"/>
    <w:rsid w:val="006E74AC"/>
    <w:rsid w:val="006E7617"/>
    <w:rsid w:val="006F1D70"/>
    <w:rsid w:val="006F4E3B"/>
    <w:rsid w:val="006F58D7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4064"/>
    <w:rsid w:val="00716ED0"/>
    <w:rsid w:val="00717F0C"/>
    <w:rsid w:val="007206A6"/>
    <w:rsid w:val="00720F84"/>
    <w:rsid w:val="00720F8E"/>
    <w:rsid w:val="00721427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05B8"/>
    <w:rsid w:val="00731720"/>
    <w:rsid w:val="007321BB"/>
    <w:rsid w:val="00732B19"/>
    <w:rsid w:val="007334D0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3FA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2F89"/>
    <w:rsid w:val="0075444F"/>
    <w:rsid w:val="00755505"/>
    <w:rsid w:val="007561EB"/>
    <w:rsid w:val="00756DAA"/>
    <w:rsid w:val="0075710E"/>
    <w:rsid w:val="007571B9"/>
    <w:rsid w:val="007576E3"/>
    <w:rsid w:val="007603B6"/>
    <w:rsid w:val="00761188"/>
    <w:rsid w:val="00761A76"/>
    <w:rsid w:val="00762B06"/>
    <w:rsid w:val="007637DC"/>
    <w:rsid w:val="007640C3"/>
    <w:rsid w:val="0076550B"/>
    <w:rsid w:val="0076590F"/>
    <w:rsid w:val="00765992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3518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443"/>
    <w:rsid w:val="007A3F5B"/>
    <w:rsid w:val="007A5FC0"/>
    <w:rsid w:val="007A6178"/>
    <w:rsid w:val="007A654F"/>
    <w:rsid w:val="007A7642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502"/>
    <w:rsid w:val="007C2C84"/>
    <w:rsid w:val="007C314D"/>
    <w:rsid w:val="007C378E"/>
    <w:rsid w:val="007C37A2"/>
    <w:rsid w:val="007C59FF"/>
    <w:rsid w:val="007D013D"/>
    <w:rsid w:val="007D0377"/>
    <w:rsid w:val="007D03E9"/>
    <w:rsid w:val="007D04EB"/>
    <w:rsid w:val="007D1850"/>
    <w:rsid w:val="007D283B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E7C25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2D0"/>
    <w:rsid w:val="00807551"/>
    <w:rsid w:val="00807CDC"/>
    <w:rsid w:val="008104BD"/>
    <w:rsid w:val="00810D65"/>
    <w:rsid w:val="008115C0"/>
    <w:rsid w:val="00811EC1"/>
    <w:rsid w:val="0081301A"/>
    <w:rsid w:val="00813071"/>
    <w:rsid w:val="008144B4"/>
    <w:rsid w:val="00814FBE"/>
    <w:rsid w:val="0081502A"/>
    <w:rsid w:val="0081560F"/>
    <w:rsid w:val="008157CE"/>
    <w:rsid w:val="00816635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31D68"/>
    <w:rsid w:val="00833000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BC5"/>
    <w:rsid w:val="00855CEE"/>
    <w:rsid w:val="00857701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E91"/>
    <w:rsid w:val="00863FB6"/>
    <w:rsid w:val="008665A9"/>
    <w:rsid w:val="0086677D"/>
    <w:rsid w:val="00867A61"/>
    <w:rsid w:val="008707D1"/>
    <w:rsid w:val="00870EE7"/>
    <w:rsid w:val="00871698"/>
    <w:rsid w:val="00873CAE"/>
    <w:rsid w:val="008756B7"/>
    <w:rsid w:val="00880B53"/>
    <w:rsid w:val="00884F8B"/>
    <w:rsid w:val="00885849"/>
    <w:rsid w:val="00886185"/>
    <w:rsid w:val="008863B9"/>
    <w:rsid w:val="00887E1A"/>
    <w:rsid w:val="00891E44"/>
    <w:rsid w:val="008923C2"/>
    <w:rsid w:val="008923CD"/>
    <w:rsid w:val="0089247C"/>
    <w:rsid w:val="00892B3B"/>
    <w:rsid w:val="0089426C"/>
    <w:rsid w:val="00894C3B"/>
    <w:rsid w:val="00895053"/>
    <w:rsid w:val="00895B18"/>
    <w:rsid w:val="00896DA8"/>
    <w:rsid w:val="00896F35"/>
    <w:rsid w:val="008A0AAF"/>
    <w:rsid w:val="008A1365"/>
    <w:rsid w:val="008A33C0"/>
    <w:rsid w:val="008A385C"/>
    <w:rsid w:val="008A45A6"/>
    <w:rsid w:val="008A4FAF"/>
    <w:rsid w:val="008A768D"/>
    <w:rsid w:val="008B09B7"/>
    <w:rsid w:val="008B203C"/>
    <w:rsid w:val="008B3935"/>
    <w:rsid w:val="008B3C83"/>
    <w:rsid w:val="008B6D3A"/>
    <w:rsid w:val="008B7564"/>
    <w:rsid w:val="008B75B5"/>
    <w:rsid w:val="008C032D"/>
    <w:rsid w:val="008C1062"/>
    <w:rsid w:val="008C3627"/>
    <w:rsid w:val="008C5975"/>
    <w:rsid w:val="008C7220"/>
    <w:rsid w:val="008D060A"/>
    <w:rsid w:val="008D270A"/>
    <w:rsid w:val="008D630A"/>
    <w:rsid w:val="008D6FDD"/>
    <w:rsid w:val="008E15BA"/>
    <w:rsid w:val="008E1774"/>
    <w:rsid w:val="008E205E"/>
    <w:rsid w:val="008E42A7"/>
    <w:rsid w:val="008E5D81"/>
    <w:rsid w:val="008E6369"/>
    <w:rsid w:val="008E670B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1909"/>
    <w:rsid w:val="00912934"/>
    <w:rsid w:val="00912FE0"/>
    <w:rsid w:val="009148DE"/>
    <w:rsid w:val="009148FD"/>
    <w:rsid w:val="0091596D"/>
    <w:rsid w:val="00915B96"/>
    <w:rsid w:val="00915C3E"/>
    <w:rsid w:val="00916F0D"/>
    <w:rsid w:val="00920313"/>
    <w:rsid w:val="00920F8B"/>
    <w:rsid w:val="00921730"/>
    <w:rsid w:val="00921E97"/>
    <w:rsid w:val="00922CFE"/>
    <w:rsid w:val="00922FA1"/>
    <w:rsid w:val="009246A0"/>
    <w:rsid w:val="0092518D"/>
    <w:rsid w:val="009262A9"/>
    <w:rsid w:val="00926F01"/>
    <w:rsid w:val="00927486"/>
    <w:rsid w:val="009319D2"/>
    <w:rsid w:val="009330F1"/>
    <w:rsid w:val="00933E0A"/>
    <w:rsid w:val="00934444"/>
    <w:rsid w:val="00936B16"/>
    <w:rsid w:val="00941E30"/>
    <w:rsid w:val="00943F6A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330C"/>
    <w:rsid w:val="00964AAC"/>
    <w:rsid w:val="00965221"/>
    <w:rsid w:val="00965D9E"/>
    <w:rsid w:val="009660F4"/>
    <w:rsid w:val="00966272"/>
    <w:rsid w:val="00967459"/>
    <w:rsid w:val="00973FB2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2E4A"/>
    <w:rsid w:val="00993438"/>
    <w:rsid w:val="00993956"/>
    <w:rsid w:val="0099558C"/>
    <w:rsid w:val="00996BD8"/>
    <w:rsid w:val="00996BF2"/>
    <w:rsid w:val="00997013"/>
    <w:rsid w:val="009A21FE"/>
    <w:rsid w:val="009A5753"/>
    <w:rsid w:val="009A579D"/>
    <w:rsid w:val="009A5DB6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AB8"/>
    <w:rsid w:val="009C2E5C"/>
    <w:rsid w:val="009C2EA4"/>
    <w:rsid w:val="009C4055"/>
    <w:rsid w:val="009C6A89"/>
    <w:rsid w:val="009C7308"/>
    <w:rsid w:val="009C7B9B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547E"/>
    <w:rsid w:val="009E567A"/>
    <w:rsid w:val="009E71DF"/>
    <w:rsid w:val="009E76BA"/>
    <w:rsid w:val="009E7E65"/>
    <w:rsid w:val="009F1448"/>
    <w:rsid w:val="009F1C1B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514"/>
    <w:rsid w:val="00A108E4"/>
    <w:rsid w:val="00A1092A"/>
    <w:rsid w:val="00A11009"/>
    <w:rsid w:val="00A14582"/>
    <w:rsid w:val="00A1765A"/>
    <w:rsid w:val="00A20127"/>
    <w:rsid w:val="00A205A6"/>
    <w:rsid w:val="00A22EA8"/>
    <w:rsid w:val="00A23C35"/>
    <w:rsid w:val="00A23C3E"/>
    <w:rsid w:val="00A23C69"/>
    <w:rsid w:val="00A241B2"/>
    <w:rsid w:val="00A246B6"/>
    <w:rsid w:val="00A24704"/>
    <w:rsid w:val="00A252AC"/>
    <w:rsid w:val="00A273AF"/>
    <w:rsid w:val="00A30979"/>
    <w:rsid w:val="00A30D04"/>
    <w:rsid w:val="00A31C3C"/>
    <w:rsid w:val="00A32868"/>
    <w:rsid w:val="00A337CE"/>
    <w:rsid w:val="00A33A9D"/>
    <w:rsid w:val="00A33F4B"/>
    <w:rsid w:val="00A35DDB"/>
    <w:rsid w:val="00A36257"/>
    <w:rsid w:val="00A36A2C"/>
    <w:rsid w:val="00A3768E"/>
    <w:rsid w:val="00A37C98"/>
    <w:rsid w:val="00A37CA6"/>
    <w:rsid w:val="00A41ACE"/>
    <w:rsid w:val="00A41AE6"/>
    <w:rsid w:val="00A423E6"/>
    <w:rsid w:val="00A42709"/>
    <w:rsid w:val="00A43B3F"/>
    <w:rsid w:val="00A4421C"/>
    <w:rsid w:val="00A45D87"/>
    <w:rsid w:val="00A47E70"/>
    <w:rsid w:val="00A50CF0"/>
    <w:rsid w:val="00A5166E"/>
    <w:rsid w:val="00A52396"/>
    <w:rsid w:val="00A52EBB"/>
    <w:rsid w:val="00A53E41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66B8B"/>
    <w:rsid w:val="00A7209C"/>
    <w:rsid w:val="00A72DB6"/>
    <w:rsid w:val="00A73BA7"/>
    <w:rsid w:val="00A753D9"/>
    <w:rsid w:val="00A75434"/>
    <w:rsid w:val="00A7547B"/>
    <w:rsid w:val="00A7671C"/>
    <w:rsid w:val="00A7748D"/>
    <w:rsid w:val="00A8045B"/>
    <w:rsid w:val="00A81ABA"/>
    <w:rsid w:val="00A822B4"/>
    <w:rsid w:val="00A82EDF"/>
    <w:rsid w:val="00A83849"/>
    <w:rsid w:val="00A84ED1"/>
    <w:rsid w:val="00A8652C"/>
    <w:rsid w:val="00A86FE3"/>
    <w:rsid w:val="00A879A7"/>
    <w:rsid w:val="00A90A45"/>
    <w:rsid w:val="00A91B9E"/>
    <w:rsid w:val="00A91E01"/>
    <w:rsid w:val="00A91F46"/>
    <w:rsid w:val="00A93814"/>
    <w:rsid w:val="00A93824"/>
    <w:rsid w:val="00A946B5"/>
    <w:rsid w:val="00A95626"/>
    <w:rsid w:val="00A96503"/>
    <w:rsid w:val="00A96756"/>
    <w:rsid w:val="00A96993"/>
    <w:rsid w:val="00A96F85"/>
    <w:rsid w:val="00AA0F6E"/>
    <w:rsid w:val="00AA2CBC"/>
    <w:rsid w:val="00AA3001"/>
    <w:rsid w:val="00AA3EB8"/>
    <w:rsid w:val="00AA428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B6F00"/>
    <w:rsid w:val="00AC1691"/>
    <w:rsid w:val="00AC1C9C"/>
    <w:rsid w:val="00AC504D"/>
    <w:rsid w:val="00AC5820"/>
    <w:rsid w:val="00AC62A2"/>
    <w:rsid w:val="00AC74AF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5F19"/>
    <w:rsid w:val="00B0612C"/>
    <w:rsid w:val="00B06436"/>
    <w:rsid w:val="00B0679C"/>
    <w:rsid w:val="00B13B40"/>
    <w:rsid w:val="00B165FF"/>
    <w:rsid w:val="00B16A47"/>
    <w:rsid w:val="00B20858"/>
    <w:rsid w:val="00B21036"/>
    <w:rsid w:val="00B2272C"/>
    <w:rsid w:val="00B258BB"/>
    <w:rsid w:val="00B2721F"/>
    <w:rsid w:val="00B2795D"/>
    <w:rsid w:val="00B316A4"/>
    <w:rsid w:val="00B32C69"/>
    <w:rsid w:val="00B33714"/>
    <w:rsid w:val="00B3422F"/>
    <w:rsid w:val="00B34462"/>
    <w:rsid w:val="00B34EDB"/>
    <w:rsid w:val="00B35053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52E6"/>
    <w:rsid w:val="00B46564"/>
    <w:rsid w:val="00B47693"/>
    <w:rsid w:val="00B51ADD"/>
    <w:rsid w:val="00B52088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0611"/>
    <w:rsid w:val="00B710F3"/>
    <w:rsid w:val="00B7141B"/>
    <w:rsid w:val="00B71E33"/>
    <w:rsid w:val="00B74627"/>
    <w:rsid w:val="00B7471E"/>
    <w:rsid w:val="00B75F61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2DA0"/>
    <w:rsid w:val="00B93124"/>
    <w:rsid w:val="00B93C2F"/>
    <w:rsid w:val="00B94BF1"/>
    <w:rsid w:val="00B950D1"/>
    <w:rsid w:val="00B968C8"/>
    <w:rsid w:val="00B97AF9"/>
    <w:rsid w:val="00B97DE5"/>
    <w:rsid w:val="00BA1F83"/>
    <w:rsid w:val="00BA295C"/>
    <w:rsid w:val="00BA3EC5"/>
    <w:rsid w:val="00BA3F23"/>
    <w:rsid w:val="00BA42AF"/>
    <w:rsid w:val="00BA42FF"/>
    <w:rsid w:val="00BA4CB4"/>
    <w:rsid w:val="00BA51D9"/>
    <w:rsid w:val="00BA60D8"/>
    <w:rsid w:val="00BA6341"/>
    <w:rsid w:val="00BA79B4"/>
    <w:rsid w:val="00BB0D30"/>
    <w:rsid w:val="00BB3170"/>
    <w:rsid w:val="00BB44AD"/>
    <w:rsid w:val="00BB5DFC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9"/>
    <w:rsid w:val="00BD279D"/>
    <w:rsid w:val="00BD2D18"/>
    <w:rsid w:val="00BD2D70"/>
    <w:rsid w:val="00BD39AB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563C"/>
    <w:rsid w:val="00BF5B55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0A8D"/>
    <w:rsid w:val="00C11047"/>
    <w:rsid w:val="00C11A8E"/>
    <w:rsid w:val="00C11CDD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2CDA"/>
    <w:rsid w:val="00C2330A"/>
    <w:rsid w:val="00C23F08"/>
    <w:rsid w:val="00C24E9D"/>
    <w:rsid w:val="00C2626B"/>
    <w:rsid w:val="00C275B4"/>
    <w:rsid w:val="00C30A35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228A"/>
    <w:rsid w:val="00C436A9"/>
    <w:rsid w:val="00C44E8C"/>
    <w:rsid w:val="00C52129"/>
    <w:rsid w:val="00C52E30"/>
    <w:rsid w:val="00C54149"/>
    <w:rsid w:val="00C55AA3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3E88"/>
    <w:rsid w:val="00C7472D"/>
    <w:rsid w:val="00C74ED5"/>
    <w:rsid w:val="00C7666B"/>
    <w:rsid w:val="00C76843"/>
    <w:rsid w:val="00C7706E"/>
    <w:rsid w:val="00C81469"/>
    <w:rsid w:val="00C82125"/>
    <w:rsid w:val="00C837D3"/>
    <w:rsid w:val="00C83C55"/>
    <w:rsid w:val="00C8590C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4D9D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60AF"/>
    <w:rsid w:val="00CD7F82"/>
    <w:rsid w:val="00CE1C5F"/>
    <w:rsid w:val="00CE2E03"/>
    <w:rsid w:val="00CE5269"/>
    <w:rsid w:val="00CE7E26"/>
    <w:rsid w:val="00CF0F99"/>
    <w:rsid w:val="00CF122C"/>
    <w:rsid w:val="00CF444A"/>
    <w:rsid w:val="00CF48DF"/>
    <w:rsid w:val="00CF52A1"/>
    <w:rsid w:val="00CF5822"/>
    <w:rsid w:val="00CF62AA"/>
    <w:rsid w:val="00CF6EF0"/>
    <w:rsid w:val="00D00440"/>
    <w:rsid w:val="00D01092"/>
    <w:rsid w:val="00D02238"/>
    <w:rsid w:val="00D03124"/>
    <w:rsid w:val="00D03CCD"/>
    <w:rsid w:val="00D03F9A"/>
    <w:rsid w:val="00D06D51"/>
    <w:rsid w:val="00D10910"/>
    <w:rsid w:val="00D10BCA"/>
    <w:rsid w:val="00D1228C"/>
    <w:rsid w:val="00D13A3C"/>
    <w:rsid w:val="00D13B76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B04"/>
    <w:rsid w:val="00D32F4D"/>
    <w:rsid w:val="00D32F9A"/>
    <w:rsid w:val="00D34A91"/>
    <w:rsid w:val="00D358DA"/>
    <w:rsid w:val="00D3689B"/>
    <w:rsid w:val="00D3696F"/>
    <w:rsid w:val="00D36BBE"/>
    <w:rsid w:val="00D37C4E"/>
    <w:rsid w:val="00D429D7"/>
    <w:rsid w:val="00D430B3"/>
    <w:rsid w:val="00D444E1"/>
    <w:rsid w:val="00D44A00"/>
    <w:rsid w:val="00D46066"/>
    <w:rsid w:val="00D463D1"/>
    <w:rsid w:val="00D50255"/>
    <w:rsid w:val="00D50359"/>
    <w:rsid w:val="00D50645"/>
    <w:rsid w:val="00D51E0D"/>
    <w:rsid w:val="00D55374"/>
    <w:rsid w:val="00D554CF"/>
    <w:rsid w:val="00D572BD"/>
    <w:rsid w:val="00D57955"/>
    <w:rsid w:val="00D57AAE"/>
    <w:rsid w:val="00D60628"/>
    <w:rsid w:val="00D619B1"/>
    <w:rsid w:val="00D61A55"/>
    <w:rsid w:val="00D621ED"/>
    <w:rsid w:val="00D62AF6"/>
    <w:rsid w:val="00D6319F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D60"/>
    <w:rsid w:val="00D70E57"/>
    <w:rsid w:val="00D7102B"/>
    <w:rsid w:val="00D7239E"/>
    <w:rsid w:val="00D7437D"/>
    <w:rsid w:val="00D77390"/>
    <w:rsid w:val="00D80EA4"/>
    <w:rsid w:val="00D82E84"/>
    <w:rsid w:val="00D832D7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693C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2D1"/>
    <w:rsid w:val="00DB5B31"/>
    <w:rsid w:val="00DB63E1"/>
    <w:rsid w:val="00DB6708"/>
    <w:rsid w:val="00DB69AA"/>
    <w:rsid w:val="00DB72F5"/>
    <w:rsid w:val="00DC038D"/>
    <w:rsid w:val="00DC18BE"/>
    <w:rsid w:val="00DC1C4B"/>
    <w:rsid w:val="00DC223A"/>
    <w:rsid w:val="00DC4426"/>
    <w:rsid w:val="00DC4E54"/>
    <w:rsid w:val="00DC51A9"/>
    <w:rsid w:val="00DC5CDC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C65"/>
    <w:rsid w:val="00DE1E47"/>
    <w:rsid w:val="00DE24D9"/>
    <w:rsid w:val="00DE2B8E"/>
    <w:rsid w:val="00DE2F00"/>
    <w:rsid w:val="00DE34CF"/>
    <w:rsid w:val="00DE3678"/>
    <w:rsid w:val="00DE3C53"/>
    <w:rsid w:val="00DE5863"/>
    <w:rsid w:val="00DE68CB"/>
    <w:rsid w:val="00DE6ECD"/>
    <w:rsid w:val="00DF111F"/>
    <w:rsid w:val="00DF114A"/>
    <w:rsid w:val="00DF16A1"/>
    <w:rsid w:val="00DF2111"/>
    <w:rsid w:val="00DF22E8"/>
    <w:rsid w:val="00DF3AE9"/>
    <w:rsid w:val="00DF3D85"/>
    <w:rsid w:val="00DF57D1"/>
    <w:rsid w:val="00DF736A"/>
    <w:rsid w:val="00DF73FA"/>
    <w:rsid w:val="00DF7420"/>
    <w:rsid w:val="00DF74EF"/>
    <w:rsid w:val="00DF7A96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3F3D"/>
    <w:rsid w:val="00E14054"/>
    <w:rsid w:val="00E14C63"/>
    <w:rsid w:val="00E15575"/>
    <w:rsid w:val="00E1764B"/>
    <w:rsid w:val="00E17C66"/>
    <w:rsid w:val="00E22AAF"/>
    <w:rsid w:val="00E24F3E"/>
    <w:rsid w:val="00E25451"/>
    <w:rsid w:val="00E261AA"/>
    <w:rsid w:val="00E26B98"/>
    <w:rsid w:val="00E26F9E"/>
    <w:rsid w:val="00E314D0"/>
    <w:rsid w:val="00E316A9"/>
    <w:rsid w:val="00E31E7F"/>
    <w:rsid w:val="00E3423D"/>
    <w:rsid w:val="00E34898"/>
    <w:rsid w:val="00E34C29"/>
    <w:rsid w:val="00E35A3F"/>
    <w:rsid w:val="00E35F3F"/>
    <w:rsid w:val="00E35F41"/>
    <w:rsid w:val="00E36ADE"/>
    <w:rsid w:val="00E40F8B"/>
    <w:rsid w:val="00E43C76"/>
    <w:rsid w:val="00E45CBE"/>
    <w:rsid w:val="00E466D2"/>
    <w:rsid w:val="00E46F9B"/>
    <w:rsid w:val="00E47467"/>
    <w:rsid w:val="00E51158"/>
    <w:rsid w:val="00E51934"/>
    <w:rsid w:val="00E540D1"/>
    <w:rsid w:val="00E54ED8"/>
    <w:rsid w:val="00E5702D"/>
    <w:rsid w:val="00E579F5"/>
    <w:rsid w:val="00E62130"/>
    <w:rsid w:val="00E6394D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247"/>
    <w:rsid w:val="00E92EDF"/>
    <w:rsid w:val="00E94B73"/>
    <w:rsid w:val="00E94BA0"/>
    <w:rsid w:val="00E96329"/>
    <w:rsid w:val="00E969FE"/>
    <w:rsid w:val="00E96B9B"/>
    <w:rsid w:val="00E96E6F"/>
    <w:rsid w:val="00EA043F"/>
    <w:rsid w:val="00EA1968"/>
    <w:rsid w:val="00EA1CD0"/>
    <w:rsid w:val="00EA2054"/>
    <w:rsid w:val="00EA3F1D"/>
    <w:rsid w:val="00EA47C6"/>
    <w:rsid w:val="00EA4BA5"/>
    <w:rsid w:val="00EA4CB2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09C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F006D1"/>
    <w:rsid w:val="00F01BC7"/>
    <w:rsid w:val="00F02C2D"/>
    <w:rsid w:val="00F02D92"/>
    <w:rsid w:val="00F04A5E"/>
    <w:rsid w:val="00F10CE6"/>
    <w:rsid w:val="00F1354C"/>
    <w:rsid w:val="00F13B0B"/>
    <w:rsid w:val="00F14441"/>
    <w:rsid w:val="00F152B7"/>
    <w:rsid w:val="00F1679F"/>
    <w:rsid w:val="00F16D04"/>
    <w:rsid w:val="00F173D6"/>
    <w:rsid w:val="00F20293"/>
    <w:rsid w:val="00F208C1"/>
    <w:rsid w:val="00F20C9A"/>
    <w:rsid w:val="00F21173"/>
    <w:rsid w:val="00F22660"/>
    <w:rsid w:val="00F248E2"/>
    <w:rsid w:val="00F25D98"/>
    <w:rsid w:val="00F26FBF"/>
    <w:rsid w:val="00F27CF6"/>
    <w:rsid w:val="00F27F4E"/>
    <w:rsid w:val="00F300FB"/>
    <w:rsid w:val="00F34148"/>
    <w:rsid w:val="00F35628"/>
    <w:rsid w:val="00F35BA0"/>
    <w:rsid w:val="00F36C77"/>
    <w:rsid w:val="00F36D00"/>
    <w:rsid w:val="00F40285"/>
    <w:rsid w:val="00F40333"/>
    <w:rsid w:val="00F410F1"/>
    <w:rsid w:val="00F4196F"/>
    <w:rsid w:val="00F4709C"/>
    <w:rsid w:val="00F50279"/>
    <w:rsid w:val="00F51596"/>
    <w:rsid w:val="00F516D5"/>
    <w:rsid w:val="00F53BED"/>
    <w:rsid w:val="00F54D33"/>
    <w:rsid w:val="00F54DAE"/>
    <w:rsid w:val="00F55C12"/>
    <w:rsid w:val="00F55FA2"/>
    <w:rsid w:val="00F603A1"/>
    <w:rsid w:val="00F603F3"/>
    <w:rsid w:val="00F60606"/>
    <w:rsid w:val="00F606AA"/>
    <w:rsid w:val="00F6174A"/>
    <w:rsid w:val="00F61BFB"/>
    <w:rsid w:val="00F63C6B"/>
    <w:rsid w:val="00F63CCA"/>
    <w:rsid w:val="00F6690B"/>
    <w:rsid w:val="00F67B5C"/>
    <w:rsid w:val="00F7081D"/>
    <w:rsid w:val="00F73071"/>
    <w:rsid w:val="00F73C42"/>
    <w:rsid w:val="00F8067B"/>
    <w:rsid w:val="00F80A1B"/>
    <w:rsid w:val="00F8195F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5B6"/>
    <w:rsid w:val="00F91693"/>
    <w:rsid w:val="00F94540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2ABA"/>
    <w:rsid w:val="00FC3E9C"/>
    <w:rsid w:val="00FC6C65"/>
    <w:rsid w:val="00FC7101"/>
    <w:rsid w:val="00FC732D"/>
    <w:rsid w:val="00FD02E8"/>
    <w:rsid w:val="00FD069B"/>
    <w:rsid w:val="00FD0BB6"/>
    <w:rsid w:val="00FD1144"/>
    <w:rsid w:val="00FD1261"/>
    <w:rsid w:val="00FD3941"/>
    <w:rsid w:val="00FD43AC"/>
    <w:rsid w:val="00FD5751"/>
    <w:rsid w:val="00FD5B65"/>
    <w:rsid w:val="00FE11AE"/>
    <w:rsid w:val="00FE3E2D"/>
    <w:rsid w:val="00FE497F"/>
    <w:rsid w:val="00FE4A65"/>
    <w:rsid w:val="00FE5129"/>
    <w:rsid w:val="00FE5F3C"/>
    <w:rsid w:val="00FE72AB"/>
    <w:rsid w:val="00FF0214"/>
    <w:rsid w:val="00FF1CD9"/>
    <w:rsid w:val="00FF2C0C"/>
    <w:rsid w:val="00FF350D"/>
    <w:rsid w:val="00FF5F10"/>
    <w:rsid w:val="00FF7205"/>
    <w:rsid w:val="1E9781AF"/>
    <w:rsid w:val="32B2ACA2"/>
    <w:rsid w:val="447A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309D2D0-6B3F-4E57-A58E-1D4A9A1F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2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NOChar">
    <w:name w:val="NO Char"/>
    <w:qFormat/>
    <w:rsid w:val="0099395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101</TotalTime>
  <Pages>128</Pages>
  <Words>34530</Words>
  <Characters>196827</Characters>
  <Application>Microsoft Office Word</Application>
  <DocSecurity>0</DocSecurity>
  <Lines>1640</Lines>
  <Paragraphs>461</Paragraphs>
  <ScaleCrop>false</ScaleCrop>
  <Company>3GPP Support Team</Company>
  <LinksUpToDate>false</LinksUpToDate>
  <CharactersWithSpaces>230896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201</cp:revision>
  <cp:lastPrinted>1900-01-01T07:59:00Z</cp:lastPrinted>
  <dcterms:created xsi:type="dcterms:W3CDTF">2024-02-17T09:12:00Z</dcterms:created>
  <dcterms:modified xsi:type="dcterms:W3CDTF">2024-04-08T12:28:00Z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