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84D6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 w:rsidR="002474B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4628FC" w:rsidRPr="004628FC">
        <w:rPr>
          <w:b/>
          <w:i/>
          <w:noProof/>
          <w:sz w:val="28"/>
        </w:rPr>
        <w:t>R3-241764</w:t>
      </w:r>
    </w:p>
    <w:p w14:paraId="7CB45193" w14:textId="4ED22779" w:rsidR="001E41F3" w:rsidRDefault="004B1BCA" w:rsidP="005E2C44">
      <w:pPr>
        <w:pStyle w:val="CRCoverPage"/>
        <w:outlineLvl w:val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6B7081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4569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12096" w:rsidR="001E41F3" w:rsidRPr="00410371" w:rsidRDefault="00C04297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925916"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62B70" w:rsidR="001E41F3" w:rsidRPr="00410371" w:rsidRDefault="00850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05C4A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7353">
              <w:rPr>
                <w:b/>
                <w:noProof/>
                <w:sz w:val="28"/>
              </w:rPr>
              <w:t>1</w:t>
            </w:r>
            <w:r w:rsidR="00E71082" w:rsidRPr="00407353">
              <w:rPr>
                <w:b/>
                <w:noProof/>
                <w:sz w:val="28"/>
              </w:rPr>
              <w:t>8</w:t>
            </w:r>
            <w:r w:rsidR="00D45853" w:rsidRPr="00407353">
              <w:rPr>
                <w:b/>
                <w:noProof/>
                <w:sz w:val="28"/>
              </w:rPr>
              <w:t>.</w:t>
            </w:r>
            <w:r w:rsidR="000B1261" w:rsidRPr="00407353">
              <w:rPr>
                <w:b/>
                <w:noProof/>
                <w:sz w:val="28"/>
              </w:rPr>
              <w:t>1</w:t>
            </w:r>
            <w:r w:rsidRPr="0040735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72B70" w:rsidR="001E41F3" w:rsidRDefault="001F773B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1F773B">
              <w:t>Huawei, China Telecom, China Unicom</w:t>
            </w:r>
            <w:r w:rsidR="004B141F"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B6F3C5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87858">
              <w:t>4</w:t>
            </w:r>
            <w:r>
              <w:t>-</w:t>
            </w:r>
            <w:r w:rsidR="00287858">
              <w:t>0</w:t>
            </w:r>
            <w:r w:rsidR="00371DF9">
              <w:t>8</w:t>
            </w:r>
            <w:bookmarkStart w:id="1" w:name="_GoBack"/>
            <w:bookmarkEnd w:id="1"/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FEE72" w:rsidR="001E41F3" w:rsidRDefault="007A566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47C87B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6E42">
              <w:t>8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E34C13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6663B31E" w:rsidR="00545690" w:rsidRPr="007C2097" w:rsidRDefault="0054569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0E6D6CD5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>IP addresses of IPSEc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r w:rsidR="00372AF9" w:rsidRPr="000E673C">
              <w:rPr>
                <w:i/>
              </w:rPr>
              <w:t>Extended UP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1D57B1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r w:rsidR="008D3FB6" w:rsidRPr="000E673C">
              <w:rPr>
                <w:i/>
              </w:rPr>
              <w:t>Extended UP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r w:rsidR="002A5509" w:rsidRPr="00FD0425">
              <w:t>iPsecTLA</w:t>
            </w:r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77777777" w:rsidR="009766B7" w:rsidRDefault="009766B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  <w:p w14:paraId="708AA7DE" w14:textId="2B3CFF64" w:rsidR="00FB62B4" w:rsidRPr="006D0FE3" w:rsidRDefault="00856875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In fact, the </w:t>
            </w:r>
            <w:r w:rsidRPr="0065473A">
              <w:rPr>
                <w:i/>
              </w:rPr>
              <w:t>IP-Sec Transport Layer Address</w:t>
            </w:r>
            <w:r>
              <w:t xml:space="preserve"> IE should </w:t>
            </w:r>
            <w:r w:rsidRPr="006461C7">
              <w:t xml:space="preserve">be </w:t>
            </w:r>
            <w:r>
              <w:t>always indicated</w:t>
            </w:r>
            <w:r w:rsidRPr="001A0791">
              <w:t xml:space="preserve">, when </w:t>
            </w: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</w:t>
            </w:r>
            <w:r w:rsidRPr="00857F1E">
              <w:t xml:space="preserve"> </w:t>
            </w:r>
            <w:r>
              <w:t>is included</w:t>
            </w:r>
            <w:r w:rsidRPr="001A0791">
              <w:t xml:space="preserve">. 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2ED0D9" w14:textId="77777777" w:rsidR="000666D0" w:rsidRDefault="000666D0" w:rsidP="000666D0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add procedure texts in the abnormal conditions so that it constitutes a logical error if the </w:t>
            </w:r>
            <w:r w:rsidRPr="00933441">
              <w:rPr>
                <w:i/>
              </w:rPr>
              <w:t>TNL Configuration Info</w:t>
            </w:r>
            <w:r>
              <w:t xml:space="preserve"> IE does not </w:t>
            </w:r>
            <w:r>
              <w:rPr>
                <w:noProof/>
                <w:lang w:eastAsia="zh-CN"/>
              </w:rPr>
              <w:t xml:space="preserve">include the </w:t>
            </w:r>
            <w:r w:rsidRPr="0065473A">
              <w:rPr>
                <w:i/>
              </w:rPr>
              <w:t>IP-Sec Transport Layer Address</w:t>
            </w:r>
            <w:r>
              <w:t xml:space="preserve"> IE. </w:t>
            </w:r>
          </w:p>
          <w:p w14:paraId="1A0EEC93" w14:textId="77777777" w:rsidR="000666D0" w:rsidRPr="00231F4F" w:rsidRDefault="000666D0" w:rsidP="000666D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499691C7" w14:textId="77777777" w:rsidR="000666D0" w:rsidRPr="00231F4F" w:rsidRDefault="000666D0" w:rsidP="000666D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306358FC" w14:textId="77777777" w:rsidR="000666D0" w:rsidRDefault="000666D0" w:rsidP="000666D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it clarifies that the </w:t>
            </w:r>
            <w:r w:rsidRPr="0065473A">
              <w:rPr>
                <w:i/>
              </w:rPr>
              <w:t>IP-Sec Transport Layer Address</w:t>
            </w:r>
            <w:r>
              <w:t xml:space="preserve"> IE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be mandatory within the </w:t>
            </w:r>
            <w:r w:rsidRPr="00933441">
              <w:rPr>
                <w:i/>
              </w:rPr>
              <w:t>TNL Configuration Info</w:t>
            </w:r>
            <w:r>
              <w:t xml:space="preserve"> IE. </w:t>
            </w:r>
          </w:p>
          <w:p w14:paraId="6E597F48" w14:textId="77777777" w:rsidR="000666D0" w:rsidRDefault="000666D0" w:rsidP="000666D0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>
              <w:t>IPSec TNL establishment</w:t>
            </w:r>
            <w:r w:rsidRPr="00231F4F">
              <w:t>.</w:t>
            </w:r>
          </w:p>
          <w:p w14:paraId="7A74CEC9" w14:textId="77777777" w:rsidR="000666D0" w:rsidRPr="00B704C5" w:rsidRDefault="000666D0" w:rsidP="000666D0">
            <w:pPr>
              <w:pStyle w:val="CRCoverPage"/>
            </w:pPr>
            <w:r>
              <w:lastRenderedPageBreak/>
              <w:t>This CR has an impact from functional point of view for implementations not compliant to this CR.</w:t>
            </w:r>
          </w:p>
          <w:p w14:paraId="31C656EC" w14:textId="4ADDD3D4" w:rsidR="005E243A" w:rsidRPr="007E5FE7" w:rsidRDefault="005E243A" w:rsidP="00BA757C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2114EEA8" w:rsidR="00D2709B" w:rsidRDefault="00093E07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Potental interoperability issue at establishment of IPSec tunnels. </w:t>
            </w:r>
            <w:r w:rsidR="00D2709B">
              <w:t xml:space="preserve">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967D6" w:rsidR="001E41F3" w:rsidRDefault="004D3EE3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8.4.1.4, 8.4.2.4, </w:t>
            </w:r>
            <w:r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4ACA0" w14:textId="124DAF2F" w:rsidR="00853240" w:rsidRDefault="00853240" w:rsidP="0085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R3-24030</w:t>
            </w:r>
            <w:r w:rsidR="00EF3324">
              <w:rPr>
                <w:noProof/>
                <w:lang w:eastAsia="zh-CN"/>
              </w:rPr>
              <w:t>7</w:t>
            </w:r>
          </w:p>
          <w:p w14:paraId="6E7F6BC3" w14:textId="59F8D7DE" w:rsidR="00853240" w:rsidRDefault="00853240" w:rsidP="0085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Pr="00EC3DC3">
              <w:rPr>
                <w:noProof/>
                <w:lang w:eastAsia="zh-CN"/>
              </w:rPr>
              <w:t>R3-24099</w:t>
            </w:r>
            <w:r w:rsidR="00EF3324">
              <w:rPr>
                <w:noProof/>
                <w:lang w:eastAsia="zh-CN"/>
              </w:rPr>
              <w:t>4</w:t>
            </w:r>
          </w:p>
          <w:p w14:paraId="674D6886" w14:textId="77777777" w:rsidR="008863B9" w:rsidRDefault="00853240" w:rsidP="0085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</w:t>
            </w:r>
          </w:p>
          <w:p w14:paraId="3730FD40" w14:textId="0552F9E2" w:rsidR="00CF2BF7" w:rsidRDefault="00CF2BF7" w:rsidP="0085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345D0A" w:rsidRPr="00345D0A">
              <w:rPr>
                <w:noProof/>
              </w:rPr>
              <w:t>R3-241764</w:t>
            </w:r>
          </w:p>
          <w:p w14:paraId="6ACA4173" w14:textId="1AC7A94C" w:rsidR="00CF2BF7" w:rsidRDefault="00CF2BF7" w:rsidP="00853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Resubmission.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5F6E97E8" w14:textId="059C6F53" w:rsidR="00CE20D8" w:rsidRDefault="00CE20D8" w:rsidP="00CE20D8">
      <w:pPr>
        <w:pStyle w:val="FirstChange"/>
      </w:pPr>
      <w:bookmarkStart w:id="57" w:name="_Toc20954914"/>
      <w:bookmarkStart w:id="58" w:name="_Toc29503351"/>
      <w:bookmarkStart w:id="59" w:name="_Toc29503935"/>
      <w:bookmarkStart w:id="60" w:name="_Toc29504519"/>
      <w:bookmarkStart w:id="61" w:name="_Toc36552965"/>
      <w:bookmarkStart w:id="62" w:name="_Toc36554692"/>
      <w:bookmarkStart w:id="63" w:name="_Toc45651982"/>
      <w:bookmarkStart w:id="64" w:name="_Toc45658414"/>
      <w:bookmarkStart w:id="65" w:name="_Toc45720234"/>
      <w:bookmarkStart w:id="66" w:name="_Toc45798114"/>
      <w:bookmarkStart w:id="67" w:name="_Toc45897503"/>
      <w:bookmarkStart w:id="68" w:name="_Toc51745707"/>
      <w:bookmarkStart w:id="69" w:name="_Toc64445971"/>
      <w:bookmarkStart w:id="70" w:name="_Toc73981841"/>
      <w:bookmarkStart w:id="71" w:name="_Toc88651930"/>
      <w:bookmarkStart w:id="72" w:name="_Toc97890973"/>
      <w:bookmarkStart w:id="73" w:name="_Toc99123051"/>
      <w:bookmarkStart w:id="74" w:name="_Toc99661855"/>
      <w:bookmarkStart w:id="75" w:name="_Toc105151916"/>
      <w:bookmarkStart w:id="76" w:name="_Toc105173722"/>
      <w:bookmarkStart w:id="77" w:name="_Toc106108721"/>
      <w:bookmarkStart w:id="78" w:name="_Toc106122626"/>
      <w:bookmarkStart w:id="79" w:name="_Toc107409179"/>
      <w:bookmarkStart w:id="80" w:name="_Toc112756368"/>
      <w:bookmarkStart w:id="81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2" w:name="_Toc98868112"/>
      <w:bookmarkStart w:id="83" w:name="_Toc105174396"/>
      <w:bookmarkStart w:id="84" w:name="_Toc106109233"/>
      <w:bookmarkStart w:id="85" w:name="_Toc113825054"/>
      <w:bookmarkStart w:id="86" w:name="_Toc155959714"/>
      <w:r w:rsidRPr="00FD0425">
        <w:t>8.4</w:t>
      </w:r>
      <w:r w:rsidRPr="00FD0425">
        <w:tab/>
        <w:t>Global procedures</w:t>
      </w:r>
      <w:bookmarkEnd w:id="82"/>
      <w:bookmarkEnd w:id="83"/>
      <w:bookmarkEnd w:id="84"/>
      <w:bookmarkEnd w:id="85"/>
      <w:bookmarkEnd w:id="86"/>
    </w:p>
    <w:p w14:paraId="3F4A5329" w14:textId="77777777" w:rsidR="000C3ECA" w:rsidRPr="00FD0425" w:rsidRDefault="000C3ECA" w:rsidP="000C3ECA">
      <w:pPr>
        <w:pStyle w:val="Heading3"/>
      </w:pPr>
      <w:bookmarkStart w:id="87" w:name="_CR8_4_1"/>
      <w:bookmarkStart w:id="88" w:name="_Toc20955146"/>
      <w:bookmarkStart w:id="89" w:name="_Toc29991341"/>
      <w:bookmarkStart w:id="90" w:name="_Toc36555741"/>
      <w:bookmarkStart w:id="91" w:name="_Toc44497419"/>
      <w:bookmarkStart w:id="92" w:name="_Toc45107807"/>
      <w:bookmarkStart w:id="93" w:name="_Toc45901427"/>
      <w:bookmarkStart w:id="94" w:name="_Toc51850506"/>
      <w:bookmarkStart w:id="95" w:name="_Toc56693509"/>
      <w:bookmarkStart w:id="96" w:name="_Toc64447052"/>
      <w:bookmarkStart w:id="97" w:name="_Toc66286546"/>
      <w:bookmarkStart w:id="98" w:name="_Toc74151241"/>
      <w:bookmarkStart w:id="99" w:name="_Toc88653713"/>
      <w:bookmarkStart w:id="100" w:name="_Toc97904069"/>
      <w:bookmarkStart w:id="101" w:name="_Toc98868113"/>
      <w:bookmarkStart w:id="102" w:name="_Toc105174397"/>
      <w:bookmarkStart w:id="103" w:name="_Toc106109234"/>
      <w:bookmarkStart w:id="104" w:name="_Toc113825055"/>
      <w:bookmarkStart w:id="105" w:name="_Toc155959715"/>
      <w:bookmarkEnd w:id="87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165207E" w14:textId="77777777" w:rsidR="000C3ECA" w:rsidRPr="00FD0425" w:rsidRDefault="000C3ECA" w:rsidP="000C3ECA">
      <w:pPr>
        <w:pStyle w:val="Heading4"/>
      </w:pPr>
      <w:bookmarkStart w:id="106" w:name="_CR8_4_1_1"/>
      <w:bookmarkStart w:id="107" w:name="_Toc20955147"/>
      <w:bookmarkStart w:id="108" w:name="_Toc29991342"/>
      <w:bookmarkStart w:id="109" w:name="_Toc36555742"/>
      <w:bookmarkStart w:id="110" w:name="_Toc44497420"/>
      <w:bookmarkStart w:id="111" w:name="_Toc45107808"/>
      <w:bookmarkStart w:id="112" w:name="_Toc45901428"/>
      <w:bookmarkStart w:id="113" w:name="_Toc51850507"/>
      <w:bookmarkStart w:id="114" w:name="_Toc56693510"/>
      <w:bookmarkStart w:id="115" w:name="_Toc64447053"/>
      <w:bookmarkStart w:id="116" w:name="_Toc66286547"/>
      <w:bookmarkStart w:id="117" w:name="_Toc74151242"/>
      <w:bookmarkStart w:id="118" w:name="_Toc88653714"/>
      <w:bookmarkStart w:id="119" w:name="_Toc97904070"/>
      <w:bookmarkStart w:id="120" w:name="_Toc98868114"/>
      <w:bookmarkStart w:id="121" w:name="_Toc105174398"/>
      <w:bookmarkStart w:id="122" w:name="_Toc106109235"/>
      <w:bookmarkStart w:id="123" w:name="_Toc113825056"/>
      <w:bookmarkStart w:id="124" w:name="_Toc155959716"/>
      <w:bookmarkEnd w:id="106"/>
      <w:r w:rsidRPr="00FD0425">
        <w:t>8.4.1.1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>The procedure uses non UE-associated signalling.</w:t>
      </w:r>
    </w:p>
    <w:p w14:paraId="4D232D9F" w14:textId="77777777" w:rsidR="00DB4D67" w:rsidRPr="00FD0425" w:rsidRDefault="00983590" w:rsidP="00DB4D67">
      <w:pPr>
        <w:pStyle w:val="Heading4"/>
      </w:pPr>
      <w:bookmarkStart w:id="125" w:name="_CR8_4_1_2"/>
      <w:bookmarkEnd w:id="125"/>
      <w:r>
        <w:t xml:space="preserve"> </w:t>
      </w:r>
      <w:bookmarkStart w:id="126" w:name="_Toc20955148"/>
      <w:bookmarkStart w:id="127" w:name="_Toc29991343"/>
      <w:bookmarkStart w:id="128" w:name="_Toc36555743"/>
      <w:bookmarkStart w:id="129" w:name="_Toc44497421"/>
      <w:bookmarkStart w:id="130" w:name="_Toc45107809"/>
      <w:bookmarkStart w:id="131" w:name="_Toc45901429"/>
      <w:bookmarkStart w:id="132" w:name="_Toc51850508"/>
      <w:bookmarkStart w:id="133" w:name="_Toc56693511"/>
      <w:bookmarkStart w:id="134" w:name="_Toc64447054"/>
      <w:bookmarkStart w:id="135" w:name="_Toc66286548"/>
      <w:bookmarkStart w:id="136" w:name="_Toc74151243"/>
      <w:bookmarkStart w:id="137" w:name="_Toc88653715"/>
      <w:bookmarkStart w:id="138" w:name="_Toc97904071"/>
      <w:bookmarkStart w:id="139" w:name="_Toc98868115"/>
      <w:bookmarkStart w:id="140" w:name="_Toc105174399"/>
      <w:bookmarkStart w:id="141" w:name="_Toc106109236"/>
      <w:bookmarkStart w:id="142" w:name="_Toc113825057"/>
      <w:bookmarkStart w:id="143" w:name="_Toc155959717"/>
      <w:r w:rsidR="00DB4D67" w:rsidRPr="00FD0425">
        <w:t>8.4.1.2</w:t>
      </w:r>
      <w:r w:rsidR="00DB4D67" w:rsidRPr="00FD0425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999F8AA" w14:textId="77777777" w:rsidR="00DB4D67" w:rsidRPr="00FD0425" w:rsidRDefault="00DB4D67" w:rsidP="00DB4D67">
      <w:pPr>
        <w:pStyle w:val="TH"/>
      </w:pPr>
      <w:r w:rsidRPr="00FD0425">
        <w:object w:dxaOrig="7170" w:dyaOrig="2295" w14:anchorId="1CDC5E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4pt" o:ole="">
            <v:imagedata r:id="rId13" o:title=""/>
          </v:shape>
          <o:OLEObject Type="Embed" ProgID="Visio.Drawing.11" ShapeID="_x0000_i1025" DrawAspect="Content" ObjectID="_1774095375" r:id="rId14"/>
        </w:object>
      </w:r>
    </w:p>
    <w:p w14:paraId="02E56BAD" w14:textId="77777777" w:rsidR="00DB4D67" w:rsidRPr="00FD0425" w:rsidRDefault="00DB4D67" w:rsidP="00DB4D67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36607E20" w14:textId="77777777" w:rsidR="00DB4D67" w:rsidRDefault="00DB4D67" w:rsidP="00DB4D67">
      <w:pPr>
        <w:pStyle w:val="FirstChange"/>
      </w:pPr>
      <w:r w:rsidRPr="00CE63E2">
        <w:t xml:space="preserve">&lt;&lt;&lt;&lt;&lt;&lt;&lt;&lt;&lt;&lt;&lt;&lt;&lt;&lt;&lt;&lt;&lt;&lt;&lt;&lt; </w:t>
      </w:r>
      <w:r>
        <w:t>For Information Only</w:t>
      </w:r>
      <w:r w:rsidRPr="00CE63E2">
        <w:t>&gt;&gt;&gt;&gt;&gt;&gt;&gt;&gt;&gt;&gt;&gt;&gt;&gt;&gt;&gt;&gt;&gt;&gt;&gt;&gt;</w:t>
      </w:r>
    </w:p>
    <w:p w14:paraId="2ED366E6" w14:textId="77777777" w:rsidR="00DB4D67" w:rsidRPr="001D2E49" w:rsidRDefault="00DB4D67" w:rsidP="00DB4D6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>
        <w:t xml:space="preserve"> </w:t>
      </w:r>
    </w:p>
    <w:p w14:paraId="7F1F44CA" w14:textId="77777777" w:rsidR="00DB4D67" w:rsidRDefault="00DB4D67" w:rsidP="00DB4D6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>
        <w:t xml:space="preserve"> </w:t>
      </w:r>
    </w:p>
    <w:p w14:paraId="5D6781DE" w14:textId="14D10D11" w:rsidR="000C3ECA" w:rsidRDefault="000C3ECA" w:rsidP="00983590"/>
    <w:p w14:paraId="34C67E18" w14:textId="44C00D4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75B1C3" w14:textId="77777777" w:rsidR="006F217B" w:rsidRPr="00FD0425" w:rsidRDefault="006F217B" w:rsidP="006F217B">
      <w:pPr>
        <w:pStyle w:val="Heading4"/>
      </w:pPr>
      <w:bookmarkStart w:id="144" w:name="_Toc20955150"/>
      <w:bookmarkStart w:id="145" w:name="_Toc29991345"/>
      <w:bookmarkStart w:id="146" w:name="_Toc36555745"/>
      <w:bookmarkStart w:id="147" w:name="_Toc44497423"/>
      <w:bookmarkStart w:id="148" w:name="_Toc45107811"/>
      <w:bookmarkStart w:id="149" w:name="_Toc45901431"/>
      <w:bookmarkStart w:id="150" w:name="_Toc51850510"/>
      <w:bookmarkStart w:id="151" w:name="_Toc56693513"/>
      <w:bookmarkStart w:id="152" w:name="_Toc64447056"/>
      <w:bookmarkStart w:id="153" w:name="_Toc66286550"/>
      <w:bookmarkStart w:id="154" w:name="_Toc74151245"/>
      <w:bookmarkStart w:id="155" w:name="_Toc88653717"/>
      <w:bookmarkStart w:id="156" w:name="_Toc97904073"/>
      <w:bookmarkStart w:id="157" w:name="_Toc98868117"/>
      <w:bookmarkStart w:id="158" w:name="_Toc105174401"/>
      <w:bookmarkStart w:id="159" w:name="_Toc106109238"/>
      <w:bookmarkStart w:id="160" w:name="_Toc113825059"/>
      <w:bookmarkStart w:id="161" w:name="_Toc155959719"/>
      <w:r w:rsidRPr="00FD0425">
        <w:t>8.4.1.4</w:t>
      </w:r>
      <w:r w:rsidRPr="00FD0425">
        <w:tab/>
        <w:t>Abnormal Conditions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631557D" w14:textId="77777777" w:rsidR="006F217B" w:rsidRPr="00FD0425" w:rsidRDefault="006F217B" w:rsidP="006F217B">
      <w:r w:rsidRPr="00FD0425">
        <w:t>If the first message received for a specific TNL association is not an XN SETUP REQUEST, XN SETUP RESPONSE, or XN SETUP FAILURE message then this shall be treated as a logical error.</w:t>
      </w:r>
    </w:p>
    <w:p w14:paraId="0DA97979" w14:textId="77777777" w:rsidR="006F217B" w:rsidRPr="00FD0425" w:rsidRDefault="006F217B" w:rsidP="006F217B">
      <w:r w:rsidRPr="00FD0425">
        <w:t>If the initiating NG-RAN node</w:t>
      </w:r>
      <w:r w:rsidRPr="00FD0425">
        <w:rPr>
          <w:vertAlign w:val="subscript"/>
        </w:rPr>
        <w:t>1</w:t>
      </w:r>
      <w:r w:rsidRPr="00FD0425">
        <w:t xml:space="preserve"> does not receive either XN SETUP RESPONSE message or XN SETUP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</w:t>
      </w:r>
      <w:proofErr w:type="spellStart"/>
      <w:r w:rsidRPr="00FD0425">
        <w:t>Xn</w:t>
      </w:r>
      <w:proofErr w:type="spellEnd"/>
      <w:r w:rsidRPr="00FD0425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39A5E15D" w14:textId="77777777" w:rsidR="006F217B" w:rsidRPr="00FD0425" w:rsidRDefault="006F217B" w:rsidP="006F217B">
      <w:pPr>
        <w:rPr>
          <w:rFonts w:cs="MS PGothic"/>
        </w:rPr>
      </w:pPr>
      <w:r w:rsidRPr="00FD0425">
        <w:rPr>
          <w:rFonts w:cs="MS PGothic"/>
        </w:rPr>
        <w:lastRenderedPageBreak/>
        <w:t xml:space="preserve">If the initiating </w:t>
      </w:r>
      <w:r w:rsidRPr="00FD0425">
        <w:t>NG-RAN node</w:t>
      </w:r>
      <w:r w:rsidRPr="00FD0425">
        <w:rPr>
          <w:rFonts w:cs="MS PGothic"/>
          <w:vertAlign w:val="subscript"/>
        </w:rPr>
        <w:t>1</w:t>
      </w:r>
      <w:r w:rsidRPr="00FD0425">
        <w:rPr>
          <w:rFonts w:cs="MS PGothic"/>
        </w:rPr>
        <w:t xml:space="preserve"> receives an XN SETUP REQUEST message from the peer entity on the same </w:t>
      </w:r>
      <w:proofErr w:type="spellStart"/>
      <w:r w:rsidRPr="00FD0425">
        <w:rPr>
          <w:rFonts w:cs="MS PGothic"/>
        </w:rPr>
        <w:t>Xn</w:t>
      </w:r>
      <w:proofErr w:type="spellEnd"/>
      <w:r w:rsidRPr="00FD0425">
        <w:rPr>
          <w:rFonts w:cs="MS PGothic"/>
        </w:rPr>
        <w:t xml:space="preserve"> interface:</w:t>
      </w:r>
    </w:p>
    <w:p w14:paraId="2BC36E6D" w14:textId="77777777" w:rsidR="006F217B" w:rsidRPr="00FD0425" w:rsidRDefault="006F217B" w:rsidP="006F217B">
      <w:pPr>
        <w:pStyle w:val="B1"/>
      </w:pPr>
      <w:r w:rsidRPr="00FD0425">
        <w:t>-</w:t>
      </w:r>
      <w:r w:rsidRPr="00FD0425">
        <w:tab/>
        <w:t>In case the NG-RAN node</w:t>
      </w:r>
      <w:r w:rsidRPr="00FD0425">
        <w:rPr>
          <w:vertAlign w:val="subscript"/>
        </w:rPr>
        <w:t>1</w:t>
      </w:r>
      <w:r w:rsidRPr="00FD0425">
        <w:t xml:space="preserve"> answers with an XN SETUP RESPONSE message and receives a subsequent </w:t>
      </w:r>
      <w:proofErr w:type="spellStart"/>
      <w:r w:rsidRPr="00FD0425">
        <w:t>Xn</w:t>
      </w:r>
      <w:proofErr w:type="spellEnd"/>
      <w:r w:rsidRPr="00FD0425">
        <w:t xml:space="preserve"> SETUP FAILURE message, the NG-RAN node</w:t>
      </w:r>
      <w:r w:rsidRPr="00FD0425">
        <w:rPr>
          <w:vertAlign w:val="subscript"/>
        </w:rPr>
        <w:t>1</w:t>
      </w:r>
      <w:r w:rsidRPr="00FD0425">
        <w:t xml:space="preserve"> shall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 xml:space="preserve"> and the procedure as unsuccessfully terminated according to sub clause 8.4.1.3.</w:t>
      </w:r>
    </w:p>
    <w:p w14:paraId="03700393" w14:textId="77777777" w:rsidR="006F217B" w:rsidRPr="00FD0425" w:rsidRDefault="006F217B" w:rsidP="006F217B">
      <w:pPr>
        <w:pStyle w:val="B1"/>
      </w:pPr>
      <w:r w:rsidRPr="00FD0425">
        <w:t>-</w:t>
      </w:r>
      <w:r w:rsidRPr="00FD0425">
        <w:tab/>
        <w:t>In case the NG-</w:t>
      </w:r>
      <w:r w:rsidRPr="00FD0425">
        <w:rPr>
          <w:lang w:eastAsia="en-US"/>
        </w:rPr>
        <w:t>RAN</w:t>
      </w:r>
      <w:r w:rsidRPr="00FD0425">
        <w:t xml:space="preserve"> node</w:t>
      </w:r>
      <w:r w:rsidRPr="00FD0425">
        <w:rPr>
          <w:vertAlign w:val="subscript"/>
        </w:rPr>
        <w:t>1</w:t>
      </w:r>
      <w:r w:rsidRPr="00FD0425">
        <w:t> answers with an XN SETUP FAILURE message and receives a subsequent XN SETUP RESPONSE message, the NG-RAN node</w:t>
      </w:r>
      <w:r w:rsidRPr="00FD0425">
        <w:rPr>
          <w:vertAlign w:val="subscript"/>
        </w:rPr>
        <w:t>1</w:t>
      </w:r>
      <w:r w:rsidRPr="00FD0425">
        <w:t xml:space="preserve"> shall ignore the XN SETUP RESPONSE message and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>.</w:t>
      </w:r>
    </w:p>
    <w:p w14:paraId="0DA79A3E" w14:textId="77777777" w:rsidR="00CC3842" w:rsidRPr="001D2E49" w:rsidRDefault="00CC3842" w:rsidP="00CC3842">
      <w:pPr>
        <w:rPr>
          <w:ins w:id="162" w:author="Huawei" w:date="2024-02-29T10:10:00Z"/>
        </w:rPr>
      </w:pPr>
      <w:ins w:id="163" w:author="Huawei" w:date="2024-02-29T10:10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in </w:t>
        </w:r>
        <w:r w:rsidRPr="00FD0425">
          <w:rPr>
            <w:snapToGrid w:val="0"/>
          </w:rPr>
          <w:t xml:space="preserve">the XN SETUP </w:t>
        </w:r>
        <w:r w:rsidRPr="00FD0425">
          <w:t>REQUEST</w:t>
        </w:r>
        <w:r>
          <w:t xml:space="preserve"> or the </w:t>
        </w:r>
        <w:r w:rsidRPr="00FD0425">
          <w:rPr>
            <w:snapToGrid w:val="0"/>
          </w:rPr>
          <w:t xml:space="preserve">XN SETUP </w:t>
        </w:r>
        <w:r w:rsidRPr="00FD0425">
          <w:t>RESPONSE message</w:t>
        </w:r>
        <w:r>
          <w:t xml:space="preserve">, 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  <w:r>
          <w:t xml:space="preserve"> </w:t>
        </w:r>
      </w:ins>
    </w:p>
    <w:p w14:paraId="16C9E5F0" w14:textId="19F2D729" w:rsidR="003229C1" w:rsidRPr="00CC3842" w:rsidRDefault="003229C1" w:rsidP="006F217B">
      <w:pPr>
        <w:pStyle w:val="FirstChange"/>
        <w:jc w:val="left"/>
      </w:pPr>
    </w:p>
    <w:p w14:paraId="103B1B56" w14:textId="77777777" w:rsidR="003229C1" w:rsidRDefault="003229C1" w:rsidP="003229C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434F000" w14:textId="77777777" w:rsidR="003229C1" w:rsidRDefault="003229C1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64" w:name="_Toc20955151"/>
      <w:bookmarkStart w:id="165" w:name="_Toc29991346"/>
      <w:bookmarkStart w:id="166" w:name="_Toc36555746"/>
      <w:bookmarkStart w:id="167" w:name="_Toc44497424"/>
      <w:bookmarkStart w:id="168" w:name="_Toc45107812"/>
      <w:bookmarkStart w:id="169" w:name="_Toc45901432"/>
      <w:bookmarkStart w:id="170" w:name="_Toc51850511"/>
      <w:bookmarkStart w:id="171" w:name="_Toc56693514"/>
      <w:bookmarkStart w:id="172" w:name="_Toc64447057"/>
      <w:bookmarkStart w:id="173" w:name="_Toc66286551"/>
      <w:bookmarkStart w:id="174" w:name="_Toc74151246"/>
      <w:bookmarkStart w:id="175" w:name="_Toc88653718"/>
      <w:bookmarkStart w:id="176" w:name="_Toc97904074"/>
      <w:bookmarkStart w:id="177" w:name="_Toc98868118"/>
      <w:bookmarkStart w:id="178" w:name="_Toc105174402"/>
      <w:bookmarkStart w:id="179" w:name="_Toc106109239"/>
      <w:bookmarkStart w:id="180" w:name="_Toc113825060"/>
      <w:bookmarkStart w:id="181" w:name="_Toc155959720"/>
      <w:r w:rsidRPr="00FD0425">
        <w:t>8.4.2</w:t>
      </w:r>
      <w:r w:rsidRPr="00FD0425">
        <w:tab/>
        <w:t>NG-RAN node Configuration Update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8B6AD2A" w14:textId="77777777" w:rsidR="00774F1F" w:rsidRPr="00FD0425" w:rsidRDefault="00774F1F" w:rsidP="00774F1F">
      <w:pPr>
        <w:pStyle w:val="Heading4"/>
      </w:pPr>
      <w:bookmarkStart w:id="182" w:name="_CR8_4_2_1"/>
      <w:bookmarkStart w:id="183" w:name="_Toc20955152"/>
      <w:bookmarkStart w:id="184" w:name="_Toc29991347"/>
      <w:bookmarkStart w:id="185" w:name="_Toc36555747"/>
      <w:bookmarkStart w:id="186" w:name="_Toc44497425"/>
      <w:bookmarkStart w:id="187" w:name="_Toc45107813"/>
      <w:bookmarkStart w:id="188" w:name="_Toc45901433"/>
      <w:bookmarkStart w:id="189" w:name="_Toc51850512"/>
      <w:bookmarkStart w:id="190" w:name="_Toc56693515"/>
      <w:bookmarkStart w:id="191" w:name="_Toc64447058"/>
      <w:bookmarkStart w:id="192" w:name="_Toc66286552"/>
      <w:bookmarkStart w:id="193" w:name="_Toc74151247"/>
      <w:bookmarkStart w:id="194" w:name="_Toc88653719"/>
      <w:bookmarkStart w:id="195" w:name="_Toc97904075"/>
      <w:bookmarkStart w:id="196" w:name="_Toc98868119"/>
      <w:bookmarkStart w:id="197" w:name="_Toc105174403"/>
      <w:bookmarkStart w:id="198" w:name="_Toc106109240"/>
      <w:bookmarkStart w:id="199" w:name="_Toc113825061"/>
      <w:bookmarkStart w:id="200" w:name="_Toc155959721"/>
      <w:bookmarkEnd w:id="182"/>
      <w:r w:rsidRPr="00FD0425">
        <w:t>8.4.2.1</w:t>
      </w:r>
      <w:r w:rsidRPr="00FD0425">
        <w:tab/>
        <w:t>General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>The procedure uses non UE-associated signalling.</w:t>
      </w:r>
    </w:p>
    <w:p w14:paraId="5AFEBEEF" w14:textId="77777777" w:rsidR="00A42199" w:rsidRPr="00FD0425" w:rsidRDefault="00A42199" w:rsidP="00A42199">
      <w:pPr>
        <w:pStyle w:val="Heading4"/>
      </w:pPr>
      <w:bookmarkStart w:id="201" w:name="_CR8_4_2_2"/>
      <w:bookmarkStart w:id="202" w:name="_Toc20955153"/>
      <w:bookmarkStart w:id="203" w:name="_Toc29991348"/>
      <w:bookmarkStart w:id="204" w:name="_Toc36555748"/>
      <w:bookmarkStart w:id="205" w:name="_Toc44497426"/>
      <w:bookmarkStart w:id="206" w:name="_Toc45107814"/>
      <w:bookmarkStart w:id="207" w:name="_Toc45901434"/>
      <w:bookmarkStart w:id="208" w:name="_Toc51850513"/>
      <w:bookmarkStart w:id="209" w:name="_Toc56693516"/>
      <w:bookmarkStart w:id="210" w:name="_Toc64447059"/>
      <w:bookmarkStart w:id="211" w:name="_Toc66286553"/>
      <w:bookmarkStart w:id="212" w:name="_Toc74151248"/>
      <w:bookmarkStart w:id="213" w:name="_Toc88653720"/>
      <w:bookmarkStart w:id="214" w:name="_Toc97904076"/>
      <w:bookmarkStart w:id="215" w:name="_Toc98868120"/>
      <w:bookmarkStart w:id="216" w:name="_Toc105174404"/>
      <w:bookmarkStart w:id="217" w:name="_Toc106109241"/>
      <w:bookmarkStart w:id="218" w:name="_Toc113825062"/>
      <w:bookmarkStart w:id="219" w:name="_Toc155959722"/>
      <w:bookmarkEnd w:id="201"/>
      <w:r w:rsidRPr="00FD0425">
        <w:t>8.4.2.2</w:t>
      </w:r>
      <w:r w:rsidRPr="00FD0425">
        <w:tab/>
        <w:t>Successful Operation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79EFB8E7" w14:textId="77777777" w:rsidR="00A42199" w:rsidRPr="00FD0425" w:rsidRDefault="00A42199" w:rsidP="00A42199">
      <w:pPr>
        <w:pStyle w:val="TH"/>
      </w:pPr>
      <w:r w:rsidRPr="00FD0425">
        <w:object w:dxaOrig="6984" w:dyaOrig="2304" w14:anchorId="3C3F1468">
          <v:shape id="_x0000_i1026" type="#_x0000_t75" style="width:345.45pt;height:114pt" o:ole="">
            <v:imagedata r:id="rId15" o:title=""/>
          </v:shape>
          <o:OLEObject Type="Embed" ProgID="Visio.Drawing.11" ShapeID="_x0000_i1026" DrawAspect="Content" ObjectID="_1774095376" r:id="rId16"/>
        </w:object>
      </w:r>
    </w:p>
    <w:p w14:paraId="7C956D33" w14:textId="77777777" w:rsidR="00A42199" w:rsidRPr="00FD0425" w:rsidRDefault="00A42199" w:rsidP="00A42199">
      <w:pPr>
        <w:pStyle w:val="TF"/>
      </w:pPr>
      <w:r w:rsidRPr="00FD0425">
        <w:t>Figure 8.4.2.2-1: NG-RAN node Configuration Update, successful operation</w:t>
      </w:r>
    </w:p>
    <w:p w14:paraId="78C8F54C" w14:textId="77777777" w:rsidR="00A42199" w:rsidRDefault="00A42199" w:rsidP="00A4219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For Information Only </w:t>
      </w:r>
      <w:r w:rsidRPr="00CE63E2">
        <w:t>&gt;&gt;&gt;&gt;&gt;&gt;&gt;&gt;&gt;&gt;&gt;&gt;&gt;&gt;&gt;&gt;&gt;&gt;&gt;&gt;</w:t>
      </w:r>
    </w:p>
    <w:p w14:paraId="507759F2" w14:textId="77777777" w:rsidR="00A42199" w:rsidRPr="00FD0425" w:rsidRDefault="00A42199" w:rsidP="00A42199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>
        <w:t xml:space="preserve"> </w:t>
      </w:r>
    </w:p>
    <w:p w14:paraId="0DC28424" w14:textId="77777777" w:rsidR="00A42199" w:rsidRPr="00FD0425" w:rsidRDefault="00A42199" w:rsidP="00A42199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>
        <w:t xml:space="preserve"> </w:t>
      </w:r>
    </w:p>
    <w:p w14:paraId="5CA4A61B" w14:textId="62EE0FDE" w:rsidR="005E3135" w:rsidRDefault="005E3135" w:rsidP="00CE20D8">
      <w:pPr>
        <w:pStyle w:val="FirstChange"/>
      </w:pPr>
    </w:p>
    <w:p w14:paraId="066A6555" w14:textId="2E6179D4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BB8438" w14:textId="77777777" w:rsidR="002B75A4" w:rsidRPr="00FD0425" w:rsidRDefault="002B75A4" w:rsidP="002B75A4">
      <w:pPr>
        <w:pStyle w:val="Heading4"/>
      </w:pPr>
      <w:bookmarkStart w:id="220" w:name="_Toc20955155"/>
      <w:bookmarkStart w:id="221" w:name="_Toc29991350"/>
      <w:bookmarkStart w:id="222" w:name="_Toc36555750"/>
      <w:bookmarkStart w:id="223" w:name="_Toc44497428"/>
      <w:bookmarkStart w:id="224" w:name="_Toc45107816"/>
      <w:bookmarkStart w:id="225" w:name="_Toc45901436"/>
      <w:bookmarkStart w:id="226" w:name="_Toc51850515"/>
      <w:bookmarkStart w:id="227" w:name="_Toc56693518"/>
      <w:bookmarkStart w:id="228" w:name="_Toc64447061"/>
      <w:bookmarkStart w:id="229" w:name="_Toc66286555"/>
      <w:bookmarkStart w:id="230" w:name="_Toc74151250"/>
      <w:bookmarkStart w:id="231" w:name="_Toc88653722"/>
      <w:bookmarkStart w:id="232" w:name="_Toc97904078"/>
      <w:bookmarkStart w:id="233" w:name="_Toc98868122"/>
      <w:bookmarkStart w:id="234" w:name="_Toc105174406"/>
      <w:bookmarkStart w:id="235" w:name="_Toc106109243"/>
      <w:bookmarkStart w:id="236" w:name="_Toc113825064"/>
      <w:bookmarkStart w:id="237" w:name="_Toc155959724"/>
      <w:r w:rsidRPr="00FD0425">
        <w:lastRenderedPageBreak/>
        <w:t>8.4.2.4</w:t>
      </w:r>
      <w:r w:rsidRPr="00FD0425">
        <w:tab/>
        <w:t>Abnormal Conditions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10CC1F4E" w14:textId="77777777" w:rsidR="002B75A4" w:rsidRPr="00FD0425" w:rsidRDefault="002B75A4" w:rsidP="002B75A4">
      <w:r w:rsidRPr="00FD0425">
        <w:t xml:space="preserve"> If the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t>receives neither NG-RAN NODE CONFIGURATION UPDATE ACKNOWLEDGE message nor NG-RAN NODE CONFIGURATION UPDATE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, provided that the content of the new NG-RAN NODE CONFIGURATION UPDATE message is identical to the content of the previously unacknowledged NG-RAN NODE CONFIGURATION UPDATE message.</w:t>
      </w:r>
    </w:p>
    <w:p w14:paraId="54CEB856" w14:textId="77777777" w:rsidR="00095C0D" w:rsidRPr="00FD0425" w:rsidRDefault="00095C0D" w:rsidP="00095C0D">
      <w:pPr>
        <w:rPr>
          <w:ins w:id="238" w:author="Huawei" w:date="2024-02-29T10:11:00Z"/>
        </w:rPr>
      </w:pPr>
      <w:ins w:id="239" w:author="Huawei" w:date="2024-02-29T10:11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</w:t>
        </w:r>
        <w:r w:rsidRPr="00705AB5">
          <w:t>in the NG-RAN NODE CONFIGURATION UPDATE message or the NG-RAN NODE CONFIGURATION UPDATE ACKNOWLEDGE message</w:t>
        </w:r>
        <w:r>
          <w:t>,</w:t>
        </w:r>
        <w:r w:rsidRPr="00FD0425">
          <w:t xml:space="preserve"> </w:t>
        </w:r>
        <w:r>
          <w:t xml:space="preserve">but the </w:t>
        </w:r>
        <w:r w:rsidRPr="00373BB2">
          <w:rPr>
            <w:i/>
          </w:rPr>
          <w:t xml:space="preserve">IP-Sec Transport Layer Address </w:t>
        </w:r>
        <w:r>
          <w:t xml:space="preserve">IE is not included either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</w:ins>
    </w:p>
    <w:p w14:paraId="6C8B82EB" w14:textId="3F2A6775" w:rsidR="00ED25D4" w:rsidRPr="00095C0D" w:rsidRDefault="00ED25D4" w:rsidP="00F14752">
      <w:pPr>
        <w:pStyle w:val="FirstChange"/>
        <w:jc w:val="left"/>
      </w:pPr>
    </w:p>
    <w:p w14:paraId="388C690E" w14:textId="77777777" w:rsidR="00ED25D4" w:rsidRDefault="00ED25D4" w:rsidP="00ED25D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40" w:name="_Toc5694533"/>
      <w:bookmarkStart w:id="241" w:name="_Toc29991608"/>
      <w:bookmarkStart w:id="242" w:name="_Toc36556009"/>
      <w:bookmarkStart w:id="243" w:name="_Toc44497754"/>
      <w:bookmarkStart w:id="244" w:name="_Toc45108141"/>
      <w:bookmarkStart w:id="245" w:name="_Toc45901761"/>
      <w:bookmarkStart w:id="246" w:name="_Toc51850842"/>
      <w:bookmarkStart w:id="247" w:name="_Toc56693846"/>
      <w:bookmarkStart w:id="248" w:name="_Toc64447390"/>
      <w:bookmarkStart w:id="249" w:name="_Toc66286884"/>
      <w:bookmarkStart w:id="250" w:name="_Toc74151579"/>
      <w:bookmarkStart w:id="251" w:name="_Toc88654052"/>
      <w:bookmarkStart w:id="252" w:name="_Toc97904408"/>
      <w:bookmarkStart w:id="253" w:name="_Toc98868522"/>
      <w:bookmarkStart w:id="254" w:name="_Toc105174807"/>
      <w:bookmarkStart w:id="255" w:name="_Toc106109644"/>
      <w:bookmarkStart w:id="256" w:name="_Toc113825465"/>
      <w:bookmarkStart w:id="257" w:name="_Toc155960148"/>
      <w:r w:rsidRPr="00FD0425">
        <w:t>9.2.3.96</w:t>
      </w:r>
      <w:r w:rsidRPr="00FD0425">
        <w:tab/>
        <w:t>TNL Configuration Info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58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59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60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 xml:space="preserve">Maximum no. of GTP Transport Layer Addresses for a GTP end-point in </w:t>
            </w:r>
            <w:r w:rsidRPr="00FD0425">
              <w:lastRenderedPageBreak/>
              <w:t>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61" w:name="_Toc20955356"/>
      <w:bookmarkStart w:id="262" w:name="_Toc29503809"/>
      <w:bookmarkStart w:id="263" w:name="_Toc29504393"/>
      <w:bookmarkStart w:id="264" w:name="_Toc29504977"/>
      <w:bookmarkStart w:id="265" w:name="_Toc36553430"/>
      <w:bookmarkStart w:id="266" w:name="_Toc36555157"/>
      <w:bookmarkStart w:id="267" w:name="_Toc45652556"/>
      <w:bookmarkStart w:id="268" w:name="_Toc45658988"/>
      <w:bookmarkStart w:id="269" w:name="_Toc45720808"/>
      <w:bookmarkStart w:id="270" w:name="_Toc45798688"/>
      <w:bookmarkStart w:id="271" w:name="_Toc45898077"/>
      <w:bookmarkStart w:id="272" w:name="_Toc51746284"/>
      <w:bookmarkStart w:id="273" w:name="_Toc64446549"/>
      <w:bookmarkStart w:id="274" w:name="_Toc73982419"/>
      <w:bookmarkStart w:id="275" w:name="_Toc88652509"/>
      <w:bookmarkStart w:id="276" w:name="_Toc97891553"/>
      <w:bookmarkStart w:id="277" w:name="_Toc99123758"/>
      <w:bookmarkStart w:id="278" w:name="_Toc99662564"/>
      <w:bookmarkStart w:id="279" w:name="_Toc105152643"/>
      <w:bookmarkStart w:id="280" w:name="_Toc105174449"/>
      <w:bookmarkStart w:id="281" w:name="_Toc106109447"/>
      <w:bookmarkStart w:id="282" w:name="_Toc107409905"/>
      <w:bookmarkStart w:id="283" w:name="_Toc112757094"/>
      <w:bookmarkStart w:id="284" w:name="_Toc15594489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285" w:name="_Toc20955408"/>
      <w:bookmarkStart w:id="286" w:name="_Toc29991616"/>
      <w:bookmarkStart w:id="287" w:name="_Toc36556019"/>
      <w:bookmarkStart w:id="288" w:name="_Toc44497804"/>
      <w:bookmarkStart w:id="289" w:name="_Toc45108191"/>
      <w:bookmarkStart w:id="290" w:name="_Toc45901811"/>
      <w:bookmarkStart w:id="291" w:name="_Toc51850892"/>
      <w:bookmarkStart w:id="292" w:name="_Toc56693896"/>
      <w:bookmarkStart w:id="293" w:name="_Toc64447440"/>
      <w:bookmarkStart w:id="294" w:name="_Toc66286934"/>
      <w:bookmarkStart w:id="295" w:name="_Toc74151632"/>
      <w:bookmarkStart w:id="296" w:name="_Toc88654106"/>
      <w:bookmarkStart w:id="297" w:name="_Toc97904462"/>
      <w:bookmarkStart w:id="298" w:name="_Toc98868600"/>
      <w:bookmarkStart w:id="299" w:name="_Toc105174886"/>
      <w:bookmarkStart w:id="300" w:name="_Toc106109723"/>
      <w:bookmarkStart w:id="301" w:name="_Toc113825545"/>
      <w:bookmarkStart w:id="302" w:name="_Toc155960266"/>
      <w:r w:rsidRPr="00FD0425">
        <w:lastRenderedPageBreak/>
        <w:t>9.3.5</w:t>
      </w:r>
      <w:r w:rsidRPr="00FD0425">
        <w:tab/>
        <w:t>Information Element definitions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303" w:name="_Hlk148705432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bookmarkEnd w:id="303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2"/>
    <w:bookmarkEnd w:id="3"/>
    <w:bookmarkEnd w:id="4"/>
    <w:bookmarkEnd w:id="5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6228EE" w16cex:dateUtc="2024-01-29T13:38:00Z"/>
  <w16cex:commentExtensible w16cex:durableId="29622914" w16cex:dateUtc="2024-01-29T13:39:00Z"/>
  <w16cex:commentExtensible w16cex:durableId="29622923" w16cex:dateUtc="2024-01-29T13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2BF51" w14:textId="77777777" w:rsidR="00A41710" w:rsidRDefault="00A41710">
      <w:r>
        <w:separator/>
      </w:r>
    </w:p>
  </w:endnote>
  <w:endnote w:type="continuationSeparator" w:id="0">
    <w:p w14:paraId="14231B48" w14:textId="77777777" w:rsidR="00A41710" w:rsidRDefault="00A4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2AD7D7" w14:textId="77777777" w:rsidR="00A41710" w:rsidRDefault="00A41710">
      <w:r>
        <w:separator/>
      </w:r>
    </w:p>
  </w:footnote>
  <w:footnote w:type="continuationSeparator" w:id="0">
    <w:p w14:paraId="152B86C8" w14:textId="77777777" w:rsidR="00A41710" w:rsidRDefault="00A4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110D7"/>
    <w:rsid w:val="00013A92"/>
    <w:rsid w:val="00022E4A"/>
    <w:rsid w:val="000252DD"/>
    <w:rsid w:val="00026FA6"/>
    <w:rsid w:val="00030EA7"/>
    <w:rsid w:val="000329A3"/>
    <w:rsid w:val="000349B2"/>
    <w:rsid w:val="00037DCF"/>
    <w:rsid w:val="0004523E"/>
    <w:rsid w:val="0004534E"/>
    <w:rsid w:val="00046461"/>
    <w:rsid w:val="00052C54"/>
    <w:rsid w:val="00061595"/>
    <w:rsid w:val="00065EC5"/>
    <w:rsid w:val="000666D0"/>
    <w:rsid w:val="00070241"/>
    <w:rsid w:val="00072434"/>
    <w:rsid w:val="000733B4"/>
    <w:rsid w:val="0007637E"/>
    <w:rsid w:val="0008059C"/>
    <w:rsid w:val="0008787E"/>
    <w:rsid w:val="00093E07"/>
    <w:rsid w:val="00095704"/>
    <w:rsid w:val="00095C0D"/>
    <w:rsid w:val="00097EB6"/>
    <w:rsid w:val="000A1CF9"/>
    <w:rsid w:val="000A4765"/>
    <w:rsid w:val="000A504F"/>
    <w:rsid w:val="000A544B"/>
    <w:rsid w:val="000A5E94"/>
    <w:rsid w:val="000A6394"/>
    <w:rsid w:val="000B0E8F"/>
    <w:rsid w:val="000B1261"/>
    <w:rsid w:val="000B2C5A"/>
    <w:rsid w:val="000B778E"/>
    <w:rsid w:val="000B7FED"/>
    <w:rsid w:val="000C038A"/>
    <w:rsid w:val="000C3ECA"/>
    <w:rsid w:val="000C6152"/>
    <w:rsid w:val="000C6598"/>
    <w:rsid w:val="000D07C9"/>
    <w:rsid w:val="000D1666"/>
    <w:rsid w:val="000D17D3"/>
    <w:rsid w:val="000D44B3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45D43"/>
    <w:rsid w:val="00150E10"/>
    <w:rsid w:val="0016348B"/>
    <w:rsid w:val="0017052E"/>
    <w:rsid w:val="00170C4C"/>
    <w:rsid w:val="00171B37"/>
    <w:rsid w:val="0017297D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D4A9A"/>
    <w:rsid w:val="001D57B1"/>
    <w:rsid w:val="001D5AC4"/>
    <w:rsid w:val="001E3FA0"/>
    <w:rsid w:val="001E41F3"/>
    <w:rsid w:val="001E58FD"/>
    <w:rsid w:val="001F5735"/>
    <w:rsid w:val="001F5929"/>
    <w:rsid w:val="001F5B8C"/>
    <w:rsid w:val="001F773B"/>
    <w:rsid w:val="001F7FB9"/>
    <w:rsid w:val="002102B0"/>
    <w:rsid w:val="00212693"/>
    <w:rsid w:val="00213893"/>
    <w:rsid w:val="00215B76"/>
    <w:rsid w:val="00216924"/>
    <w:rsid w:val="00221391"/>
    <w:rsid w:val="002253AA"/>
    <w:rsid w:val="002263B5"/>
    <w:rsid w:val="0023286D"/>
    <w:rsid w:val="0023789E"/>
    <w:rsid w:val="00246F18"/>
    <w:rsid w:val="002474BA"/>
    <w:rsid w:val="002525B6"/>
    <w:rsid w:val="00254974"/>
    <w:rsid w:val="0025714C"/>
    <w:rsid w:val="0026004D"/>
    <w:rsid w:val="00261B50"/>
    <w:rsid w:val="0026248A"/>
    <w:rsid w:val="002640DD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87858"/>
    <w:rsid w:val="00297634"/>
    <w:rsid w:val="002A2902"/>
    <w:rsid w:val="002A2A95"/>
    <w:rsid w:val="002A4F04"/>
    <w:rsid w:val="002A5509"/>
    <w:rsid w:val="002A5978"/>
    <w:rsid w:val="002A7975"/>
    <w:rsid w:val="002B07BC"/>
    <w:rsid w:val="002B5741"/>
    <w:rsid w:val="002B75A4"/>
    <w:rsid w:val="002C12E9"/>
    <w:rsid w:val="002C4E24"/>
    <w:rsid w:val="002D063C"/>
    <w:rsid w:val="002D379E"/>
    <w:rsid w:val="002E21CB"/>
    <w:rsid w:val="002E3C70"/>
    <w:rsid w:val="002E472E"/>
    <w:rsid w:val="002F56CF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229C1"/>
    <w:rsid w:val="00332457"/>
    <w:rsid w:val="00334C60"/>
    <w:rsid w:val="00342C03"/>
    <w:rsid w:val="00345D0A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1DF9"/>
    <w:rsid w:val="00372AF9"/>
    <w:rsid w:val="00374DD4"/>
    <w:rsid w:val="00376A35"/>
    <w:rsid w:val="0038621E"/>
    <w:rsid w:val="0039451A"/>
    <w:rsid w:val="003A1916"/>
    <w:rsid w:val="003A41A3"/>
    <w:rsid w:val="003B2963"/>
    <w:rsid w:val="003B4DEB"/>
    <w:rsid w:val="003C3475"/>
    <w:rsid w:val="003C41E2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44E"/>
    <w:rsid w:val="0040299B"/>
    <w:rsid w:val="004039B3"/>
    <w:rsid w:val="004058C6"/>
    <w:rsid w:val="00407353"/>
    <w:rsid w:val="00410356"/>
    <w:rsid w:val="00410371"/>
    <w:rsid w:val="00411D46"/>
    <w:rsid w:val="00412903"/>
    <w:rsid w:val="00420852"/>
    <w:rsid w:val="00420BF3"/>
    <w:rsid w:val="00421A2D"/>
    <w:rsid w:val="00423594"/>
    <w:rsid w:val="004242F1"/>
    <w:rsid w:val="0044294A"/>
    <w:rsid w:val="004510B8"/>
    <w:rsid w:val="004525A9"/>
    <w:rsid w:val="00456C02"/>
    <w:rsid w:val="004628FC"/>
    <w:rsid w:val="004631FD"/>
    <w:rsid w:val="00481664"/>
    <w:rsid w:val="00481985"/>
    <w:rsid w:val="00481E0A"/>
    <w:rsid w:val="00482ADD"/>
    <w:rsid w:val="004836FA"/>
    <w:rsid w:val="00484575"/>
    <w:rsid w:val="00487470"/>
    <w:rsid w:val="00496F0B"/>
    <w:rsid w:val="004A5C7B"/>
    <w:rsid w:val="004B0BC5"/>
    <w:rsid w:val="004B104D"/>
    <w:rsid w:val="004B141F"/>
    <w:rsid w:val="004B1BCA"/>
    <w:rsid w:val="004B588B"/>
    <w:rsid w:val="004B5ED0"/>
    <w:rsid w:val="004B73F2"/>
    <w:rsid w:val="004B75B7"/>
    <w:rsid w:val="004C0986"/>
    <w:rsid w:val="004C0DB7"/>
    <w:rsid w:val="004C1976"/>
    <w:rsid w:val="004C2FF0"/>
    <w:rsid w:val="004D3EE3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7820"/>
    <w:rsid w:val="00532616"/>
    <w:rsid w:val="00532781"/>
    <w:rsid w:val="00541B2B"/>
    <w:rsid w:val="00545690"/>
    <w:rsid w:val="00547111"/>
    <w:rsid w:val="00565F47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A3A97"/>
    <w:rsid w:val="005B07A3"/>
    <w:rsid w:val="005B574D"/>
    <w:rsid w:val="005B7167"/>
    <w:rsid w:val="005C60D7"/>
    <w:rsid w:val="005C6DE0"/>
    <w:rsid w:val="005D400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602627"/>
    <w:rsid w:val="0060492A"/>
    <w:rsid w:val="006055F5"/>
    <w:rsid w:val="0061790D"/>
    <w:rsid w:val="00621188"/>
    <w:rsid w:val="006257ED"/>
    <w:rsid w:val="00625F6B"/>
    <w:rsid w:val="00630666"/>
    <w:rsid w:val="006357CC"/>
    <w:rsid w:val="006408DC"/>
    <w:rsid w:val="00647669"/>
    <w:rsid w:val="006540E4"/>
    <w:rsid w:val="0065473A"/>
    <w:rsid w:val="00656D96"/>
    <w:rsid w:val="00661E57"/>
    <w:rsid w:val="00665C47"/>
    <w:rsid w:val="00672560"/>
    <w:rsid w:val="00676FE3"/>
    <w:rsid w:val="006818F6"/>
    <w:rsid w:val="00684AE8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650E"/>
    <w:rsid w:val="006A7554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1A1B"/>
    <w:rsid w:val="006F217B"/>
    <w:rsid w:val="006F660D"/>
    <w:rsid w:val="00707E90"/>
    <w:rsid w:val="007101EA"/>
    <w:rsid w:val="00716229"/>
    <w:rsid w:val="007176FF"/>
    <w:rsid w:val="007225D2"/>
    <w:rsid w:val="00724F50"/>
    <w:rsid w:val="007333CA"/>
    <w:rsid w:val="00733D60"/>
    <w:rsid w:val="00734EAF"/>
    <w:rsid w:val="00741061"/>
    <w:rsid w:val="00741580"/>
    <w:rsid w:val="007451BA"/>
    <w:rsid w:val="0074647F"/>
    <w:rsid w:val="00750AC8"/>
    <w:rsid w:val="007527AD"/>
    <w:rsid w:val="00753996"/>
    <w:rsid w:val="00754733"/>
    <w:rsid w:val="00760222"/>
    <w:rsid w:val="00765563"/>
    <w:rsid w:val="00774F1F"/>
    <w:rsid w:val="00790D95"/>
    <w:rsid w:val="00792342"/>
    <w:rsid w:val="0079284D"/>
    <w:rsid w:val="007963C3"/>
    <w:rsid w:val="007977A8"/>
    <w:rsid w:val="007A0134"/>
    <w:rsid w:val="007A566B"/>
    <w:rsid w:val="007A6236"/>
    <w:rsid w:val="007B2A6F"/>
    <w:rsid w:val="007B32F4"/>
    <w:rsid w:val="007B5038"/>
    <w:rsid w:val="007B512A"/>
    <w:rsid w:val="007B5D9B"/>
    <w:rsid w:val="007C2097"/>
    <w:rsid w:val="007C587E"/>
    <w:rsid w:val="007D1B81"/>
    <w:rsid w:val="007D2544"/>
    <w:rsid w:val="007D5C61"/>
    <w:rsid w:val="007D6A07"/>
    <w:rsid w:val="007E5FE7"/>
    <w:rsid w:val="007E65BD"/>
    <w:rsid w:val="007E6D81"/>
    <w:rsid w:val="007E7137"/>
    <w:rsid w:val="007F5890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65E6"/>
    <w:rsid w:val="008478A4"/>
    <w:rsid w:val="00850812"/>
    <w:rsid w:val="00850FC5"/>
    <w:rsid w:val="008513F7"/>
    <w:rsid w:val="00853155"/>
    <w:rsid w:val="00853240"/>
    <w:rsid w:val="00854D66"/>
    <w:rsid w:val="00854E3D"/>
    <w:rsid w:val="00855D72"/>
    <w:rsid w:val="00856875"/>
    <w:rsid w:val="00856A8B"/>
    <w:rsid w:val="008626E7"/>
    <w:rsid w:val="00865724"/>
    <w:rsid w:val="00866B41"/>
    <w:rsid w:val="00870EE7"/>
    <w:rsid w:val="008712AF"/>
    <w:rsid w:val="008747F0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48DE"/>
    <w:rsid w:val="00917A6E"/>
    <w:rsid w:val="00920F8B"/>
    <w:rsid w:val="00922C28"/>
    <w:rsid w:val="00923EBA"/>
    <w:rsid w:val="00925916"/>
    <w:rsid w:val="0093021B"/>
    <w:rsid w:val="00933441"/>
    <w:rsid w:val="00935EA1"/>
    <w:rsid w:val="009362D7"/>
    <w:rsid w:val="009371C6"/>
    <w:rsid w:val="0094031F"/>
    <w:rsid w:val="00941E30"/>
    <w:rsid w:val="00951B08"/>
    <w:rsid w:val="0095393D"/>
    <w:rsid w:val="00954002"/>
    <w:rsid w:val="0095472F"/>
    <w:rsid w:val="00955446"/>
    <w:rsid w:val="00964094"/>
    <w:rsid w:val="00966469"/>
    <w:rsid w:val="0096748C"/>
    <w:rsid w:val="0097082F"/>
    <w:rsid w:val="00973006"/>
    <w:rsid w:val="009766B7"/>
    <w:rsid w:val="009777D9"/>
    <w:rsid w:val="00982B83"/>
    <w:rsid w:val="00983590"/>
    <w:rsid w:val="00986C04"/>
    <w:rsid w:val="00990512"/>
    <w:rsid w:val="00991B88"/>
    <w:rsid w:val="0099720D"/>
    <w:rsid w:val="009A3DF7"/>
    <w:rsid w:val="009A49E1"/>
    <w:rsid w:val="009A535D"/>
    <w:rsid w:val="009A5753"/>
    <w:rsid w:val="009A579D"/>
    <w:rsid w:val="009A7590"/>
    <w:rsid w:val="009B31EC"/>
    <w:rsid w:val="009C5A41"/>
    <w:rsid w:val="009D032E"/>
    <w:rsid w:val="009D14D3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34FD"/>
    <w:rsid w:val="00A076CD"/>
    <w:rsid w:val="00A17E08"/>
    <w:rsid w:val="00A200A2"/>
    <w:rsid w:val="00A21A4F"/>
    <w:rsid w:val="00A231BF"/>
    <w:rsid w:val="00A246B6"/>
    <w:rsid w:val="00A31036"/>
    <w:rsid w:val="00A35638"/>
    <w:rsid w:val="00A41710"/>
    <w:rsid w:val="00A41AFD"/>
    <w:rsid w:val="00A41AFF"/>
    <w:rsid w:val="00A42199"/>
    <w:rsid w:val="00A46930"/>
    <w:rsid w:val="00A47E70"/>
    <w:rsid w:val="00A50CF0"/>
    <w:rsid w:val="00A52654"/>
    <w:rsid w:val="00A53E87"/>
    <w:rsid w:val="00A55602"/>
    <w:rsid w:val="00A56B2C"/>
    <w:rsid w:val="00A67BB0"/>
    <w:rsid w:val="00A73C66"/>
    <w:rsid w:val="00A7671C"/>
    <w:rsid w:val="00A8039C"/>
    <w:rsid w:val="00A80E95"/>
    <w:rsid w:val="00A8431A"/>
    <w:rsid w:val="00A90423"/>
    <w:rsid w:val="00AA2CBC"/>
    <w:rsid w:val="00AA7F6D"/>
    <w:rsid w:val="00AB109F"/>
    <w:rsid w:val="00AB4106"/>
    <w:rsid w:val="00AB6DAD"/>
    <w:rsid w:val="00AC09FF"/>
    <w:rsid w:val="00AC307F"/>
    <w:rsid w:val="00AC5384"/>
    <w:rsid w:val="00AC5820"/>
    <w:rsid w:val="00AC66DD"/>
    <w:rsid w:val="00AD0D7B"/>
    <w:rsid w:val="00AD1CD8"/>
    <w:rsid w:val="00AD3E68"/>
    <w:rsid w:val="00AE1814"/>
    <w:rsid w:val="00AE2741"/>
    <w:rsid w:val="00AE2758"/>
    <w:rsid w:val="00AE379F"/>
    <w:rsid w:val="00AE7AFB"/>
    <w:rsid w:val="00AF0E43"/>
    <w:rsid w:val="00AF3399"/>
    <w:rsid w:val="00AF6960"/>
    <w:rsid w:val="00B116BB"/>
    <w:rsid w:val="00B14EF4"/>
    <w:rsid w:val="00B14FC5"/>
    <w:rsid w:val="00B154EF"/>
    <w:rsid w:val="00B16BC3"/>
    <w:rsid w:val="00B17745"/>
    <w:rsid w:val="00B258BB"/>
    <w:rsid w:val="00B26FA5"/>
    <w:rsid w:val="00B35550"/>
    <w:rsid w:val="00B36F02"/>
    <w:rsid w:val="00B412C6"/>
    <w:rsid w:val="00B46D3B"/>
    <w:rsid w:val="00B50699"/>
    <w:rsid w:val="00B50B7B"/>
    <w:rsid w:val="00B54F47"/>
    <w:rsid w:val="00B57DB0"/>
    <w:rsid w:val="00B62D6C"/>
    <w:rsid w:val="00B630BC"/>
    <w:rsid w:val="00B67B97"/>
    <w:rsid w:val="00B701A3"/>
    <w:rsid w:val="00B76EE0"/>
    <w:rsid w:val="00B77357"/>
    <w:rsid w:val="00B87EDB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6B55"/>
    <w:rsid w:val="00BD6BB8"/>
    <w:rsid w:val="00BD74CC"/>
    <w:rsid w:val="00BE1F75"/>
    <w:rsid w:val="00C03390"/>
    <w:rsid w:val="00C04297"/>
    <w:rsid w:val="00C06008"/>
    <w:rsid w:val="00C07E50"/>
    <w:rsid w:val="00C15B60"/>
    <w:rsid w:val="00C17B4D"/>
    <w:rsid w:val="00C210D1"/>
    <w:rsid w:val="00C2392D"/>
    <w:rsid w:val="00C31C69"/>
    <w:rsid w:val="00C32456"/>
    <w:rsid w:val="00C33E8A"/>
    <w:rsid w:val="00C51E42"/>
    <w:rsid w:val="00C524BB"/>
    <w:rsid w:val="00C53D2E"/>
    <w:rsid w:val="00C66BA2"/>
    <w:rsid w:val="00C74AC3"/>
    <w:rsid w:val="00C84181"/>
    <w:rsid w:val="00C91395"/>
    <w:rsid w:val="00C95985"/>
    <w:rsid w:val="00CB6A26"/>
    <w:rsid w:val="00CC0585"/>
    <w:rsid w:val="00CC127C"/>
    <w:rsid w:val="00CC1B82"/>
    <w:rsid w:val="00CC2B01"/>
    <w:rsid w:val="00CC3842"/>
    <w:rsid w:val="00CC3D8C"/>
    <w:rsid w:val="00CC5026"/>
    <w:rsid w:val="00CC51EA"/>
    <w:rsid w:val="00CC5808"/>
    <w:rsid w:val="00CC68D0"/>
    <w:rsid w:val="00CE1EA5"/>
    <w:rsid w:val="00CE20D8"/>
    <w:rsid w:val="00CE2301"/>
    <w:rsid w:val="00CE6E46"/>
    <w:rsid w:val="00CF1AFC"/>
    <w:rsid w:val="00CF2BF7"/>
    <w:rsid w:val="00CF35FD"/>
    <w:rsid w:val="00CF6525"/>
    <w:rsid w:val="00CF6DE4"/>
    <w:rsid w:val="00CF7252"/>
    <w:rsid w:val="00D03F9A"/>
    <w:rsid w:val="00D06D51"/>
    <w:rsid w:val="00D142FE"/>
    <w:rsid w:val="00D14E4B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0A75"/>
    <w:rsid w:val="00D454EF"/>
    <w:rsid w:val="00D45853"/>
    <w:rsid w:val="00D50255"/>
    <w:rsid w:val="00D52481"/>
    <w:rsid w:val="00D572DA"/>
    <w:rsid w:val="00D57AAD"/>
    <w:rsid w:val="00D60540"/>
    <w:rsid w:val="00D655FE"/>
    <w:rsid w:val="00D66520"/>
    <w:rsid w:val="00D67698"/>
    <w:rsid w:val="00D67B0F"/>
    <w:rsid w:val="00D7264D"/>
    <w:rsid w:val="00D72931"/>
    <w:rsid w:val="00D7326D"/>
    <w:rsid w:val="00D86FAD"/>
    <w:rsid w:val="00D92862"/>
    <w:rsid w:val="00DA291D"/>
    <w:rsid w:val="00DA385E"/>
    <w:rsid w:val="00DA641D"/>
    <w:rsid w:val="00DA73DC"/>
    <w:rsid w:val="00DB2E64"/>
    <w:rsid w:val="00DB4D67"/>
    <w:rsid w:val="00DB5848"/>
    <w:rsid w:val="00DC0FE9"/>
    <w:rsid w:val="00DC22A6"/>
    <w:rsid w:val="00DC7693"/>
    <w:rsid w:val="00DC7DBA"/>
    <w:rsid w:val="00DD04D0"/>
    <w:rsid w:val="00DD529F"/>
    <w:rsid w:val="00DD5B18"/>
    <w:rsid w:val="00DD5B30"/>
    <w:rsid w:val="00DD648C"/>
    <w:rsid w:val="00DD6931"/>
    <w:rsid w:val="00DE2E0E"/>
    <w:rsid w:val="00DE2E46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3F3D"/>
    <w:rsid w:val="00E144B7"/>
    <w:rsid w:val="00E17FFC"/>
    <w:rsid w:val="00E23853"/>
    <w:rsid w:val="00E269A7"/>
    <w:rsid w:val="00E26A4B"/>
    <w:rsid w:val="00E30950"/>
    <w:rsid w:val="00E31004"/>
    <w:rsid w:val="00E34898"/>
    <w:rsid w:val="00E50209"/>
    <w:rsid w:val="00E51131"/>
    <w:rsid w:val="00E513D9"/>
    <w:rsid w:val="00E60707"/>
    <w:rsid w:val="00E62161"/>
    <w:rsid w:val="00E709BE"/>
    <w:rsid w:val="00E71082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D0550"/>
    <w:rsid w:val="00ED0BAB"/>
    <w:rsid w:val="00ED25D4"/>
    <w:rsid w:val="00ED4D02"/>
    <w:rsid w:val="00ED7F01"/>
    <w:rsid w:val="00EE1A10"/>
    <w:rsid w:val="00EE1E4B"/>
    <w:rsid w:val="00EE3879"/>
    <w:rsid w:val="00EE7C1C"/>
    <w:rsid w:val="00EE7D7C"/>
    <w:rsid w:val="00EF23E2"/>
    <w:rsid w:val="00EF3324"/>
    <w:rsid w:val="00F0295E"/>
    <w:rsid w:val="00F10003"/>
    <w:rsid w:val="00F11399"/>
    <w:rsid w:val="00F14752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A4D"/>
    <w:rsid w:val="00F37B56"/>
    <w:rsid w:val="00F41B6F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75997"/>
    <w:rsid w:val="00F8613A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C2107"/>
    <w:rsid w:val="00FC6E42"/>
    <w:rsid w:val="00FD2175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8A2EE-BB1A-48F8-94FE-4D7687EC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1560</Words>
  <Characters>9810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1900-01-01T00:00:00Z</cp:lastPrinted>
  <dcterms:created xsi:type="dcterms:W3CDTF">2024-03-19T02:48:00Z</dcterms:created>
  <dcterms:modified xsi:type="dcterms:W3CDTF">2024-04-08T07:30:00Z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(3)s4qeM4iIja5mOGoPwu40Ru7b0rXIDsag4Vn1dCIsTILexQOufDBHZYWmKkyqMk9cNnj38urj
sahujwBj0PAhJO6QZyfNCFT8W4ZUlMxjU+6WY0UBy/9NE4qHX6I7fe1B6O9fEq5Lk2+DGdp1
hUn824sENfKQ33nZAnE4yYUeSq+mjMscQgWBwNkx5Mu18q6bBGbjhGDGaFUeOMa2eJabZecS
6H3K/QzLegV5I2ggeQ</vt:lpwstr>
  </property>
  <property fmtid="{D5CDD505-2E9C-101B-9397-08002B2CF9AE}" pid="22" name="_2015_ms_pID_7253431">
    <vt:lpwstr>+N5pKQTxtMNToTKvuaJbmNcG3wMF3tKZIu8Zq/xFLB1RWN2M6f+/A8
GqCd0yHH6YUZ5irvTpZe44D3dGqkGGYWSvHneRmRreEx1dq9wsP2zkcP0t/fiHZxYWkyTFIh
dMghcdxLeNRRH4/cyaB9FbR0qlSF+Hv5RFWF8m7h4qItKJ4B6HOZ3hlStpcEx7kcI4NP88rD
tAQTYyIuF+fo4GY9aNZ3QUbaJAHEFW6u6S85</vt:lpwstr>
  </property>
  <property fmtid="{D5CDD505-2E9C-101B-9397-08002B2CF9AE}" pid="23" name="_2015_ms_pID_7253432">
    <vt:lpwstr>qnN86BVYcfkA23CrIYQmwNc=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1712561194</vt:lpwstr>
  </property>
</Properties>
</file>