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07BD0" w14:textId="31A2FC36" w:rsidR="00B66FEC" w:rsidRPr="00B66FEC" w:rsidRDefault="00B66FEC" w:rsidP="00B66FEC">
      <w:pPr>
        <w:tabs>
          <w:tab w:val="right" w:pos="9639"/>
        </w:tabs>
        <w:rPr>
          <w:rFonts w:ascii="Arial" w:eastAsia="宋体" w:hAnsi="Arial"/>
          <w:b/>
          <w:bCs/>
          <w:i/>
          <w:noProof/>
          <w:sz w:val="24"/>
          <w:szCs w:val="20"/>
          <w:lang w:eastAsia="en-US"/>
        </w:rPr>
      </w:pPr>
      <w:bookmarkStart w:id="0" w:name="_Hlk19781073"/>
      <w:r w:rsidRPr="00B66FEC">
        <w:rPr>
          <w:rFonts w:ascii="Arial" w:eastAsia="宋体" w:hAnsi="Arial"/>
          <w:b/>
          <w:bCs/>
          <w:noProof/>
          <w:sz w:val="24"/>
          <w:szCs w:val="20"/>
          <w:lang w:eastAsia="en-US"/>
        </w:rPr>
        <w:t>3GPP T</w:t>
      </w:r>
      <w:bookmarkStart w:id="1" w:name="_Ref452454252"/>
      <w:bookmarkEnd w:id="1"/>
      <w:r w:rsidRPr="00B66FEC">
        <w:rPr>
          <w:rFonts w:ascii="Arial" w:eastAsia="宋体" w:hAnsi="Arial"/>
          <w:b/>
          <w:bCs/>
          <w:noProof/>
          <w:sz w:val="24"/>
          <w:szCs w:val="20"/>
          <w:lang w:eastAsia="en-US"/>
        </w:rPr>
        <w:t xml:space="preserve">SG-RAN </w:t>
      </w:r>
      <w:r w:rsidRPr="00B66FEC">
        <w:rPr>
          <w:rFonts w:ascii="Arial" w:eastAsia="宋体" w:hAnsi="Arial"/>
          <w:b/>
          <w:noProof/>
          <w:sz w:val="24"/>
          <w:szCs w:val="20"/>
          <w:lang w:eastAsia="en-US"/>
        </w:rPr>
        <w:t>WG3 Meeting #123-bis</w:t>
      </w:r>
      <w:r w:rsidRPr="00B66FEC">
        <w:rPr>
          <w:rFonts w:ascii="Arial" w:eastAsia="宋体" w:hAnsi="Arial"/>
          <w:b/>
          <w:bCs/>
          <w:noProof/>
          <w:sz w:val="24"/>
          <w:szCs w:val="20"/>
          <w:lang w:eastAsia="en-US"/>
        </w:rPr>
        <w:tab/>
      </w:r>
      <w:r w:rsidR="00D00A09" w:rsidRPr="00D00A09">
        <w:rPr>
          <w:rFonts w:ascii="Arial" w:eastAsia="宋体" w:hAnsi="Arial"/>
          <w:b/>
          <w:bCs/>
          <w:noProof/>
          <w:sz w:val="24"/>
          <w:szCs w:val="20"/>
          <w:lang w:eastAsia="en-US"/>
        </w:rPr>
        <w:t>R3-241727</w:t>
      </w:r>
    </w:p>
    <w:p w14:paraId="247A9289" w14:textId="77777777" w:rsidR="00B66FEC" w:rsidRPr="00B66FEC" w:rsidRDefault="00B66FEC" w:rsidP="00B66FEC">
      <w:pPr>
        <w:tabs>
          <w:tab w:val="right" w:pos="9639"/>
        </w:tabs>
        <w:rPr>
          <w:rFonts w:ascii="Arial" w:eastAsia="宋体" w:hAnsi="Arial"/>
          <w:b/>
          <w:noProof/>
          <w:sz w:val="24"/>
          <w:szCs w:val="20"/>
          <w:lang w:val="en-GB" w:eastAsia="en-US"/>
        </w:rPr>
      </w:pPr>
      <w:bookmarkStart w:id="2" w:name="_Hlk19781143"/>
      <w:r w:rsidRPr="00B66FEC">
        <w:rPr>
          <w:rFonts w:ascii="Arial" w:eastAsia="宋体" w:hAnsi="Arial"/>
          <w:b/>
          <w:noProof/>
          <w:sz w:val="24"/>
          <w:szCs w:val="20"/>
          <w:lang w:val="en-GB" w:eastAsia="en-US"/>
        </w:rPr>
        <w:t>Changsha, China, 15 – 19 April, 2024</w:t>
      </w:r>
      <w:bookmarkEnd w:id="0"/>
      <w:bookmarkEnd w:id="2"/>
    </w:p>
    <w:p w14:paraId="038C9833" w14:textId="77777777" w:rsidR="002E136A" w:rsidRPr="00650B77" w:rsidRDefault="002E136A" w:rsidP="002E136A">
      <w:pPr>
        <w:tabs>
          <w:tab w:val="right" w:pos="9639"/>
        </w:tabs>
        <w:rPr>
          <w:rFonts w:ascii="Arial" w:eastAsia="宋体" w:hAnsi="Arial"/>
          <w:b/>
          <w:noProof/>
          <w:sz w:val="24"/>
          <w:szCs w:val="20"/>
          <w:lang w:val="en-GB" w:eastAsia="en-US"/>
        </w:rPr>
      </w:pPr>
    </w:p>
    <w:p w14:paraId="43B784D7" w14:textId="0CB23112" w:rsidR="00DC4196" w:rsidRPr="00B66FEC" w:rsidRDefault="00DC4196" w:rsidP="00DC4196">
      <w:pPr>
        <w:pStyle w:val="3GPPHeader"/>
        <w:rPr>
          <w:rFonts w:ascii="Arial" w:hAnsi="Arial" w:cs="Arial"/>
        </w:rPr>
      </w:pPr>
      <w:r w:rsidRPr="00B66FEC">
        <w:rPr>
          <w:rFonts w:ascii="Arial" w:hAnsi="Arial" w:cs="Arial"/>
        </w:rPr>
        <w:t>Agenda Item:</w:t>
      </w:r>
      <w:r w:rsidRPr="00B66FEC">
        <w:rPr>
          <w:rFonts w:ascii="Arial" w:hAnsi="Arial" w:cs="Arial"/>
        </w:rPr>
        <w:tab/>
      </w:r>
      <w:r w:rsidR="00F12B49" w:rsidRPr="00B66FEC">
        <w:rPr>
          <w:rFonts w:ascii="Arial" w:hAnsi="Arial" w:cs="Arial"/>
        </w:rPr>
        <w:t>9</w:t>
      </w:r>
      <w:r w:rsidR="009C4B8C">
        <w:rPr>
          <w:rFonts w:ascii="Arial" w:hAnsi="Arial" w:cs="Arial"/>
        </w:rPr>
        <w:t>.2.2</w:t>
      </w:r>
    </w:p>
    <w:p w14:paraId="726FFB4D" w14:textId="77777777" w:rsidR="00DC4196" w:rsidRPr="00B66FEC" w:rsidRDefault="00DC4196" w:rsidP="00DC4196">
      <w:pPr>
        <w:pStyle w:val="3GPPHeader"/>
        <w:rPr>
          <w:rFonts w:ascii="Arial" w:hAnsi="Arial" w:cs="Arial"/>
        </w:rPr>
      </w:pPr>
      <w:r w:rsidRPr="00B66FEC">
        <w:rPr>
          <w:rFonts w:ascii="Arial" w:hAnsi="Arial" w:cs="Arial"/>
        </w:rPr>
        <w:t>Source:</w:t>
      </w:r>
      <w:r w:rsidRPr="00B66FEC">
        <w:rPr>
          <w:rFonts w:ascii="Arial" w:hAnsi="Arial" w:cs="Arial"/>
        </w:rPr>
        <w:tab/>
      </w:r>
      <w:r w:rsidR="001F37A6" w:rsidRPr="00B66FEC">
        <w:rPr>
          <w:rFonts w:ascii="Arial" w:hAnsi="Arial" w:cs="Arial"/>
        </w:rPr>
        <w:t>Huawei</w:t>
      </w:r>
      <w:r w:rsidR="001F48F3" w:rsidRPr="00B66FEC">
        <w:rPr>
          <w:rFonts w:ascii="Arial" w:hAnsi="Arial" w:cs="Arial"/>
        </w:rPr>
        <w:t xml:space="preserve"> </w:t>
      </w:r>
    </w:p>
    <w:p w14:paraId="4D08B8F3" w14:textId="057B359F" w:rsidR="00DC4196" w:rsidRPr="009C4B8C" w:rsidRDefault="00DC4196" w:rsidP="00DC4196">
      <w:pPr>
        <w:pStyle w:val="3GPPHeader"/>
        <w:rPr>
          <w:rFonts w:ascii="Arial" w:hAnsi="Arial" w:cs="Arial"/>
        </w:rPr>
      </w:pPr>
      <w:r w:rsidRPr="00B66FEC">
        <w:rPr>
          <w:rFonts w:ascii="Arial" w:hAnsi="Arial" w:cs="Arial"/>
          <w:lang w:val="it-IT"/>
        </w:rPr>
        <w:t>Title:</w:t>
      </w:r>
      <w:r w:rsidRPr="00B66FEC">
        <w:rPr>
          <w:rFonts w:ascii="Arial" w:hAnsi="Arial" w:cs="Arial"/>
          <w:lang w:val="it-IT"/>
        </w:rPr>
        <w:tab/>
      </w:r>
      <w:r w:rsidR="00D00A09" w:rsidRPr="00D00A09">
        <w:rPr>
          <w:rFonts w:ascii="Arial" w:hAnsi="Arial" w:cs="Arial"/>
        </w:rPr>
        <w:t>Discussion on LTM remaining issues (CR included)</w:t>
      </w:r>
    </w:p>
    <w:p w14:paraId="62AC2568" w14:textId="77777777" w:rsidR="004F1A79" w:rsidRPr="00B66FEC" w:rsidRDefault="00DC4196" w:rsidP="00DC4196">
      <w:pPr>
        <w:pStyle w:val="3GPPHeader"/>
        <w:rPr>
          <w:rFonts w:ascii="Arial" w:hAnsi="Arial" w:cs="Arial"/>
        </w:rPr>
      </w:pPr>
      <w:r w:rsidRPr="00B66FEC">
        <w:rPr>
          <w:rFonts w:ascii="Arial" w:hAnsi="Arial" w:cs="Arial"/>
        </w:rPr>
        <w:t>Document for:</w:t>
      </w:r>
      <w:r w:rsidRPr="00B66FEC">
        <w:rPr>
          <w:rFonts w:ascii="Arial" w:hAnsi="Arial" w:cs="Arial"/>
        </w:rPr>
        <w:tab/>
      </w:r>
      <w:r w:rsidR="00447984" w:rsidRPr="00B66FEC">
        <w:rPr>
          <w:rFonts w:ascii="Arial" w:hAnsi="Arial" w:cs="Arial"/>
        </w:rPr>
        <w:t>Discussion</w:t>
      </w:r>
    </w:p>
    <w:p w14:paraId="0123EC8A" w14:textId="77777777" w:rsidR="00E250A8" w:rsidRDefault="00E250A8" w:rsidP="00E250A8">
      <w:pPr>
        <w:pStyle w:val="1"/>
      </w:pPr>
      <w:r>
        <w:t>Introduction</w:t>
      </w:r>
    </w:p>
    <w:p w14:paraId="5B6B4E32" w14:textId="5B076BDF" w:rsidR="0065427B" w:rsidRPr="00CF57D4" w:rsidRDefault="00F66F26" w:rsidP="0070268C">
      <w:pPr>
        <w:rPr>
          <w:rFonts w:eastAsiaTheme="minorEastAsia"/>
          <w:bCs/>
          <w:color w:val="000000" w:themeColor="text1"/>
          <w:lang w:val="en-GB" w:eastAsia="zh-CN"/>
        </w:rPr>
      </w:pPr>
      <w:r>
        <w:rPr>
          <w:rFonts w:eastAsiaTheme="minorEastAsia"/>
          <w:bCs/>
          <w:color w:val="000000" w:themeColor="text1"/>
          <w:lang w:val="en-GB" w:eastAsia="zh-CN"/>
        </w:rPr>
        <w:t>There are still some remaining issues for LTM since RAN3 #123 meeting</w:t>
      </w:r>
      <w:r w:rsidR="0065427B" w:rsidRPr="00CF57D4">
        <w:rPr>
          <w:rFonts w:eastAsiaTheme="minorEastAsia"/>
          <w:bCs/>
          <w:color w:val="000000" w:themeColor="text1"/>
          <w:lang w:val="en-GB" w:eastAsia="zh-CN"/>
        </w:rPr>
        <w:t>.</w:t>
      </w:r>
    </w:p>
    <w:p w14:paraId="21B25611" w14:textId="798C501C" w:rsidR="0065427B" w:rsidRPr="00CF57D4" w:rsidRDefault="0065427B" w:rsidP="00914A10">
      <w:pPr>
        <w:spacing w:beforeLines="50" w:before="120"/>
        <w:rPr>
          <w:rFonts w:eastAsiaTheme="minorEastAsia"/>
          <w:bCs/>
          <w:color w:val="000000" w:themeColor="text1"/>
          <w:lang w:val="en-GB" w:eastAsia="zh-CN"/>
        </w:rPr>
      </w:pPr>
      <w:r w:rsidRPr="00CF57D4">
        <w:rPr>
          <w:rFonts w:eastAsiaTheme="minorEastAsia"/>
          <w:bCs/>
          <w:color w:val="000000" w:themeColor="text1"/>
          <w:lang w:val="en-GB" w:eastAsia="zh-CN"/>
        </w:rPr>
        <w:t xml:space="preserve">In this contribution, we </w:t>
      </w:r>
      <w:r w:rsidR="00F66F26">
        <w:rPr>
          <w:rFonts w:eastAsiaTheme="minorEastAsia"/>
          <w:bCs/>
          <w:color w:val="000000" w:themeColor="text1"/>
          <w:lang w:val="en-GB" w:eastAsia="zh-CN"/>
        </w:rPr>
        <w:t>continue to discuss</w:t>
      </w:r>
      <w:r w:rsidRPr="00CF57D4">
        <w:rPr>
          <w:rFonts w:eastAsiaTheme="minorEastAsia"/>
          <w:bCs/>
          <w:color w:val="000000" w:themeColor="text1"/>
          <w:lang w:val="en-GB" w:eastAsia="zh-CN"/>
        </w:rPr>
        <w:t xml:space="preserve"> the remaining issues based on the latest </w:t>
      </w:r>
      <w:r w:rsidR="00F66F26">
        <w:rPr>
          <w:rFonts w:eastAsiaTheme="minorEastAsia"/>
          <w:bCs/>
          <w:color w:val="000000" w:themeColor="text1"/>
          <w:lang w:val="en-GB" w:eastAsia="zh-CN"/>
        </w:rPr>
        <w:t>progress</w:t>
      </w:r>
      <w:r w:rsidR="00ED26C4">
        <w:rPr>
          <w:rFonts w:eastAsiaTheme="minorEastAsia"/>
          <w:bCs/>
          <w:color w:val="000000" w:themeColor="text1"/>
          <w:lang w:val="en-GB" w:eastAsia="zh-CN"/>
        </w:rPr>
        <w:t xml:space="preserve"> in this topic</w:t>
      </w:r>
      <w:r w:rsidRPr="00CF57D4">
        <w:rPr>
          <w:rFonts w:eastAsiaTheme="minorEastAsia"/>
          <w:bCs/>
          <w:color w:val="000000" w:themeColor="text1"/>
          <w:lang w:val="en-GB" w:eastAsia="zh-CN"/>
        </w:rPr>
        <w:t>.</w:t>
      </w:r>
    </w:p>
    <w:p w14:paraId="67321154" w14:textId="77777777" w:rsidR="00E250A8" w:rsidRDefault="00D33880" w:rsidP="0070268C">
      <w:pPr>
        <w:pStyle w:val="1"/>
      </w:pPr>
      <w:r w:rsidRPr="00D33880">
        <w:rPr>
          <w:rFonts w:hint="eastAsia"/>
        </w:rPr>
        <w:t>Discussion</w:t>
      </w:r>
    </w:p>
    <w:p w14:paraId="1B7F5591" w14:textId="2B725F44" w:rsidR="006A7471" w:rsidRPr="007D6596" w:rsidRDefault="006A7471" w:rsidP="007B032B">
      <w:pPr>
        <w:pStyle w:val="20"/>
        <w:numPr>
          <w:ilvl w:val="1"/>
          <w:numId w:val="5"/>
        </w:numPr>
      </w:pPr>
      <w:bookmarkStart w:id="3" w:name="OLE_LINK201"/>
      <w:bookmarkStart w:id="4" w:name="OLE_LINK202"/>
      <w:r>
        <w:t>LTM TCI state</w:t>
      </w:r>
      <w:r w:rsidR="00CE4DDF">
        <w:t xml:space="preserve"> information</w:t>
      </w:r>
      <w:r>
        <w:t xml:space="preserve"> encoding</w:t>
      </w:r>
    </w:p>
    <w:p w14:paraId="71B9D311" w14:textId="31FED6CF" w:rsidR="00F8629B" w:rsidRDefault="00F8629B" w:rsidP="0099359C">
      <w:pPr>
        <w:rPr>
          <w:rFonts w:eastAsiaTheme="minorEastAsia"/>
          <w:lang w:eastAsia="zh-CN"/>
        </w:rPr>
      </w:pPr>
      <w:r>
        <w:rPr>
          <w:rFonts w:eastAsiaTheme="minorEastAsia" w:hint="eastAsia"/>
          <w:lang w:eastAsia="zh-CN"/>
        </w:rPr>
        <w:t>The</w:t>
      </w:r>
      <w:r>
        <w:rPr>
          <w:rFonts w:eastAsiaTheme="minorEastAsia"/>
          <w:lang w:eastAsia="zh-CN"/>
        </w:rPr>
        <w:t xml:space="preserve"> following FFS </w:t>
      </w:r>
      <w:r w:rsidR="001B56D0">
        <w:rPr>
          <w:rFonts w:eastAsiaTheme="minorEastAsia"/>
          <w:lang w:eastAsia="zh-CN"/>
        </w:rPr>
        <w:t>remains in last meeting:</w:t>
      </w:r>
    </w:p>
    <w:p w14:paraId="0B9F80A5" w14:textId="0116F716" w:rsidR="001B56D0" w:rsidRPr="00FB6FFF" w:rsidRDefault="001B56D0" w:rsidP="00C36E1B">
      <w:pPr>
        <w:pStyle w:val="Proposal"/>
        <w:tabs>
          <w:tab w:val="clear" w:pos="1701"/>
          <w:tab w:val="left" w:pos="1610"/>
        </w:tabs>
        <w:snapToGrid w:val="0"/>
        <w:ind w:leftChars="-600" w:left="381" w:hanging="1701"/>
        <w:jc w:val="left"/>
        <w:rPr>
          <w:rFonts w:ascii="Calibri" w:eastAsia="宋体" w:hAnsi="Calibri" w:cs="Calibri"/>
          <w:color w:val="008000"/>
          <w:sz w:val="18"/>
          <w:szCs w:val="18"/>
        </w:rPr>
      </w:pPr>
      <w:r>
        <w:rPr>
          <w:rFonts w:ascii="Calibri" w:hAnsi="Calibri" w:cs="Calibri"/>
          <w:color w:val="008000"/>
          <w:sz w:val="18"/>
          <w:szCs w:val="18"/>
        </w:rPr>
        <w:tab/>
      </w:r>
      <w:r w:rsidRPr="00FB6FFF">
        <w:rPr>
          <w:rFonts w:ascii="Calibri" w:hAnsi="Calibri" w:cs="Calibri"/>
          <w:color w:val="008000"/>
          <w:sz w:val="18"/>
          <w:szCs w:val="18"/>
        </w:rPr>
        <w:t>The encoding for ltm-nzp-CSI-RS-Resource List, and the PathlossReferenceRS is pending to RAN2.</w:t>
      </w:r>
    </w:p>
    <w:p w14:paraId="53771C23" w14:textId="51DB6DD2" w:rsidR="006A7471" w:rsidRPr="00DD1292" w:rsidRDefault="00DD1292" w:rsidP="00E27C63">
      <w:pPr>
        <w:spacing w:beforeLines="50" w:before="120"/>
        <w:rPr>
          <w:rFonts w:eastAsiaTheme="minorEastAsia"/>
          <w:lang w:eastAsia="zh-CN"/>
        </w:rPr>
      </w:pPr>
      <w:r w:rsidRPr="00E27C63">
        <w:rPr>
          <w:rFonts w:eastAsiaTheme="minorEastAsia" w:hint="eastAsia"/>
          <w:bCs/>
          <w:color w:val="000000" w:themeColor="text1"/>
          <w:lang w:val="en-GB" w:eastAsia="zh-CN"/>
        </w:rPr>
        <w:t>B</w:t>
      </w:r>
      <w:r w:rsidRPr="00E27C63">
        <w:rPr>
          <w:rFonts w:eastAsiaTheme="minorEastAsia"/>
          <w:bCs/>
          <w:color w:val="000000" w:themeColor="text1"/>
          <w:lang w:val="en-GB" w:eastAsia="zh-CN"/>
        </w:rPr>
        <w:t>ased</w:t>
      </w:r>
      <w:r w:rsidRPr="00DD1292">
        <w:rPr>
          <w:rFonts w:eastAsiaTheme="minorEastAsia"/>
          <w:lang w:eastAsia="zh-CN"/>
        </w:rPr>
        <w:t xml:space="preserve"> on the </w:t>
      </w:r>
      <w:r w:rsidR="00CE4DDF">
        <w:rPr>
          <w:rFonts w:eastAsiaTheme="minorEastAsia"/>
          <w:lang w:eastAsia="zh-CN"/>
        </w:rPr>
        <w:t>agreed</w:t>
      </w:r>
      <w:r w:rsidRPr="00DD1292">
        <w:rPr>
          <w:rFonts w:eastAsiaTheme="minorEastAsia"/>
          <w:lang w:eastAsia="zh-CN"/>
        </w:rPr>
        <w:t xml:space="preserve"> CR</w:t>
      </w:r>
      <w:r w:rsidR="004E21AE">
        <w:rPr>
          <w:rFonts w:eastAsiaTheme="minorEastAsia"/>
          <w:lang w:eastAsia="zh-CN"/>
        </w:rPr>
        <w:t xml:space="preserve"> </w:t>
      </w:r>
      <w:r w:rsidR="002679AB">
        <w:rPr>
          <w:rFonts w:eastAsiaTheme="minorEastAsia" w:hint="eastAsia"/>
          <w:lang w:eastAsia="zh-CN"/>
        </w:rPr>
        <w:t>in</w:t>
      </w:r>
      <w:r w:rsidR="002679AB">
        <w:rPr>
          <w:rFonts w:eastAsiaTheme="minorEastAsia"/>
          <w:lang w:eastAsia="zh-CN"/>
        </w:rPr>
        <w:t xml:space="preserve"> [1] </w:t>
      </w:r>
      <w:r w:rsidR="004E21AE">
        <w:rPr>
          <w:rFonts w:eastAsiaTheme="minorEastAsia"/>
          <w:lang w:eastAsia="zh-CN"/>
        </w:rPr>
        <w:t>from last RAN2 meeting</w:t>
      </w:r>
      <w:r w:rsidRPr="00DD1292">
        <w:rPr>
          <w:rFonts w:eastAsiaTheme="minorEastAsia"/>
          <w:lang w:eastAsia="zh-CN"/>
        </w:rPr>
        <w:t>, the following change</w:t>
      </w:r>
      <w:r w:rsidR="006C155C">
        <w:rPr>
          <w:rFonts w:eastAsiaTheme="minorEastAsia"/>
          <w:lang w:eastAsia="zh-CN"/>
        </w:rPr>
        <w:t>s</w:t>
      </w:r>
      <w:r w:rsidRPr="00DD1292">
        <w:rPr>
          <w:rFonts w:eastAsiaTheme="minorEastAsia"/>
          <w:lang w:eastAsia="zh-CN"/>
        </w:rPr>
        <w:t xml:space="preserve"> </w:t>
      </w:r>
      <w:r w:rsidR="004E21AE">
        <w:rPr>
          <w:rFonts w:eastAsiaTheme="minorEastAsia"/>
          <w:lang w:eastAsia="zh-CN"/>
        </w:rPr>
        <w:t xml:space="preserve">on TCI state related configuration </w:t>
      </w:r>
      <w:r w:rsidRPr="00DD1292">
        <w:rPr>
          <w:rFonts w:eastAsiaTheme="minorEastAsia"/>
          <w:lang w:eastAsia="zh-CN"/>
        </w:rPr>
        <w:t>were agreed</w:t>
      </w:r>
      <w:r w:rsidR="00977415">
        <w:rPr>
          <w:rFonts w:eastAsiaTheme="minorEastAsia"/>
          <w:lang w:eastAsia="zh-CN"/>
        </w:rPr>
        <w:t xml:space="preserve">, i.e. </w:t>
      </w:r>
      <w:r w:rsidR="00021B37">
        <w:rPr>
          <w:rFonts w:eastAsiaTheme="minorEastAsia"/>
          <w:lang w:eastAsia="zh-CN"/>
        </w:rPr>
        <w:t>the TCI state information for LTM</w:t>
      </w:r>
      <w:r w:rsidR="00C36E1B">
        <w:rPr>
          <w:rFonts w:eastAsiaTheme="minorEastAsia"/>
          <w:lang w:eastAsia="zh-CN"/>
        </w:rPr>
        <w:t xml:space="preserve"> </w:t>
      </w:r>
      <w:r w:rsidR="00021B37">
        <w:rPr>
          <w:rFonts w:eastAsiaTheme="minorEastAsia"/>
          <w:lang w:eastAsia="zh-CN"/>
        </w:rPr>
        <w:t>are</w:t>
      </w:r>
      <w:r w:rsidR="00977415">
        <w:rPr>
          <w:rFonts w:eastAsiaTheme="minorEastAsia"/>
          <w:lang w:eastAsia="zh-CN"/>
        </w:rPr>
        <w:t xml:space="preserve"> re-group</w:t>
      </w:r>
      <w:r w:rsidR="00021B37">
        <w:rPr>
          <w:rFonts w:eastAsiaTheme="minorEastAsia"/>
          <w:lang w:eastAsia="zh-CN"/>
        </w:rPr>
        <w:t>ed</w:t>
      </w:r>
      <w:r w:rsidR="00977415">
        <w:rPr>
          <w:rFonts w:eastAsiaTheme="minorEastAsia"/>
          <w:lang w:eastAsia="zh-CN"/>
        </w:rPr>
        <w:t xml:space="preserve"> </w:t>
      </w:r>
      <w:r w:rsidR="00021B37">
        <w:rPr>
          <w:rFonts w:eastAsiaTheme="minorEastAsia"/>
          <w:lang w:eastAsia="zh-CN"/>
        </w:rPr>
        <w:t>into a so called LTM-TCI-Info as</w:t>
      </w:r>
      <w:r w:rsidR="00977415">
        <w:rPr>
          <w:rFonts w:eastAsiaTheme="minorEastAsia"/>
          <w:lang w:eastAsia="zh-CN"/>
        </w:rPr>
        <w:t xml:space="preserve"> defined</w:t>
      </w:r>
      <w:r w:rsidR="00021B37">
        <w:rPr>
          <w:rFonts w:eastAsiaTheme="minorEastAsia"/>
          <w:lang w:eastAsia="zh-CN"/>
        </w:rPr>
        <w:t xml:space="preserve"> below</w:t>
      </w:r>
      <w:r w:rsidRPr="00DD1292">
        <w:rPr>
          <w:rFonts w:eastAsiaTheme="minorEastAsia"/>
          <w:lang w:eastAsia="zh-CN"/>
        </w:rPr>
        <w:t>.</w:t>
      </w:r>
    </w:p>
    <w:p w14:paraId="5527A3E1" w14:textId="1B1F825B" w:rsidR="00605666" w:rsidRDefault="00605666" w:rsidP="00605666">
      <w:pPr>
        <w:pStyle w:val="Proposal"/>
        <w:snapToGrid w:val="0"/>
        <w:jc w:val="left"/>
        <w:rPr>
          <w:lang w:val="en-US"/>
        </w:rPr>
      </w:pPr>
    </w:p>
    <w:tbl>
      <w:tblPr>
        <w:tblStyle w:val="a8"/>
        <w:tblW w:w="0" w:type="auto"/>
        <w:tblLook w:val="04A0" w:firstRow="1" w:lastRow="0" w:firstColumn="1" w:lastColumn="0" w:noHBand="0" w:noVBand="1"/>
      </w:tblPr>
      <w:tblGrid>
        <w:gridCol w:w="9205"/>
      </w:tblGrid>
      <w:tr w:rsidR="00DD1292" w14:paraId="6B6DFEE7" w14:textId="77777777" w:rsidTr="00DD1292">
        <w:tc>
          <w:tcPr>
            <w:tcW w:w="9205" w:type="dxa"/>
          </w:tcPr>
          <w:p w14:paraId="342A5F60" w14:textId="77777777" w:rsidR="00DD1292" w:rsidRDefault="00DD1292" w:rsidP="00681E9C">
            <w:pPr>
              <w:pStyle w:val="4"/>
              <w:numPr>
                <w:ilvl w:val="0"/>
                <w:numId w:val="0"/>
              </w:numPr>
              <w:rPr>
                <w:szCs w:val="20"/>
              </w:rPr>
            </w:pPr>
            <w:r>
              <w:lastRenderedPageBreak/>
              <w:t>–</w:t>
            </w:r>
            <w:r>
              <w:tab/>
            </w:r>
            <w:r>
              <w:rPr>
                <w:i/>
              </w:rPr>
              <w:t>LTM-TCI-Info</w:t>
            </w:r>
          </w:p>
          <w:p w14:paraId="5899C136" w14:textId="77777777" w:rsidR="00DD1292" w:rsidRDefault="00DD1292" w:rsidP="00DD1292">
            <w:r>
              <w:t xml:space="preserve">The IE </w:t>
            </w:r>
            <w:r>
              <w:rPr>
                <w:i/>
              </w:rPr>
              <w:t>LTM-TCI-Info</w:t>
            </w:r>
            <w:r>
              <w:t xml:space="preserve"> is used to configure TCI related information for an LTM candidate configuration.</w:t>
            </w:r>
          </w:p>
          <w:p w14:paraId="1D961E91" w14:textId="77777777" w:rsidR="00DD1292" w:rsidRDefault="00DD1292" w:rsidP="00DD1292">
            <w:pPr>
              <w:pStyle w:val="TH"/>
            </w:pPr>
            <w:r>
              <w:rPr>
                <w:i/>
              </w:rPr>
              <w:t>LTM-TCI-Info</w:t>
            </w:r>
            <w:r>
              <w:t xml:space="preserve"> information element</w:t>
            </w:r>
          </w:p>
          <w:p w14:paraId="231F745F" w14:textId="77777777" w:rsidR="00DD1292" w:rsidRDefault="00DD1292" w:rsidP="00DD1292">
            <w:pPr>
              <w:pStyle w:val="PL"/>
            </w:pPr>
            <w:r>
              <w:t>-- ASN1START</w:t>
            </w:r>
          </w:p>
          <w:p w14:paraId="08C0363C" w14:textId="77777777" w:rsidR="00DD1292" w:rsidRDefault="00DD1292" w:rsidP="00DD1292">
            <w:pPr>
              <w:pStyle w:val="PL"/>
            </w:pPr>
            <w:r>
              <w:t>-- TAG-LTM-TCI-INFO-START</w:t>
            </w:r>
          </w:p>
          <w:p w14:paraId="50ED477B" w14:textId="77777777" w:rsidR="00DD1292" w:rsidRDefault="00DD1292" w:rsidP="00DD1292">
            <w:pPr>
              <w:pStyle w:val="PL"/>
            </w:pPr>
          </w:p>
          <w:p w14:paraId="39DC0F8D" w14:textId="77777777" w:rsidR="00DD1292" w:rsidRDefault="00DD1292" w:rsidP="00DD1292">
            <w:pPr>
              <w:pStyle w:val="PL"/>
            </w:pPr>
            <w:r>
              <w:t xml:space="preserve">LTM-TCI-Info ::=             </w:t>
            </w:r>
            <w:r>
              <w:rPr>
                <w:color w:val="993366"/>
              </w:rPr>
              <w:t>SEQUENCE</w:t>
            </w:r>
            <w:r>
              <w:t xml:space="preserve"> {</w:t>
            </w:r>
          </w:p>
          <w:p w14:paraId="4A4D7435" w14:textId="77777777" w:rsidR="00DD1292" w:rsidRDefault="00DD1292" w:rsidP="00DD1292">
            <w:pPr>
              <w:pStyle w:val="PL"/>
            </w:pPr>
            <w:r>
              <w:t xml:space="preserve">    ltm-DL-OrJointTCI-StateToAddModList-r18        SEQUENCE (SIZE (1..maxNrofCandidateTCI-State-r18)) OF CandidateTCI-State-r18</w:t>
            </w:r>
          </w:p>
          <w:p w14:paraId="186FE2E2" w14:textId="77777777" w:rsidR="00DD1292" w:rsidRDefault="00DD1292" w:rsidP="00DD1292">
            <w:pPr>
              <w:pStyle w:val="PL"/>
            </w:pPr>
            <w:r>
              <w:t xml:space="preserve">                                                                                                         OPTIONAL,    -- Need N</w:t>
            </w:r>
          </w:p>
          <w:p w14:paraId="175FB279" w14:textId="77777777" w:rsidR="00DD1292" w:rsidRDefault="00DD1292" w:rsidP="00DD1292">
            <w:pPr>
              <w:pStyle w:val="PL"/>
            </w:pPr>
            <w:r>
              <w:t xml:space="preserve">    ltm-DL-OrJointTCI-StateToReleaseList-r18       SEQUENCE (SIZE (1..maxNrofCandidateTCI-State-r18)) OF TCI-StateId</w:t>
            </w:r>
          </w:p>
          <w:p w14:paraId="4D4E928A" w14:textId="77777777" w:rsidR="00DD1292" w:rsidRDefault="00DD1292" w:rsidP="00DD1292">
            <w:pPr>
              <w:pStyle w:val="PL"/>
            </w:pPr>
            <w:r>
              <w:t xml:space="preserve">                                                                                                         OPTIONAL,    -- Need N</w:t>
            </w:r>
          </w:p>
          <w:p w14:paraId="5A589604" w14:textId="77777777" w:rsidR="00DD1292" w:rsidRDefault="00DD1292" w:rsidP="00DD1292">
            <w:pPr>
              <w:pStyle w:val="PL"/>
            </w:pPr>
            <w:r>
              <w:t xml:space="preserve">    ltm-UL-TCI-StateToAddModList-r18              SEQUENCE (SIZE (1..maxNrofCandidateUL-TCI-r18)) OF CandidateTCI-UL-State-r18</w:t>
            </w:r>
          </w:p>
          <w:p w14:paraId="13800826" w14:textId="77777777" w:rsidR="00DD1292" w:rsidRDefault="00DD1292" w:rsidP="00DD1292">
            <w:pPr>
              <w:pStyle w:val="PL"/>
            </w:pPr>
            <w:r>
              <w:t xml:space="preserve">                                                                                                         OPTIONAL,    -- Need N</w:t>
            </w:r>
          </w:p>
          <w:p w14:paraId="31C5547A" w14:textId="77777777" w:rsidR="00DD1292" w:rsidRDefault="00DD1292" w:rsidP="00DD1292">
            <w:pPr>
              <w:pStyle w:val="PL"/>
            </w:pPr>
            <w:r>
              <w:t xml:space="preserve">    ltm-UL-TCI-StateToReleaseList-r18             SEQUENCE (SIZE (1.. maxNrofCandidateUL-TCI-r18)) OF TCI-UL-StateId-r17</w:t>
            </w:r>
          </w:p>
          <w:p w14:paraId="7A468869" w14:textId="77777777" w:rsidR="00DD1292" w:rsidRDefault="00DD1292" w:rsidP="00DD1292">
            <w:pPr>
              <w:pStyle w:val="PL"/>
            </w:pPr>
            <w:r>
              <w:t xml:space="preserve">                                                                                                         OPTIONAL,    -- Need N</w:t>
            </w:r>
          </w:p>
          <w:p w14:paraId="7EEC17E8" w14:textId="77777777" w:rsidR="00DD1292" w:rsidRDefault="00DD1292" w:rsidP="00DD1292">
            <w:pPr>
              <w:pStyle w:val="PL"/>
            </w:pPr>
            <w:r>
              <w:t xml:space="preserve">    ltm-NZP-CSI-RS-ResourceToAddModList-r18        SEQUENCE (SIZE (1..maxNrofNZP-CSI-RS-Resources)) OF NZP-CSI-RS-Resource</w:t>
            </w:r>
          </w:p>
          <w:p w14:paraId="425E118C" w14:textId="77777777" w:rsidR="00DD1292" w:rsidRDefault="00DD1292" w:rsidP="00DD1292">
            <w:pPr>
              <w:pStyle w:val="PL"/>
            </w:pPr>
            <w:r>
              <w:t xml:space="preserve">                                                                                                         OPTIONAL,    -- Need N</w:t>
            </w:r>
          </w:p>
          <w:p w14:paraId="2DD401DA" w14:textId="77777777" w:rsidR="00DD1292" w:rsidRDefault="00DD1292" w:rsidP="00DD1292">
            <w:pPr>
              <w:pStyle w:val="PL"/>
            </w:pPr>
            <w:r>
              <w:t xml:space="preserve">    ltm-NZP-CSI-RS-ResourceToReleaseList-r18       SEQUENCE (SIZE (1..maxNrofNZP-CSI-RS-Resources)) OF NZP-CSI-RS-ResourceId</w:t>
            </w:r>
          </w:p>
          <w:p w14:paraId="3957C171" w14:textId="77777777" w:rsidR="00DD1292" w:rsidRDefault="00DD1292" w:rsidP="00DD1292">
            <w:pPr>
              <w:pStyle w:val="PL"/>
            </w:pPr>
            <w:r>
              <w:t xml:space="preserve">                                                                                                         OPTIONAL,    -- Need N</w:t>
            </w:r>
          </w:p>
          <w:p w14:paraId="76A4DD32" w14:textId="77777777" w:rsidR="00DD1292" w:rsidRDefault="00DD1292" w:rsidP="00DD1292">
            <w:pPr>
              <w:pStyle w:val="PL"/>
            </w:pPr>
            <w:r>
              <w:t xml:space="preserve">    ltm-NZP-CSI-RS-ResourceSetToAddModList-r18     SEQUENCE (SIZE (1..maxNrofNZP-CSI-RS-ResourceSets)) OF NZP-CSI-RS-ResourceSet</w:t>
            </w:r>
          </w:p>
          <w:p w14:paraId="2DC6BC81" w14:textId="77777777" w:rsidR="00DD1292" w:rsidRDefault="00DD1292" w:rsidP="00DD1292">
            <w:pPr>
              <w:pStyle w:val="PL"/>
            </w:pPr>
            <w:r>
              <w:t xml:space="preserve">                                                                                                         OPTIONAL,    -- Need N</w:t>
            </w:r>
          </w:p>
          <w:p w14:paraId="3C3A65B9" w14:textId="77777777" w:rsidR="00DD1292" w:rsidRDefault="00DD1292" w:rsidP="00DD1292">
            <w:pPr>
              <w:pStyle w:val="PL"/>
            </w:pPr>
            <w:r>
              <w:t xml:space="preserve">    ltm-NZP-CSI-RS-ResourceSetToReleaseList-r18    SEQUENCE (SIZE (1..maxNrofNZP-CSI-RS-ResourceSets)) OF NZP-CSI-RS-ResourceSetId</w:t>
            </w:r>
          </w:p>
          <w:p w14:paraId="275D4147" w14:textId="77777777" w:rsidR="00DD1292" w:rsidRDefault="00DD1292" w:rsidP="00DD1292">
            <w:pPr>
              <w:pStyle w:val="PL"/>
            </w:pPr>
            <w:r>
              <w:t xml:space="preserve">                                                                                                         OPTIONAL,    -- Need N</w:t>
            </w:r>
          </w:p>
          <w:p w14:paraId="3F9DF6D1" w14:textId="77777777" w:rsidR="00DD1292" w:rsidRDefault="00DD1292" w:rsidP="00DD1292">
            <w:pPr>
              <w:pStyle w:val="PL"/>
            </w:pPr>
            <w:r>
              <w:t xml:space="preserve">    pathlossReferenceRS-ToAddModList-r18           SEQUENCE (SIZE (1..maxNrofPathlossReferenceRSs-r17)) OF PathlossReferenceRS-r17</w:t>
            </w:r>
          </w:p>
          <w:p w14:paraId="2A128858" w14:textId="77777777" w:rsidR="00DD1292" w:rsidRDefault="00DD1292" w:rsidP="00DD1292">
            <w:pPr>
              <w:pStyle w:val="PL"/>
            </w:pPr>
            <w:r>
              <w:t xml:space="preserve">                                                                                                         OPTIONAL,    -- Need N</w:t>
            </w:r>
          </w:p>
          <w:p w14:paraId="24055856" w14:textId="77777777" w:rsidR="00DD1292" w:rsidRDefault="00DD1292" w:rsidP="00DD1292">
            <w:pPr>
              <w:pStyle w:val="PL"/>
            </w:pPr>
            <w:r>
              <w:t xml:space="preserve">    pathlossReferenceRS-ToReleaseList-r18          SEQUENCE (SIZE (1..maxNrofPathlossReferenceRSs-r17)) OF PathlossReferenceRS-Id-r17</w:t>
            </w:r>
          </w:p>
          <w:p w14:paraId="7C1A8FD7" w14:textId="77777777" w:rsidR="00DD1292" w:rsidRDefault="00DD1292" w:rsidP="00DD1292">
            <w:pPr>
              <w:pStyle w:val="PL"/>
            </w:pPr>
            <w:r>
              <w:t xml:space="preserve">                                                                                                         OPTIONAL,    -- Need N</w:t>
            </w:r>
          </w:p>
          <w:p w14:paraId="220D1894" w14:textId="77777777" w:rsidR="00DD1292" w:rsidRDefault="00DD1292" w:rsidP="00DD1292">
            <w:pPr>
              <w:pStyle w:val="PL"/>
            </w:pPr>
            <w:r>
              <w:t xml:space="preserve">    unifiedTCI-StateType-r18                       ENUMERATED {separate, joint}                          OPTIONAL,    -- Need R</w:t>
            </w:r>
          </w:p>
          <w:p w14:paraId="6B74A7C6" w14:textId="77777777" w:rsidR="00DD1292" w:rsidRDefault="00DD1292" w:rsidP="00DD1292">
            <w:pPr>
              <w:pStyle w:val="PL"/>
            </w:pPr>
            <w:r>
              <w:t xml:space="preserve">    ...</w:t>
            </w:r>
          </w:p>
          <w:p w14:paraId="7555581A" w14:textId="77777777" w:rsidR="00DD1292" w:rsidRDefault="00DD1292" w:rsidP="00DD1292">
            <w:pPr>
              <w:pStyle w:val="PL"/>
            </w:pPr>
            <w:r>
              <w:t>}</w:t>
            </w:r>
          </w:p>
          <w:p w14:paraId="749DF933" w14:textId="77777777" w:rsidR="00DD1292" w:rsidRDefault="00DD1292" w:rsidP="00605666">
            <w:pPr>
              <w:pStyle w:val="Proposal"/>
              <w:snapToGrid w:val="0"/>
              <w:jc w:val="left"/>
              <w:rPr>
                <w:lang w:val="en-US"/>
              </w:rPr>
            </w:pPr>
          </w:p>
        </w:tc>
      </w:tr>
    </w:tbl>
    <w:bookmarkEnd w:id="3"/>
    <w:bookmarkEnd w:id="4"/>
    <w:p w14:paraId="23789D35" w14:textId="78C31F72" w:rsidR="00605666" w:rsidRDefault="00DD1292" w:rsidP="00E27C63">
      <w:pPr>
        <w:spacing w:beforeLines="50" w:before="120"/>
      </w:pPr>
      <w:r w:rsidRPr="00C36E1B">
        <w:rPr>
          <w:rFonts w:eastAsiaTheme="minorEastAsia"/>
          <w:lang w:eastAsia="zh-CN"/>
        </w:rPr>
        <w:t>To be aligned with RAN2, it is proposed to revise the TCI States Configurations List IE to LTM-TCI-</w:t>
      </w:r>
      <w:r w:rsidRPr="00DD1292">
        <w:rPr>
          <w:rFonts w:eastAsiaTheme="minorEastAsia"/>
          <w:bCs/>
          <w:color w:val="000000" w:themeColor="text1"/>
          <w:lang w:val="en-GB" w:eastAsia="zh-CN"/>
        </w:rPr>
        <w:t>Info</w:t>
      </w:r>
      <w:r>
        <w:rPr>
          <w:rFonts w:eastAsiaTheme="minorEastAsia"/>
          <w:bCs/>
          <w:color w:val="000000" w:themeColor="text1"/>
          <w:lang w:val="en-GB" w:eastAsia="zh-CN"/>
        </w:rPr>
        <w:t xml:space="preserve">, </w:t>
      </w:r>
      <w:r w:rsidR="00CE4DDF">
        <w:rPr>
          <w:rFonts w:eastAsiaTheme="minorEastAsia"/>
          <w:bCs/>
          <w:color w:val="000000" w:themeColor="text1"/>
          <w:lang w:val="en-GB" w:eastAsia="zh-CN"/>
        </w:rPr>
        <w:t xml:space="preserve">and </w:t>
      </w:r>
      <w:bookmarkStart w:id="5" w:name="OLE_LINK89"/>
      <w:bookmarkStart w:id="6" w:name="OLE_LINK90"/>
      <w:r w:rsidR="00CE4DDF">
        <w:rPr>
          <w:rFonts w:eastAsiaTheme="minorEastAsia"/>
          <w:bCs/>
          <w:color w:val="000000" w:themeColor="text1"/>
          <w:lang w:val="en-GB" w:eastAsia="zh-CN"/>
        </w:rPr>
        <w:t xml:space="preserve">in which contains the legacy TCI state information and the newly added </w:t>
      </w:r>
      <w:r>
        <w:rPr>
          <w:rFonts w:eastAsiaTheme="minorEastAsia"/>
          <w:bCs/>
          <w:color w:val="000000" w:themeColor="text1"/>
          <w:lang w:val="en-GB" w:eastAsia="zh-CN"/>
        </w:rPr>
        <w:t xml:space="preserve">CSI-RS configuration IE and </w:t>
      </w:r>
      <w:r w:rsidR="00CE4DDF">
        <w:rPr>
          <w:rFonts w:eastAsiaTheme="minorEastAsia"/>
          <w:bCs/>
          <w:color w:val="000000" w:themeColor="text1"/>
          <w:lang w:val="en-GB" w:eastAsia="zh-CN"/>
        </w:rPr>
        <w:t xml:space="preserve">the </w:t>
      </w:r>
      <w:r>
        <w:rPr>
          <w:rFonts w:eastAsiaTheme="minorEastAsia"/>
          <w:bCs/>
          <w:color w:val="000000" w:themeColor="text1"/>
          <w:lang w:val="en-GB" w:eastAsia="zh-CN"/>
        </w:rPr>
        <w:t>pathloss reference RS configuration</w:t>
      </w:r>
      <w:r w:rsidR="004E21AE">
        <w:rPr>
          <w:rFonts w:eastAsiaTheme="minorEastAsia"/>
          <w:bCs/>
          <w:color w:val="000000" w:themeColor="text1"/>
          <w:lang w:val="en-GB" w:eastAsia="zh-CN"/>
        </w:rPr>
        <w:t xml:space="preserve"> </w:t>
      </w:r>
      <w:r w:rsidR="00CE4DDF">
        <w:rPr>
          <w:rFonts w:eastAsiaTheme="minorEastAsia"/>
          <w:bCs/>
          <w:color w:val="000000" w:themeColor="text1"/>
          <w:lang w:val="en-GB" w:eastAsia="zh-CN"/>
        </w:rPr>
        <w:t xml:space="preserve">IE </w:t>
      </w:r>
      <w:bookmarkEnd w:id="5"/>
      <w:bookmarkEnd w:id="6"/>
      <w:r w:rsidR="004E21AE">
        <w:rPr>
          <w:rFonts w:eastAsiaTheme="minorEastAsia"/>
          <w:bCs/>
          <w:color w:val="000000" w:themeColor="text1"/>
          <w:lang w:val="en-GB" w:eastAsia="zh-CN"/>
        </w:rPr>
        <w:t>in F1AP</w:t>
      </w:r>
      <w:r w:rsidR="00CE4DDF">
        <w:rPr>
          <w:rFonts w:eastAsiaTheme="minorEastAsia"/>
          <w:bCs/>
          <w:color w:val="000000" w:themeColor="text1"/>
          <w:lang w:val="en-GB" w:eastAsia="zh-CN"/>
        </w:rPr>
        <w:t xml:space="preserve"> related</w:t>
      </w:r>
      <w:r w:rsidR="004E21AE">
        <w:rPr>
          <w:rFonts w:eastAsiaTheme="minorEastAsia"/>
          <w:bCs/>
          <w:color w:val="000000" w:themeColor="text1"/>
          <w:lang w:val="en-GB" w:eastAsia="zh-CN"/>
        </w:rPr>
        <w:t xml:space="preserve"> message</w:t>
      </w:r>
      <w:r w:rsidRPr="00DD1292">
        <w:rPr>
          <w:rFonts w:eastAsiaTheme="minorEastAsia"/>
          <w:bCs/>
          <w:color w:val="000000" w:themeColor="text1"/>
          <w:lang w:val="en-GB" w:eastAsia="zh-CN"/>
        </w:rPr>
        <w:t>.</w:t>
      </w:r>
    </w:p>
    <w:p w14:paraId="6F0C6F0A" w14:textId="6AF34667" w:rsidR="005C3A02" w:rsidRPr="00DD1292" w:rsidRDefault="00DD1292" w:rsidP="00E27C63">
      <w:pPr>
        <w:spacing w:beforeLines="50" w:before="120"/>
        <w:rPr>
          <w:rFonts w:eastAsiaTheme="minorEastAsia"/>
          <w:b/>
          <w:bCs/>
          <w:lang w:val="en-GB" w:eastAsia="zh-CN"/>
        </w:rPr>
      </w:pPr>
      <w:r w:rsidRPr="00DD1292">
        <w:rPr>
          <w:rFonts w:eastAsiaTheme="minorEastAsia"/>
          <w:b/>
          <w:bCs/>
          <w:lang w:val="en-GB" w:eastAsia="zh-CN"/>
        </w:rPr>
        <w:t xml:space="preserve">Proposal 1: </w:t>
      </w:r>
      <w:r w:rsidR="004168CD">
        <w:rPr>
          <w:rFonts w:eastAsiaTheme="minorEastAsia"/>
          <w:b/>
          <w:bCs/>
          <w:lang w:val="en-GB" w:eastAsia="zh-CN"/>
        </w:rPr>
        <w:t>R</w:t>
      </w:r>
      <w:r w:rsidRPr="00DD1292">
        <w:rPr>
          <w:rFonts w:eastAsiaTheme="minorEastAsia"/>
          <w:b/>
          <w:bCs/>
          <w:lang w:val="en-GB" w:eastAsia="zh-CN"/>
        </w:rPr>
        <w:t xml:space="preserve">evise the </w:t>
      </w:r>
      <w:r>
        <w:rPr>
          <w:rFonts w:eastAsiaTheme="minorEastAsia"/>
          <w:b/>
          <w:bCs/>
          <w:lang w:val="en-GB" w:eastAsia="zh-CN"/>
        </w:rPr>
        <w:t>T</w:t>
      </w:r>
      <w:r w:rsidRPr="00DD1292">
        <w:rPr>
          <w:rFonts w:eastAsiaTheme="minorEastAsia"/>
          <w:b/>
          <w:bCs/>
          <w:lang w:val="en-GB" w:eastAsia="zh-CN"/>
        </w:rPr>
        <w:t>CI States Configurations List IE to LTM-TCI-Info</w:t>
      </w:r>
      <w:r w:rsidR="001E1219" w:rsidRPr="001E1219">
        <w:rPr>
          <w:rFonts w:eastAsiaTheme="minorEastAsia"/>
          <w:b/>
          <w:bCs/>
          <w:color w:val="000000" w:themeColor="text1"/>
          <w:lang w:val="en-GB" w:eastAsia="zh-CN"/>
        </w:rPr>
        <w:t xml:space="preserve">, </w:t>
      </w:r>
      <w:r w:rsidR="00CE4DDF">
        <w:rPr>
          <w:rFonts w:eastAsiaTheme="minorEastAsia"/>
          <w:b/>
          <w:bCs/>
          <w:color w:val="000000" w:themeColor="text1"/>
          <w:lang w:val="en-GB" w:eastAsia="zh-CN"/>
        </w:rPr>
        <w:t xml:space="preserve">in which contains the legacy TCI state information and the newly added </w:t>
      </w:r>
      <w:r w:rsidR="001E1219" w:rsidRPr="001E1219">
        <w:rPr>
          <w:rFonts w:eastAsiaTheme="minorEastAsia"/>
          <w:b/>
          <w:bCs/>
          <w:color w:val="000000" w:themeColor="text1"/>
          <w:lang w:val="en-GB" w:eastAsia="zh-CN"/>
        </w:rPr>
        <w:t>CSI-RS configuration IE and pathloss reference RS configuration</w:t>
      </w:r>
      <w:r w:rsidR="00CE4DDF">
        <w:rPr>
          <w:rFonts w:eastAsiaTheme="minorEastAsia"/>
          <w:b/>
          <w:bCs/>
          <w:color w:val="000000" w:themeColor="text1"/>
          <w:lang w:val="en-GB" w:eastAsia="zh-CN"/>
        </w:rPr>
        <w:t xml:space="preserve"> IE</w:t>
      </w:r>
      <w:r w:rsidR="001E1219" w:rsidRPr="001E1219">
        <w:rPr>
          <w:rFonts w:eastAsiaTheme="minorEastAsia"/>
          <w:b/>
          <w:bCs/>
          <w:color w:val="000000" w:themeColor="text1"/>
          <w:lang w:val="en-GB" w:eastAsia="zh-CN"/>
        </w:rPr>
        <w:t>.</w:t>
      </w:r>
    </w:p>
    <w:p w14:paraId="6BDAA4D7" w14:textId="7F86C30F" w:rsidR="0065427B" w:rsidRPr="007D6596" w:rsidRDefault="0065427B" w:rsidP="007B032B">
      <w:pPr>
        <w:pStyle w:val="20"/>
        <w:numPr>
          <w:ilvl w:val="1"/>
          <w:numId w:val="5"/>
        </w:numPr>
      </w:pPr>
      <w:r>
        <w:t>CFRA</w:t>
      </w:r>
      <w:r w:rsidR="001F6245">
        <w:t xml:space="preserve"> </w:t>
      </w:r>
      <w:r w:rsidR="0067608B" w:rsidRPr="00C36E1B">
        <w:t xml:space="preserve">resource </w:t>
      </w:r>
      <w:r w:rsidR="0067608B">
        <w:t>for RACH based</w:t>
      </w:r>
      <w:r>
        <w:t xml:space="preserve"> LTM</w:t>
      </w:r>
    </w:p>
    <w:p w14:paraId="2A77A376" w14:textId="27EE3972" w:rsidR="00892CA3" w:rsidRDefault="00892CA3" w:rsidP="00605666">
      <w:pPr>
        <w:snapToGrid w:val="0"/>
        <w:rPr>
          <w:rFonts w:eastAsiaTheme="minorEastAsia"/>
          <w:bCs/>
          <w:color w:val="000000" w:themeColor="text1"/>
          <w:lang w:val="en-GB" w:eastAsia="zh-CN"/>
        </w:rPr>
      </w:pPr>
      <w:r>
        <w:rPr>
          <w:rFonts w:eastAsiaTheme="minorEastAsia" w:hint="eastAsia"/>
          <w:bCs/>
          <w:color w:val="000000" w:themeColor="text1"/>
          <w:lang w:val="en-GB" w:eastAsia="zh-CN"/>
        </w:rPr>
        <w:t>The</w:t>
      </w:r>
      <w:r>
        <w:rPr>
          <w:rFonts w:eastAsiaTheme="minorEastAsia"/>
          <w:bCs/>
          <w:color w:val="000000" w:themeColor="text1"/>
          <w:lang w:val="en-GB" w:eastAsia="zh-CN"/>
        </w:rPr>
        <w:t xml:space="preserve"> </w:t>
      </w:r>
      <w:r>
        <w:rPr>
          <w:rFonts w:eastAsiaTheme="minorEastAsia" w:hint="eastAsia"/>
          <w:bCs/>
          <w:color w:val="000000" w:themeColor="text1"/>
          <w:lang w:val="en-GB" w:eastAsia="zh-CN"/>
        </w:rPr>
        <w:t>current</w:t>
      </w:r>
      <w:r>
        <w:rPr>
          <w:rFonts w:eastAsiaTheme="minorEastAsia"/>
          <w:bCs/>
          <w:color w:val="000000" w:themeColor="text1"/>
          <w:lang w:val="en-GB" w:eastAsia="zh-CN"/>
        </w:rPr>
        <w:t xml:space="preserve"> RAN2 specification support</w:t>
      </w:r>
      <w:r w:rsidR="00F113F7">
        <w:rPr>
          <w:rFonts w:eastAsiaTheme="minorEastAsia"/>
          <w:bCs/>
          <w:color w:val="000000" w:themeColor="text1"/>
          <w:lang w:val="en-GB" w:eastAsia="zh-CN"/>
        </w:rPr>
        <w:t>s</w:t>
      </w:r>
      <w:r>
        <w:rPr>
          <w:rFonts w:eastAsiaTheme="minorEastAsia"/>
          <w:bCs/>
          <w:color w:val="000000" w:themeColor="text1"/>
          <w:lang w:val="en-GB" w:eastAsia="zh-CN"/>
        </w:rPr>
        <w:t xml:space="preserve"> RACH based LTM by indicating the CFRA resource in the cell switch command MAC CE. </w:t>
      </w:r>
      <w:r w:rsidR="00F113F7">
        <w:rPr>
          <w:rFonts w:eastAsiaTheme="minorEastAsia"/>
          <w:bCs/>
          <w:color w:val="000000" w:themeColor="text1"/>
          <w:lang w:val="en-GB" w:eastAsia="zh-CN"/>
        </w:rPr>
        <w:t>However</w:t>
      </w:r>
      <w:r>
        <w:rPr>
          <w:rFonts w:eastAsiaTheme="minorEastAsia"/>
          <w:bCs/>
          <w:color w:val="000000" w:themeColor="text1"/>
          <w:lang w:val="en-GB" w:eastAsia="zh-CN"/>
        </w:rPr>
        <w:t>, there is no conclusion in RAN2 on how the source gNB-DU obtains the CFRA resource from the candidate gNB-DU in case of inter-DU LTM.</w:t>
      </w:r>
    </w:p>
    <w:p w14:paraId="25EBE2E9" w14:textId="77777777" w:rsidR="00F113F7" w:rsidRDefault="00F113F7" w:rsidP="00605666">
      <w:pPr>
        <w:snapToGrid w:val="0"/>
        <w:rPr>
          <w:rFonts w:eastAsiaTheme="minorEastAsia"/>
          <w:bCs/>
          <w:color w:val="000000" w:themeColor="text1"/>
          <w:lang w:val="en-GB" w:eastAsia="zh-CN"/>
        </w:rPr>
      </w:pPr>
      <w:r>
        <w:rPr>
          <w:rFonts w:eastAsiaTheme="minorEastAsia"/>
          <w:bCs/>
          <w:color w:val="000000" w:themeColor="text1"/>
          <w:lang w:val="en-GB" w:eastAsia="zh-CN"/>
        </w:rPr>
        <w:t>In our view, there exists three options at least.</w:t>
      </w:r>
    </w:p>
    <w:p w14:paraId="0C1EC2EA" w14:textId="11E0D7C7" w:rsidR="00DC354B" w:rsidRDefault="00DC354B" w:rsidP="00605666">
      <w:pPr>
        <w:snapToGrid w:val="0"/>
        <w:rPr>
          <w:rFonts w:eastAsiaTheme="minorEastAsia"/>
          <w:bCs/>
          <w:color w:val="000000" w:themeColor="text1"/>
          <w:lang w:val="en-GB" w:eastAsia="zh-CN"/>
        </w:rPr>
      </w:pPr>
    </w:p>
    <w:p w14:paraId="2824D65C" w14:textId="3E8893A2" w:rsidR="00DC354B" w:rsidRDefault="00DC354B" w:rsidP="007B032B">
      <w:pPr>
        <w:pStyle w:val="af0"/>
        <w:numPr>
          <w:ilvl w:val="0"/>
          <w:numId w:val="6"/>
        </w:numPr>
        <w:snapToGrid w:val="0"/>
        <w:ind w:firstLineChars="0"/>
        <w:rPr>
          <w:rFonts w:eastAsiaTheme="minorEastAsia"/>
          <w:bCs/>
          <w:color w:val="000000" w:themeColor="text1"/>
          <w:lang w:val="en-GB" w:eastAsia="zh-CN"/>
        </w:rPr>
      </w:pPr>
      <w:r w:rsidRPr="00DC354B">
        <w:rPr>
          <w:rFonts w:eastAsiaTheme="minorEastAsia"/>
          <w:bCs/>
          <w:color w:val="000000" w:themeColor="text1"/>
          <w:lang w:val="en-GB" w:eastAsia="zh-CN"/>
        </w:rPr>
        <w:lastRenderedPageBreak/>
        <w:t xml:space="preserve">Option 1: </w:t>
      </w:r>
      <w:r w:rsidR="00FC6E05">
        <w:rPr>
          <w:rFonts w:eastAsiaTheme="minorEastAsia"/>
          <w:bCs/>
          <w:color w:val="000000" w:themeColor="text1"/>
          <w:lang w:val="en-GB" w:eastAsia="zh-CN"/>
        </w:rPr>
        <w:t xml:space="preserve">Using the </w:t>
      </w:r>
      <w:bookmarkStart w:id="7" w:name="OLE_LINK97"/>
      <w:bookmarkStart w:id="8" w:name="OLE_LINK98"/>
      <w:r w:rsidR="009F33C4">
        <w:rPr>
          <w:i/>
        </w:rPr>
        <w:t>rach-ConfigDedicated</w:t>
      </w:r>
      <w:r>
        <w:rPr>
          <w:rFonts w:eastAsiaTheme="minorEastAsia"/>
          <w:bCs/>
          <w:color w:val="000000" w:themeColor="text1"/>
          <w:lang w:val="en-GB" w:eastAsia="zh-CN"/>
        </w:rPr>
        <w:t xml:space="preserve"> </w:t>
      </w:r>
      <w:bookmarkEnd w:id="7"/>
      <w:bookmarkEnd w:id="8"/>
      <w:r w:rsidR="00FC6E05">
        <w:rPr>
          <w:rFonts w:eastAsiaTheme="minorEastAsia"/>
          <w:bCs/>
          <w:color w:val="000000" w:themeColor="text1"/>
          <w:lang w:val="en-GB" w:eastAsia="zh-CN"/>
        </w:rPr>
        <w:t>in the</w:t>
      </w:r>
      <w:r>
        <w:rPr>
          <w:rFonts w:eastAsiaTheme="minorEastAsia"/>
          <w:bCs/>
          <w:color w:val="000000" w:themeColor="text1"/>
          <w:lang w:val="en-GB" w:eastAsia="zh-CN"/>
        </w:rPr>
        <w:t xml:space="preserve"> </w:t>
      </w:r>
      <w:bookmarkStart w:id="9" w:name="OLE_LINK95"/>
      <w:bookmarkStart w:id="10" w:name="OLE_LINK96"/>
      <w:r>
        <w:rPr>
          <w:rFonts w:eastAsiaTheme="minorEastAsia"/>
          <w:bCs/>
          <w:color w:val="000000" w:themeColor="text1"/>
          <w:lang w:val="en-GB" w:eastAsia="zh-CN"/>
        </w:rPr>
        <w:t>RRC</w:t>
      </w:r>
      <w:r w:rsidR="00FC6E05">
        <w:rPr>
          <w:rFonts w:eastAsiaTheme="minorEastAsia"/>
          <w:bCs/>
          <w:color w:val="000000" w:themeColor="text1"/>
          <w:lang w:val="en-GB" w:eastAsia="zh-CN"/>
        </w:rPr>
        <w:t>Reconfiguration</w:t>
      </w:r>
      <w:r>
        <w:rPr>
          <w:rFonts w:eastAsiaTheme="minorEastAsia"/>
          <w:bCs/>
          <w:color w:val="000000" w:themeColor="text1"/>
          <w:lang w:val="en-GB" w:eastAsia="zh-CN"/>
        </w:rPr>
        <w:t xml:space="preserve"> </w:t>
      </w:r>
      <w:bookmarkEnd w:id="9"/>
      <w:bookmarkEnd w:id="10"/>
      <w:r>
        <w:rPr>
          <w:rFonts w:eastAsiaTheme="minorEastAsia"/>
          <w:bCs/>
          <w:color w:val="000000" w:themeColor="text1"/>
          <w:lang w:val="en-GB" w:eastAsia="zh-CN"/>
        </w:rPr>
        <w:t>message</w:t>
      </w:r>
      <w:r w:rsidR="00FC6E05">
        <w:rPr>
          <w:rFonts w:eastAsiaTheme="minorEastAsia"/>
          <w:bCs/>
          <w:color w:val="000000" w:themeColor="text1"/>
          <w:lang w:val="en-GB" w:eastAsia="zh-CN"/>
        </w:rPr>
        <w:t xml:space="preserve"> provided by the candidate gNB-D</w:t>
      </w:r>
      <w:r w:rsidR="00FC6E05">
        <w:rPr>
          <w:rFonts w:eastAsiaTheme="minorEastAsia" w:hint="eastAsia"/>
          <w:bCs/>
          <w:color w:val="000000" w:themeColor="text1"/>
          <w:lang w:val="en-GB" w:eastAsia="zh-CN"/>
        </w:rPr>
        <w:t>U</w:t>
      </w:r>
      <w:r w:rsidR="00FC6E05">
        <w:rPr>
          <w:rFonts w:eastAsiaTheme="minorEastAsia"/>
          <w:bCs/>
          <w:color w:val="000000" w:themeColor="text1"/>
          <w:lang w:val="en-GB" w:eastAsia="zh-CN"/>
        </w:rPr>
        <w:t xml:space="preserve"> </w:t>
      </w:r>
      <w:r w:rsidR="00FC6E05">
        <w:rPr>
          <w:rFonts w:eastAsiaTheme="minorEastAsia" w:hint="eastAsia"/>
          <w:bCs/>
          <w:color w:val="000000" w:themeColor="text1"/>
          <w:lang w:val="en-GB" w:eastAsia="zh-CN"/>
        </w:rPr>
        <w:t>during</w:t>
      </w:r>
      <w:r w:rsidR="00FC6E05">
        <w:rPr>
          <w:rFonts w:eastAsiaTheme="minorEastAsia"/>
          <w:bCs/>
          <w:color w:val="000000" w:themeColor="text1"/>
          <w:lang w:val="en-GB" w:eastAsia="zh-CN"/>
        </w:rPr>
        <w:t xml:space="preserve"> LTM </w:t>
      </w:r>
      <w:r w:rsidR="00FC6E05">
        <w:rPr>
          <w:rFonts w:eastAsiaTheme="minorEastAsia" w:hint="eastAsia"/>
          <w:bCs/>
          <w:color w:val="000000" w:themeColor="text1"/>
          <w:lang w:val="en-GB" w:eastAsia="zh-CN"/>
        </w:rPr>
        <w:t>prepa</w:t>
      </w:r>
      <w:r w:rsidR="00FC6E05">
        <w:rPr>
          <w:rFonts w:eastAsiaTheme="minorEastAsia"/>
          <w:bCs/>
          <w:color w:val="000000" w:themeColor="text1"/>
          <w:lang w:val="en-GB" w:eastAsia="zh-CN"/>
        </w:rPr>
        <w:t>ration.</w:t>
      </w:r>
    </w:p>
    <w:p w14:paraId="3FD370AD" w14:textId="02B2E1B8" w:rsidR="00426F1D" w:rsidRPr="00426F1D" w:rsidRDefault="00DD1292" w:rsidP="00426F1D">
      <w:pPr>
        <w:pStyle w:val="af0"/>
        <w:snapToGrid w:val="0"/>
        <w:ind w:left="420" w:firstLineChars="0" w:firstLine="0"/>
        <w:rPr>
          <w:rFonts w:eastAsiaTheme="minorEastAsia"/>
          <w:bCs/>
          <w:color w:val="000000" w:themeColor="text1"/>
          <w:lang w:val="en-GB" w:eastAsia="zh-CN"/>
        </w:rPr>
      </w:pPr>
      <w:r>
        <w:rPr>
          <w:rFonts w:eastAsiaTheme="minorEastAsia"/>
          <w:bCs/>
          <w:color w:val="000000" w:themeColor="text1"/>
          <w:lang w:val="en-GB" w:eastAsia="zh-CN"/>
        </w:rPr>
        <w:t xml:space="preserve">For this option, </w:t>
      </w:r>
      <w:r w:rsidR="00FC6E05">
        <w:rPr>
          <w:rFonts w:eastAsiaTheme="minorEastAsia"/>
          <w:bCs/>
          <w:color w:val="000000" w:themeColor="text1"/>
          <w:lang w:val="en-GB" w:eastAsia="zh-CN"/>
        </w:rPr>
        <w:t xml:space="preserve">there will be F1 impact, as the </w:t>
      </w:r>
      <w:r w:rsidR="00FC6E05">
        <w:rPr>
          <w:i/>
        </w:rPr>
        <w:t xml:space="preserve">rach-ConfigDedicated </w:t>
      </w:r>
      <w:r w:rsidR="00FC6E05">
        <w:t>is provided in the cellgroupconfig container from the candidate gNB-DU to the gNB-CU. And</w:t>
      </w:r>
      <w:r w:rsidR="00FC6E05">
        <w:rPr>
          <w:rFonts w:eastAsiaTheme="minorEastAsia"/>
          <w:bCs/>
          <w:color w:val="000000" w:themeColor="text1"/>
          <w:lang w:val="en-GB" w:eastAsia="zh-CN"/>
        </w:rPr>
        <w:t xml:space="preserve"> the source gNB-DU does not interpret the final </w:t>
      </w:r>
      <w:r w:rsidR="00FC6E05" w:rsidRPr="00FC6E05">
        <w:rPr>
          <w:rFonts w:eastAsiaTheme="minorEastAsia"/>
          <w:bCs/>
          <w:color w:val="000000" w:themeColor="text1"/>
          <w:lang w:val="en-GB" w:eastAsia="zh-CN"/>
        </w:rPr>
        <w:t>RRCReconfiguration</w:t>
      </w:r>
      <w:r w:rsidR="00FC6E05">
        <w:rPr>
          <w:rFonts w:eastAsiaTheme="minorEastAsia"/>
          <w:bCs/>
          <w:color w:val="000000" w:themeColor="text1"/>
          <w:lang w:val="en-GB" w:eastAsia="zh-CN"/>
        </w:rPr>
        <w:t xml:space="preserve"> message. </w:t>
      </w:r>
      <w:r w:rsidR="00426F1D" w:rsidRPr="00426F1D">
        <w:rPr>
          <w:rFonts w:eastAsiaTheme="minorEastAsia"/>
          <w:bCs/>
          <w:color w:val="000000" w:themeColor="text1"/>
          <w:lang w:val="en-GB" w:eastAsia="zh-CN"/>
        </w:rPr>
        <w:t xml:space="preserve"> </w:t>
      </w:r>
    </w:p>
    <w:p w14:paraId="7BFC0263" w14:textId="3BC5AFAA" w:rsidR="00DC354B" w:rsidRDefault="00DC354B" w:rsidP="007B032B">
      <w:pPr>
        <w:pStyle w:val="af0"/>
        <w:numPr>
          <w:ilvl w:val="0"/>
          <w:numId w:val="6"/>
        </w:numPr>
        <w:snapToGrid w:val="0"/>
        <w:ind w:firstLineChars="0"/>
        <w:rPr>
          <w:rFonts w:eastAsiaTheme="minorEastAsia"/>
          <w:bCs/>
          <w:color w:val="000000" w:themeColor="text1"/>
          <w:lang w:val="en-GB" w:eastAsia="zh-CN"/>
        </w:rPr>
      </w:pPr>
      <w:r w:rsidRPr="00DC354B">
        <w:rPr>
          <w:rFonts w:eastAsiaTheme="minorEastAsia"/>
          <w:bCs/>
          <w:color w:val="000000" w:themeColor="text1"/>
          <w:lang w:val="en-GB" w:eastAsia="zh-CN"/>
        </w:rPr>
        <w:t xml:space="preserve">Option </w:t>
      </w:r>
      <w:r w:rsidR="00426F1D">
        <w:rPr>
          <w:rFonts w:eastAsiaTheme="minorEastAsia"/>
          <w:bCs/>
          <w:color w:val="000000" w:themeColor="text1"/>
          <w:lang w:val="en-GB" w:eastAsia="zh-CN"/>
        </w:rPr>
        <w:t>2</w:t>
      </w:r>
      <w:r w:rsidRPr="00DC354B">
        <w:rPr>
          <w:rFonts w:eastAsiaTheme="minorEastAsia"/>
          <w:bCs/>
          <w:color w:val="000000" w:themeColor="text1"/>
          <w:lang w:val="en-GB" w:eastAsia="zh-CN"/>
        </w:rPr>
        <w:t xml:space="preserve">: </w:t>
      </w:r>
      <w:r w:rsidR="00FD62DC">
        <w:rPr>
          <w:rFonts w:eastAsiaTheme="minorEastAsia"/>
          <w:bCs/>
          <w:color w:val="000000" w:themeColor="text1"/>
          <w:lang w:val="en-GB" w:eastAsia="zh-CN"/>
        </w:rPr>
        <w:t xml:space="preserve">Using the CFRA resource reserved for </w:t>
      </w:r>
      <w:r w:rsidRPr="00DC354B">
        <w:rPr>
          <w:rFonts w:eastAsiaTheme="minorEastAsia"/>
          <w:bCs/>
          <w:color w:val="000000" w:themeColor="text1"/>
          <w:lang w:val="en-GB" w:eastAsia="zh-CN"/>
        </w:rPr>
        <w:t>early TA acquisition</w:t>
      </w:r>
      <w:r w:rsidR="00FD62DC">
        <w:rPr>
          <w:rFonts w:eastAsiaTheme="minorEastAsia"/>
          <w:bCs/>
          <w:color w:val="000000" w:themeColor="text1"/>
          <w:lang w:val="en-GB" w:eastAsia="zh-CN"/>
        </w:rPr>
        <w:t>.</w:t>
      </w:r>
    </w:p>
    <w:p w14:paraId="0E63447E" w14:textId="6FBF7A70" w:rsidR="00426F1D" w:rsidRPr="00426F1D" w:rsidRDefault="00DD1292" w:rsidP="00426F1D">
      <w:pPr>
        <w:pStyle w:val="af0"/>
        <w:snapToGrid w:val="0"/>
        <w:ind w:left="420" w:firstLineChars="0" w:firstLine="0"/>
        <w:rPr>
          <w:rFonts w:eastAsiaTheme="minorEastAsia"/>
          <w:bCs/>
          <w:color w:val="000000" w:themeColor="text1"/>
          <w:lang w:val="en-GB" w:eastAsia="zh-CN"/>
        </w:rPr>
      </w:pPr>
      <w:r>
        <w:rPr>
          <w:rFonts w:eastAsiaTheme="minorEastAsia"/>
          <w:bCs/>
          <w:color w:val="000000" w:themeColor="text1"/>
          <w:lang w:val="en-GB" w:eastAsia="zh-CN"/>
        </w:rPr>
        <w:t xml:space="preserve">For this option, </w:t>
      </w:r>
      <w:r w:rsidR="00FD62DC">
        <w:rPr>
          <w:rFonts w:eastAsiaTheme="minorEastAsia"/>
          <w:bCs/>
          <w:color w:val="000000" w:themeColor="text1"/>
          <w:lang w:val="en-GB" w:eastAsia="zh-CN"/>
        </w:rPr>
        <w:t xml:space="preserve">there will be no further F1 impact, as the </w:t>
      </w:r>
      <w:r w:rsidR="00426F1D" w:rsidRPr="00426F1D">
        <w:rPr>
          <w:rFonts w:eastAsiaTheme="minorEastAsia"/>
          <w:bCs/>
          <w:color w:val="000000" w:themeColor="text1"/>
          <w:lang w:val="en-GB" w:eastAsia="zh-CN"/>
        </w:rPr>
        <w:t>early sync configuration is</w:t>
      </w:r>
      <w:r w:rsidR="00E213C0">
        <w:rPr>
          <w:rFonts w:eastAsiaTheme="minorEastAsia"/>
          <w:bCs/>
          <w:color w:val="000000" w:themeColor="text1"/>
          <w:lang w:val="en-GB" w:eastAsia="zh-CN"/>
        </w:rPr>
        <w:t xml:space="preserve"> already</w:t>
      </w:r>
      <w:r w:rsidR="00426F1D" w:rsidRPr="00426F1D">
        <w:rPr>
          <w:rFonts w:eastAsiaTheme="minorEastAsia"/>
          <w:bCs/>
          <w:color w:val="000000" w:themeColor="text1"/>
          <w:lang w:val="en-GB" w:eastAsia="zh-CN"/>
        </w:rPr>
        <w:t xml:space="preserve"> included </w:t>
      </w:r>
      <w:r w:rsidR="00E213C0">
        <w:rPr>
          <w:rFonts w:eastAsiaTheme="minorEastAsia"/>
          <w:bCs/>
          <w:color w:val="000000" w:themeColor="text1"/>
          <w:lang w:val="en-GB" w:eastAsia="zh-CN"/>
        </w:rPr>
        <w:t>in relevant</w:t>
      </w:r>
      <w:r w:rsidR="00E213C0" w:rsidRPr="00426F1D">
        <w:rPr>
          <w:rFonts w:eastAsiaTheme="minorEastAsia"/>
          <w:bCs/>
          <w:color w:val="000000" w:themeColor="text1"/>
          <w:lang w:val="en-GB" w:eastAsia="zh-CN"/>
        </w:rPr>
        <w:t xml:space="preserve"> </w:t>
      </w:r>
      <w:r w:rsidR="00426F1D" w:rsidRPr="00426F1D">
        <w:rPr>
          <w:rFonts w:eastAsiaTheme="minorEastAsia"/>
          <w:bCs/>
          <w:color w:val="000000" w:themeColor="text1"/>
          <w:lang w:val="en-GB" w:eastAsia="zh-CN"/>
        </w:rPr>
        <w:t xml:space="preserve">F1AP message. </w:t>
      </w:r>
    </w:p>
    <w:p w14:paraId="359DF497" w14:textId="1FC90769" w:rsidR="00426F1D" w:rsidRDefault="00426F1D" w:rsidP="007B032B">
      <w:pPr>
        <w:pStyle w:val="af0"/>
        <w:numPr>
          <w:ilvl w:val="0"/>
          <w:numId w:val="6"/>
        </w:numPr>
        <w:snapToGrid w:val="0"/>
        <w:ind w:firstLineChars="0"/>
        <w:rPr>
          <w:rFonts w:eastAsiaTheme="minorEastAsia"/>
          <w:bCs/>
          <w:color w:val="000000" w:themeColor="text1"/>
          <w:lang w:val="en-GB" w:eastAsia="zh-CN"/>
        </w:rPr>
      </w:pPr>
      <w:r w:rsidRPr="00DC354B">
        <w:rPr>
          <w:rFonts w:eastAsiaTheme="minorEastAsia"/>
          <w:bCs/>
          <w:color w:val="000000" w:themeColor="text1"/>
          <w:lang w:val="en-GB" w:eastAsia="zh-CN"/>
        </w:rPr>
        <w:t xml:space="preserve">Option </w:t>
      </w:r>
      <w:r>
        <w:rPr>
          <w:rFonts w:eastAsiaTheme="minorEastAsia"/>
          <w:bCs/>
          <w:color w:val="000000" w:themeColor="text1"/>
          <w:lang w:val="en-GB" w:eastAsia="zh-CN"/>
        </w:rPr>
        <w:t>3</w:t>
      </w:r>
      <w:r w:rsidRPr="00DC354B">
        <w:rPr>
          <w:rFonts w:eastAsiaTheme="minorEastAsia"/>
          <w:bCs/>
          <w:color w:val="000000" w:themeColor="text1"/>
          <w:lang w:val="en-GB" w:eastAsia="zh-CN"/>
        </w:rPr>
        <w:t xml:space="preserve">: </w:t>
      </w:r>
      <w:r w:rsidR="005212D4">
        <w:rPr>
          <w:rFonts w:eastAsiaTheme="minorEastAsia"/>
          <w:bCs/>
          <w:color w:val="000000" w:themeColor="text1"/>
          <w:lang w:val="en-GB" w:eastAsia="zh-CN"/>
        </w:rPr>
        <w:t>Candidate gNB-DU r</w:t>
      </w:r>
      <w:r w:rsidR="00264467">
        <w:rPr>
          <w:rFonts w:eastAsiaTheme="minorEastAsia"/>
          <w:bCs/>
          <w:color w:val="000000" w:themeColor="text1"/>
          <w:lang w:val="en-GB" w:eastAsia="zh-CN"/>
        </w:rPr>
        <w:t xml:space="preserve">eserving </w:t>
      </w:r>
      <w:bookmarkStart w:id="11" w:name="OLE_LINK99"/>
      <w:bookmarkStart w:id="12" w:name="OLE_LINK100"/>
      <w:r w:rsidR="00264467">
        <w:rPr>
          <w:rFonts w:eastAsiaTheme="minorEastAsia"/>
          <w:bCs/>
          <w:color w:val="000000" w:themeColor="text1"/>
          <w:lang w:val="en-GB" w:eastAsia="zh-CN"/>
        </w:rPr>
        <w:t>new CFRA resource</w:t>
      </w:r>
      <w:bookmarkEnd w:id="11"/>
      <w:bookmarkEnd w:id="12"/>
      <w:r w:rsidR="00264467">
        <w:rPr>
          <w:rFonts w:eastAsiaTheme="minorEastAsia"/>
          <w:bCs/>
          <w:color w:val="000000" w:themeColor="text1"/>
          <w:lang w:val="en-GB" w:eastAsia="zh-CN"/>
        </w:rPr>
        <w:t xml:space="preserve"> for </w:t>
      </w:r>
      <w:r w:rsidRPr="00DC354B">
        <w:rPr>
          <w:rFonts w:eastAsiaTheme="minorEastAsia"/>
          <w:bCs/>
          <w:color w:val="000000" w:themeColor="text1"/>
          <w:lang w:val="en-GB" w:eastAsia="zh-CN"/>
        </w:rPr>
        <w:t xml:space="preserve">Cell switch command </w:t>
      </w:r>
      <w:r>
        <w:rPr>
          <w:rFonts w:eastAsiaTheme="minorEastAsia"/>
          <w:bCs/>
          <w:color w:val="000000" w:themeColor="text1"/>
          <w:lang w:val="en-GB" w:eastAsia="zh-CN"/>
        </w:rPr>
        <w:t>MAC CE</w:t>
      </w:r>
      <w:r w:rsidR="00264467">
        <w:rPr>
          <w:rFonts w:eastAsiaTheme="minorEastAsia"/>
          <w:bCs/>
          <w:color w:val="000000" w:themeColor="text1"/>
          <w:lang w:val="en-GB" w:eastAsia="zh-CN"/>
        </w:rPr>
        <w:t xml:space="preserve"> triggered CFRA LTM.</w:t>
      </w:r>
    </w:p>
    <w:p w14:paraId="5FDC802B" w14:textId="3BAFC70D" w:rsidR="005212D4" w:rsidRDefault="00DD1292" w:rsidP="00426F1D">
      <w:pPr>
        <w:pStyle w:val="af0"/>
        <w:snapToGrid w:val="0"/>
        <w:ind w:left="420" w:firstLineChars="0" w:firstLine="0"/>
        <w:rPr>
          <w:rFonts w:eastAsiaTheme="minorEastAsia"/>
          <w:bCs/>
          <w:color w:val="000000" w:themeColor="text1"/>
          <w:lang w:val="en-GB" w:eastAsia="zh-CN"/>
        </w:rPr>
      </w:pPr>
      <w:r>
        <w:rPr>
          <w:rFonts w:eastAsiaTheme="minorEastAsia"/>
          <w:bCs/>
          <w:color w:val="000000" w:themeColor="text1"/>
          <w:lang w:val="en-GB" w:eastAsia="zh-CN"/>
        </w:rPr>
        <w:t xml:space="preserve">For this option, </w:t>
      </w:r>
      <w:r w:rsidR="005212D4">
        <w:rPr>
          <w:rFonts w:eastAsiaTheme="minorEastAsia"/>
          <w:bCs/>
          <w:color w:val="000000" w:themeColor="text1"/>
          <w:lang w:val="en-GB" w:eastAsia="zh-CN"/>
        </w:rPr>
        <w:t>additional F1 impact is needed to transfer the new CFRA resource from the candidate gNB-DU to the source gNB-DU.</w:t>
      </w:r>
    </w:p>
    <w:p w14:paraId="67C98959" w14:textId="00CDD761" w:rsidR="00736CAE" w:rsidRDefault="00736CAE" w:rsidP="00E27C63">
      <w:pPr>
        <w:spacing w:beforeLines="50" w:before="120"/>
      </w:pPr>
      <w:r w:rsidRPr="003751C2">
        <w:rPr>
          <w:rFonts w:eastAsiaTheme="minorEastAsia"/>
          <w:bCs/>
          <w:color w:val="000000" w:themeColor="text1"/>
          <w:lang w:val="en-GB" w:eastAsia="zh-CN"/>
        </w:rPr>
        <w:t>B</w:t>
      </w:r>
      <w:r w:rsidR="0065427B" w:rsidRPr="003751C2">
        <w:rPr>
          <w:rFonts w:eastAsiaTheme="minorEastAsia"/>
          <w:bCs/>
          <w:color w:val="000000" w:themeColor="text1"/>
          <w:lang w:val="en-GB" w:eastAsia="zh-CN"/>
        </w:rPr>
        <w:t xml:space="preserve">ased on TS 38.321, </w:t>
      </w:r>
      <w:r w:rsidR="009F33C4" w:rsidRPr="003751C2">
        <w:rPr>
          <w:rFonts w:eastAsiaTheme="minorEastAsia"/>
          <w:bCs/>
          <w:color w:val="000000" w:themeColor="text1"/>
          <w:lang w:val="en-GB" w:eastAsia="zh-CN"/>
        </w:rPr>
        <w:t>the RACH occasions</w:t>
      </w:r>
      <w:r w:rsidRPr="003751C2">
        <w:rPr>
          <w:rFonts w:eastAsiaTheme="minorEastAsia"/>
          <w:bCs/>
          <w:color w:val="000000" w:themeColor="text1"/>
          <w:lang w:val="en-GB" w:eastAsia="zh-CN"/>
        </w:rPr>
        <w:t xml:space="preserve"> in </w:t>
      </w:r>
      <w:r w:rsidRPr="003751C2">
        <w:t>LTM Cell Switch Command MAC CE</w:t>
      </w:r>
      <w:r w:rsidR="009F33C4" w:rsidRPr="003751C2">
        <w:rPr>
          <w:rFonts w:eastAsiaTheme="minorEastAsia"/>
          <w:bCs/>
          <w:color w:val="000000" w:themeColor="text1"/>
          <w:lang w:val="en-GB" w:eastAsia="zh-CN"/>
        </w:rPr>
        <w:t xml:space="preserve"> can be </w:t>
      </w:r>
      <w:r w:rsidR="003751C2" w:rsidRPr="00C36E1B">
        <w:rPr>
          <w:rFonts w:eastAsiaTheme="minorEastAsia"/>
          <w:bCs/>
          <w:color w:val="000000" w:themeColor="text1"/>
          <w:lang w:val="en-GB" w:eastAsia="zh-CN"/>
        </w:rPr>
        <w:t>obtained</w:t>
      </w:r>
      <w:r w:rsidRPr="003751C2">
        <w:rPr>
          <w:rFonts w:eastAsiaTheme="minorEastAsia"/>
          <w:bCs/>
          <w:color w:val="000000" w:themeColor="text1"/>
          <w:lang w:val="en-GB" w:eastAsia="zh-CN"/>
        </w:rPr>
        <w:t xml:space="preserve"> </w:t>
      </w:r>
      <w:r w:rsidR="009F33C4" w:rsidRPr="003751C2">
        <w:rPr>
          <w:rFonts w:eastAsiaTheme="minorEastAsia"/>
          <w:bCs/>
          <w:color w:val="000000" w:themeColor="text1"/>
          <w:lang w:val="en-GB" w:eastAsia="zh-CN"/>
        </w:rPr>
        <w:t xml:space="preserve">either via </w:t>
      </w:r>
      <w:bookmarkStart w:id="13" w:name="OLE_LINK91"/>
      <w:bookmarkStart w:id="14" w:name="OLE_LINK92"/>
      <w:r w:rsidR="009F33C4" w:rsidRPr="003751C2">
        <w:rPr>
          <w:i/>
        </w:rPr>
        <w:t>rach-ConfigDedicated</w:t>
      </w:r>
      <w:bookmarkEnd w:id="13"/>
      <w:bookmarkEnd w:id="14"/>
      <w:r w:rsidR="009F33C4" w:rsidRPr="003751C2">
        <w:rPr>
          <w:i/>
        </w:rPr>
        <w:t xml:space="preserve"> </w:t>
      </w:r>
      <w:r w:rsidR="009F33C4" w:rsidRPr="003751C2">
        <w:t>or</w:t>
      </w:r>
      <w:r w:rsidR="009F33C4" w:rsidRPr="003751C2">
        <w:rPr>
          <w:i/>
        </w:rPr>
        <w:t xml:space="preserve"> rach-ConfigCommon</w:t>
      </w:r>
      <w:r w:rsidR="009F33C4" w:rsidRPr="003751C2">
        <w:t>.</w:t>
      </w:r>
      <w:r w:rsidR="009F33C4">
        <w:t xml:space="preserve"> </w:t>
      </w:r>
    </w:p>
    <w:p w14:paraId="311792BF" w14:textId="321D0324" w:rsidR="00605666" w:rsidRDefault="00605666" w:rsidP="00605666">
      <w:pPr>
        <w:snapToGrid w:val="0"/>
        <w:rPr>
          <w:rFonts w:eastAsiaTheme="minorEastAsia"/>
          <w:bCs/>
          <w:color w:val="000000" w:themeColor="text1"/>
          <w:lang w:val="en-GB" w:eastAsia="zh-CN"/>
        </w:rPr>
      </w:pPr>
    </w:p>
    <w:tbl>
      <w:tblPr>
        <w:tblStyle w:val="a8"/>
        <w:tblW w:w="0" w:type="auto"/>
        <w:tblInd w:w="421" w:type="dxa"/>
        <w:tblLook w:val="04A0" w:firstRow="1" w:lastRow="0" w:firstColumn="1" w:lastColumn="0" w:noHBand="0" w:noVBand="1"/>
      </w:tblPr>
      <w:tblGrid>
        <w:gridCol w:w="8784"/>
      </w:tblGrid>
      <w:tr w:rsidR="00DC354B" w14:paraId="608F458D" w14:textId="77777777" w:rsidTr="00C36E1B">
        <w:tc>
          <w:tcPr>
            <w:tcW w:w="8784" w:type="dxa"/>
          </w:tcPr>
          <w:p w14:paraId="3F70ABA2" w14:textId="77777777" w:rsidR="00DC354B" w:rsidRDefault="00DC354B" w:rsidP="000F4862">
            <w:pPr>
              <w:pStyle w:val="4"/>
              <w:numPr>
                <w:ilvl w:val="0"/>
                <w:numId w:val="0"/>
              </w:numPr>
              <w:ind w:left="864" w:hanging="864"/>
              <w:rPr>
                <w:szCs w:val="20"/>
              </w:rPr>
            </w:pPr>
            <w:bookmarkStart w:id="15" w:name="_Toc155999848"/>
            <w:r>
              <w:t>6.1.3.75</w:t>
            </w:r>
            <w:r>
              <w:tab/>
            </w:r>
            <w:bookmarkStart w:id="16" w:name="OLE_LINK101"/>
            <w:bookmarkStart w:id="17" w:name="OLE_LINK102"/>
            <w:r>
              <w:t>LTM Cell Switch Command MAC CE</w:t>
            </w:r>
            <w:bookmarkEnd w:id="15"/>
            <w:bookmarkEnd w:id="16"/>
            <w:bookmarkEnd w:id="17"/>
          </w:p>
          <w:p w14:paraId="59C767AF" w14:textId="6C9EA447" w:rsidR="00DC354B" w:rsidRDefault="00DC354B" w:rsidP="00DC354B">
            <w:pPr>
              <w:pStyle w:val="B1"/>
              <w:rPr>
                <w:rFonts w:eastAsiaTheme="minorEastAsia"/>
                <w:color w:val="FF0000"/>
              </w:rPr>
            </w:pPr>
            <w:r w:rsidRPr="00DC354B">
              <w:rPr>
                <w:rFonts w:eastAsiaTheme="minorEastAsia" w:hint="eastAsia"/>
                <w:color w:val="FF0000"/>
              </w:rPr>
              <w:t>[</w:t>
            </w:r>
            <w:r w:rsidR="003751C2">
              <w:rPr>
                <w:rFonts w:eastAsiaTheme="minorEastAsia"/>
                <w:color w:val="FF0000"/>
              </w:rPr>
              <w:t>…</w:t>
            </w:r>
            <w:r w:rsidRPr="00DC354B">
              <w:rPr>
                <w:rFonts w:eastAsiaTheme="minorEastAsia"/>
                <w:color w:val="FF0000"/>
              </w:rPr>
              <w:t>]</w:t>
            </w:r>
          </w:p>
          <w:p w14:paraId="7C808E20" w14:textId="37A855F0" w:rsidR="009F33C4" w:rsidRPr="009F33C4" w:rsidRDefault="009F33C4" w:rsidP="00DC354B">
            <w:pPr>
              <w:pStyle w:val="B1"/>
              <w:rPr>
                <w:rFonts w:eastAsiaTheme="minorEastAsia"/>
                <w:color w:val="FF0000"/>
              </w:rPr>
            </w:pPr>
            <w:r>
              <w:rPr>
                <w:noProof/>
                <w:lang w:eastAsia="fr-FR"/>
              </w:rPr>
              <w:t>-</w:t>
            </w:r>
            <w:r>
              <w:rPr>
                <w:noProof/>
                <w:lang w:eastAsia="fr-FR"/>
              </w:rPr>
              <w:tab/>
            </w:r>
            <w:r>
              <w:t>Random Access Preamble index: This field indicates the Random Access Preamble index of the contention-free Random Access Resou</w:t>
            </w:r>
            <w:r>
              <w:rPr>
                <w:lang w:eastAsia="ko-KR"/>
              </w:rPr>
              <w:t xml:space="preserve">rces. This field should not be set to 0b000000. </w:t>
            </w:r>
            <w:r>
              <w:rPr>
                <w:noProof/>
              </w:rPr>
              <w:t>The length of the field</w:t>
            </w:r>
            <w:r>
              <w:t xml:space="preserve"> is </w:t>
            </w:r>
            <w:r>
              <w:rPr>
                <w:lang w:eastAsia="ko-KR"/>
              </w:rPr>
              <w:t>6</w:t>
            </w:r>
            <w:r>
              <w:t xml:space="preserve"> bits;</w:t>
            </w:r>
          </w:p>
          <w:p w14:paraId="1AD7B6DF" w14:textId="4FF5A271" w:rsidR="00DC354B" w:rsidRDefault="00DC354B" w:rsidP="009F33C4">
            <w:pPr>
              <w:pStyle w:val="B1"/>
              <w:rPr>
                <w:rFonts w:eastAsiaTheme="minorEastAsia"/>
                <w:bCs/>
                <w:color w:val="000000" w:themeColor="text1"/>
                <w:lang w:val="en-GB"/>
              </w:rPr>
            </w:pPr>
            <w:r>
              <w:t>-</w:t>
            </w:r>
            <w:r>
              <w:tab/>
              <w:t xml:space="preserve">PRACH Mask index: This field indicates the RACH occasion(s) associated with the SS/PBCH indicated by "SS/PBCH index" for the PRACH transmission of the </w:t>
            </w:r>
            <w:r>
              <w:rPr>
                <w:lang w:eastAsia="ko-KR"/>
              </w:rPr>
              <w:t>contention-free Random Access Resources</w:t>
            </w:r>
            <w:r>
              <w:t xml:space="preserve">. </w:t>
            </w:r>
            <w:r w:rsidRPr="00C36E1B">
              <w:rPr>
                <w:highlight w:val="yellow"/>
              </w:rPr>
              <w:t xml:space="preserve">It indicates a subset of RACH occasion(s) from the </w:t>
            </w:r>
            <w:r w:rsidRPr="00C36E1B">
              <w:rPr>
                <w:i/>
                <w:highlight w:val="yellow"/>
              </w:rPr>
              <w:t>rach-ConfigDedicated</w:t>
            </w:r>
            <w:r w:rsidRPr="00C36E1B">
              <w:rPr>
                <w:highlight w:val="yellow"/>
              </w:rPr>
              <w:t xml:space="preserve"> for the UL carrier (indicated by S/U field), if provided;</w:t>
            </w:r>
            <w:r>
              <w:t xml:space="preserve"> otherwise it indicates a subset of RACH occasion(s) from the </w:t>
            </w:r>
            <w:r w:rsidRPr="00C36E1B">
              <w:rPr>
                <w:i/>
                <w:highlight w:val="yellow"/>
              </w:rPr>
              <w:t>rach-ConfigCommon</w:t>
            </w:r>
            <w:r>
              <w:t xml:space="preserve"> for the UL carrier (indicated by S/U field) in the UL BWP configuration of </w:t>
            </w:r>
            <w:r>
              <w:rPr>
                <w:i/>
                <w:lang w:eastAsia="ko-KR"/>
              </w:rPr>
              <w:t>firstActiveUplinkBWP-Id</w:t>
            </w:r>
            <w:r>
              <w:t xml:space="preserve"> as specified in TS 38.331 [5].</w:t>
            </w:r>
            <w:r>
              <w:rPr>
                <w:noProof/>
              </w:rPr>
              <w:t xml:space="preserve"> The length of the field</w:t>
            </w:r>
            <w:r>
              <w:t xml:space="preserve"> is </w:t>
            </w:r>
            <w:r>
              <w:rPr>
                <w:lang w:eastAsia="ko-KR"/>
              </w:rPr>
              <w:t>4</w:t>
            </w:r>
            <w:r>
              <w:t xml:space="preserve"> bits;</w:t>
            </w:r>
          </w:p>
        </w:tc>
      </w:tr>
    </w:tbl>
    <w:p w14:paraId="3581D189" w14:textId="23E2FD83" w:rsidR="003751C2" w:rsidRDefault="003751C2" w:rsidP="00E27C63">
      <w:pPr>
        <w:spacing w:beforeLines="50" w:before="120"/>
      </w:pPr>
      <w:r w:rsidRPr="00E27C63">
        <w:rPr>
          <w:rFonts w:eastAsiaTheme="minorEastAsia" w:hint="eastAsia"/>
          <w:bCs/>
          <w:color w:val="000000" w:themeColor="text1"/>
          <w:lang w:val="en-GB" w:eastAsia="zh-CN"/>
        </w:rPr>
        <w:t>F</w:t>
      </w:r>
      <w:r w:rsidRPr="00E27C63">
        <w:rPr>
          <w:rFonts w:eastAsiaTheme="minorEastAsia"/>
          <w:bCs/>
          <w:color w:val="000000" w:themeColor="text1"/>
          <w:lang w:val="en-GB" w:eastAsia="zh-CN"/>
        </w:rPr>
        <w:t>rom</w:t>
      </w:r>
      <w:r>
        <w:rPr>
          <w:rFonts w:eastAsiaTheme="minorEastAsia"/>
          <w:lang w:eastAsia="zh-CN"/>
        </w:rPr>
        <w:t xml:space="preserve"> this perspective, it seems option 3 is better. </w:t>
      </w:r>
      <w:r>
        <w:t>However, we do think that this should be discussed and decided by RAN2. As if RAN2 thinks that option 2 is also feasible, changing F1AP can be avoided.</w:t>
      </w:r>
    </w:p>
    <w:p w14:paraId="28F2E76D" w14:textId="14D97199" w:rsidR="00F3061E" w:rsidRDefault="003751C2" w:rsidP="00605666">
      <w:pPr>
        <w:snapToGrid w:val="0"/>
        <w:rPr>
          <w:rFonts w:eastAsiaTheme="minorEastAsia"/>
          <w:b/>
          <w:bCs/>
          <w:color w:val="FF0000"/>
          <w:lang w:val="en-GB" w:eastAsia="zh-CN"/>
        </w:rPr>
      </w:pPr>
      <w:r>
        <w:rPr>
          <w:rFonts w:eastAsiaTheme="minorEastAsia"/>
          <w:bCs/>
          <w:color w:val="000000" w:themeColor="text1"/>
          <w:lang w:val="en-GB" w:eastAsia="zh-CN"/>
        </w:rPr>
        <w:t xml:space="preserve">We propose to </w:t>
      </w:r>
      <w:r w:rsidR="00426F1D">
        <w:rPr>
          <w:rFonts w:eastAsiaTheme="minorEastAsia"/>
          <w:bCs/>
          <w:color w:val="000000" w:themeColor="text1"/>
          <w:lang w:val="en-GB" w:eastAsia="zh-CN"/>
        </w:rPr>
        <w:t xml:space="preserve">send </w:t>
      </w:r>
      <w:r>
        <w:rPr>
          <w:rFonts w:eastAsiaTheme="minorEastAsia"/>
          <w:bCs/>
          <w:color w:val="000000" w:themeColor="text1"/>
          <w:lang w:val="en-GB" w:eastAsia="zh-CN"/>
        </w:rPr>
        <w:t xml:space="preserve">a </w:t>
      </w:r>
      <w:r w:rsidR="00426F1D">
        <w:rPr>
          <w:rFonts w:eastAsiaTheme="minorEastAsia"/>
          <w:bCs/>
          <w:color w:val="000000" w:themeColor="text1"/>
          <w:lang w:val="en-GB" w:eastAsia="zh-CN"/>
        </w:rPr>
        <w:t xml:space="preserve">LS to RAN2 </w:t>
      </w:r>
      <w:r>
        <w:rPr>
          <w:rFonts w:eastAsiaTheme="minorEastAsia"/>
          <w:bCs/>
          <w:color w:val="000000" w:themeColor="text1"/>
          <w:lang w:val="en-GB" w:eastAsia="zh-CN"/>
        </w:rPr>
        <w:t xml:space="preserve">with those three options and check their </w:t>
      </w:r>
      <w:r w:rsidR="00A867B9">
        <w:rPr>
          <w:rFonts w:eastAsiaTheme="minorEastAsia"/>
          <w:bCs/>
          <w:color w:val="000000" w:themeColor="text1"/>
          <w:lang w:val="en-GB" w:eastAsia="zh-CN"/>
        </w:rPr>
        <w:t>view</w:t>
      </w:r>
      <w:r>
        <w:rPr>
          <w:rFonts w:eastAsiaTheme="minorEastAsia"/>
          <w:bCs/>
          <w:color w:val="000000" w:themeColor="text1"/>
          <w:lang w:val="en-GB" w:eastAsia="zh-CN"/>
        </w:rPr>
        <w:t>.</w:t>
      </w:r>
      <w:r w:rsidR="00426F1D">
        <w:rPr>
          <w:rFonts w:eastAsiaTheme="minorEastAsia"/>
          <w:b/>
          <w:bCs/>
          <w:color w:val="FF0000"/>
          <w:lang w:val="en-GB" w:eastAsia="zh-CN"/>
        </w:rPr>
        <w:t xml:space="preserve"> </w:t>
      </w:r>
    </w:p>
    <w:p w14:paraId="6696D65C" w14:textId="475AD88E" w:rsidR="00B71B38" w:rsidRDefault="00AC7E4A" w:rsidP="00E27C63">
      <w:pPr>
        <w:spacing w:beforeLines="50" w:before="120"/>
        <w:rPr>
          <w:rFonts w:eastAsiaTheme="minorEastAsia"/>
          <w:b/>
          <w:bCs/>
          <w:color w:val="FF0000"/>
          <w:lang w:val="en-GB" w:eastAsia="zh-CN"/>
        </w:rPr>
      </w:pPr>
      <w:r w:rsidRPr="00426F1D">
        <w:rPr>
          <w:rFonts w:eastAsiaTheme="minorEastAsia"/>
          <w:b/>
          <w:bCs/>
          <w:lang w:val="en-GB" w:eastAsia="zh-CN"/>
        </w:rPr>
        <w:t xml:space="preserve">Proposal </w:t>
      </w:r>
      <w:r w:rsidR="00DD1292">
        <w:rPr>
          <w:rFonts w:eastAsiaTheme="minorEastAsia"/>
          <w:b/>
          <w:bCs/>
          <w:lang w:val="en-GB" w:eastAsia="zh-CN"/>
        </w:rPr>
        <w:t>2</w:t>
      </w:r>
      <w:r w:rsidRPr="00426F1D">
        <w:rPr>
          <w:rFonts w:eastAsiaTheme="minorEastAsia"/>
          <w:b/>
          <w:bCs/>
          <w:lang w:val="en-GB" w:eastAsia="zh-CN"/>
        </w:rPr>
        <w:t xml:space="preserve">: </w:t>
      </w:r>
      <w:r w:rsidR="003751C2">
        <w:rPr>
          <w:rFonts w:eastAsiaTheme="minorEastAsia"/>
          <w:b/>
          <w:bCs/>
          <w:lang w:val="en-GB" w:eastAsia="zh-CN"/>
        </w:rPr>
        <w:t>S</w:t>
      </w:r>
      <w:r w:rsidR="003751C2" w:rsidRPr="00426F1D">
        <w:rPr>
          <w:rFonts w:eastAsiaTheme="minorEastAsia"/>
          <w:b/>
          <w:bCs/>
          <w:lang w:val="en-GB" w:eastAsia="zh-CN"/>
        </w:rPr>
        <w:t xml:space="preserve">end </w:t>
      </w:r>
      <w:r w:rsidR="003751C2">
        <w:rPr>
          <w:rFonts w:eastAsiaTheme="minorEastAsia"/>
          <w:b/>
          <w:bCs/>
          <w:lang w:val="en-GB" w:eastAsia="zh-CN"/>
        </w:rPr>
        <w:t xml:space="preserve">a </w:t>
      </w:r>
      <w:r w:rsidR="00426F1D" w:rsidRPr="00426F1D">
        <w:rPr>
          <w:rFonts w:eastAsiaTheme="minorEastAsia"/>
          <w:b/>
          <w:bCs/>
          <w:lang w:val="en-GB" w:eastAsia="zh-CN"/>
        </w:rPr>
        <w:t xml:space="preserve">LS to RAN2 to </w:t>
      </w:r>
      <w:r w:rsidR="003751C2">
        <w:rPr>
          <w:rFonts w:eastAsiaTheme="minorEastAsia"/>
          <w:b/>
          <w:bCs/>
          <w:lang w:val="en-GB" w:eastAsia="zh-CN"/>
        </w:rPr>
        <w:t>check</w:t>
      </w:r>
      <w:r w:rsidR="003751C2" w:rsidRPr="00426F1D">
        <w:rPr>
          <w:rFonts w:eastAsiaTheme="minorEastAsia"/>
          <w:b/>
          <w:bCs/>
          <w:lang w:val="en-GB" w:eastAsia="zh-CN"/>
        </w:rPr>
        <w:t xml:space="preserve"> </w:t>
      </w:r>
      <w:r w:rsidR="003751C2">
        <w:rPr>
          <w:rFonts w:eastAsiaTheme="minorEastAsia"/>
          <w:b/>
          <w:bCs/>
          <w:lang w:val="en-GB" w:eastAsia="zh-CN"/>
        </w:rPr>
        <w:t xml:space="preserve">their </w:t>
      </w:r>
      <w:r w:rsidR="00A867B9">
        <w:rPr>
          <w:rFonts w:eastAsiaTheme="minorEastAsia"/>
          <w:b/>
          <w:bCs/>
          <w:lang w:val="en-GB" w:eastAsia="zh-CN"/>
        </w:rPr>
        <w:t>view</w:t>
      </w:r>
      <w:r w:rsidR="003751C2">
        <w:rPr>
          <w:rFonts w:eastAsiaTheme="minorEastAsia"/>
          <w:b/>
          <w:bCs/>
          <w:lang w:val="en-GB" w:eastAsia="zh-CN"/>
        </w:rPr>
        <w:t xml:space="preserve"> on the CFAR resources used in LTM </w:t>
      </w:r>
      <w:r w:rsidR="003751C2">
        <w:rPr>
          <w:rFonts w:eastAsiaTheme="minorEastAsia" w:hint="eastAsia"/>
          <w:b/>
          <w:bCs/>
          <w:lang w:val="en-GB" w:eastAsia="zh-CN"/>
        </w:rPr>
        <w:t>c</w:t>
      </w:r>
      <w:r w:rsidR="003751C2">
        <w:rPr>
          <w:rFonts w:eastAsiaTheme="minorEastAsia"/>
          <w:b/>
          <w:bCs/>
          <w:lang w:val="en-GB" w:eastAsia="zh-CN"/>
        </w:rPr>
        <w:t xml:space="preserve">ell switch </w:t>
      </w:r>
      <w:r w:rsidR="008E4870">
        <w:rPr>
          <w:rFonts w:eastAsiaTheme="minorEastAsia"/>
          <w:b/>
          <w:bCs/>
          <w:lang w:val="en-GB" w:eastAsia="zh-CN"/>
        </w:rPr>
        <w:t>command</w:t>
      </w:r>
      <w:r w:rsidRPr="00426F1D">
        <w:rPr>
          <w:rFonts w:eastAsiaTheme="minorEastAsia"/>
          <w:b/>
          <w:bCs/>
          <w:lang w:val="en-GB" w:eastAsia="zh-CN"/>
        </w:rPr>
        <w:t>.</w:t>
      </w:r>
    </w:p>
    <w:p w14:paraId="433A5148" w14:textId="1DC936B5" w:rsidR="00B71B38" w:rsidRPr="007D6596" w:rsidRDefault="008E4870" w:rsidP="007B032B">
      <w:pPr>
        <w:pStyle w:val="20"/>
        <w:numPr>
          <w:ilvl w:val="1"/>
          <w:numId w:val="5"/>
        </w:numPr>
      </w:pPr>
      <w:r>
        <w:t xml:space="preserve">When to apply the </w:t>
      </w:r>
      <w:bookmarkStart w:id="18" w:name="OLE_LINK174"/>
      <w:bookmarkStart w:id="19" w:name="OLE_LINK175"/>
      <w:r w:rsidRPr="008E4870">
        <w:t>TCI</w:t>
      </w:r>
      <w:r w:rsidR="00FE3B20">
        <w:t xml:space="preserve"> </w:t>
      </w:r>
      <w:r w:rsidRPr="008E4870">
        <w:t>State</w:t>
      </w:r>
      <w:bookmarkEnd w:id="18"/>
      <w:bookmarkEnd w:id="19"/>
      <w:r>
        <w:t xml:space="preserve"> in candidate cell</w:t>
      </w:r>
    </w:p>
    <w:p w14:paraId="2C4DA113" w14:textId="23CFD6C4" w:rsidR="00194327" w:rsidRDefault="00194327" w:rsidP="00E27C63">
      <w:pPr>
        <w:spacing w:beforeLines="50" w:before="120"/>
        <w:rPr>
          <w:rFonts w:eastAsiaTheme="minorEastAsia"/>
          <w:bCs/>
          <w:color w:val="000000" w:themeColor="text1"/>
          <w:lang w:val="en-GB" w:eastAsia="zh-CN"/>
        </w:rPr>
      </w:pPr>
      <w:r>
        <w:rPr>
          <w:rFonts w:eastAsiaTheme="minorEastAsia" w:hint="eastAsia"/>
          <w:bCs/>
          <w:color w:val="000000" w:themeColor="text1"/>
          <w:lang w:val="en-GB" w:eastAsia="zh-CN"/>
        </w:rPr>
        <w:t>From</w:t>
      </w:r>
      <w:r>
        <w:rPr>
          <w:rFonts w:eastAsiaTheme="minorEastAsia"/>
          <w:bCs/>
          <w:color w:val="000000" w:themeColor="text1"/>
          <w:lang w:val="en-GB" w:eastAsia="zh-CN"/>
        </w:rPr>
        <w:t xml:space="preserve"> </w:t>
      </w:r>
      <w:r>
        <w:rPr>
          <w:rFonts w:eastAsiaTheme="minorEastAsia" w:hint="eastAsia"/>
          <w:bCs/>
          <w:color w:val="000000" w:themeColor="text1"/>
          <w:lang w:val="en-GB" w:eastAsia="zh-CN"/>
        </w:rPr>
        <w:t>UE</w:t>
      </w:r>
      <w:r>
        <w:rPr>
          <w:rFonts w:eastAsiaTheme="minorEastAsia"/>
          <w:bCs/>
          <w:color w:val="000000" w:themeColor="text1"/>
          <w:lang w:val="en-GB" w:eastAsia="zh-CN"/>
        </w:rPr>
        <w:t xml:space="preserve"> </w:t>
      </w:r>
      <w:r>
        <w:rPr>
          <w:rFonts w:eastAsiaTheme="minorEastAsia" w:hint="eastAsia"/>
          <w:bCs/>
          <w:color w:val="000000" w:themeColor="text1"/>
          <w:lang w:val="en-GB" w:eastAsia="zh-CN"/>
        </w:rPr>
        <w:t>perspective</w:t>
      </w:r>
      <w:r>
        <w:rPr>
          <w:rFonts w:eastAsiaTheme="minorEastAsia"/>
          <w:bCs/>
          <w:color w:val="000000" w:themeColor="text1"/>
          <w:lang w:val="en-GB" w:eastAsia="zh-CN"/>
        </w:rPr>
        <w:t xml:space="preserve">, </w:t>
      </w:r>
      <w:r w:rsidR="008E4870">
        <w:rPr>
          <w:rFonts w:eastAsiaTheme="minorEastAsia"/>
          <w:bCs/>
          <w:color w:val="000000" w:themeColor="text1"/>
          <w:lang w:val="en-GB" w:eastAsia="zh-CN"/>
        </w:rPr>
        <w:t xml:space="preserve">the time </w:t>
      </w:r>
      <w:r w:rsidR="00E22645">
        <w:rPr>
          <w:rFonts w:eastAsiaTheme="minorEastAsia"/>
          <w:bCs/>
          <w:color w:val="000000" w:themeColor="text1"/>
          <w:lang w:val="en-GB" w:eastAsia="zh-CN"/>
        </w:rPr>
        <w:t>when</w:t>
      </w:r>
      <w:r>
        <w:rPr>
          <w:rFonts w:eastAsiaTheme="minorEastAsia"/>
          <w:bCs/>
          <w:color w:val="000000" w:themeColor="text1"/>
          <w:lang w:val="en-GB" w:eastAsia="zh-CN"/>
        </w:rPr>
        <w:t xml:space="preserve"> </w:t>
      </w:r>
      <w:r w:rsidR="008E4870">
        <w:rPr>
          <w:rFonts w:eastAsiaTheme="minorEastAsia"/>
          <w:bCs/>
          <w:color w:val="000000" w:themeColor="text1"/>
          <w:lang w:val="en-GB" w:eastAsia="zh-CN"/>
        </w:rPr>
        <w:t xml:space="preserve">the </w:t>
      </w:r>
      <w:r>
        <w:rPr>
          <w:rFonts w:eastAsiaTheme="minorEastAsia"/>
          <w:bCs/>
          <w:color w:val="000000" w:themeColor="text1"/>
          <w:lang w:val="en-GB" w:eastAsia="zh-CN"/>
        </w:rPr>
        <w:t xml:space="preserve">UE </w:t>
      </w:r>
      <w:r w:rsidR="008E4870">
        <w:rPr>
          <w:rFonts w:eastAsiaTheme="minorEastAsia"/>
          <w:bCs/>
          <w:color w:val="000000" w:themeColor="text1"/>
          <w:lang w:val="en-GB" w:eastAsia="zh-CN"/>
        </w:rPr>
        <w:t xml:space="preserve">applies </w:t>
      </w:r>
      <w:r>
        <w:rPr>
          <w:rFonts w:eastAsiaTheme="minorEastAsia"/>
          <w:bCs/>
          <w:color w:val="000000" w:themeColor="text1"/>
          <w:lang w:val="en-GB" w:eastAsia="zh-CN"/>
        </w:rPr>
        <w:t xml:space="preserve">the TCI state for </w:t>
      </w:r>
      <w:r w:rsidR="00CA1FAB">
        <w:rPr>
          <w:rFonts w:eastAsiaTheme="minorEastAsia"/>
          <w:bCs/>
          <w:color w:val="000000" w:themeColor="text1"/>
          <w:lang w:val="en-GB" w:eastAsia="zh-CN"/>
        </w:rPr>
        <w:t xml:space="preserve">receptions </w:t>
      </w:r>
      <w:r w:rsidR="008E4870" w:rsidRPr="00C36E1B">
        <w:rPr>
          <w:rFonts w:eastAsiaTheme="minorEastAsia"/>
          <w:bCs/>
          <w:color w:val="000000" w:themeColor="text1"/>
          <w:lang w:val="en-GB" w:eastAsia="zh-CN"/>
        </w:rPr>
        <w:t>in candidate cell</w:t>
      </w:r>
      <w:r>
        <w:rPr>
          <w:rFonts w:eastAsiaTheme="minorEastAsia"/>
          <w:bCs/>
          <w:color w:val="000000" w:themeColor="text1"/>
          <w:lang w:val="en-GB" w:eastAsia="zh-CN"/>
        </w:rPr>
        <w:t xml:space="preserve"> is different </w:t>
      </w:r>
      <w:r w:rsidR="008E4870">
        <w:rPr>
          <w:rFonts w:eastAsiaTheme="minorEastAsia" w:hint="eastAsia"/>
          <w:bCs/>
          <w:color w:val="000000" w:themeColor="text1"/>
          <w:lang w:val="en-GB" w:eastAsia="zh-CN"/>
        </w:rPr>
        <w:t>in</w:t>
      </w:r>
      <w:r w:rsidR="008E4870">
        <w:rPr>
          <w:rFonts w:eastAsiaTheme="minorEastAsia"/>
          <w:bCs/>
          <w:color w:val="000000" w:themeColor="text1"/>
          <w:lang w:val="en-GB" w:eastAsia="zh-CN"/>
        </w:rPr>
        <w:t xml:space="preserve"> </w:t>
      </w:r>
      <w:r>
        <w:rPr>
          <w:rFonts w:eastAsiaTheme="minorEastAsia"/>
          <w:bCs/>
          <w:color w:val="000000" w:themeColor="text1"/>
          <w:lang w:val="en-GB" w:eastAsia="zh-CN"/>
        </w:rPr>
        <w:t>RACH-based LTM and RACH-less LTM</w:t>
      </w:r>
      <w:r w:rsidR="008E4870">
        <w:rPr>
          <w:rFonts w:eastAsiaTheme="minorEastAsia"/>
          <w:bCs/>
          <w:color w:val="000000" w:themeColor="text1"/>
          <w:lang w:val="en-GB" w:eastAsia="zh-CN"/>
        </w:rPr>
        <w:t xml:space="preserve">. </w:t>
      </w:r>
      <w:r w:rsidR="008E4870">
        <w:rPr>
          <w:rFonts w:eastAsiaTheme="minorEastAsia" w:hint="eastAsia"/>
          <w:bCs/>
          <w:color w:val="000000" w:themeColor="text1"/>
          <w:lang w:val="en-GB" w:eastAsia="zh-CN"/>
        </w:rPr>
        <w:t>For</w:t>
      </w:r>
      <w:r w:rsidR="008E4870">
        <w:rPr>
          <w:rFonts w:eastAsiaTheme="minorEastAsia"/>
          <w:bCs/>
          <w:color w:val="000000" w:themeColor="text1"/>
          <w:lang w:val="en-GB" w:eastAsia="zh-CN"/>
        </w:rPr>
        <w:t xml:space="preserve"> RACH-based LTM, the UE applies the </w:t>
      </w:r>
      <w:r w:rsidR="008E4870">
        <w:rPr>
          <w:i/>
          <w:iCs/>
        </w:rPr>
        <w:t>Candidate</w:t>
      </w:r>
      <w:r w:rsidR="008E4870">
        <w:rPr>
          <w:i/>
        </w:rPr>
        <w:t>TCI-</w:t>
      </w:r>
      <w:r w:rsidR="008E4870">
        <w:rPr>
          <w:i/>
          <w:lang w:eastAsia="zh-CN"/>
        </w:rPr>
        <w:t>S</w:t>
      </w:r>
      <w:r w:rsidR="008E4870">
        <w:rPr>
          <w:i/>
        </w:rPr>
        <w:t>tate</w:t>
      </w:r>
      <w:r w:rsidR="008E4870">
        <w:rPr>
          <w:iCs/>
        </w:rPr>
        <w:t xml:space="preserve"> after completion of RACH. And for RACH-less LTM, the time to apply the </w:t>
      </w:r>
      <w:r w:rsidR="008E4870">
        <w:rPr>
          <w:i/>
          <w:iCs/>
        </w:rPr>
        <w:t>Candidate</w:t>
      </w:r>
      <w:r w:rsidR="008E4870">
        <w:rPr>
          <w:i/>
        </w:rPr>
        <w:t>TCI-</w:t>
      </w:r>
      <w:r w:rsidR="008E4870">
        <w:rPr>
          <w:i/>
          <w:lang w:eastAsia="zh-CN"/>
        </w:rPr>
        <w:t>S</w:t>
      </w:r>
      <w:r w:rsidR="008E4870">
        <w:rPr>
          <w:i/>
        </w:rPr>
        <w:t>tate</w:t>
      </w:r>
      <w:r w:rsidR="008E4870">
        <w:rPr>
          <w:iCs/>
        </w:rPr>
        <w:t xml:space="preserve"> in the UE is </w:t>
      </w:r>
      <w:r w:rsidR="000D34FC" w:rsidRPr="00C36E1B">
        <w:rPr>
          <w:iCs/>
        </w:rPr>
        <w:t>right</w:t>
      </w:r>
      <w:r w:rsidR="000D34FC">
        <w:rPr>
          <w:iCs/>
        </w:rPr>
        <w:t xml:space="preserve"> </w:t>
      </w:r>
      <w:r w:rsidR="008E4870">
        <w:rPr>
          <w:iCs/>
        </w:rPr>
        <w:t xml:space="preserve">after </w:t>
      </w:r>
      <w:r w:rsidR="001B63CB">
        <w:rPr>
          <w:iCs/>
        </w:rPr>
        <w:t xml:space="preserve">ell switch command. </w:t>
      </w:r>
      <w:r w:rsidR="008E4870">
        <w:rPr>
          <w:rFonts w:eastAsiaTheme="minorEastAsia"/>
          <w:bCs/>
          <w:color w:val="000000" w:themeColor="text1"/>
          <w:lang w:val="en-GB" w:eastAsia="zh-CN"/>
        </w:rPr>
        <w:t xml:space="preserve">This can be confirmed </w:t>
      </w:r>
      <w:r w:rsidR="008E4870">
        <w:rPr>
          <w:rFonts w:eastAsiaTheme="minorEastAsia" w:hint="eastAsia"/>
          <w:bCs/>
          <w:color w:val="000000" w:themeColor="text1"/>
          <w:lang w:val="en-GB" w:eastAsia="zh-CN"/>
        </w:rPr>
        <w:t>by</w:t>
      </w:r>
      <w:r>
        <w:rPr>
          <w:rFonts w:eastAsiaTheme="minorEastAsia"/>
          <w:bCs/>
          <w:color w:val="000000" w:themeColor="text1"/>
          <w:lang w:val="en-GB" w:eastAsia="zh-CN"/>
        </w:rPr>
        <w:t xml:space="preserve"> the</w:t>
      </w:r>
      <w:r w:rsidR="008E4870">
        <w:rPr>
          <w:rFonts w:eastAsiaTheme="minorEastAsia"/>
          <w:bCs/>
          <w:color w:val="000000" w:themeColor="text1"/>
          <w:lang w:val="en-GB" w:eastAsia="zh-CN"/>
        </w:rPr>
        <w:t xml:space="preserve"> following content in </w:t>
      </w:r>
      <w:r>
        <w:rPr>
          <w:rFonts w:eastAsiaTheme="minorEastAsia"/>
          <w:bCs/>
          <w:color w:val="000000" w:themeColor="text1"/>
          <w:lang w:val="en-GB" w:eastAsia="zh-CN"/>
        </w:rPr>
        <w:t>TS 38.213:</w:t>
      </w:r>
    </w:p>
    <w:tbl>
      <w:tblPr>
        <w:tblStyle w:val="a8"/>
        <w:tblW w:w="0" w:type="auto"/>
        <w:tblInd w:w="421" w:type="dxa"/>
        <w:tblLook w:val="04A0" w:firstRow="1" w:lastRow="0" w:firstColumn="1" w:lastColumn="0" w:noHBand="0" w:noVBand="1"/>
      </w:tblPr>
      <w:tblGrid>
        <w:gridCol w:w="8784"/>
      </w:tblGrid>
      <w:tr w:rsidR="00194327" w14:paraId="7FB62CB9" w14:textId="77777777" w:rsidTr="00C36E1B">
        <w:tc>
          <w:tcPr>
            <w:tcW w:w="8784" w:type="dxa"/>
          </w:tcPr>
          <w:p w14:paraId="48304AE6" w14:textId="44F2A840" w:rsidR="00194327" w:rsidRDefault="00194327" w:rsidP="00605666">
            <w:pPr>
              <w:snapToGrid w:val="0"/>
              <w:rPr>
                <w:rFonts w:eastAsiaTheme="minorEastAsia"/>
                <w:bCs/>
                <w:color w:val="000000" w:themeColor="text1"/>
                <w:lang w:val="en-GB" w:eastAsia="zh-CN"/>
              </w:rPr>
            </w:pPr>
            <w:r w:rsidRPr="00F22847">
              <w:rPr>
                <w:rFonts w:ascii="Times" w:eastAsia="Batang" w:hAnsi="Times"/>
                <w:iCs/>
                <w:color w:val="C00000"/>
              </w:rPr>
              <w:t>For RACH-based LTM cell switch</w:t>
            </w:r>
            <w:r>
              <w:rPr>
                <w:iCs/>
              </w:rPr>
              <w:t xml:space="preserve"> </w:t>
            </w:r>
            <w:r>
              <w:t>[19, TS 38.300]</w:t>
            </w:r>
            <w:r>
              <w:rPr>
                <w:iCs/>
              </w:rPr>
              <w:t>, the UE applies the</w:t>
            </w:r>
            <w:bookmarkStart w:id="20" w:name="OLE_LINK104"/>
            <w:bookmarkStart w:id="21" w:name="OLE_LINK105"/>
            <w:r>
              <w:rPr>
                <w:iCs/>
              </w:rPr>
              <w:t xml:space="preserve"> </w:t>
            </w:r>
            <w:bookmarkStart w:id="22" w:name="OLE_LINK106"/>
            <w:bookmarkStart w:id="23" w:name="OLE_LINK107"/>
            <w:r>
              <w:rPr>
                <w:i/>
                <w:iCs/>
              </w:rPr>
              <w:t>Candidate</w:t>
            </w:r>
            <w:r>
              <w:rPr>
                <w:i/>
              </w:rPr>
              <w:t>TCI-</w:t>
            </w:r>
            <w:r>
              <w:rPr>
                <w:i/>
                <w:lang w:eastAsia="zh-CN"/>
              </w:rPr>
              <w:t>S</w:t>
            </w:r>
            <w:r>
              <w:rPr>
                <w:i/>
              </w:rPr>
              <w:t>tate</w:t>
            </w:r>
            <w:bookmarkEnd w:id="20"/>
            <w:bookmarkEnd w:id="21"/>
            <w:r>
              <w:rPr>
                <w:iCs/>
              </w:rPr>
              <w:t xml:space="preserve"> </w:t>
            </w:r>
            <w:bookmarkEnd w:id="22"/>
            <w:bookmarkEnd w:id="23"/>
            <w:r>
              <w:rPr>
                <w:iCs/>
              </w:rPr>
              <w:t xml:space="preserve">for </w:t>
            </w:r>
            <w:r w:rsidRPr="00C36E1B">
              <w:rPr>
                <w:iCs/>
                <w:highlight w:val="yellow"/>
              </w:rPr>
              <w:t>receptions</w:t>
            </w:r>
            <w:r>
              <w:rPr>
                <w:iCs/>
              </w:rPr>
              <w:t xml:space="preserve">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that are </w:t>
            </w:r>
            <w:r w:rsidRPr="00194327">
              <w:rPr>
                <w:iCs/>
                <w:highlight w:val="yellow"/>
              </w:rPr>
              <w:t>after the completion of the random access procedure associated with the PRACH transmission on the candidate cell</w:t>
            </w:r>
            <w:r>
              <w:rPr>
                <w:iCs/>
              </w:rPr>
              <w:t xml:space="preserve"> and before a new TCI state is indicated for the candidate cell. </w:t>
            </w:r>
            <w:r w:rsidRPr="00F22847">
              <w:rPr>
                <w:rFonts w:ascii="Times" w:eastAsia="Batang" w:hAnsi="Times"/>
                <w:iCs/>
                <w:color w:val="C00000"/>
              </w:rPr>
              <w:t>For RACH-less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before a new TCI state is indicated for the candidate cell.</w:t>
            </w:r>
          </w:p>
        </w:tc>
      </w:tr>
    </w:tbl>
    <w:p w14:paraId="4F505BAD" w14:textId="1CE6EE1F" w:rsidR="00F3061E" w:rsidRDefault="001B63CB" w:rsidP="00E27C63">
      <w:pPr>
        <w:spacing w:beforeLines="50" w:before="120"/>
        <w:rPr>
          <w:rFonts w:eastAsiaTheme="minorEastAsia"/>
          <w:bCs/>
          <w:color w:val="000000" w:themeColor="text1"/>
          <w:lang w:val="en-GB" w:eastAsia="zh-CN"/>
        </w:rPr>
      </w:pPr>
      <w:r>
        <w:rPr>
          <w:rFonts w:eastAsiaTheme="minorEastAsia"/>
          <w:bCs/>
          <w:color w:val="000000" w:themeColor="text1"/>
          <w:lang w:val="en-GB" w:eastAsia="zh-CN"/>
        </w:rPr>
        <w:t xml:space="preserve">From network perspective, it is </w:t>
      </w:r>
      <w:r w:rsidR="009D1939">
        <w:rPr>
          <w:rFonts w:eastAsiaTheme="minorEastAsia"/>
          <w:bCs/>
          <w:color w:val="000000" w:themeColor="text1"/>
          <w:lang w:val="en-GB" w:eastAsia="zh-CN"/>
        </w:rPr>
        <w:t>beneficial</w:t>
      </w:r>
      <w:r>
        <w:rPr>
          <w:rFonts w:eastAsiaTheme="minorEastAsia"/>
          <w:bCs/>
          <w:color w:val="000000" w:themeColor="text1"/>
          <w:lang w:val="en-GB" w:eastAsia="zh-CN"/>
        </w:rPr>
        <w:t xml:space="preserve"> for the </w:t>
      </w:r>
      <w:r w:rsidR="0021064C">
        <w:rPr>
          <w:rFonts w:eastAsiaTheme="minorEastAsia"/>
          <w:bCs/>
          <w:color w:val="000000" w:themeColor="text1"/>
          <w:lang w:val="en-GB" w:eastAsia="zh-CN"/>
        </w:rPr>
        <w:t>c</w:t>
      </w:r>
      <w:r w:rsidR="00F3061E" w:rsidRPr="00194327">
        <w:rPr>
          <w:rFonts w:eastAsiaTheme="minorEastAsia"/>
          <w:bCs/>
          <w:color w:val="000000" w:themeColor="text1"/>
          <w:lang w:val="en-GB" w:eastAsia="zh-CN"/>
        </w:rPr>
        <w:t xml:space="preserve">andidate </w:t>
      </w:r>
      <w:r>
        <w:rPr>
          <w:rFonts w:eastAsiaTheme="minorEastAsia"/>
          <w:bCs/>
          <w:color w:val="000000" w:themeColor="text1"/>
          <w:lang w:val="en-GB" w:eastAsia="zh-CN"/>
        </w:rPr>
        <w:t>gNB-</w:t>
      </w:r>
      <w:r w:rsidR="00F3061E" w:rsidRPr="00194327">
        <w:rPr>
          <w:rFonts w:eastAsiaTheme="minorEastAsia"/>
          <w:bCs/>
          <w:color w:val="000000" w:themeColor="text1"/>
          <w:lang w:val="en-GB" w:eastAsia="zh-CN"/>
        </w:rPr>
        <w:t xml:space="preserve">DU </w:t>
      </w:r>
      <w:r>
        <w:rPr>
          <w:rFonts w:eastAsiaTheme="minorEastAsia"/>
          <w:bCs/>
          <w:color w:val="000000" w:themeColor="text1"/>
          <w:lang w:val="en-GB" w:eastAsia="zh-CN"/>
        </w:rPr>
        <w:t xml:space="preserve">to know the exact time </w:t>
      </w:r>
      <w:r w:rsidR="00194327" w:rsidRPr="00194327">
        <w:rPr>
          <w:rFonts w:eastAsiaTheme="minorEastAsia"/>
          <w:bCs/>
          <w:color w:val="000000" w:themeColor="text1"/>
          <w:lang w:val="en-GB" w:eastAsia="zh-CN"/>
        </w:rPr>
        <w:t>to</w:t>
      </w:r>
      <w:r>
        <w:rPr>
          <w:rFonts w:eastAsiaTheme="minorEastAsia"/>
          <w:bCs/>
          <w:color w:val="000000" w:themeColor="text1"/>
          <w:lang w:val="en-GB" w:eastAsia="zh-CN"/>
        </w:rPr>
        <w:t xml:space="preserve"> apply</w:t>
      </w:r>
      <w:r w:rsidR="00F3061E" w:rsidRPr="00194327">
        <w:rPr>
          <w:rFonts w:eastAsiaTheme="minorEastAsia"/>
          <w:bCs/>
          <w:color w:val="000000" w:themeColor="text1"/>
          <w:lang w:val="en-GB" w:eastAsia="zh-CN"/>
        </w:rPr>
        <w:t xml:space="preserve"> the TCI state </w:t>
      </w:r>
      <w:r w:rsidR="00194327">
        <w:rPr>
          <w:rFonts w:eastAsiaTheme="minorEastAsia" w:hint="eastAsia"/>
          <w:bCs/>
          <w:color w:val="000000" w:themeColor="text1"/>
          <w:lang w:val="en-GB" w:eastAsia="zh-CN"/>
        </w:rPr>
        <w:t>indicated</w:t>
      </w:r>
      <w:r w:rsidR="00194327">
        <w:rPr>
          <w:rFonts w:eastAsiaTheme="minorEastAsia"/>
          <w:bCs/>
          <w:color w:val="000000" w:themeColor="text1"/>
          <w:lang w:val="en-GB" w:eastAsia="zh-CN"/>
        </w:rPr>
        <w:t xml:space="preserve"> </w:t>
      </w:r>
      <w:r w:rsidR="00194327">
        <w:rPr>
          <w:rFonts w:eastAsiaTheme="minorEastAsia" w:hint="eastAsia"/>
          <w:bCs/>
          <w:color w:val="000000" w:themeColor="text1"/>
          <w:lang w:val="en-GB" w:eastAsia="zh-CN"/>
        </w:rPr>
        <w:t>in</w:t>
      </w:r>
      <w:r w:rsidR="00194327">
        <w:rPr>
          <w:rFonts w:eastAsiaTheme="minorEastAsia"/>
          <w:bCs/>
          <w:color w:val="000000" w:themeColor="text1"/>
          <w:lang w:val="en-GB" w:eastAsia="zh-CN"/>
        </w:rPr>
        <w:t xml:space="preserve"> </w:t>
      </w:r>
      <w:r>
        <w:rPr>
          <w:rFonts w:eastAsiaTheme="minorEastAsia"/>
          <w:bCs/>
          <w:color w:val="000000" w:themeColor="text1"/>
          <w:lang w:val="en-GB" w:eastAsia="zh-CN"/>
        </w:rPr>
        <w:t xml:space="preserve">the LTM </w:t>
      </w:r>
      <w:r w:rsidR="00194327">
        <w:rPr>
          <w:rFonts w:eastAsiaTheme="minorEastAsia" w:hint="eastAsia"/>
          <w:bCs/>
          <w:color w:val="000000" w:themeColor="text1"/>
          <w:lang w:val="en-GB" w:eastAsia="zh-CN"/>
        </w:rPr>
        <w:t>Cell</w:t>
      </w:r>
      <w:r w:rsidR="00194327">
        <w:rPr>
          <w:rFonts w:eastAsiaTheme="minorEastAsia"/>
          <w:bCs/>
          <w:color w:val="000000" w:themeColor="text1"/>
          <w:lang w:val="en-GB" w:eastAsia="zh-CN"/>
        </w:rPr>
        <w:t xml:space="preserve"> </w:t>
      </w:r>
      <w:r w:rsidR="00194327">
        <w:rPr>
          <w:rFonts w:eastAsiaTheme="minorEastAsia" w:hint="eastAsia"/>
          <w:bCs/>
          <w:color w:val="000000" w:themeColor="text1"/>
          <w:lang w:val="en-GB" w:eastAsia="zh-CN"/>
        </w:rPr>
        <w:t>Switch</w:t>
      </w:r>
      <w:r w:rsidR="00194327">
        <w:rPr>
          <w:rFonts w:eastAsiaTheme="minorEastAsia"/>
          <w:bCs/>
          <w:color w:val="000000" w:themeColor="text1"/>
          <w:lang w:val="en-GB" w:eastAsia="zh-CN"/>
        </w:rPr>
        <w:t xml:space="preserve"> </w:t>
      </w:r>
      <w:r>
        <w:rPr>
          <w:rFonts w:eastAsiaTheme="minorEastAsia"/>
          <w:bCs/>
          <w:color w:val="000000" w:themeColor="text1"/>
          <w:lang w:val="en-GB" w:eastAsia="zh-CN"/>
        </w:rPr>
        <w:t>Notification</w:t>
      </w:r>
      <w:r w:rsidR="00194327">
        <w:rPr>
          <w:rFonts w:eastAsiaTheme="minorEastAsia"/>
          <w:bCs/>
          <w:color w:val="000000" w:themeColor="text1"/>
          <w:lang w:val="en-GB" w:eastAsia="zh-CN"/>
        </w:rPr>
        <w:t xml:space="preserve"> </w:t>
      </w:r>
      <w:r w:rsidR="00194327">
        <w:rPr>
          <w:rFonts w:eastAsiaTheme="minorEastAsia" w:hint="eastAsia"/>
          <w:bCs/>
          <w:color w:val="000000" w:themeColor="text1"/>
          <w:lang w:val="en-GB" w:eastAsia="zh-CN"/>
        </w:rPr>
        <w:t>message</w:t>
      </w:r>
      <w:r w:rsidR="00194327">
        <w:rPr>
          <w:rFonts w:eastAsiaTheme="minorEastAsia"/>
          <w:bCs/>
          <w:color w:val="000000" w:themeColor="text1"/>
          <w:lang w:val="en-GB" w:eastAsia="zh-CN"/>
        </w:rPr>
        <w:t xml:space="preserve"> </w:t>
      </w:r>
      <w:r w:rsidR="00E22645">
        <w:rPr>
          <w:rFonts w:eastAsiaTheme="minorEastAsia"/>
          <w:bCs/>
          <w:color w:val="000000" w:themeColor="text1"/>
          <w:lang w:val="en-GB" w:eastAsia="zh-CN"/>
        </w:rPr>
        <w:t xml:space="preserve">to align </w:t>
      </w:r>
      <w:r>
        <w:rPr>
          <w:rFonts w:eastAsiaTheme="minorEastAsia" w:hint="eastAsia"/>
          <w:bCs/>
          <w:color w:val="000000" w:themeColor="text1"/>
          <w:lang w:val="en-GB" w:eastAsia="zh-CN"/>
        </w:rPr>
        <w:t>t</w:t>
      </w:r>
      <w:r>
        <w:rPr>
          <w:rFonts w:eastAsiaTheme="minorEastAsia"/>
          <w:bCs/>
          <w:color w:val="000000" w:themeColor="text1"/>
          <w:lang w:val="en-GB" w:eastAsia="zh-CN"/>
        </w:rPr>
        <w:t>o the time in the</w:t>
      </w:r>
      <w:r w:rsidR="00E22645">
        <w:rPr>
          <w:rFonts w:eastAsiaTheme="minorEastAsia"/>
          <w:bCs/>
          <w:color w:val="000000" w:themeColor="text1"/>
          <w:lang w:val="en-GB" w:eastAsia="zh-CN"/>
        </w:rPr>
        <w:t xml:space="preserve"> UE for</w:t>
      </w:r>
      <w:r w:rsidR="00194327" w:rsidRPr="00194327">
        <w:rPr>
          <w:rFonts w:eastAsiaTheme="minorEastAsia"/>
          <w:bCs/>
          <w:color w:val="000000" w:themeColor="text1"/>
          <w:lang w:val="en-GB" w:eastAsia="zh-CN"/>
        </w:rPr>
        <w:t xml:space="preserve"> </w:t>
      </w:r>
      <w:r>
        <w:rPr>
          <w:rFonts w:eastAsiaTheme="minorEastAsia"/>
          <w:bCs/>
          <w:color w:val="000000" w:themeColor="text1"/>
          <w:lang w:val="en-GB" w:eastAsia="zh-CN"/>
        </w:rPr>
        <w:t xml:space="preserve">better </w:t>
      </w:r>
      <w:r w:rsidR="00194327" w:rsidRPr="00194327">
        <w:rPr>
          <w:rFonts w:eastAsiaTheme="minorEastAsia"/>
          <w:bCs/>
          <w:color w:val="000000" w:themeColor="text1"/>
          <w:lang w:val="en-GB" w:eastAsia="zh-CN"/>
        </w:rPr>
        <w:t xml:space="preserve">scheduling. </w:t>
      </w:r>
      <w:r w:rsidR="009D1939">
        <w:rPr>
          <w:rFonts w:eastAsiaTheme="minorEastAsia"/>
          <w:bCs/>
          <w:color w:val="000000" w:themeColor="text1"/>
          <w:lang w:val="en-GB" w:eastAsia="zh-CN"/>
        </w:rPr>
        <w:t xml:space="preserve">For example, </w:t>
      </w:r>
      <w:r w:rsidR="000D34FC">
        <w:rPr>
          <w:rFonts w:eastAsiaTheme="minorEastAsia"/>
          <w:bCs/>
          <w:color w:val="000000" w:themeColor="text1"/>
          <w:lang w:val="en-GB" w:eastAsia="zh-CN"/>
        </w:rPr>
        <w:t xml:space="preserve">if the candidate gNB-DU knows that RACH-based LTM is initiated by the UE, the </w:t>
      </w:r>
      <w:r w:rsidR="000D34FC">
        <w:rPr>
          <w:rFonts w:eastAsiaTheme="minorEastAsia"/>
          <w:bCs/>
          <w:color w:val="000000" w:themeColor="text1"/>
          <w:lang w:val="en-GB" w:eastAsia="zh-CN"/>
        </w:rPr>
        <w:lastRenderedPageBreak/>
        <w:t xml:space="preserve">candidate gNB-DU will not need to schedule the UE right after LTM cell switch </w:t>
      </w:r>
      <w:r w:rsidR="001C1098">
        <w:rPr>
          <w:rFonts w:eastAsiaTheme="minorEastAsia"/>
          <w:bCs/>
          <w:color w:val="000000" w:themeColor="text1"/>
          <w:lang w:val="en-GB" w:eastAsia="zh-CN"/>
        </w:rPr>
        <w:t>notification</w:t>
      </w:r>
      <w:r w:rsidR="005249CC">
        <w:rPr>
          <w:rFonts w:eastAsiaTheme="minorEastAsia"/>
          <w:bCs/>
          <w:color w:val="000000" w:themeColor="text1"/>
          <w:lang w:val="en-GB" w:eastAsia="zh-CN"/>
        </w:rPr>
        <w:t xml:space="preserve"> </w:t>
      </w:r>
      <w:r w:rsidR="000D34FC">
        <w:rPr>
          <w:rFonts w:eastAsiaTheme="minorEastAsia"/>
          <w:bCs/>
          <w:color w:val="000000" w:themeColor="text1"/>
          <w:lang w:val="en-GB" w:eastAsia="zh-CN"/>
        </w:rPr>
        <w:t>is received to save radio resource.</w:t>
      </w:r>
    </w:p>
    <w:p w14:paraId="50B58906" w14:textId="516C8401" w:rsidR="000D34FC" w:rsidRPr="00194327" w:rsidRDefault="000D34FC" w:rsidP="00E27C63">
      <w:pPr>
        <w:spacing w:beforeLines="50" w:before="120"/>
        <w:rPr>
          <w:rFonts w:eastAsiaTheme="minorEastAsia"/>
          <w:bCs/>
          <w:color w:val="000000" w:themeColor="text1"/>
          <w:lang w:val="en-GB" w:eastAsia="zh-CN"/>
        </w:rPr>
      </w:pPr>
      <w:r>
        <w:rPr>
          <w:rFonts w:eastAsiaTheme="minorEastAsia" w:hint="eastAsia"/>
          <w:bCs/>
          <w:color w:val="000000" w:themeColor="text1"/>
          <w:lang w:val="en-GB" w:eastAsia="zh-CN"/>
        </w:rPr>
        <w:t>I</w:t>
      </w:r>
      <w:r>
        <w:rPr>
          <w:rFonts w:eastAsiaTheme="minorEastAsia"/>
          <w:bCs/>
          <w:color w:val="000000" w:themeColor="text1"/>
          <w:lang w:val="en-GB" w:eastAsia="zh-CN"/>
        </w:rPr>
        <w:t xml:space="preserve">n order to support this, some assistant information, like RACH-based LTM is triggered, or RACH-less LTM is triggered </w:t>
      </w:r>
      <w:r w:rsidR="005249CC">
        <w:rPr>
          <w:rFonts w:eastAsiaTheme="minorEastAsia"/>
          <w:bCs/>
          <w:color w:val="000000" w:themeColor="text1"/>
          <w:lang w:val="en-GB" w:eastAsia="zh-CN"/>
        </w:rPr>
        <w:t>needs to inform the candidate gNB-</w:t>
      </w:r>
      <w:r w:rsidR="005249CC">
        <w:rPr>
          <w:rFonts w:eastAsiaTheme="minorEastAsia" w:hint="eastAsia"/>
          <w:bCs/>
          <w:color w:val="000000" w:themeColor="text1"/>
          <w:lang w:val="en-GB" w:eastAsia="zh-CN"/>
        </w:rPr>
        <w:t>DU</w:t>
      </w:r>
      <w:r w:rsidR="005249CC">
        <w:rPr>
          <w:rFonts w:eastAsiaTheme="minorEastAsia"/>
          <w:bCs/>
          <w:color w:val="000000" w:themeColor="text1"/>
          <w:lang w:val="en-GB" w:eastAsia="zh-CN"/>
        </w:rPr>
        <w:t xml:space="preserve"> in the LTM Cell Switch Notification message</w:t>
      </w:r>
      <w:r w:rsidR="005249CC">
        <w:rPr>
          <w:rFonts w:eastAsiaTheme="minorEastAsia" w:hint="eastAsia"/>
          <w:bCs/>
          <w:color w:val="000000" w:themeColor="text1"/>
          <w:lang w:val="en-GB" w:eastAsia="zh-CN"/>
        </w:rPr>
        <w:t>.</w:t>
      </w:r>
      <w:r w:rsidR="00B31C54">
        <w:rPr>
          <w:rFonts w:eastAsiaTheme="minorEastAsia"/>
          <w:bCs/>
          <w:color w:val="000000" w:themeColor="text1"/>
          <w:lang w:val="en-GB" w:eastAsia="zh-CN"/>
        </w:rPr>
        <w:t xml:space="preserve"> And this is really useful in TA acquisition failure case.</w:t>
      </w:r>
    </w:p>
    <w:p w14:paraId="04B1A119" w14:textId="35A864D0" w:rsidR="00AC7E4A" w:rsidRPr="00C36E1B" w:rsidRDefault="00AC7E4A" w:rsidP="00E27C63">
      <w:pPr>
        <w:spacing w:beforeLines="50" w:before="120"/>
        <w:rPr>
          <w:rFonts w:eastAsiaTheme="minorEastAsia"/>
          <w:b/>
          <w:bCs/>
          <w:lang w:val="en-GB" w:eastAsia="zh-CN"/>
        </w:rPr>
      </w:pPr>
      <w:r w:rsidRPr="00C36E1B">
        <w:rPr>
          <w:rFonts w:eastAsiaTheme="minorEastAsia"/>
          <w:b/>
          <w:bCs/>
          <w:lang w:val="en-GB" w:eastAsia="zh-CN"/>
        </w:rPr>
        <w:t xml:space="preserve">Proposal </w:t>
      </w:r>
      <w:r w:rsidR="00DD1292" w:rsidRPr="00C36E1B">
        <w:rPr>
          <w:rFonts w:eastAsiaTheme="minorEastAsia"/>
          <w:b/>
          <w:bCs/>
          <w:lang w:val="en-GB" w:eastAsia="zh-CN"/>
        </w:rPr>
        <w:t>3</w:t>
      </w:r>
      <w:r w:rsidRPr="00C36E1B">
        <w:rPr>
          <w:rFonts w:eastAsiaTheme="minorEastAsia"/>
          <w:b/>
          <w:bCs/>
          <w:lang w:val="en-GB" w:eastAsia="zh-CN"/>
        </w:rPr>
        <w:t xml:space="preserve">: </w:t>
      </w:r>
      <w:r w:rsidR="001903C6">
        <w:rPr>
          <w:rFonts w:eastAsiaTheme="minorEastAsia"/>
          <w:b/>
          <w:bCs/>
          <w:lang w:val="en-GB" w:eastAsia="zh-CN"/>
        </w:rPr>
        <w:t>T</w:t>
      </w:r>
      <w:r w:rsidR="001903C6" w:rsidRPr="00C36E1B">
        <w:rPr>
          <w:rFonts w:eastAsiaTheme="minorEastAsia"/>
          <w:b/>
          <w:bCs/>
          <w:lang w:val="en-GB" w:eastAsia="zh-CN"/>
        </w:rPr>
        <w:t xml:space="preserve">he </w:t>
      </w:r>
      <w:r w:rsidRPr="00C36E1B">
        <w:rPr>
          <w:rFonts w:eastAsiaTheme="minorEastAsia"/>
          <w:b/>
          <w:bCs/>
          <w:lang w:val="en-GB" w:eastAsia="zh-CN"/>
        </w:rPr>
        <w:t xml:space="preserve">source </w:t>
      </w:r>
      <w:r w:rsidR="005249CC" w:rsidRPr="00C36E1B">
        <w:rPr>
          <w:rFonts w:eastAsiaTheme="minorEastAsia"/>
          <w:b/>
          <w:bCs/>
          <w:lang w:val="en-GB" w:eastAsia="zh-CN"/>
        </w:rPr>
        <w:t>gNB-</w:t>
      </w:r>
      <w:r w:rsidRPr="00C36E1B">
        <w:rPr>
          <w:rFonts w:eastAsiaTheme="minorEastAsia"/>
          <w:b/>
          <w:bCs/>
          <w:lang w:val="en-GB" w:eastAsia="zh-CN"/>
        </w:rPr>
        <w:t xml:space="preserve">DU indicates to the candidate </w:t>
      </w:r>
      <w:r w:rsidR="005249CC" w:rsidRPr="00C36E1B">
        <w:rPr>
          <w:rFonts w:eastAsiaTheme="minorEastAsia"/>
          <w:b/>
          <w:bCs/>
          <w:lang w:val="en-GB" w:eastAsia="zh-CN"/>
        </w:rPr>
        <w:t>gNB-</w:t>
      </w:r>
      <w:r w:rsidRPr="00C36E1B">
        <w:rPr>
          <w:rFonts w:eastAsiaTheme="minorEastAsia"/>
          <w:b/>
          <w:bCs/>
          <w:lang w:val="en-GB" w:eastAsia="zh-CN"/>
        </w:rPr>
        <w:t>DU whether RACH-based LTM or RACH-less LTM is triggered</w:t>
      </w:r>
      <w:r w:rsidR="00FA186C" w:rsidRPr="00C36E1B">
        <w:rPr>
          <w:rFonts w:eastAsiaTheme="minorEastAsia"/>
          <w:b/>
          <w:bCs/>
          <w:lang w:val="en-GB" w:eastAsia="zh-CN"/>
        </w:rPr>
        <w:t xml:space="preserve"> </w:t>
      </w:r>
      <w:r w:rsidR="005249CC" w:rsidRPr="00C36E1B">
        <w:rPr>
          <w:rFonts w:eastAsiaTheme="minorEastAsia"/>
          <w:b/>
          <w:bCs/>
          <w:lang w:val="en-GB" w:eastAsia="zh-CN"/>
        </w:rPr>
        <w:t>in the LTM Cell Switch Notification message</w:t>
      </w:r>
      <w:r w:rsidRPr="00C36E1B">
        <w:rPr>
          <w:rFonts w:eastAsiaTheme="minorEastAsia"/>
          <w:b/>
          <w:bCs/>
          <w:lang w:val="en-GB" w:eastAsia="zh-CN"/>
        </w:rPr>
        <w:t>.</w:t>
      </w:r>
    </w:p>
    <w:p w14:paraId="5C16AE12" w14:textId="0E0C2AAD" w:rsidR="00B71B38" w:rsidRPr="007D6596" w:rsidRDefault="00B71B38" w:rsidP="007B032B">
      <w:pPr>
        <w:pStyle w:val="20"/>
        <w:numPr>
          <w:ilvl w:val="1"/>
          <w:numId w:val="5"/>
        </w:numPr>
      </w:pPr>
      <w:bookmarkStart w:id="24" w:name="OLE_LINK20"/>
      <w:r>
        <w:t>TA validity</w:t>
      </w:r>
    </w:p>
    <w:p w14:paraId="28B8EB84" w14:textId="1058C7D0" w:rsidR="00AC7E4A" w:rsidRDefault="00B71B38" w:rsidP="00605666">
      <w:pPr>
        <w:snapToGrid w:val="0"/>
        <w:rPr>
          <w:rFonts w:eastAsiaTheme="minorEastAsia"/>
          <w:color w:val="000000" w:themeColor="text1"/>
          <w:lang w:eastAsia="zh-CN"/>
        </w:rPr>
      </w:pPr>
      <w:r w:rsidRPr="00E27C63">
        <w:rPr>
          <w:rFonts w:eastAsiaTheme="minorEastAsia"/>
          <w:bCs/>
          <w:color w:val="000000" w:themeColor="text1"/>
          <w:lang w:val="en-GB" w:eastAsia="zh-CN"/>
        </w:rPr>
        <w:t xml:space="preserve">At RAN3#123 meeting, the following agreement </w:t>
      </w:r>
      <w:r w:rsidR="00411A78" w:rsidRPr="00E27C63">
        <w:rPr>
          <w:rFonts w:eastAsiaTheme="minorEastAsia"/>
          <w:bCs/>
          <w:color w:val="000000" w:themeColor="text1"/>
          <w:lang w:val="en-GB" w:eastAsia="zh-CN"/>
        </w:rPr>
        <w:t xml:space="preserve">was </w:t>
      </w:r>
      <w:r w:rsidRPr="00E27C63">
        <w:rPr>
          <w:rFonts w:eastAsiaTheme="minorEastAsia"/>
          <w:bCs/>
          <w:color w:val="000000" w:themeColor="text1"/>
          <w:lang w:val="en-GB" w:eastAsia="zh-CN"/>
        </w:rPr>
        <w:t>made for avoiding unnecessary early TA</w:t>
      </w:r>
      <w:r w:rsidRPr="00B71B38">
        <w:rPr>
          <w:rFonts w:eastAsiaTheme="minorEastAsia"/>
          <w:color w:val="000000" w:themeColor="text1"/>
          <w:lang w:eastAsia="zh-CN"/>
        </w:rPr>
        <w:t xml:space="preserve"> acquisition for subsequent LTM</w:t>
      </w:r>
      <w:r>
        <w:rPr>
          <w:rFonts w:eastAsiaTheme="minorEastAsia"/>
          <w:color w:val="000000" w:themeColor="text1"/>
          <w:lang w:eastAsia="zh-CN"/>
        </w:rPr>
        <w:t xml:space="preserve"> with some FFS</w:t>
      </w:r>
      <w:r w:rsidR="00411A78">
        <w:rPr>
          <w:rFonts w:eastAsiaTheme="minorEastAsia"/>
          <w:color w:val="000000" w:themeColor="text1"/>
          <w:lang w:eastAsia="zh-CN"/>
        </w:rPr>
        <w:t>s</w:t>
      </w:r>
      <w:r w:rsidRPr="00B71B38">
        <w:rPr>
          <w:rFonts w:eastAsiaTheme="minorEastAsia"/>
          <w:color w:val="000000" w:themeColor="text1"/>
          <w:lang w:eastAsia="zh-CN"/>
        </w:rPr>
        <w:t>:</w:t>
      </w:r>
    </w:p>
    <w:tbl>
      <w:tblPr>
        <w:tblStyle w:val="a8"/>
        <w:tblW w:w="0" w:type="auto"/>
        <w:tblInd w:w="704" w:type="dxa"/>
        <w:tblLook w:val="04A0" w:firstRow="1" w:lastRow="0" w:firstColumn="1" w:lastColumn="0" w:noHBand="0" w:noVBand="1"/>
      </w:tblPr>
      <w:tblGrid>
        <w:gridCol w:w="8501"/>
      </w:tblGrid>
      <w:tr w:rsidR="00B71B38" w14:paraId="0B489DAF" w14:textId="77777777" w:rsidTr="00C36E1B">
        <w:tc>
          <w:tcPr>
            <w:tcW w:w="8501" w:type="dxa"/>
          </w:tcPr>
          <w:p w14:paraId="1BCC6CEC" w14:textId="77777777" w:rsidR="00E22645" w:rsidRDefault="00E22645" w:rsidP="00E22645">
            <w:pPr>
              <w:snapToGrid w:val="0"/>
              <w:rPr>
                <w:rFonts w:cs="Calibri"/>
                <w:b/>
                <w:color w:val="008000"/>
                <w:sz w:val="18"/>
                <w:lang w:eastAsia="zh-CN"/>
              </w:rPr>
            </w:pPr>
            <w:r>
              <w:rPr>
                <w:rFonts w:cs="Calibri"/>
                <w:b/>
                <w:color w:val="008000"/>
                <w:sz w:val="18"/>
              </w:rPr>
              <w:t xml:space="preserve">The target DU receives the TA values for subsequent LTM in Cell Switch Notification. </w:t>
            </w:r>
          </w:p>
          <w:p w14:paraId="7D74F785" w14:textId="7597F0E2" w:rsidR="00B71B38" w:rsidRPr="00E22645" w:rsidRDefault="00E22645" w:rsidP="00E22645">
            <w:pPr>
              <w:snapToGrid w:val="0"/>
              <w:rPr>
                <w:rFonts w:eastAsiaTheme="minorEastAsia"/>
                <w:color w:val="000000" w:themeColor="text1"/>
                <w:lang w:eastAsia="zh-CN"/>
              </w:rPr>
            </w:pPr>
            <w:r>
              <w:rPr>
                <w:rFonts w:cs="Calibri"/>
                <w:b/>
                <w:color w:val="0000FF"/>
                <w:sz w:val="18"/>
                <w:szCs w:val="18"/>
              </w:rPr>
              <w:t>FFS on how to ensure the TA value is valid. FFS on which node decides the TA value is valid and the need of the validity timer.</w:t>
            </w:r>
          </w:p>
        </w:tc>
      </w:tr>
    </w:tbl>
    <w:p w14:paraId="61347315" w14:textId="4116A7F4" w:rsidR="00AC7E4A" w:rsidRPr="00E27C63" w:rsidRDefault="007C6CB6" w:rsidP="00E27C63">
      <w:pPr>
        <w:spacing w:beforeLines="50" w:before="120"/>
        <w:rPr>
          <w:rFonts w:eastAsiaTheme="minorEastAsia"/>
          <w:bCs/>
          <w:color w:val="000000" w:themeColor="text1"/>
          <w:lang w:val="en-GB" w:eastAsia="zh-CN"/>
        </w:rPr>
      </w:pPr>
      <w:r>
        <w:rPr>
          <w:rFonts w:eastAsiaTheme="minorEastAsia" w:hint="eastAsia"/>
          <w:bCs/>
          <w:color w:val="000000" w:themeColor="text1"/>
          <w:lang w:val="en-GB" w:eastAsia="zh-CN"/>
        </w:rPr>
        <w:t>I</w:t>
      </w:r>
      <w:r>
        <w:rPr>
          <w:rFonts w:eastAsiaTheme="minorEastAsia"/>
          <w:bCs/>
          <w:color w:val="000000" w:themeColor="text1"/>
          <w:lang w:val="en-GB" w:eastAsia="zh-CN"/>
        </w:rPr>
        <w:t>n general, there are t</w:t>
      </w:r>
      <w:r w:rsidR="006A7471" w:rsidRPr="006A7471">
        <w:rPr>
          <w:rFonts w:eastAsiaTheme="minorEastAsia"/>
          <w:bCs/>
          <w:color w:val="000000" w:themeColor="text1"/>
          <w:lang w:val="en-GB" w:eastAsia="zh-CN"/>
        </w:rPr>
        <w:t>wo options available</w:t>
      </w:r>
      <w:r w:rsidR="00D05DD5">
        <w:rPr>
          <w:rFonts w:eastAsiaTheme="minorEastAsia"/>
          <w:bCs/>
          <w:color w:val="000000" w:themeColor="text1"/>
          <w:lang w:val="en-GB" w:eastAsia="zh-CN"/>
        </w:rPr>
        <w:t xml:space="preserve"> for TA validity </w:t>
      </w:r>
      <w:r>
        <w:rPr>
          <w:rFonts w:eastAsiaTheme="minorEastAsia"/>
          <w:bCs/>
          <w:color w:val="000000" w:themeColor="text1"/>
          <w:lang w:val="en-GB" w:eastAsia="zh-CN"/>
        </w:rPr>
        <w:t>checking</w:t>
      </w:r>
      <w:r w:rsidR="006A7471" w:rsidRPr="006A7471">
        <w:rPr>
          <w:rFonts w:eastAsiaTheme="minorEastAsia"/>
          <w:bCs/>
          <w:color w:val="000000" w:themeColor="text1"/>
          <w:lang w:val="en-GB" w:eastAsia="zh-CN"/>
        </w:rPr>
        <w:t>.</w:t>
      </w:r>
    </w:p>
    <w:p w14:paraId="5C0B134F" w14:textId="0F7B8583" w:rsidR="006A099A" w:rsidRPr="00C36E1B" w:rsidRDefault="006A099A" w:rsidP="00C36E1B">
      <w:pPr>
        <w:pStyle w:val="af0"/>
        <w:numPr>
          <w:ilvl w:val="1"/>
          <w:numId w:val="9"/>
        </w:numPr>
        <w:snapToGrid w:val="0"/>
        <w:ind w:firstLineChars="0"/>
        <w:rPr>
          <w:rFonts w:eastAsiaTheme="minorEastAsia"/>
          <w:bCs/>
          <w:color w:val="000000" w:themeColor="text1"/>
          <w:lang w:val="en-GB" w:eastAsia="zh-CN"/>
        </w:rPr>
      </w:pPr>
      <w:r w:rsidRPr="00C36E1B">
        <w:rPr>
          <w:rFonts w:eastAsiaTheme="minorEastAsia"/>
          <w:bCs/>
          <w:color w:val="000000" w:themeColor="text1"/>
          <w:lang w:val="en-GB" w:eastAsia="zh-CN"/>
        </w:rPr>
        <w:t xml:space="preserve">Option 1: </w:t>
      </w:r>
      <w:r w:rsidR="00DD33FA" w:rsidRPr="00C36E1B">
        <w:rPr>
          <w:rFonts w:eastAsiaTheme="minorEastAsia"/>
          <w:bCs/>
          <w:color w:val="000000" w:themeColor="text1"/>
          <w:lang w:val="en-GB" w:eastAsia="zh-CN"/>
        </w:rPr>
        <w:t xml:space="preserve">the source </w:t>
      </w:r>
      <w:r w:rsidR="007A7CC0">
        <w:rPr>
          <w:rFonts w:eastAsiaTheme="minorEastAsia"/>
          <w:bCs/>
          <w:color w:val="000000" w:themeColor="text1"/>
          <w:lang w:val="en-GB" w:eastAsia="zh-CN"/>
        </w:rPr>
        <w:t>gNB-</w:t>
      </w:r>
      <w:r w:rsidR="00DD33FA" w:rsidRPr="00C36E1B">
        <w:rPr>
          <w:rFonts w:eastAsiaTheme="minorEastAsia"/>
          <w:bCs/>
          <w:color w:val="000000" w:themeColor="text1"/>
          <w:lang w:val="en-GB" w:eastAsia="zh-CN"/>
        </w:rPr>
        <w:t xml:space="preserve">DU </w:t>
      </w:r>
      <w:r w:rsidR="007A7CC0">
        <w:rPr>
          <w:rFonts w:eastAsiaTheme="minorEastAsia"/>
          <w:bCs/>
          <w:color w:val="000000" w:themeColor="text1"/>
          <w:lang w:val="en-GB" w:eastAsia="zh-CN"/>
        </w:rPr>
        <w:t>ensures</w:t>
      </w:r>
      <w:r w:rsidR="007A7CC0" w:rsidRPr="00C36E1B">
        <w:rPr>
          <w:rFonts w:eastAsiaTheme="minorEastAsia"/>
          <w:bCs/>
          <w:color w:val="000000" w:themeColor="text1"/>
          <w:lang w:val="en-GB" w:eastAsia="zh-CN"/>
        </w:rPr>
        <w:t xml:space="preserve"> </w:t>
      </w:r>
      <w:r w:rsidR="00DD33FA" w:rsidRPr="00C36E1B">
        <w:rPr>
          <w:rFonts w:eastAsiaTheme="minorEastAsia"/>
          <w:bCs/>
          <w:color w:val="000000" w:themeColor="text1"/>
          <w:lang w:val="en-GB" w:eastAsia="zh-CN"/>
        </w:rPr>
        <w:t>the TA validity</w:t>
      </w:r>
      <w:r w:rsidR="009E5910" w:rsidRPr="00C36E1B">
        <w:rPr>
          <w:rFonts w:eastAsiaTheme="minorEastAsia"/>
          <w:bCs/>
          <w:color w:val="000000" w:themeColor="text1"/>
          <w:lang w:val="en-GB" w:eastAsia="zh-CN"/>
        </w:rPr>
        <w:t>.</w:t>
      </w:r>
    </w:p>
    <w:p w14:paraId="739A05A4" w14:textId="62D989B5" w:rsidR="007A7CC0" w:rsidRDefault="00DD33FA" w:rsidP="007C6CB6">
      <w:pPr>
        <w:pStyle w:val="af0"/>
        <w:numPr>
          <w:ilvl w:val="1"/>
          <w:numId w:val="9"/>
        </w:numPr>
        <w:snapToGrid w:val="0"/>
        <w:ind w:firstLineChars="0"/>
        <w:rPr>
          <w:rFonts w:eastAsiaTheme="minorEastAsia"/>
          <w:bCs/>
          <w:color w:val="000000" w:themeColor="text1"/>
          <w:lang w:val="en-GB" w:eastAsia="zh-CN"/>
        </w:rPr>
      </w:pPr>
      <w:r w:rsidRPr="00C36E1B">
        <w:rPr>
          <w:rFonts w:eastAsiaTheme="minorEastAsia"/>
          <w:bCs/>
          <w:color w:val="000000" w:themeColor="text1"/>
          <w:lang w:val="en-GB" w:eastAsia="zh-CN"/>
        </w:rPr>
        <w:t xml:space="preserve">Option 2: the </w:t>
      </w:r>
      <w:r w:rsidR="00B3503F">
        <w:rPr>
          <w:rFonts w:eastAsiaTheme="minorEastAsia"/>
          <w:bCs/>
          <w:color w:val="000000" w:themeColor="text1"/>
          <w:lang w:val="en-GB" w:eastAsia="zh-CN"/>
        </w:rPr>
        <w:t>target gNB-</w:t>
      </w:r>
      <w:r w:rsidRPr="00C36E1B">
        <w:rPr>
          <w:rFonts w:eastAsiaTheme="minorEastAsia"/>
          <w:bCs/>
          <w:color w:val="000000" w:themeColor="text1"/>
          <w:lang w:val="en-GB" w:eastAsia="zh-CN"/>
        </w:rPr>
        <w:t xml:space="preserve">DU </w:t>
      </w:r>
      <w:r w:rsidR="007A7CC0">
        <w:rPr>
          <w:rFonts w:eastAsiaTheme="minorEastAsia"/>
          <w:bCs/>
          <w:color w:val="000000" w:themeColor="text1"/>
          <w:lang w:val="en-GB" w:eastAsia="zh-CN"/>
        </w:rPr>
        <w:t>ensures</w:t>
      </w:r>
      <w:r w:rsidR="007A7CC0" w:rsidRPr="00C36E1B">
        <w:rPr>
          <w:rFonts w:eastAsiaTheme="minorEastAsia"/>
          <w:bCs/>
          <w:color w:val="000000" w:themeColor="text1"/>
          <w:lang w:val="en-GB" w:eastAsia="zh-CN"/>
        </w:rPr>
        <w:t xml:space="preserve"> </w:t>
      </w:r>
      <w:r w:rsidRPr="00C36E1B">
        <w:rPr>
          <w:rFonts w:eastAsiaTheme="minorEastAsia"/>
          <w:bCs/>
          <w:color w:val="000000" w:themeColor="text1"/>
          <w:lang w:val="en-GB" w:eastAsia="zh-CN"/>
        </w:rPr>
        <w:t>the TA validity.</w:t>
      </w:r>
      <w:r w:rsidR="003B72DE" w:rsidRPr="00C36E1B">
        <w:rPr>
          <w:rFonts w:eastAsiaTheme="minorEastAsia"/>
          <w:bCs/>
          <w:color w:val="000000" w:themeColor="text1"/>
          <w:lang w:val="en-GB" w:eastAsia="zh-CN"/>
        </w:rPr>
        <w:t xml:space="preserve"> </w:t>
      </w:r>
    </w:p>
    <w:bookmarkEnd w:id="24"/>
    <w:p w14:paraId="51203726" w14:textId="6B9988C8" w:rsidR="00220084" w:rsidRDefault="00220084" w:rsidP="00E27C63">
      <w:pPr>
        <w:spacing w:beforeLines="50" w:before="120"/>
        <w:rPr>
          <w:rFonts w:eastAsiaTheme="minorEastAsia"/>
          <w:bCs/>
          <w:color w:val="000000" w:themeColor="text1"/>
          <w:lang w:val="en-GB" w:eastAsia="zh-CN"/>
        </w:rPr>
      </w:pPr>
      <w:r w:rsidRPr="00C36E1B">
        <w:rPr>
          <w:rFonts w:eastAsiaTheme="minorEastAsia"/>
          <w:bCs/>
          <w:color w:val="000000" w:themeColor="text1"/>
          <w:lang w:val="en-GB" w:eastAsia="zh-CN"/>
        </w:rPr>
        <w:t>Option 1 already deems supported by a RAN3 previous agreement and the MAC specification as cited below.</w:t>
      </w:r>
    </w:p>
    <w:tbl>
      <w:tblPr>
        <w:tblStyle w:val="a8"/>
        <w:tblW w:w="0" w:type="auto"/>
        <w:tblInd w:w="704" w:type="dxa"/>
        <w:tblLook w:val="04A0" w:firstRow="1" w:lastRow="0" w:firstColumn="1" w:lastColumn="0" w:noHBand="0" w:noVBand="1"/>
      </w:tblPr>
      <w:tblGrid>
        <w:gridCol w:w="8214"/>
      </w:tblGrid>
      <w:tr w:rsidR="00220084" w:rsidRPr="006A7471" w14:paraId="5BCD6A61" w14:textId="77777777" w:rsidTr="00C36E1B">
        <w:trPr>
          <w:trHeight w:val="232"/>
        </w:trPr>
        <w:tc>
          <w:tcPr>
            <w:tcW w:w="8214" w:type="dxa"/>
          </w:tcPr>
          <w:p w14:paraId="21DC7A14" w14:textId="10985029" w:rsidR="00220084" w:rsidRPr="00C36E1B" w:rsidRDefault="00220084" w:rsidP="00B21208">
            <w:pPr>
              <w:rPr>
                <w:rFonts w:eastAsiaTheme="minorEastAsia"/>
                <w:b/>
                <w:bCs/>
                <w:color w:val="000000" w:themeColor="text1"/>
                <w:u w:val="single"/>
                <w:lang w:eastAsia="zh-CN"/>
              </w:rPr>
            </w:pPr>
            <w:r w:rsidRPr="00C36E1B">
              <w:rPr>
                <w:rFonts w:eastAsiaTheme="minorEastAsia"/>
                <w:b/>
                <w:bCs/>
                <w:color w:val="000000" w:themeColor="text1"/>
                <w:u w:val="single"/>
                <w:lang w:eastAsia="zh-CN"/>
              </w:rPr>
              <w:t>RAN3 previous agreement:</w:t>
            </w:r>
          </w:p>
          <w:p w14:paraId="392D4CE7" w14:textId="08519406" w:rsidR="00220084" w:rsidRDefault="00220084" w:rsidP="00B21208">
            <w:pPr>
              <w:rPr>
                <w:rFonts w:ascii="Calibri" w:hAnsi="Calibri" w:cs="Calibri"/>
                <w:b/>
                <w:color w:val="008000"/>
                <w:sz w:val="18"/>
                <w:szCs w:val="20"/>
              </w:rPr>
            </w:pPr>
            <w:r>
              <w:rPr>
                <w:rFonts w:ascii="Calibri" w:hAnsi="Calibri" w:cs="Calibri"/>
                <w:b/>
                <w:color w:val="008000"/>
                <w:sz w:val="18"/>
                <w:szCs w:val="20"/>
              </w:rPr>
              <w:t xml:space="preserve">Source DU is in charge of checking the TA validity. </w:t>
            </w:r>
          </w:p>
          <w:p w14:paraId="3CA87110" w14:textId="77777777" w:rsidR="00E27C63" w:rsidRDefault="00E27C63" w:rsidP="00B21208">
            <w:pPr>
              <w:rPr>
                <w:rFonts w:ascii="Calibri" w:hAnsi="Calibri" w:cs="Calibri"/>
                <w:b/>
                <w:color w:val="008000"/>
                <w:sz w:val="18"/>
                <w:szCs w:val="20"/>
              </w:rPr>
            </w:pPr>
          </w:p>
          <w:p w14:paraId="197586DE" w14:textId="4CC3AAEB" w:rsidR="00220084" w:rsidRPr="00C36E1B" w:rsidRDefault="00220084" w:rsidP="00B21208">
            <w:pPr>
              <w:rPr>
                <w:rFonts w:eastAsiaTheme="minorEastAsia"/>
                <w:b/>
                <w:bCs/>
                <w:color w:val="000000" w:themeColor="text1"/>
                <w:u w:val="single"/>
                <w:lang w:eastAsia="zh-CN"/>
              </w:rPr>
            </w:pPr>
            <w:r w:rsidRPr="00C36E1B">
              <w:rPr>
                <w:rFonts w:eastAsiaTheme="minorEastAsia"/>
                <w:b/>
                <w:bCs/>
                <w:color w:val="000000" w:themeColor="text1"/>
                <w:u w:val="single"/>
                <w:lang w:eastAsia="zh-CN"/>
              </w:rPr>
              <w:t>Texts in TS</w:t>
            </w:r>
            <w:r>
              <w:rPr>
                <w:rFonts w:eastAsiaTheme="minorEastAsia"/>
                <w:b/>
                <w:bCs/>
                <w:color w:val="000000" w:themeColor="text1"/>
                <w:u w:val="single"/>
                <w:lang w:eastAsia="zh-CN"/>
              </w:rPr>
              <w:t xml:space="preserve"> </w:t>
            </w:r>
            <w:r w:rsidRPr="00C36E1B">
              <w:rPr>
                <w:rFonts w:eastAsiaTheme="minorEastAsia"/>
                <w:b/>
                <w:bCs/>
                <w:color w:val="000000" w:themeColor="text1"/>
                <w:u w:val="single"/>
                <w:lang w:eastAsia="zh-CN"/>
              </w:rPr>
              <w:t>38.321:</w:t>
            </w:r>
          </w:p>
          <w:p w14:paraId="1BA9BD7D" w14:textId="77777777" w:rsidR="0091799E" w:rsidRDefault="0091799E" w:rsidP="00C36E1B">
            <w:pPr>
              <w:pStyle w:val="4"/>
              <w:numPr>
                <w:ilvl w:val="0"/>
                <w:numId w:val="0"/>
              </w:numPr>
              <w:ind w:left="864" w:hanging="864"/>
              <w:rPr>
                <w:szCs w:val="20"/>
              </w:rPr>
            </w:pPr>
            <w:r>
              <w:t>6.1.3.75</w:t>
            </w:r>
            <w:r>
              <w:tab/>
              <w:t>LTM Cell Switch Command MAC CE</w:t>
            </w:r>
          </w:p>
          <w:p w14:paraId="59D729A5" w14:textId="77777777" w:rsidR="0091799E" w:rsidRDefault="0091799E" w:rsidP="0091799E">
            <w:pPr>
              <w:rPr>
                <w:lang w:eastAsia="x-none"/>
              </w:rPr>
            </w:pPr>
            <w:r>
              <w:rPr>
                <w:lang w:eastAsia="x-none"/>
              </w:rPr>
              <w:t xml:space="preserve">The </w:t>
            </w:r>
            <w:r>
              <w:t>LTM Cell Switch Command MAC CE</w:t>
            </w:r>
            <w:r>
              <w:rPr>
                <w:lang w:eastAsia="x-none"/>
              </w:rPr>
              <w:t xml:space="preserve"> is identified by MAC subheader with eLCID as specified in Table 6.2.1-1b. It has a variable size with following fields (</w:t>
            </w:r>
            <w:r>
              <w:rPr>
                <w:lang w:eastAsia="ko-KR"/>
              </w:rPr>
              <w:t>Figure 6.1.3.75-1)</w:t>
            </w:r>
            <w:r>
              <w:rPr>
                <w:lang w:eastAsia="x-none"/>
              </w:rPr>
              <w:t>:</w:t>
            </w:r>
          </w:p>
          <w:p w14:paraId="2E65727D" w14:textId="77777777" w:rsidR="0091799E" w:rsidRDefault="0091799E" w:rsidP="0091799E">
            <w:pPr>
              <w:pStyle w:val="B1"/>
              <w:rPr>
                <w:lang w:eastAsia="ko-KR"/>
              </w:rPr>
            </w:pPr>
            <w:r>
              <w:rPr>
                <w:rFonts w:eastAsia="宋体"/>
              </w:rPr>
              <w:t>-</w:t>
            </w:r>
            <w:r>
              <w:rPr>
                <w:rFonts w:eastAsia="宋体"/>
              </w:rPr>
              <w:tab/>
              <w:t>R: Reserved bit, set to 0;</w:t>
            </w:r>
          </w:p>
          <w:p w14:paraId="04E5ED32" w14:textId="77777777" w:rsidR="0091799E" w:rsidRDefault="0091799E" w:rsidP="0091799E">
            <w:pPr>
              <w:pStyle w:val="B1"/>
              <w:rPr>
                <w:lang w:eastAsia="ja-JP"/>
              </w:rPr>
            </w:pPr>
            <w:r>
              <w:t>-</w:t>
            </w:r>
            <w:r>
              <w:tab/>
              <w:t xml:space="preserve">Target Configuration ID: This field indicates the index of candidate target configuration to apply for LTM cell switch, corresponding to </w:t>
            </w:r>
            <w:r>
              <w:rPr>
                <w:i/>
                <w:iCs/>
              </w:rPr>
              <w:t>ltm-CandidateId</w:t>
            </w:r>
            <w:r>
              <w:rPr>
                <w:iCs/>
              </w:rPr>
              <w:t xml:space="preserve"> minus 1</w:t>
            </w:r>
            <w:r>
              <w:rPr>
                <w:i/>
                <w:iCs/>
              </w:rPr>
              <w:t xml:space="preserve"> </w:t>
            </w:r>
            <w:r>
              <w:t>as specified in TS 38.331 [5]. The length of the field is 3 bits;</w:t>
            </w:r>
          </w:p>
          <w:p w14:paraId="62F746CD" w14:textId="77777777" w:rsidR="00220084" w:rsidRDefault="0091799E" w:rsidP="0091799E">
            <w:pPr>
              <w:pStyle w:val="B1"/>
            </w:pPr>
            <w:r>
              <w:t>-</w:t>
            </w:r>
            <w:r>
              <w:tab/>
            </w:r>
            <w:r w:rsidRPr="00C36E1B">
              <w:rPr>
                <w:highlight w:val="yellow"/>
              </w:rPr>
              <w:t>Timing Advance Command: This field indicates whether the TA is valid for the LTM target cell</w:t>
            </w:r>
            <w:r>
              <w:t xml:space="preserve"> (i.e. the SpCell corresponding to the target configuration indicated by Target Configuration ID field). </w:t>
            </w:r>
            <w:r w:rsidRPr="00C36E1B">
              <w:rPr>
                <w:highlight w:val="yellow"/>
                <w:lang w:eastAsia="fr-FR"/>
              </w:rPr>
              <w:t>If the value of this field is set to</w:t>
            </w:r>
            <w:r w:rsidRPr="00C36E1B">
              <w:rPr>
                <w:highlight w:val="yellow"/>
              </w:rPr>
              <w:t xml:space="preserve"> FFF, this field indicates that no valid timing adjustment is available</w:t>
            </w:r>
            <w:r w:rsidRPr="00C36E1B">
              <w:rPr>
                <w:noProof/>
                <w:highlight w:val="yellow"/>
              </w:rPr>
              <w:t xml:space="preserve"> for the PTAG of the LTM target cell</w:t>
            </w:r>
            <w:r w:rsidRPr="00C36E1B">
              <w:rPr>
                <w:highlight w:val="yellow"/>
              </w:rPr>
              <w:t>;</w:t>
            </w:r>
            <w:r>
              <w:t xml:space="preserve"> Otherwise, this field indicates the index value </w:t>
            </w:r>
            <w:r>
              <w:rPr>
                <w:i/>
              </w:rPr>
              <w:t>T</w:t>
            </w:r>
            <w:r>
              <w:rPr>
                <w:i/>
                <w:vertAlign w:val="subscript"/>
              </w:rPr>
              <w:t>A</w:t>
            </w:r>
            <w:r>
              <w:t xml:space="preserve"> used to control the amount of timing adjustment that the MAC entity has to apply </w:t>
            </w:r>
            <w:r>
              <w:rPr>
                <w:lang w:eastAsia="ko-KR"/>
              </w:rPr>
              <w:t xml:space="preserve">in TS 38.213 [6], and that the UE can </w:t>
            </w:r>
            <w:r>
              <w:t xml:space="preserve">skip the Random Access procedure for this LTM cell switch. </w:t>
            </w:r>
            <w:r>
              <w:rPr>
                <w:noProof/>
              </w:rPr>
              <w:t>The length of the field</w:t>
            </w:r>
            <w:r>
              <w:t xml:space="preserve"> is </w:t>
            </w:r>
            <w:r>
              <w:rPr>
                <w:lang w:eastAsia="ko-KR"/>
              </w:rPr>
              <w:t>12</w:t>
            </w:r>
            <w:r>
              <w:t xml:space="preserve"> bits;</w:t>
            </w:r>
          </w:p>
          <w:p w14:paraId="7099EAB1" w14:textId="7AF848E1" w:rsidR="0091799E" w:rsidRPr="006A7471" w:rsidRDefault="0091799E" w:rsidP="00C36E1B">
            <w:pPr>
              <w:pStyle w:val="B1"/>
              <w:ind w:left="0" w:firstLine="0"/>
              <w:rPr>
                <w:rFonts w:eastAsiaTheme="minorEastAsia"/>
                <w:bCs/>
                <w:color w:val="000000" w:themeColor="text1"/>
              </w:rPr>
            </w:pPr>
            <w:r>
              <w:rPr>
                <w:rFonts w:eastAsiaTheme="minorEastAsia" w:hint="eastAsia"/>
                <w:bCs/>
                <w:color w:val="000000" w:themeColor="text1"/>
              </w:rPr>
              <w:t>[</w:t>
            </w:r>
            <w:r>
              <w:rPr>
                <w:rFonts w:eastAsiaTheme="minorEastAsia"/>
                <w:bCs/>
                <w:color w:val="000000" w:themeColor="text1"/>
              </w:rPr>
              <w:t>…]</w:t>
            </w:r>
          </w:p>
        </w:tc>
      </w:tr>
    </w:tbl>
    <w:p w14:paraId="086B2203" w14:textId="55E00386" w:rsidR="00220084" w:rsidRDefault="00220084" w:rsidP="00E27C63">
      <w:pPr>
        <w:spacing w:beforeLines="50" w:before="120"/>
        <w:rPr>
          <w:rFonts w:eastAsiaTheme="minorEastAsia"/>
          <w:bCs/>
          <w:color w:val="000000" w:themeColor="text1"/>
          <w:lang w:val="en-GB" w:eastAsia="zh-CN"/>
        </w:rPr>
      </w:pPr>
      <w:r>
        <w:rPr>
          <w:rFonts w:eastAsiaTheme="minorEastAsia"/>
          <w:bCs/>
          <w:color w:val="000000" w:themeColor="text1"/>
          <w:lang w:val="en-GB" w:eastAsia="zh-CN"/>
        </w:rPr>
        <w:t>O</w:t>
      </w:r>
      <w:r w:rsidRPr="00C36E1B">
        <w:rPr>
          <w:rFonts w:eastAsiaTheme="minorEastAsia"/>
          <w:bCs/>
          <w:color w:val="000000" w:themeColor="text1"/>
          <w:lang w:val="en-GB" w:eastAsia="zh-CN"/>
        </w:rPr>
        <w:t>ption</w:t>
      </w:r>
      <w:r>
        <w:rPr>
          <w:rFonts w:eastAsiaTheme="minorEastAsia"/>
          <w:bCs/>
          <w:color w:val="000000" w:themeColor="text1"/>
          <w:lang w:val="en-GB" w:eastAsia="zh-CN"/>
        </w:rPr>
        <w:t xml:space="preserve"> 2</w:t>
      </w:r>
      <w:r w:rsidRPr="00C36E1B">
        <w:rPr>
          <w:rFonts w:eastAsiaTheme="minorEastAsia"/>
          <w:bCs/>
          <w:color w:val="000000" w:themeColor="text1"/>
          <w:lang w:val="en-GB" w:eastAsia="zh-CN"/>
        </w:rPr>
        <w:t xml:space="preserve"> still needs the source gNB-DU to forward some time related assistant information to help the candidate gNB-DU to make the decision.</w:t>
      </w:r>
      <w:r>
        <w:rPr>
          <w:rFonts w:eastAsiaTheme="minorEastAsia"/>
          <w:bCs/>
          <w:color w:val="000000" w:themeColor="text1"/>
          <w:lang w:val="en-GB" w:eastAsia="zh-CN"/>
        </w:rPr>
        <w:t xml:space="preserve"> And for option 2, the invalid TA values will also be forwarded to the candidate gNB-DU which seems useless.</w:t>
      </w:r>
    </w:p>
    <w:p w14:paraId="723578E0" w14:textId="39B86B0C" w:rsidR="00220084" w:rsidRPr="00220084" w:rsidRDefault="003F0774" w:rsidP="00E27C63">
      <w:pPr>
        <w:spacing w:beforeLines="50" w:before="120"/>
        <w:rPr>
          <w:rFonts w:eastAsiaTheme="minorEastAsia"/>
          <w:b/>
          <w:bCs/>
          <w:color w:val="000000" w:themeColor="text1"/>
          <w:lang w:val="en-GB" w:eastAsia="zh-CN"/>
        </w:rPr>
      </w:pPr>
      <w:r>
        <w:rPr>
          <w:rFonts w:eastAsiaTheme="minorEastAsia" w:hint="eastAsia"/>
          <w:bCs/>
          <w:color w:val="000000" w:themeColor="text1"/>
          <w:lang w:val="en-GB" w:eastAsia="zh-CN"/>
        </w:rPr>
        <w:t>B</w:t>
      </w:r>
      <w:r>
        <w:rPr>
          <w:rFonts w:eastAsiaTheme="minorEastAsia"/>
          <w:bCs/>
          <w:color w:val="000000" w:themeColor="text1"/>
          <w:lang w:val="en-GB" w:eastAsia="zh-CN"/>
        </w:rPr>
        <w:t>ased on above analysis, we propose to adopt option 1</w:t>
      </w:r>
      <w:r w:rsidR="00B3503F">
        <w:rPr>
          <w:rFonts w:eastAsiaTheme="minorEastAsia"/>
          <w:bCs/>
          <w:color w:val="000000" w:themeColor="text1"/>
          <w:lang w:val="en-GB" w:eastAsia="zh-CN"/>
        </w:rPr>
        <w:t>. Furthermore, after LTM, the target gNB-DU will become the serving gNB-DU and will take over the responsibility of TA validity checking from the source gNB-DU.</w:t>
      </w:r>
      <w:r w:rsidR="009A56B8">
        <w:rPr>
          <w:rFonts w:eastAsiaTheme="minorEastAsia"/>
          <w:bCs/>
          <w:color w:val="000000" w:themeColor="text1"/>
          <w:lang w:val="en-GB" w:eastAsia="zh-CN"/>
        </w:rPr>
        <w:t xml:space="preserve"> </w:t>
      </w:r>
      <w:r w:rsidR="009A56B8">
        <w:rPr>
          <w:rFonts w:eastAsiaTheme="minorEastAsia" w:hint="eastAsia"/>
          <w:bCs/>
          <w:color w:val="000000" w:themeColor="text1"/>
          <w:lang w:val="en-GB" w:eastAsia="zh-CN"/>
        </w:rPr>
        <w:t>I</w:t>
      </w:r>
      <w:r w:rsidR="00B3503F">
        <w:rPr>
          <w:rFonts w:eastAsiaTheme="minorEastAsia"/>
          <w:bCs/>
          <w:color w:val="000000" w:themeColor="text1"/>
          <w:lang w:val="en-GB" w:eastAsia="zh-CN"/>
        </w:rPr>
        <w:t>t is really useful for the target gNB-DU</w:t>
      </w:r>
      <w:r w:rsidR="009A56B8">
        <w:rPr>
          <w:rFonts w:eastAsiaTheme="minorEastAsia"/>
          <w:bCs/>
          <w:color w:val="000000" w:themeColor="text1"/>
          <w:lang w:val="en-GB" w:eastAsia="zh-CN"/>
        </w:rPr>
        <w:t xml:space="preserve"> to know about the remaining validity time for the received TA values. Therefore, we propose to </w:t>
      </w:r>
      <w:r w:rsidR="00EF6847" w:rsidRPr="000D690B">
        <w:rPr>
          <w:rFonts w:eastAsiaTheme="minorEastAsia"/>
          <w:bCs/>
          <w:color w:val="000000" w:themeColor="text1"/>
          <w:lang w:val="en-GB" w:eastAsia="zh-CN"/>
        </w:rPr>
        <w:t xml:space="preserve">provide the </w:t>
      </w:r>
      <w:r w:rsidR="009A56B8">
        <w:rPr>
          <w:rFonts w:eastAsiaTheme="minorEastAsia"/>
          <w:bCs/>
          <w:color w:val="000000" w:themeColor="text1"/>
          <w:lang w:val="en-GB" w:eastAsia="zh-CN"/>
        </w:rPr>
        <w:t xml:space="preserve">remaining </w:t>
      </w:r>
      <w:r w:rsidR="00EF6847" w:rsidRPr="000D690B">
        <w:rPr>
          <w:rFonts w:eastAsiaTheme="minorEastAsia"/>
          <w:bCs/>
          <w:color w:val="000000" w:themeColor="text1"/>
          <w:lang w:val="en-GB" w:eastAsia="zh-CN"/>
        </w:rPr>
        <w:t xml:space="preserve">validity time to the </w:t>
      </w:r>
      <w:r w:rsidR="009A56B8">
        <w:rPr>
          <w:rFonts w:eastAsiaTheme="minorEastAsia"/>
          <w:bCs/>
          <w:color w:val="000000" w:themeColor="text1"/>
          <w:lang w:val="en-GB" w:eastAsia="zh-CN"/>
        </w:rPr>
        <w:t>target</w:t>
      </w:r>
      <w:r w:rsidR="00EF6847" w:rsidRPr="000D690B">
        <w:rPr>
          <w:rFonts w:eastAsiaTheme="minorEastAsia"/>
          <w:bCs/>
          <w:color w:val="000000" w:themeColor="text1"/>
          <w:lang w:val="en-GB" w:eastAsia="zh-CN"/>
        </w:rPr>
        <w:t xml:space="preserve"> </w:t>
      </w:r>
      <w:r w:rsidR="00EF6847">
        <w:rPr>
          <w:rFonts w:eastAsiaTheme="minorEastAsia"/>
          <w:bCs/>
          <w:color w:val="000000" w:themeColor="text1"/>
          <w:lang w:val="en-GB" w:eastAsia="zh-CN"/>
        </w:rPr>
        <w:t>gNB-</w:t>
      </w:r>
      <w:r w:rsidR="00EF6847" w:rsidRPr="000D690B">
        <w:rPr>
          <w:rFonts w:eastAsiaTheme="minorEastAsia"/>
          <w:bCs/>
          <w:color w:val="000000" w:themeColor="text1"/>
          <w:lang w:val="en-GB" w:eastAsia="zh-CN"/>
        </w:rPr>
        <w:t>DU</w:t>
      </w:r>
      <w:r w:rsidR="00EF6847">
        <w:rPr>
          <w:rFonts w:eastAsiaTheme="minorEastAsia"/>
          <w:bCs/>
          <w:color w:val="000000" w:themeColor="text1"/>
          <w:lang w:val="en-GB" w:eastAsia="zh-CN"/>
        </w:rPr>
        <w:t xml:space="preserve"> together with the valid TA values</w:t>
      </w:r>
      <w:r w:rsidR="009A56B8">
        <w:rPr>
          <w:rFonts w:eastAsiaTheme="minorEastAsia"/>
          <w:bCs/>
          <w:color w:val="000000" w:themeColor="text1"/>
          <w:lang w:val="en-GB" w:eastAsia="zh-CN"/>
        </w:rPr>
        <w:t>.</w:t>
      </w:r>
    </w:p>
    <w:p w14:paraId="1AFE1617" w14:textId="24A3CA58" w:rsidR="00363BFF" w:rsidRPr="00AC7E4A" w:rsidRDefault="00AC7E4A" w:rsidP="00E27C63">
      <w:pPr>
        <w:spacing w:beforeLines="50" w:before="120"/>
        <w:rPr>
          <w:lang w:val="en-GB"/>
        </w:rPr>
      </w:pPr>
      <w:r w:rsidRPr="006A7471">
        <w:rPr>
          <w:rFonts w:eastAsiaTheme="minorEastAsia"/>
          <w:b/>
          <w:bCs/>
          <w:color w:val="000000" w:themeColor="text1"/>
          <w:lang w:val="en-GB" w:eastAsia="zh-CN"/>
        </w:rPr>
        <w:t xml:space="preserve">Proposal </w:t>
      </w:r>
      <w:r w:rsidR="00DD1292">
        <w:rPr>
          <w:rFonts w:eastAsiaTheme="minorEastAsia"/>
          <w:b/>
          <w:bCs/>
          <w:color w:val="000000" w:themeColor="text1"/>
          <w:lang w:val="en-GB" w:eastAsia="zh-CN"/>
        </w:rPr>
        <w:t>4</w:t>
      </w:r>
      <w:r w:rsidRPr="006A7471">
        <w:rPr>
          <w:rFonts w:eastAsiaTheme="minorEastAsia"/>
          <w:b/>
          <w:bCs/>
          <w:color w:val="000000" w:themeColor="text1"/>
          <w:lang w:val="en-GB" w:eastAsia="zh-CN"/>
        </w:rPr>
        <w:t xml:space="preserve">: </w:t>
      </w:r>
      <w:r w:rsidR="005570C3">
        <w:rPr>
          <w:rFonts w:eastAsiaTheme="minorEastAsia"/>
          <w:b/>
          <w:bCs/>
          <w:color w:val="000000" w:themeColor="text1"/>
          <w:lang w:val="en-GB" w:eastAsia="zh-CN"/>
        </w:rPr>
        <w:t>T</w:t>
      </w:r>
      <w:r w:rsidRPr="006A7471">
        <w:rPr>
          <w:rFonts w:eastAsiaTheme="minorEastAsia"/>
          <w:b/>
          <w:bCs/>
          <w:color w:val="000000" w:themeColor="text1"/>
          <w:lang w:val="en-GB" w:eastAsia="zh-CN"/>
        </w:rPr>
        <w:t xml:space="preserve">he source </w:t>
      </w:r>
      <w:r w:rsidR="005570C3">
        <w:rPr>
          <w:rFonts w:eastAsiaTheme="minorEastAsia"/>
          <w:b/>
          <w:bCs/>
          <w:color w:val="000000" w:themeColor="text1"/>
          <w:lang w:val="en-GB" w:eastAsia="zh-CN"/>
        </w:rPr>
        <w:t>gNB-</w:t>
      </w:r>
      <w:r w:rsidRPr="006A7471">
        <w:rPr>
          <w:rFonts w:eastAsiaTheme="minorEastAsia"/>
          <w:b/>
          <w:bCs/>
          <w:color w:val="000000" w:themeColor="text1"/>
          <w:lang w:val="en-GB" w:eastAsia="zh-CN"/>
        </w:rPr>
        <w:t xml:space="preserve">DU </w:t>
      </w:r>
      <w:r w:rsidR="005570C3">
        <w:rPr>
          <w:rFonts w:eastAsiaTheme="minorEastAsia"/>
          <w:b/>
          <w:bCs/>
          <w:color w:val="000000" w:themeColor="text1"/>
          <w:lang w:val="en-GB" w:eastAsia="zh-CN"/>
        </w:rPr>
        <w:t xml:space="preserve">ensures the TA </w:t>
      </w:r>
      <w:r w:rsidR="005570C3">
        <w:rPr>
          <w:rFonts w:eastAsiaTheme="minorEastAsia" w:hint="eastAsia"/>
          <w:b/>
          <w:bCs/>
          <w:color w:val="000000" w:themeColor="text1"/>
          <w:lang w:val="en-GB" w:eastAsia="zh-CN"/>
        </w:rPr>
        <w:t>validity</w:t>
      </w:r>
      <w:r w:rsidR="005570C3">
        <w:rPr>
          <w:rFonts w:eastAsiaTheme="minorEastAsia"/>
          <w:b/>
          <w:bCs/>
          <w:color w:val="000000" w:themeColor="text1"/>
          <w:lang w:val="en-GB" w:eastAsia="zh-CN"/>
        </w:rPr>
        <w:t xml:space="preserve"> and forwards the </w:t>
      </w:r>
      <w:r w:rsidR="009370DC" w:rsidRPr="006A7471">
        <w:rPr>
          <w:rFonts w:eastAsiaTheme="minorEastAsia"/>
          <w:b/>
          <w:bCs/>
          <w:color w:val="000000" w:themeColor="text1"/>
          <w:lang w:val="en-GB" w:eastAsia="zh-CN"/>
        </w:rPr>
        <w:t xml:space="preserve">remaining </w:t>
      </w:r>
      <w:r w:rsidRPr="006A7471">
        <w:rPr>
          <w:rFonts w:eastAsiaTheme="minorEastAsia"/>
          <w:b/>
          <w:bCs/>
          <w:color w:val="000000" w:themeColor="text1"/>
          <w:lang w:val="en-GB" w:eastAsia="zh-CN"/>
        </w:rPr>
        <w:t xml:space="preserve">validity </w:t>
      </w:r>
      <w:r w:rsidR="009370DC" w:rsidRPr="006A7471">
        <w:rPr>
          <w:rFonts w:eastAsiaTheme="minorEastAsia"/>
          <w:b/>
          <w:bCs/>
          <w:color w:val="000000" w:themeColor="text1"/>
          <w:lang w:val="en-GB" w:eastAsia="zh-CN"/>
        </w:rPr>
        <w:t>time</w:t>
      </w:r>
      <w:r w:rsidRPr="006A7471">
        <w:rPr>
          <w:rFonts w:eastAsiaTheme="minorEastAsia"/>
          <w:b/>
          <w:bCs/>
          <w:color w:val="000000" w:themeColor="text1"/>
          <w:lang w:val="en-GB" w:eastAsia="zh-CN"/>
        </w:rPr>
        <w:t xml:space="preserve"> </w:t>
      </w:r>
      <w:r w:rsidR="005570C3">
        <w:rPr>
          <w:rFonts w:eastAsiaTheme="minorEastAsia"/>
          <w:b/>
          <w:bCs/>
          <w:color w:val="000000" w:themeColor="text1"/>
          <w:lang w:val="en-GB" w:eastAsia="zh-CN"/>
        </w:rPr>
        <w:t>together with</w:t>
      </w:r>
      <w:r w:rsidR="005570C3" w:rsidRPr="006A7471">
        <w:rPr>
          <w:rFonts w:eastAsiaTheme="minorEastAsia"/>
          <w:b/>
          <w:bCs/>
          <w:color w:val="000000" w:themeColor="text1"/>
          <w:lang w:val="en-GB" w:eastAsia="zh-CN"/>
        </w:rPr>
        <w:t xml:space="preserve"> </w:t>
      </w:r>
      <w:r w:rsidR="009370DC" w:rsidRPr="006A7471">
        <w:rPr>
          <w:rFonts w:eastAsiaTheme="minorEastAsia"/>
          <w:b/>
          <w:bCs/>
          <w:color w:val="000000" w:themeColor="text1"/>
          <w:lang w:val="en-GB" w:eastAsia="zh-CN"/>
        </w:rPr>
        <w:t xml:space="preserve">the </w:t>
      </w:r>
      <w:r w:rsidR="005570C3">
        <w:rPr>
          <w:rFonts w:eastAsiaTheme="minorEastAsia"/>
          <w:b/>
          <w:bCs/>
          <w:color w:val="000000" w:themeColor="text1"/>
          <w:lang w:val="en-GB" w:eastAsia="zh-CN"/>
        </w:rPr>
        <w:t xml:space="preserve">valid </w:t>
      </w:r>
      <w:r w:rsidR="009370DC" w:rsidRPr="006A7471">
        <w:rPr>
          <w:rFonts w:eastAsiaTheme="minorEastAsia"/>
          <w:b/>
          <w:bCs/>
          <w:color w:val="000000" w:themeColor="text1"/>
          <w:lang w:val="en-GB" w:eastAsia="zh-CN"/>
        </w:rPr>
        <w:t>TA value</w:t>
      </w:r>
      <w:r w:rsidR="005570C3">
        <w:rPr>
          <w:rFonts w:eastAsiaTheme="minorEastAsia"/>
          <w:b/>
          <w:bCs/>
          <w:color w:val="000000" w:themeColor="text1"/>
          <w:lang w:val="en-GB" w:eastAsia="zh-CN"/>
        </w:rPr>
        <w:t>s to the target gNB-DU</w:t>
      </w:r>
      <w:r w:rsidRPr="006A7471">
        <w:rPr>
          <w:rFonts w:eastAsiaTheme="minorEastAsia"/>
          <w:b/>
          <w:bCs/>
          <w:color w:val="000000" w:themeColor="text1"/>
          <w:lang w:val="en-GB" w:eastAsia="zh-CN"/>
        </w:rPr>
        <w:t xml:space="preserve"> in the </w:t>
      </w:r>
      <w:r w:rsidR="005570C3">
        <w:rPr>
          <w:rFonts w:eastAsiaTheme="minorEastAsia"/>
          <w:b/>
          <w:bCs/>
          <w:color w:val="000000" w:themeColor="text1"/>
          <w:lang w:val="en-GB" w:eastAsia="zh-CN"/>
        </w:rPr>
        <w:t xml:space="preserve">LTM </w:t>
      </w:r>
      <w:r w:rsidRPr="006A7471">
        <w:rPr>
          <w:rFonts w:eastAsiaTheme="minorEastAsia"/>
          <w:b/>
          <w:bCs/>
          <w:color w:val="000000" w:themeColor="text1"/>
          <w:lang w:val="en-GB" w:eastAsia="zh-CN"/>
        </w:rPr>
        <w:t xml:space="preserve">Cell </w:t>
      </w:r>
      <w:r w:rsidR="005570C3">
        <w:rPr>
          <w:rFonts w:eastAsiaTheme="minorEastAsia"/>
          <w:b/>
          <w:bCs/>
          <w:color w:val="000000" w:themeColor="text1"/>
          <w:lang w:val="en-GB" w:eastAsia="zh-CN"/>
        </w:rPr>
        <w:t>S</w:t>
      </w:r>
      <w:r w:rsidRPr="006A7471">
        <w:rPr>
          <w:rFonts w:eastAsiaTheme="minorEastAsia"/>
          <w:b/>
          <w:bCs/>
          <w:color w:val="000000" w:themeColor="text1"/>
          <w:lang w:val="en-GB" w:eastAsia="zh-CN"/>
        </w:rPr>
        <w:t xml:space="preserve">witch </w:t>
      </w:r>
      <w:r w:rsidR="005570C3">
        <w:rPr>
          <w:rFonts w:eastAsiaTheme="minorEastAsia"/>
          <w:b/>
          <w:bCs/>
          <w:color w:val="000000" w:themeColor="text1"/>
          <w:lang w:val="en-GB" w:eastAsia="zh-CN"/>
        </w:rPr>
        <w:t>Notification</w:t>
      </w:r>
      <w:r w:rsidRPr="006A7471">
        <w:rPr>
          <w:rFonts w:eastAsiaTheme="minorEastAsia"/>
          <w:b/>
          <w:bCs/>
          <w:color w:val="000000" w:themeColor="text1"/>
          <w:lang w:val="en-GB" w:eastAsia="zh-CN"/>
        </w:rPr>
        <w:t xml:space="preserve"> message.</w:t>
      </w:r>
    </w:p>
    <w:p w14:paraId="53792C3D" w14:textId="51E018E4" w:rsidR="006A7471" w:rsidRPr="007D6596" w:rsidRDefault="006A7471" w:rsidP="007B032B">
      <w:pPr>
        <w:pStyle w:val="20"/>
        <w:numPr>
          <w:ilvl w:val="1"/>
          <w:numId w:val="5"/>
        </w:numPr>
      </w:pPr>
      <w:r>
        <w:lastRenderedPageBreak/>
        <w:t>Same TA value as source</w:t>
      </w:r>
    </w:p>
    <w:p w14:paraId="28CA3F93" w14:textId="30BDB75F" w:rsidR="00E869C9" w:rsidRDefault="00E869C9" w:rsidP="008E3FCD">
      <w:pPr>
        <w:spacing w:beforeLines="100" w:before="240"/>
        <w:rPr>
          <w:rFonts w:eastAsia="宋体"/>
          <w:sz w:val="20"/>
          <w:lang w:val="en-GB" w:eastAsia="zh-CN"/>
        </w:rPr>
      </w:pPr>
      <w:r>
        <w:rPr>
          <w:rFonts w:eastAsiaTheme="minorEastAsia"/>
          <w:lang w:eastAsia="zh-CN"/>
        </w:rPr>
        <w:t>For</w:t>
      </w:r>
      <w:r w:rsidR="008E3FCD">
        <w:rPr>
          <w:rFonts w:eastAsiaTheme="minorEastAsia"/>
          <w:lang w:eastAsia="zh-CN"/>
        </w:rPr>
        <w:t xml:space="preserve"> th</w:t>
      </w:r>
      <w:r>
        <w:rPr>
          <w:rFonts w:eastAsiaTheme="minorEastAsia"/>
          <w:lang w:eastAsia="zh-CN"/>
        </w:rPr>
        <w:t>is</w:t>
      </w:r>
      <w:r w:rsidR="008E3FCD">
        <w:rPr>
          <w:rFonts w:eastAsiaTheme="minorEastAsia"/>
          <w:lang w:eastAsia="zh-CN"/>
        </w:rPr>
        <w:t xml:space="preserve"> </w:t>
      </w:r>
      <w:r>
        <w:rPr>
          <w:rFonts w:eastAsiaTheme="minorEastAsia"/>
          <w:lang w:eastAsia="zh-CN"/>
        </w:rPr>
        <w:t>topic</w:t>
      </w:r>
      <w:r w:rsidR="008E3FCD">
        <w:rPr>
          <w:rFonts w:eastAsiaTheme="minorEastAsia"/>
          <w:lang w:eastAsia="zh-CN"/>
        </w:rPr>
        <w:t xml:space="preserve">, </w:t>
      </w:r>
      <w:r>
        <w:rPr>
          <w:rFonts w:eastAsiaTheme="minorEastAsia"/>
          <w:lang w:eastAsia="zh-CN"/>
        </w:rPr>
        <w:t xml:space="preserve">the acknowledged issue is that </w:t>
      </w:r>
      <w:r w:rsidR="008E3FCD">
        <w:rPr>
          <w:rFonts w:eastAsia="宋体"/>
          <w:sz w:val="20"/>
          <w:lang w:val="en-GB" w:eastAsia="zh-CN"/>
        </w:rPr>
        <w:t xml:space="preserve">performing early TA </w:t>
      </w:r>
      <w:r w:rsidR="008E3FCD" w:rsidRPr="00263B72">
        <w:rPr>
          <w:rFonts w:eastAsia="宋体"/>
          <w:sz w:val="20"/>
          <w:lang w:val="en-GB" w:eastAsia="zh-CN"/>
        </w:rPr>
        <w:t>acquisition</w:t>
      </w:r>
      <w:r w:rsidR="008E3FCD">
        <w:rPr>
          <w:rFonts w:eastAsia="宋体"/>
          <w:sz w:val="20"/>
          <w:lang w:val="en-GB" w:eastAsia="zh-CN"/>
        </w:rPr>
        <w:t xml:space="preserve"> to all </w:t>
      </w:r>
      <w:r w:rsidR="008E3FCD" w:rsidRPr="00263B72">
        <w:rPr>
          <w:rFonts w:eastAsia="宋体"/>
          <w:sz w:val="20"/>
          <w:lang w:val="en-GB" w:eastAsia="zh-CN"/>
        </w:rPr>
        <w:t>candidate cells</w:t>
      </w:r>
      <w:r w:rsidR="008E3FCD">
        <w:rPr>
          <w:rFonts w:eastAsia="宋体"/>
          <w:sz w:val="20"/>
          <w:lang w:val="en-GB" w:eastAsia="zh-CN"/>
        </w:rPr>
        <w:t xml:space="preserve"> are not necessary if the TA values of those candidate cells are the same. </w:t>
      </w:r>
    </w:p>
    <w:p w14:paraId="1BD61EDE" w14:textId="79308DFA" w:rsidR="008E3FCD" w:rsidRDefault="008E3FCD" w:rsidP="00E27C63">
      <w:pPr>
        <w:spacing w:beforeLines="50" w:before="120"/>
        <w:rPr>
          <w:rFonts w:eastAsia="宋体"/>
          <w:sz w:val="20"/>
          <w:lang w:val="en-GB" w:eastAsia="zh-CN"/>
        </w:rPr>
      </w:pPr>
      <w:r>
        <w:rPr>
          <w:rFonts w:eastAsia="宋体"/>
          <w:sz w:val="20"/>
          <w:lang w:val="en-GB" w:eastAsia="zh-CN"/>
        </w:rPr>
        <w:t xml:space="preserve">In following Figure 1, </w:t>
      </w:r>
      <w:r w:rsidR="00E869C9">
        <w:rPr>
          <w:rFonts w:eastAsia="宋体"/>
          <w:sz w:val="20"/>
          <w:lang w:val="en-GB" w:eastAsia="zh-CN"/>
        </w:rPr>
        <w:t>an example is shown. T</w:t>
      </w:r>
      <w:r>
        <w:rPr>
          <w:rFonts w:eastAsia="宋体"/>
          <w:sz w:val="20"/>
          <w:lang w:val="en-GB" w:eastAsia="zh-CN"/>
        </w:rPr>
        <w:t xml:space="preserve">he candidate cell 1 and candidate cell 2 share the same TA value. TA acquisition procedure in one candidate cell is sufficient. Furthermore, when the candidate cell 1 becomes the source cell, the TA acquisition procedure in the candidate cell 2 can </w:t>
      </w:r>
      <w:r w:rsidR="00E869C9">
        <w:rPr>
          <w:rFonts w:eastAsia="宋体"/>
          <w:sz w:val="20"/>
          <w:lang w:val="en-GB" w:eastAsia="zh-CN"/>
        </w:rPr>
        <w:t xml:space="preserve">also </w:t>
      </w:r>
      <w:r>
        <w:rPr>
          <w:rFonts w:eastAsia="宋体"/>
          <w:sz w:val="20"/>
          <w:lang w:val="en-GB" w:eastAsia="zh-CN"/>
        </w:rPr>
        <w:t>be skipped.</w:t>
      </w:r>
    </w:p>
    <w:p w14:paraId="18947BDF" w14:textId="77777777" w:rsidR="00A9201B" w:rsidRDefault="008E3FCD" w:rsidP="00DA7400">
      <w:pPr>
        <w:spacing w:beforeLines="100" w:before="240"/>
        <w:jc w:val="center"/>
        <w:rPr>
          <w:rFonts w:eastAsia="宋体"/>
          <w:sz w:val="20"/>
          <w:lang w:val="en-GB" w:eastAsia="zh-CN"/>
        </w:rPr>
      </w:pPr>
      <w:r>
        <w:rPr>
          <w:rFonts w:eastAsia="宋体"/>
          <w:noProof/>
          <w:sz w:val="20"/>
          <w:lang w:val="en-GB" w:eastAsia="zh-CN"/>
        </w:rPr>
        <w:drawing>
          <wp:inline distT="0" distB="0" distL="0" distR="0" wp14:anchorId="572F2482" wp14:editId="46986E9C">
            <wp:extent cx="2459741" cy="2125227"/>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66640" cy="2131187"/>
                    </a:xfrm>
                    <a:prstGeom prst="rect">
                      <a:avLst/>
                    </a:prstGeom>
                    <a:noFill/>
                  </pic:spPr>
                </pic:pic>
              </a:graphicData>
            </a:graphic>
          </wp:inline>
        </w:drawing>
      </w:r>
    </w:p>
    <w:p w14:paraId="42262DE2" w14:textId="56C3A130" w:rsidR="008E3FCD" w:rsidRPr="00C36E1B" w:rsidRDefault="008E3FCD" w:rsidP="00C36E1B">
      <w:pPr>
        <w:jc w:val="center"/>
        <w:rPr>
          <w:rFonts w:eastAsiaTheme="minorEastAsia"/>
          <w:lang w:eastAsia="zh-CN"/>
        </w:rPr>
      </w:pPr>
      <w:r w:rsidRPr="00C36E1B">
        <w:rPr>
          <w:rFonts w:eastAsiaTheme="minorEastAsia"/>
          <w:lang w:eastAsia="zh-CN"/>
        </w:rPr>
        <w:t xml:space="preserve">Figure </w:t>
      </w:r>
      <w:r w:rsidR="00E869C9" w:rsidRPr="00C36E1B">
        <w:rPr>
          <w:rFonts w:eastAsiaTheme="minorEastAsia"/>
          <w:lang w:eastAsia="zh-CN"/>
        </w:rPr>
        <w:t>1</w:t>
      </w:r>
      <w:r w:rsidRPr="00C36E1B">
        <w:rPr>
          <w:rFonts w:eastAsiaTheme="minorEastAsia"/>
          <w:lang w:eastAsia="zh-CN"/>
        </w:rPr>
        <w:t>:</w:t>
      </w:r>
      <w:r w:rsidR="00E869C9" w:rsidRPr="00C36E1B">
        <w:rPr>
          <w:rFonts w:eastAsiaTheme="minorEastAsia"/>
          <w:lang w:eastAsia="zh-CN"/>
        </w:rPr>
        <w:t xml:space="preserve"> illustration on</w:t>
      </w:r>
      <w:r w:rsidRPr="00C36E1B">
        <w:rPr>
          <w:rFonts w:eastAsiaTheme="minorEastAsia"/>
          <w:lang w:eastAsia="zh-CN"/>
        </w:rPr>
        <w:t xml:space="preserve"> same TA value as source</w:t>
      </w:r>
    </w:p>
    <w:p w14:paraId="0DE171D9" w14:textId="17676A75" w:rsidR="00937057" w:rsidRPr="008E3FCD" w:rsidRDefault="00A563C7" w:rsidP="00E27C63">
      <w:pPr>
        <w:spacing w:beforeLines="50" w:before="120"/>
        <w:rPr>
          <w:rFonts w:eastAsiaTheme="minorEastAsia"/>
          <w:lang w:eastAsia="zh-CN"/>
        </w:rPr>
      </w:pPr>
      <w:r>
        <w:rPr>
          <w:rFonts w:eastAsiaTheme="minorEastAsia"/>
          <w:lang w:eastAsia="zh-CN"/>
        </w:rPr>
        <w:t>T</w:t>
      </w:r>
      <w:r w:rsidR="008E3FCD">
        <w:rPr>
          <w:rFonts w:eastAsiaTheme="minorEastAsia"/>
          <w:lang w:eastAsia="zh-CN"/>
        </w:rPr>
        <w:t xml:space="preserve">he following options </w:t>
      </w:r>
      <w:r>
        <w:rPr>
          <w:rFonts w:eastAsiaTheme="minorEastAsia"/>
          <w:lang w:eastAsia="zh-CN"/>
        </w:rPr>
        <w:t>were identified at last meeting</w:t>
      </w:r>
      <w:r w:rsidR="008E3FCD">
        <w:rPr>
          <w:rFonts w:eastAsiaTheme="minorEastAsia"/>
          <w:lang w:eastAsia="zh-CN"/>
        </w:rPr>
        <w:t>:</w:t>
      </w:r>
    </w:p>
    <w:tbl>
      <w:tblPr>
        <w:tblStyle w:val="a8"/>
        <w:tblW w:w="0" w:type="auto"/>
        <w:tblInd w:w="562" w:type="dxa"/>
        <w:tblLook w:val="04A0" w:firstRow="1" w:lastRow="0" w:firstColumn="1" w:lastColumn="0" w:noHBand="0" w:noVBand="1"/>
      </w:tblPr>
      <w:tblGrid>
        <w:gridCol w:w="8643"/>
      </w:tblGrid>
      <w:tr w:rsidR="008E3FCD" w14:paraId="21859696" w14:textId="77777777" w:rsidTr="00C36E1B">
        <w:tc>
          <w:tcPr>
            <w:tcW w:w="8643" w:type="dxa"/>
          </w:tcPr>
          <w:p w14:paraId="1CEECD8A" w14:textId="77777777" w:rsidR="008E3FCD" w:rsidRDefault="008E3FCD" w:rsidP="008E3FCD">
            <w:pPr>
              <w:rPr>
                <w:b/>
                <w:i/>
                <w:iCs/>
                <w:lang w:eastAsia="en-GB"/>
              </w:rPr>
            </w:pPr>
            <w:bookmarkStart w:id="25" w:name="OLE_LINK22"/>
            <w:r>
              <w:rPr>
                <w:b/>
                <w:i/>
                <w:iCs/>
                <w:lang w:eastAsia="en-GB"/>
              </w:rPr>
              <w:t>Same TA value as source:</w:t>
            </w:r>
          </w:p>
          <w:p w14:paraId="104FE0D5" w14:textId="77777777" w:rsidR="008E3FCD" w:rsidRPr="006B0917" w:rsidRDefault="008E3FCD" w:rsidP="008E3FCD">
            <w:pPr>
              <w:rPr>
                <w:b/>
                <w:i/>
                <w:iCs/>
                <w:color w:val="3333FF"/>
                <w:lang w:eastAsia="en-GB"/>
              </w:rPr>
            </w:pPr>
            <w:r w:rsidRPr="006B0917">
              <w:rPr>
                <w:b/>
                <w:i/>
                <w:iCs/>
                <w:color w:val="3333FF"/>
                <w:lang w:eastAsia="en-GB"/>
              </w:rPr>
              <w:t>Option 1: candidate DU response to the CU about the same TA value as source information.</w:t>
            </w:r>
          </w:p>
          <w:p w14:paraId="6BBBDFCC" w14:textId="1FBCB94B" w:rsidR="008E3FCD" w:rsidRPr="008E3FCD" w:rsidRDefault="008E3FCD" w:rsidP="00E27C63">
            <w:r w:rsidRPr="006B0917">
              <w:rPr>
                <w:rFonts w:hint="eastAsia"/>
                <w:b/>
                <w:i/>
                <w:iCs/>
                <w:color w:val="3333FF"/>
                <w:lang w:eastAsia="en-GB"/>
              </w:rPr>
              <w:t>O</w:t>
            </w:r>
            <w:r w:rsidRPr="006B0917">
              <w:rPr>
                <w:b/>
                <w:i/>
                <w:iCs/>
                <w:color w:val="3333FF"/>
                <w:lang w:eastAsia="en-GB"/>
              </w:rPr>
              <w:t>ption 2: source DU determines whether the candidate Cell’s TA is same as source.</w:t>
            </w:r>
            <w:bookmarkEnd w:id="25"/>
          </w:p>
        </w:tc>
      </w:tr>
    </w:tbl>
    <w:p w14:paraId="0CA18352" w14:textId="74265A59" w:rsidR="00D51D10" w:rsidRDefault="008E3FCD" w:rsidP="00E27C63">
      <w:pPr>
        <w:spacing w:beforeLines="50" w:before="120"/>
        <w:rPr>
          <w:rFonts w:eastAsiaTheme="minorEastAsia"/>
          <w:lang w:eastAsia="zh-CN"/>
        </w:rPr>
      </w:pPr>
      <w:r>
        <w:rPr>
          <w:rFonts w:eastAsiaTheme="minorEastAsia"/>
          <w:lang w:eastAsia="zh-CN"/>
        </w:rPr>
        <w:t xml:space="preserve">In option 2, </w:t>
      </w:r>
      <w:r w:rsidR="00A563C7">
        <w:rPr>
          <w:rFonts w:eastAsiaTheme="minorEastAsia"/>
          <w:lang w:eastAsia="zh-CN"/>
        </w:rPr>
        <w:t xml:space="preserve">the </w:t>
      </w:r>
      <w:r>
        <w:rPr>
          <w:rFonts w:eastAsiaTheme="minorEastAsia"/>
          <w:lang w:eastAsia="zh-CN"/>
        </w:rPr>
        <w:t xml:space="preserve">source </w:t>
      </w:r>
      <w:r w:rsidR="00A563C7">
        <w:rPr>
          <w:rFonts w:eastAsiaTheme="minorEastAsia"/>
          <w:lang w:eastAsia="zh-CN"/>
        </w:rPr>
        <w:t>gNB-</w:t>
      </w:r>
      <w:r>
        <w:rPr>
          <w:rFonts w:eastAsiaTheme="minorEastAsia"/>
          <w:lang w:eastAsia="zh-CN"/>
        </w:rPr>
        <w:t>DU learn</w:t>
      </w:r>
      <w:r w:rsidR="00B47140">
        <w:rPr>
          <w:rFonts w:eastAsiaTheme="minorEastAsia" w:hint="eastAsia"/>
          <w:lang w:eastAsia="zh-CN"/>
        </w:rPr>
        <w:t>s</w:t>
      </w:r>
      <w:r>
        <w:rPr>
          <w:rFonts w:eastAsiaTheme="minorEastAsia"/>
          <w:lang w:eastAsia="zh-CN"/>
        </w:rPr>
        <w:t xml:space="preserve"> whether the candidate cell</w:t>
      </w:r>
      <w:r w:rsidR="008E4524">
        <w:rPr>
          <w:rFonts w:eastAsiaTheme="minorEastAsia"/>
          <w:lang w:eastAsia="zh-CN"/>
        </w:rPr>
        <w:t>’s</w:t>
      </w:r>
      <w:r>
        <w:rPr>
          <w:rFonts w:eastAsiaTheme="minorEastAsia"/>
          <w:lang w:eastAsia="zh-CN"/>
        </w:rPr>
        <w:t xml:space="preserve"> TA is </w:t>
      </w:r>
      <w:r w:rsidR="008E4524">
        <w:rPr>
          <w:rFonts w:eastAsiaTheme="minorEastAsia"/>
          <w:lang w:eastAsia="zh-CN"/>
        </w:rPr>
        <w:t xml:space="preserve">the </w:t>
      </w:r>
      <w:r>
        <w:rPr>
          <w:rFonts w:eastAsiaTheme="minorEastAsia"/>
          <w:lang w:eastAsia="zh-CN"/>
        </w:rPr>
        <w:t xml:space="preserve">same as source based on the AI/ML technology. </w:t>
      </w:r>
      <w:r w:rsidR="008E4524">
        <w:rPr>
          <w:rFonts w:eastAsiaTheme="minorEastAsia"/>
          <w:lang w:eastAsia="zh-CN"/>
        </w:rPr>
        <w:t xml:space="preserve">We think that this is less efficient as it will take certain time for the source gNB-DU to learn </w:t>
      </w:r>
      <w:r w:rsidR="00572709">
        <w:rPr>
          <w:rFonts w:eastAsiaTheme="minorEastAsia"/>
          <w:lang w:eastAsia="zh-CN"/>
        </w:rPr>
        <w:t xml:space="preserve">from enough number of LTM before launching this sub function. Furthermore, </w:t>
      </w:r>
      <w:r>
        <w:rPr>
          <w:rFonts w:eastAsiaTheme="minorEastAsia"/>
          <w:lang w:eastAsia="zh-CN"/>
        </w:rPr>
        <w:t>a gNB</w:t>
      </w:r>
      <w:r w:rsidR="00572709">
        <w:rPr>
          <w:rFonts w:eastAsiaTheme="minorEastAsia"/>
          <w:lang w:eastAsia="zh-CN"/>
        </w:rPr>
        <w:t xml:space="preserve">-DU </w:t>
      </w:r>
      <w:r>
        <w:rPr>
          <w:rFonts w:eastAsiaTheme="minorEastAsia"/>
          <w:lang w:eastAsia="zh-CN"/>
        </w:rPr>
        <w:t>without implementing AI</w:t>
      </w:r>
      <w:r w:rsidR="00572709">
        <w:rPr>
          <w:rFonts w:eastAsiaTheme="minorEastAsia"/>
          <w:lang w:eastAsia="zh-CN"/>
        </w:rPr>
        <w:t xml:space="preserve">/ML function will not be able to </w:t>
      </w:r>
      <w:r w:rsidR="00572709">
        <w:rPr>
          <w:rFonts w:eastAsiaTheme="minorEastAsia" w:hint="eastAsia"/>
          <w:lang w:eastAsia="zh-CN"/>
        </w:rPr>
        <w:t>benefit</w:t>
      </w:r>
      <w:r w:rsidR="00572709">
        <w:rPr>
          <w:rFonts w:eastAsiaTheme="minorEastAsia"/>
          <w:lang w:eastAsia="zh-CN"/>
        </w:rPr>
        <w:t xml:space="preserve"> from this sub function</w:t>
      </w:r>
      <w:r>
        <w:rPr>
          <w:rFonts w:eastAsiaTheme="minorEastAsia"/>
          <w:lang w:eastAsia="zh-CN"/>
        </w:rPr>
        <w:t>.</w:t>
      </w:r>
    </w:p>
    <w:p w14:paraId="3C2B2663" w14:textId="66C85C1E" w:rsidR="00210050" w:rsidRDefault="00210050" w:rsidP="00605666">
      <w:pPr>
        <w:rPr>
          <w:rFonts w:eastAsiaTheme="minorEastAsia"/>
          <w:lang w:eastAsia="zh-CN"/>
        </w:rPr>
      </w:pPr>
      <w:r w:rsidRPr="00C36E1B">
        <w:rPr>
          <w:rFonts w:eastAsiaTheme="minorEastAsia"/>
          <w:lang w:eastAsia="zh-CN"/>
        </w:rPr>
        <w:t xml:space="preserve">While the gNB-DU supports option 1 naturally. As </w:t>
      </w:r>
      <w:r w:rsidR="00B47140">
        <w:rPr>
          <w:rFonts w:eastAsiaTheme="minorEastAsia"/>
          <w:lang w:eastAsia="zh-CN"/>
        </w:rPr>
        <w:t xml:space="preserve">every </w:t>
      </w:r>
      <w:r w:rsidRPr="00C36E1B">
        <w:rPr>
          <w:rFonts w:eastAsiaTheme="minorEastAsia"/>
          <w:lang w:eastAsia="zh-CN"/>
        </w:rPr>
        <w:t xml:space="preserve">gNB-DU knows </w:t>
      </w:r>
      <w:r w:rsidR="00B47140">
        <w:rPr>
          <w:rFonts w:eastAsiaTheme="minorEastAsia"/>
          <w:lang w:eastAsia="zh-CN"/>
        </w:rPr>
        <w:t xml:space="preserve">the network topologies and the coverage of its cells, i.e., which cells cover the same coverage with same RF parameters, and which cells are collocated, etc. Therefore, for all the cells served by itself, the </w:t>
      </w:r>
      <w:r w:rsidR="00B47140">
        <w:rPr>
          <w:rFonts w:eastAsiaTheme="minorEastAsia" w:hint="eastAsia"/>
          <w:lang w:eastAsia="zh-CN"/>
        </w:rPr>
        <w:t>gNB</w:t>
      </w:r>
      <w:r w:rsidR="00B47140">
        <w:rPr>
          <w:rFonts w:eastAsiaTheme="minorEastAsia"/>
          <w:lang w:eastAsia="zh-CN"/>
        </w:rPr>
        <w:t>-DU may identify the cells with same TA easily.</w:t>
      </w:r>
    </w:p>
    <w:p w14:paraId="118C382E" w14:textId="5B2592E7" w:rsidR="00937057" w:rsidRPr="008E3FCD" w:rsidRDefault="009370DC" w:rsidP="00E27C63">
      <w:pPr>
        <w:spacing w:beforeLines="50" w:before="120"/>
        <w:rPr>
          <w:rFonts w:eastAsiaTheme="minorEastAsia"/>
          <w:b/>
          <w:iCs/>
          <w:color w:val="000000" w:themeColor="text1"/>
          <w:lang w:eastAsia="zh-CN"/>
        </w:rPr>
      </w:pPr>
      <w:r w:rsidRPr="008E3FCD">
        <w:rPr>
          <w:rFonts w:eastAsiaTheme="minorEastAsia" w:hint="eastAsia"/>
          <w:b/>
          <w:iCs/>
          <w:color w:val="000000" w:themeColor="text1"/>
          <w:lang w:eastAsia="zh-CN"/>
        </w:rPr>
        <w:t>P</w:t>
      </w:r>
      <w:r w:rsidRPr="008E3FCD">
        <w:rPr>
          <w:rFonts w:eastAsiaTheme="minorEastAsia"/>
          <w:b/>
          <w:iCs/>
          <w:color w:val="000000" w:themeColor="text1"/>
          <w:lang w:eastAsia="zh-CN"/>
        </w:rPr>
        <w:t xml:space="preserve">roposal </w:t>
      </w:r>
      <w:r w:rsidR="00DD1292">
        <w:rPr>
          <w:rFonts w:eastAsiaTheme="minorEastAsia"/>
          <w:b/>
          <w:iCs/>
          <w:color w:val="000000" w:themeColor="text1"/>
          <w:lang w:eastAsia="zh-CN"/>
        </w:rPr>
        <w:t>5</w:t>
      </w:r>
      <w:r w:rsidRPr="008E3FCD">
        <w:rPr>
          <w:rFonts w:eastAsiaTheme="minorEastAsia"/>
          <w:b/>
          <w:iCs/>
          <w:color w:val="000000" w:themeColor="text1"/>
          <w:lang w:eastAsia="zh-CN"/>
        </w:rPr>
        <w:t xml:space="preserve">: </w:t>
      </w:r>
      <w:r w:rsidR="00B47140">
        <w:rPr>
          <w:rFonts w:eastAsiaTheme="minorEastAsia"/>
          <w:b/>
          <w:iCs/>
          <w:color w:val="000000" w:themeColor="text1"/>
          <w:lang w:eastAsia="zh-CN"/>
        </w:rPr>
        <w:t xml:space="preserve">Each </w:t>
      </w:r>
      <w:r w:rsidRPr="008E3FCD">
        <w:rPr>
          <w:b/>
          <w:iCs/>
          <w:color w:val="000000" w:themeColor="text1"/>
          <w:lang w:eastAsia="en-GB"/>
        </w:rPr>
        <w:t xml:space="preserve">candidate </w:t>
      </w:r>
      <w:r w:rsidR="00B47140">
        <w:rPr>
          <w:b/>
          <w:iCs/>
          <w:color w:val="000000" w:themeColor="text1"/>
          <w:lang w:eastAsia="en-GB"/>
        </w:rPr>
        <w:t>gNB-</w:t>
      </w:r>
      <w:r w:rsidRPr="008E3FCD">
        <w:rPr>
          <w:b/>
          <w:iCs/>
          <w:color w:val="000000" w:themeColor="text1"/>
          <w:lang w:eastAsia="en-GB"/>
        </w:rPr>
        <w:t>DU res</w:t>
      </w:r>
      <w:r w:rsidR="00B47140">
        <w:rPr>
          <w:b/>
          <w:iCs/>
          <w:color w:val="000000" w:themeColor="text1"/>
          <w:lang w:eastAsia="en-GB"/>
        </w:rPr>
        <w:t>ponds</w:t>
      </w:r>
      <w:r w:rsidRPr="008E3FCD">
        <w:rPr>
          <w:b/>
          <w:iCs/>
          <w:color w:val="000000" w:themeColor="text1"/>
          <w:lang w:eastAsia="en-GB"/>
        </w:rPr>
        <w:t xml:space="preserve"> to the </w:t>
      </w:r>
      <w:r w:rsidR="00B47140">
        <w:rPr>
          <w:b/>
          <w:iCs/>
          <w:color w:val="000000" w:themeColor="text1"/>
          <w:lang w:eastAsia="en-GB"/>
        </w:rPr>
        <w:t>gNB-</w:t>
      </w:r>
      <w:r w:rsidRPr="008E3FCD">
        <w:rPr>
          <w:b/>
          <w:iCs/>
          <w:color w:val="000000" w:themeColor="text1"/>
          <w:lang w:eastAsia="en-GB"/>
        </w:rPr>
        <w:t xml:space="preserve">CU about the </w:t>
      </w:r>
      <w:r w:rsidR="00B47140">
        <w:rPr>
          <w:b/>
          <w:iCs/>
          <w:color w:val="000000" w:themeColor="text1"/>
          <w:lang w:eastAsia="en-GB"/>
        </w:rPr>
        <w:t xml:space="preserve">cells with same TA </w:t>
      </w:r>
      <w:r w:rsidRPr="008E3FCD">
        <w:rPr>
          <w:b/>
          <w:iCs/>
          <w:color w:val="000000" w:themeColor="text1"/>
          <w:lang w:eastAsia="en-GB"/>
        </w:rPr>
        <w:t xml:space="preserve">and </w:t>
      </w:r>
      <w:r w:rsidR="00B47140">
        <w:rPr>
          <w:b/>
          <w:iCs/>
          <w:color w:val="000000" w:themeColor="text1"/>
          <w:lang w:eastAsia="en-GB"/>
        </w:rPr>
        <w:t>the gNB-</w:t>
      </w:r>
      <w:r w:rsidRPr="008E3FCD">
        <w:rPr>
          <w:b/>
          <w:iCs/>
          <w:color w:val="000000" w:themeColor="text1"/>
          <w:lang w:eastAsia="en-GB"/>
        </w:rPr>
        <w:t>CU provides</w:t>
      </w:r>
      <w:r w:rsidR="00B47140">
        <w:rPr>
          <w:b/>
          <w:iCs/>
          <w:color w:val="000000" w:themeColor="text1"/>
          <w:lang w:eastAsia="en-GB"/>
        </w:rPr>
        <w:t xml:space="preserve"> it</w:t>
      </w:r>
      <w:r w:rsidRPr="008E3FCD">
        <w:rPr>
          <w:b/>
          <w:iCs/>
          <w:color w:val="000000" w:themeColor="text1"/>
          <w:lang w:eastAsia="en-GB"/>
        </w:rPr>
        <w:t xml:space="preserve"> to the source </w:t>
      </w:r>
      <w:r w:rsidR="00B47140">
        <w:rPr>
          <w:b/>
          <w:iCs/>
          <w:color w:val="000000" w:themeColor="text1"/>
          <w:lang w:eastAsia="en-GB"/>
        </w:rPr>
        <w:t>gNB-</w:t>
      </w:r>
      <w:r w:rsidRPr="008E3FCD">
        <w:rPr>
          <w:b/>
          <w:iCs/>
          <w:color w:val="000000" w:themeColor="text1"/>
          <w:lang w:eastAsia="en-GB"/>
        </w:rPr>
        <w:t>DU.</w:t>
      </w:r>
    </w:p>
    <w:p w14:paraId="6068E0F3" w14:textId="47E200B9" w:rsidR="006A7471" w:rsidRPr="007D6596" w:rsidRDefault="006A7471" w:rsidP="007B032B">
      <w:pPr>
        <w:pStyle w:val="20"/>
        <w:numPr>
          <w:ilvl w:val="1"/>
          <w:numId w:val="5"/>
        </w:numPr>
      </w:pPr>
      <w:r>
        <w:t>UE based TA measurement</w:t>
      </w:r>
    </w:p>
    <w:p w14:paraId="6008C9D2" w14:textId="54EAC034" w:rsidR="008E3FCD" w:rsidRDefault="00905988" w:rsidP="002732A9">
      <w:pPr>
        <w:rPr>
          <w:rFonts w:eastAsiaTheme="minorEastAsia"/>
          <w:lang w:eastAsia="zh-CN"/>
        </w:rPr>
      </w:pPr>
      <w:r>
        <w:rPr>
          <w:rFonts w:eastAsiaTheme="minorEastAsia"/>
          <w:lang w:eastAsia="zh-CN"/>
        </w:rPr>
        <w:t xml:space="preserve">In </w:t>
      </w:r>
      <w:r w:rsidR="008E3FCD">
        <w:rPr>
          <w:rFonts w:eastAsiaTheme="minorEastAsia"/>
          <w:lang w:eastAsia="zh-CN"/>
        </w:rPr>
        <w:t>on RAN3#123 meeting, the following agreement was made:</w:t>
      </w:r>
    </w:p>
    <w:tbl>
      <w:tblPr>
        <w:tblStyle w:val="a8"/>
        <w:tblW w:w="0" w:type="auto"/>
        <w:tblInd w:w="704" w:type="dxa"/>
        <w:tblLook w:val="04A0" w:firstRow="1" w:lastRow="0" w:firstColumn="1" w:lastColumn="0" w:noHBand="0" w:noVBand="1"/>
      </w:tblPr>
      <w:tblGrid>
        <w:gridCol w:w="8501"/>
      </w:tblGrid>
      <w:tr w:rsidR="008E3FCD" w14:paraId="16F51A62" w14:textId="77777777" w:rsidTr="00C36E1B">
        <w:tc>
          <w:tcPr>
            <w:tcW w:w="8501" w:type="dxa"/>
          </w:tcPr>
          <w:p w14:paraId="49EEE032" w14:textId="77777777" w:rsidR="008E3FCD" w:rsidRDefault="008E3FCD" w:rsidP="008E3FCD">
            <w:pPr>
              <w:snapToGrid w:val="0"/>
              <w:rPr>
                <w:rFonts w:cs="Calibri"/>
                <w:b/>
                <w:bCs/>
                <w:color w:val="008000"/>
                <w:sz w:val="18"/>
                <w:szCs w:val="18"/>
              </w:rPr>
            </w:pPr>
            <w:r>
              <w:rPr>
                <w:rFonts w:cs="Calibri"/>
                <w:b/>
                <w:bCs/>
                <w:color w:val="008000"/>
                <w:sz w:val="18"/>
                <w:szCs w:val="18"/>
              </w:rPr>
              <w:t>The gNB-CU signals to source DU to indicate UE base TA information and details to be discussed.</w:t>
            </w:r>
          </w:p>
          <w:p w14:paraId="6C1BCB42" w14:textId="77777777" w:rsidR="00905988" w:rsidRPr="00FB6FFF" w:rsidRDefault="00905988" w:rsidP="00905988">
            <w:pPr>
              <w:rPr>
                <w:rFonts w:cs="Calibri"/>
                <w:bCs/>
                <w:color w:val="3333FF"/>
                <w:sz w:val="18"/>
                <w:szCs w:val="18"/>
              </w:rPr>
            </w:pPr>
            <w:r w:rsidRPr="00FB6FFF">
              <w:rPr>
                <w:rFonts w:cs="Calibri"/>
                <w:bCs/>
                <w:color w:val="3333FF"/>
                <w:sz w:val="18"/>
                <w:szCs w:val="18"/>
              </w:rPr>
              <w:t>The gNB-CU assigns the ltm-UE-MeasuredTA-ID and ltm-ServingCellUE-MeasuredTA for UE based TA measurement.</w:t>
            </w:r>
          </w:p>
          <w:p w14:paraId="01518ECD" w14:textId="77777777" w:rsidR="00905988" w:rsidRPr="00FB6FFF" w:rsidRDefault="00905988" w:rsidP="00905988">
            <w:pPr>
              <w:rPr>
                <w:rFonts w:cs="Calibri"/>
                <w:bCs/>
                <w:color w:val="3333FF"/>
                <w:sz w:val="18"/>
                <w:szCs w:val="18"/>
              </w:rPr>
            </w:pPr>
            <w:r w:rsidRPr="00FB6FFF">
              <w:rPr>
                <w:rFonts w:cs="Calibri"/>
                <w:bCs/>
                <w:color w:val="3333FF"/>
                <w:sz w:val="18"/>
                <w:szCs w:val="18"/>
              </w:rPr>
              <w:t>The gNB-CU indicates the IDs of UE based TA measurement for each candidate cell and source cell to the source gNB-DU via UE context Modification Request message.</w:t>
            </w:r>
          </w:p>
          <w:p w14:paraId="53DE6C7F" w14:textId="1EEAFF9B" w:rsidR="00905988" w:rsidRPr="00905988" w:rsidRDefault="00905988">
            <w:pPr>
              <w:snapToGrid w:val="0"/>
              <w:rPr>
                <w:color w:val="3333FF"/>
              </w:rPr>
            </w:pPr>
            <w:r w:rsidRPr="00FB6FFF">
              <w:rPr>
                <w:rFonts w:cs="Calibri"/>
                <w:color w:val="3333FF"/>
                <w:sz w:val="18"/>
                <w:szCs w:val="18"/>
              </w:rPr>
              <w:t xml:space="preserve">Alao check proposals in </w:t>
            </w:r>
            <w:bookmarkStart w:id="26" w:name="OLE_LINK114"/>
            <w:bookmarkStart w:id="27" w:name="OLE_LINK115"/>
            <w:r w:rsidRPr="00FB6FFF">
              <w:rPr>
                <w:rFonts w:cs="Calibri"/>
                <w:color w:val="3333FF"/>
                <w:sz w:val="18"/>
                <w:szCs w:val="18"/>
              </w:rPr>
              <w:fldChar w:fldCharType="begin"/>
            </w:r>
            <w:r w:rsidRPr="00FB6FFF">
              <w:rPr>
                <w:rFonts w:cs="Calibri"/>
                <w:color w:val="3333FF"/>
                <w:sz w:val="18"/>
                <w:szCs w:val="18"/>
              </w:rPr>
              <w:instrText xml:space="preserve"> HYPERLINK "Inbox\\R3-240357.zip" </w:instrText>
            </w:r>
            <w:r w:rsidRPr="00FB6FFF">
              <w:rPr>
                <w:rFonts w:cs="Calibri"/>
                <w:color w:val="3333FF"/>
                <w:sz w:val="18"/>
                <w:szCs w:val="18"/>
              </w:rPr>
              <w:fldChar w:fldCharType="separate"/>
            </w:r>
            <w:r w:rsidRPr="00FB6FFF">
              <w:rPr>
                <w:rStyle w:val="a4"/>
                <w:rFonts w:cs="Calibri"/>
                <w:sz w:val="18"/>
                <w:szCs w:val="18"/>
              </w:rPr>
              <w:t>R3-240357</w:t>
            </w:r>
            <w:r w:rsidRPr="00FB6FFF">
              <w:rPr>
                <w:rFonts w:cs="Calibri"/>
                <w:color w:val="3333FF"/>
                <w:sz w:val="18"/>
                <w:szCs w:val="18"/>
              </w:rPr>
              <w:fldChar w:fldCharType="end"/>
            </w:r>
            <w:bookmarkEnd w:id="26"/>
            <w:bookmarkEnd w:id="27"/>
          </w:p>
        </w:tc>
      </w:tr>
    </w:tbl>
    <w:p w14:paraId="39653234" w14:textId="527B22C4" w:rsidR="008E3FCD" w:rsidRPr="00263B72" w:rsidRDefault="00AC3DFA" w:rsidP="00E27C63">
      <w:pPr>
        <w:spacing w:beforeLines="50" w:before="120"/>
        <w:rPr>
          <w:rFonts w:eastAsia="宋体"/>
          <w:sz w:val="20"/>
          <w:lang w:eastAsia="zh-CN"/>
        </w:rPr>
      </w:pPr>
      <w:r>
        <w:rPr>
          <w:rFonts w:eastAsia="宋体"/>
          <w:sz w:val="20"/>
          <w:lang w:eastAsia="zh-CN"/>
        </w:rPr>
        <w:t>In</w:t>
      </w:r>
      <w:r w:rsidR="008E3FCD" w:rsidRPr="00263B72">
        <w:rPr>
          <w:rFonts w:eastAsia="宋体"/>
          <w:sz w:val="20"/>
          <w:lang w:eastAsia="zh-CN"/>
        </w:rPr>
        <w:t xml:space="preserve"> </w:t>
      </w:r>
      <w:r w:rsidR="008E3FCD" w:rsidRPr="00E27C63">
        <w:rPr>
          <w:rFonts w:eastAsiaTheme="minorEastAsia"/>
          <w:lang w:eastAsia="zh-CN"/>
        </w:rPr>
        <w:t>the</w:t>
      </w:r>
      <w:r w:rsidR="008E3FCD" w:rsidRPr="00263B72">
        <w:rPr>
          <w:rFonts w:eastAsia="宋体"/>
          <w:sz w:val="20"/>
          <w:lang w:eastAsia="zh-CN"/>
        </w:rPr>
        <w:t xml:space="preserve"> RRC </w:t>
      </w:r>
      <w:r w:rsidR="008E3FCD">
        <w:rPr>
          <w:rFonts w:eastAsia="宋体"/>
          <w:sz w:val="20"/>
          <w:lang w:eastAsia="zh-CN"/>
        </w:rPr>
        <w:t>specification</w:t>
      </w:r>
      <w:r w:rsidR="008E3FCD" w:rsidRPr="00263B72">
        <w:rPr>
          <w:rFonts w:eastAsia="宋体"/>
          <w:sz w:val="20"/>
          <w:lang w:eastAsia="zh-CN"/>
        </w:rPr>
        <w:t xml:space="preserve">, the </w:t>
      </w:r>
      <w:r w:rsidR="008E3FCD" w:rsidRPr="00263B72">
        <w:rPr>
          <w:rFonts w:eastAsia="宋体"/>
          <w:i/>
          <w:sz w:val="20"/>
          <w:lang w:eastAsia="zh-CN"/>
        </w:rPr>
        <w:t>ltm-ServingCellUE-MeasuredTA-ID-r18</w:t>
      </w:r>
      <w:r w:rsidR="008E3FCD" w:rsidRPr="00263B72">
        <w:rPr>
          <w:rFonts w:eastAsia="宋体"/>
          <w:sz w:val="20"/>
          <w:lang w:eastAsia="zh-CN"/>
        </w:rPr>
        <w:t xml:space="preserve"> is used to indicate whether UE based TA measurement should be performed toward a candidate cell or not, </w:t>
      </w:r>
      <w:r w:rsidR="00EA5D7E">
        <w:rPr>
          <w:rFonts w:eastAsia="宋体"/>
          <w:sz w:val="20"/>
          <w:lang w:eastAsia="zh-CN"/>
        </w:rPr>
        <w:t>i.e.</w:t>
      </w:r>
      <w:r w:rsidR="008E3FCD" w:rsidRPr="00263B72">
        <w:rPr>
          <w:rFonts w:eastAsia="宋体"/>
          <w:sz w:val="20"/>
          <w:lang w:eastAsia="zh-CN"/>
        </w:rPr>
        <w:t xml:space="preserve"> the same ID is configured for the candidate cell and the source cell </w:t>
      </w:r>
      <w:r w:rsidR="008E3FCD" w:rsidRPr="00263B72">
        <w:rPr>
          <w:rFonts w:eastAsia="宋体" w:hint="eastAsia"/>
          <w:sz w:val="20"/>
          <w:lang w:eastAsia="zh-CN"/>
        </w:rPr>
        <w:t>indicated</w:t>
      </w:r>
      <w:r w:rsidR="008E3FCD" w:rsidRPr="00263B72">
        <w:rPr>
          <w:rFonts w:eastAsia="宋体"/>
          <w:sz w:val="20"/>
          <w:lang w:eastAsia="zh-CN"/>
        </w:rPr>
        <w:t xml:space="preserve"> by </w:t>
      </w:r>
      <w:r w:rsidR="008E3FCD" w:rsidRPr="00263B72">
        <w:rPr>
          <w:rFonts w:eastAsia="宋体"/>
          <w:i/>
          <w:sz w:val="20"/>
          <w:lang w:eastAsia="zh-CN"/>
        </w:rPr>
        <w:t xml:space="preserve">ltm-ServingCellUE-MeasuredTA-ID </w:t>
      </w:r>
      <w:r w:rsidR="008E3FCD" w:rsidRPr="00263B72">
        <w:rPr>
          <w:rFonts w:eastAsia="宋体"/>
          <w:sz w:val="20"/>
          <w:lang w:eastAsia="zh-CN"/>
        </w:rPr>
        <w:t>and</w:t>
      </w:r>
      <w:r w:rsidR="008E3FCD" w:rsidRPr="00263B72">
        <w:rPr>
          <w:rFonts w:eastAsia="宋体"/>
          <w:i/>
          <w:sz w:val="20"/>
          <w:lang w:eastAsia="zh-CN"/>
        </w:rPr>
        <w:t xml:space="preserve"> ltm-UE-MeasuredTA-ID</w:t>
      </w:r>
      <w:r w:rsidR="008E3FCD" w:rsidRPr="00263B72">
        <w:rPr>
          <w:rFonts w:eastAsia="宋体"/>
          <w:sz w:val="20"/>
          <w:lang w:eastAsia="zh-CN"/>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1"/>
      </w:tblGrid>
      <w:tr w:rsidR="008E3FCD" w:rsidRPr="00C26872" w14:paraId="2D6D32A6" w14:textId="77777777" w:rsidTr="00C36E1B">
        <w:tc>
          <w:tcPr>
            <w:tcW w:w="8501" w:type="dxa"/>
            <w:shd w:val="clear" w:color="auto" w:fill="auto"/>
          </w:tcPr>
          <w:p w14:paraId="7A43BC4B" w14:textId="77777777" w:rsidR="008E3FCD" w:rsidRPr="001C7125"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LTM-Config-r18 ::=   </w:t>
            </w:r>
            <w:r w:rsidRPr="001C7125">
              <w:rPr>
                <w:rFonts w:ascii="Courier New" w:eastAsia="Times New Roman" w:hAnsi="Courier New"/>
                <w:color w:val="993366"/>
                <w:sz w:val="16"/>
                <w:szCs w:val="20"/>
                <w:lang w:val="en-GB" w:eastAsia="en-GB"/>
              </w:rPr>
              <w:t>SEQUENCE</w:t>
            </w:r>
            <w:r w:rsidRPr="001C7125">
              <w:rPr>
                <w:rFonts w:ascii="Courier New" w:eastAsia="Times New Roman" w:hAnsi="Courier New"/>
                <w:sz w:val="16"/>
                <w:szCs w:val="20"/>
                <w:lang w:val="en-GB" w:eastAsia="en-GB"/>
              </w:rPr>
              <w:t xml:space="preserve"> {</w:t>
            </w:r>
          </w:p>
          <w:p w14:paraId="139B8D6C" w14:textId="77777777" w:rsidR="008E3FCD" w:rsidRPr="001C7125"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1C7125">
              <w:rPr>
                <w:rFonts w:ascii="Courier New" w:eastAsia="Times New Roman" w:hAnsi="Courier New"/>
                <w:sz w:val="16"/>
                <w:szCs w:val="20"/>
                <w:lang w:val="en-GB" w:eastAsia="en-GB"/>
              </w:rPr>
              <w:t xml:space="preserve">    ltm-ReferenceConfiguration-r18        </w:t>
            </w:r>
            <w:r w:rsidRPr="001C7125">
              <w:rPr>
                <w:rFonts w:ascii="Courier New" w:eastAsia="Times New Roman" w:hAnsi="Courier New"/>
                <w:color w:val="993366"/>
                <w:sz w:val="16"/>
                <w:szCs w:val="20"/>
                <w:lang w:val="en-GB" w:eastAsia="en-GB"/>
              </w:rPr>
              <w:t>OCTET STRING</w:t>
            </w:r>
            <w:r w:rsidRPr="001C7125">
              <w:rPr>
                <w:rFonts w:ascii="Courier New" w:eastAsia="Times New Roman" w:hAnsi="Courier New"/>
                <w:sz w:val="16"/>
                <w:szCs w:val="20"/>
                <w:lang w:val="en-GB" w:eastAsia="en-GB"/>
              </w:rPr>
              <w:t xml:space="preserve"> (CONTAINING RRCReconfiguration)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Need M</w:t>
            </w:r>
          </w:p>
          <w:p w14:paraId="518D2B98" w14:textId="77777777" w:rsidR="008E3FCD" w:rsidRPr="001C7125"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    ltm-CandidateToReleaseList-r18        LTM-CandidateToReleaseList-r18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Need N</w:t>
            </w:r>
          </w:p>
          <w:p w14:paraId="2FCE4B60" w14:textId="77777777" w:rsidR="008E3FCD" w:rsidRPr="001C7125"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1C7125">
              <w:rPr>
                <w:rFonts w:ascii="Courier New" w:eastAsia="Times New Roman" w:hAnsi="Courier New"/>
                <w:sz w:val="16"/>
                <w:szCs w:val="20"/>
                <w:lang w:val="en-GB" w:eastAsia="en-GB"/>
              </w:rPr>
              <w:t xml:space="preserve">    ltm-CandidateToAddModList-r18         LTM-CandidateToAddModList-r18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Need N</w:t>
            </w:r>
          </w:p>
          <w:p w14:paraId="182E5D98" w14:textId="77777777" w:rsidR="008E3FCD" w:rsidRPr="001C7125"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sidRPr="001C7125">
              <w:rPr>
                <w:rFonts w:ascii="Courier New" w:eastAsia="Times New Roman" w:hAnsi="Courier New"/>
                <w:color w:val="808080"/>
                <w:sz w:val="16"/>
                <w:szCs w:val="20"/>
                <w:lang w:val="en-GB" w:eastAsia="en-GB"/>
              </w:rPr>
              <w:lastRenderedPageBreak/>
              <w:t xml:space="preserve">    </w:t>
            </w:r>
            <w:r w:rsidRPr="001C7125">
              <w:rPr>
                <w:rFonts w:ascii="Courier New" w:eastAsia="Times New Roman" w:hAnsi="Courier New"/>
                <w:color w:val="000000"/>
                <w:sz w:val="16"/>
                <w:szCs w:val="20"/>
                <w:lang w:val="en-GB" w:eastAsia="en-GB"/>
              </w:rPr>
              <w:t xml:space="preserve">ltm-ServingCellNoResetID-r18          </w:t>
            </w:r>
            <w:r w:rsidRPr="001C7125">
              <w:rPr>
                <w:rFonts w:ascii="Courier New" w:eastAsia="Times New Roman" w:hAnsi="Courier New"/>
                <w:color w:val="993366"/>
                <w:sz w:val="16"/>
                <w:szCs w:val="20"/>
                <w:lang w:val="en-GB" w:eastAsia="en-GB"/>
              </w:rPr>
              <w:t>INTEGER</w:t>
            </w:r>
            <w:r w:rsidRPr="001C7125">
              <w:rPr>
                <w:rFonts w:ascii="Courier New" w:eastAsia="Times New Roman" w:hAnsi="Courier New"/>
                <w:color w:val="000000"/>
                <w:sz w:val="16"/>
                <w:szCs w:val="20"/>
                <w:lang w:val="en-GB" w:eastAsia="en-GB"/>
              </w:rPr>
              <w:t xml:space="preserve"> (1..</w:t>
            </w:r>
            <w:r w:rsidRPr="001C7125">
              <w:rPr>
                <w:rFonts w:ascii="Courier New" w:eastAsia="Times New Roman" w:hAnsi="Courier New"/>
                <w:sz w:val="16"/>
                <w:szCs w:val="20"/>
                <w:lang w:val="en-GB" w:eastAsia="en-GB"/>
              </w:rPr>
              <w:t xml:space="preserve"> maxNrofCellsLTM-r18-plus-1)                           </w:t>
            </w:r>
            <w:r w:rsidRPr="001C7125">
              <w:rPr>
                <w:rFonts w:ascii="Courier New" w:eastAsia="Times New Roman" w:hAnsi="Courier New"/>
                <w:color w:val="993366"/>
                <w:sz w:val="16"/>
                <w:szCs w:val="20"/>
                <w:lang w:val="en-GB" w:eastAsia="en-GB"/>
              </w:rPr>
              <w:t>OPTIONAL</w:t>
            </w: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808080"/>
                <w:sz w:val="16"/>
                <w:szCs w:val="20"/>
                <w:lang w:val="en-GB" w:eastAsia="en-GB"/>
              </w:rPr>
              <w:t>-- Cond FirstLTM-Only</w:t>
            </w:r>
          </w:p>
          <w:p w14:paraId="45C96124" w14:textId="77777777" w:rsidR="008E3FCD" w:rsidRPr="00C26872"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C26872">
              <w:rPr>
                <w:rFonts w:ascii="Courier New" w:eastAsia="Times New Roman" w:hAnsi="Courier New"/>
                <w:b/>
                <w:i/>
                <w:color w:val="00B0F0"/>
                <w:sz w:val="16"/>
                <w:szCs w:val="20"/>
                <w:lang w:val="en-GB" w:eastAsia="en-GB"/>
              </w:rPr>
              <w:t>[Deleted]</w:t>
            </w:r>
            <w:r w:rsidRPr="00102341">
              <w:rPr>
                <w:rFonts w:ascii="Courier New" w:eastAsia="Times New Roman" w:hAnsi="Courier New"/>
                <w:b/>
                <w:i/>
                <w:color w:val="00B0F0"/>
                <w:sz w:val="16"/>
                <w:szCs w:val="20"/>
                <w:lang w:val="en-GB" w:eastAsia="en-GB"/>
              </w:rPr>
              <w:t xml:space="preserve">  </w:t>
            </w:r>
            <w:r w:rsidRPr="00102341">
              <w:rPr>
                <w:rFonts w:ascii="Courier New" w:eastAsia="Times New Roman" w:hAnsi="Courier New"/>
                <w:sz w:val="16"/>
                <w:szCs w:val="20"/>
                <w:lang w:val="en-GB" w:eastAsia="en-GB"/>
              </w:rPr>
              <w:t xml:space="preserve"> </w:t>
            </w:r>
          </w:p>
          <w:p w14:paraId="59A08282" w14:textId="77777777" w:rsidR="008E3FCD" w:rsidRPr="001C7125"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    </w:t>
            </w:r>
            <w:r w:rsidRPr="001C7125">
              <w:rPr>
                <w:rFonts w:ascii="Courier New" w:eastAsia="Times New Roman" w:hAnsi="Courier New"/>
                <w:color w:val="000000"/>
                <w:sz w:val="16"/>
                <w:szCs w:val="20"/>
                <w:highlight w:val="yellow"/>
                <w:lang w:val="en-GB" w:eastAsia="en-GB"/>
              </w:rPr>
              <w:t xml:space="preserve">ltm-ServingCellUE-MeasuredTA-ID-r18            </w:t>
            </w:r>
            <w:r w:rsidRPr="001C7125">
              <w:rPr>
                <w:rFonts w:ascii="Courier New" w:eastAsia="Times New Roman" w:hAnsi="Courier New"/>
                <w:color w:val="993366"/>
                <w:sz w:val="16"/>
                <w:szCs w:val="20"/>
                <w:highlight w:val="yellow"/>
                <w:lang w:val="en-GB" w:eastAsia="en-GB"/>
              </w:rPr>
              <w:t>INTEGER</w:t>
            </w:r>
            <w:r w:rsidRPr="001C7125">
              <w:rPr>
                <w:rFonts w:ascii="Courier New" w:eastAsia="Times New Roman" w:hAnsi="Courier New"/>
                <w:color w:val="000000"/>
                <w:sz w:val="16"/>
                <w:szCs w:val="20"/>
                <w:highlight w:val="yellow"/>
                <w:lang w:val="en-GB" w:eastAsia="en-GB"/>
              </w:rPr>
              <w:t xml:space="preserve"> (1..</w:t>
            </w:r>
            <w:r w:rsidRPr="001C7125">
              <w:rPr>
                <w:rFonts w:ascii="Courier New" w:eastAsia="Times New Roman" w:hAnsi="Courier New"/>
                <w:sz w:val="16"/>
                <w:szCs w:val="20"/>
                <w:highlight w:val="yellow"/>
                <w:lang w:val="en-GB" w:eastAsia="en-GB"/>
              </w:rPr>
              <w:t xml:space="preserve"> maxNrofCellsLTM-r18-plus-1)                  </w:t>
            </w:r>
            <w:r w:rsidRPr="001C7125">
              <w:rPr>
                <w:rFonts w:ascii="Courier New" w:eastAsia="Times New Roman" w:hAnsi="Courier New"/>
                <w:color w:val="993366"/>
                <w:sz w:val="16"/>
                <w:szCs w:val="20"/>
                <w:highlight w:val="yellow"/>
                <w:lang w:val="en-GB" w:eastAsia="en-GB"/>
              </w:rPr>
              <w:t>OPTIONAL</w:t>
            </w:r>
            <w:r w:rsidRPr="001C7125">
              <w:rPr>
                <w:rFonts w:ascii="Courier New" w:eastAsia="Times New Roman" w:hAnsi="Courier New"/>
                <w:sz w:val="16"/>
                <w:szCs w:val="20"/>
                <w:highlight w:val="yellow"/>
                <w:lang w:val="en-GB" w:eastAsia="en-GB"/>
              </w:rPr>
              <w:t xml:space="preserve">,    </w:t>
            </w:r>
            <w:r w:rsidRPr="001C7125">
              <w:rPr>
                <w:rFonts w:ascii="Courier New" w:eastAsia="Times New Roman" w:hAnsi="Courier New"/>
                <w:color w:val="808080"/>
                <w:sz w:val="16"/>
                <w:szCs w:val="20"/>
                <w:highlight w:val="yellow"/>
                <w:lang w:val="en-GB" w:eastAsia="en-GB"/>
              </w:rPr>
              <w:t>-- Cond LTM</w:t>
            </w:r>
          </w:p>
          <w:p w14:paraId="7DBBACA9" w14:textId="77777777" w:rsidR="008E3FCD" w:rsidRPr="001C7125"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 xml:space="preserve">    ...</w:t>
            </w:r>
          </w:p>
          <w:p w14:paraId="23DBBDC4" w14:textId="77777777" w:rsidR="008E3FCD" w:rsidRPr="00C26872"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C7125">
              <w:rPr>
                <w:rFonts w:ascii="Courier New" w:eastAsia="Times New Roman" w:hAnsi="Courier New"/>
                <w:sz w:val="16"/>
                <w:szCs w:val="20"/>
                <w:lang w:val="en-GB" w:eastAsia="en-GB"/>
              </w:rPr>
              <w:t>}</w:t>
            </w:r>
          </w:p>
          <w:p w14:paraId="400BD11C" w14:textId="77777777" w:rsidR="008E3FCD" w:rsidRPr="00C26872"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2061EEE6"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LTM-CandidateToAddModList-r18 ::= </w:t>
            </w:r>
            <w:r w:rsidRPr="00102341">
              <w:rPr>
                <w:rFonts w:ascii="Courier New" w:eastAsia="Times New Roman" w:hAnsi="Courier New"/>
                <w:color w:val="993366"/>
                <w:sz w:val="16"/>
                <w:szCs w:val="20"/>
                <w:lang w:val="en-GB" w:eastAsia="en-GB"/>
              </w:rPr>
              <w:t>SEQUENCE</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993366"/>
                <w:sz w:val="16"/>
                <w:szCs w:val="20"/>
                <w:lang w:val="en-GB" w:eastAsia="en-GB"/>
              </w:rPr>
              <w:t>SIZE</w:t>
            </w:r>
            <w:r w:rsidRPr="00102341">
              <w:rPr>
                <w:rFonts w:ascii="Courier New" w:eastAsia="Times New Roman" w:hAnsi="Courier New"/>
                <w:sz w:val="16"/>
                <w:szCs w:val="20"/>
                <w:lang w:val="en-GB" w:eastAsia="en-GB"/>
              </w:rPr>
              <w:t xml:space="preserve"> (1..maxNrofCellsLTM-r18)) OF LTM-Candidate-r18</w:t>
            </w:r>
          </w:p>
          <w:p w14:paraId="6816AB38" w14:textId="77777777" w:rsidR="008E3FCD" w:rsidRPr="00C26872"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48B36FFD"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LTM-Candidate-r18 ::=     </w:t>
            </w:r>
            <w:r w:rsidRPr="00102341">
              <w:rPr>
                <w:rFonts w:ascii="Courier New" w:eastAsia="Times New Roman" w:hAnsi="Courier New"/>
                <w:color w:val="993366"/>
                <w:sz w:val="16"/>
                <w:szCs w:val="20"/>
                <w:lang w:val="en-GB" w:eastAsia="en-GB"/>
              </w:rPr>
              <w:t>SEQUENCE</w:t>
            </w:r>
            <w:r w:rsidRPr="00102341">
              <w:rPr>
                <w:rFonts w:ascii="Courier New" w:eastAsia="Times New Roman" w:hAnsi="Courier New"/>
                <w:sz w:val="16"/>
                <w:szCs w:val="20"/>
                <w:lang w:val="en-GB" w:eastAsia="en-GB"/>
              </w:rPr>
              <w:t xml:space="preserve"> {</w:t>
            </w:r>
          </w:p>
          <w:p w14:paraId="26DC254A"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ltm-CandidateId-r18                            LTM-CandidateId-r18,</w:t>
            </w:r>
          </w:p>
          <w:p w14:paraId="668F3C55"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ltm-CandidatePCI-r18                           PhysCellId,</w:t>
            </w:r>
          </w:p>
          <w:p w14:paraId="200A686A"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ltm-SSB-Config-r18,                            LTM-SSB-Config-r18                                    </w:t>
            </w:r>
            <w:r w:rsidRPr="00102341">
              <w:rPr>
                <w:rFonts w:ascii="Courier New" w:eastAsia="Times New Roman" w:hAnsi="Courier New"/>
                <w:color w:val="993366"/>
                <w:sz w:val="16"/>
                <w:szCs w:val="20"/>
                <w:lang w:val="en-GB" w:eastAsia="en-GB"/>
              </w:rPr>
              <w:t>OPTIONAL</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808080"/>
                <w:sz w:val="16"/>
                <w:szCs w:val="20"/>
                <w:lang w:val="en-GB" w:eastAsia="en-GB"/>
              </w:rPr>
              <w:t>-- Need M</w:t>
            </w:r>
          </w:p>
          <w:p w14:paraId="4A5474B0"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C26872">
              <w:rPr>
                <w:rFonts w:ascii="Courier New" w:eastAsia="Times New Roman" w:hAnsi="Courier New"/>
                <w:b/>
                <w:i/>
                <w:color w:val="00B0F0"/>
                <w:sz w:val="16"/>
                <w:szCs w:val="20"/>
                <w:lang w:val="en-GB" w:eastAsia="en-GB"/>
              </w:rPr>
              <w:t>[Deleted]</w:t>
            </w:r>
            <w:r w:rsidRPr="00102341">
              <w:rPr>
                <w:rFonts w:ascii="Courier New" w:eastAsia="Times New Roman" w:hAnsi="Courier New"/>
                <w:b/>
                <w:i/>
                <w:color w:val="00B0F0"/>
                <w:sz w:val="16"/>
                <w:szCs w:val="20"/>
                <w:lang w:val="en-GB" w:eastAsia="en-GB"/>
              </w:rPr>
              <w:t xml:space="preserve">  </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993366"/>
                <w:sz w:val="16"/>
                <w:szCs w:val="20"/>
                <w:lang w:val="en-GB" w:eastAsia="en-GB"/>
              </w:rPr>
              <w:t>OPTIONAL</w:t>
            </w:r>
            <w:r w:rsidRPr="00102341">
              <w:rPr>
                <w:rFonts w:ascii="Courier New" w:eastAsia="Times New Roman" w:hAnsi="Courier New"/>
                <w:sz w:val="16"/>
                <w:szCs w:val="20"/>
                <w:lang w:val="en-GB" w:eastAsia="en-GB"/>
              </w:rPr>
              <w:t xml:space="preserve">,    </w:t>
            </w:r>
            <w:r w:rsidRPr="00102341">
              <w:rPr>
                <w:rFonts w:ascii="Courier New" w:eastAsia="Times New Roman" w:hAnsi="Courier New"/>
                <w:color w:val="808080"/>
                <w:sz w:val="16"/>
                <w:szCs w:val="20"/>
                <w:lang w:val="en-GB" w:eastAsia="en-GB"/>
              </w:rPr>
              <w:t>-- Need N</w:t>
            </w:r>
          </w:p>
          <w:p w14:paraId="250D5709"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w:t>
            </w:r>
            <w:r w:rsidRPr="00102341">
              <w:rPr>
                <w:rFonts w:ascii="Courier New" w:eastAsia="Times New Roman" w:hAnsi="Courier New"/>
                <w:sz w:val="16"/>
                <w:szCs w:val="20"/>
                <w:highlight w:val="yellow"/>
                <w:lang w:val="en-GB" w:eastAsia="en-GB"/>
              </w:rPr>
              <w:t xml:space="preserve">ltm-UE-MeasuredTA-ID-r18                       </w:t>
            </w:r>
            <w:r w:rsidRPr="00102341">
              <w:rPr>
                <w:rFonts w:ascii="Courier New" w:eastAsia="Times New Roman" w:hAnsi="Courier New"/>
                <w:color w:val="993366"/>
                <w:sz w:val="16"/>
                <w:szCs w:val="20"/>
                <w:highlight w:val="yellow"/>
                <w:lang w:val="en-GB" w:eastAsia="en-GB"/>
              </w:rPr>
              <w:t>INTEGER</w:t>
            </w:r>
            <w:r w:rsidRPr="00102341">
              <w:rPr>
                <w:rFonts w:ascii="Courier New" w:eastAsia="Times New Roman" w:hAnsi="Courier New"/>
                <w:color w:val="000000"/>
                <w:sz w:val="16"/>
                <w:szCs w:val="20"/>
                <w:highlight w:val="yellow"/>
                <w:lang w:val="en-GB" w:eastAsia="en-GB"/>
              </w:rPr>
              <w:t xml:space="preserve"> (1..</w:t>
            </w:r>
            <w:r w:rsidRPr="00102341">
              <w:rPr>
                <w:rFonts w:ascii="Courier New" w:eastAsia="Times New Roman" w:hAnsi="Courier New"/>
                <w:sz w:val="16"/>
                <w:szCs w:val="20"/>
                <w:highlight w:val="yellow"/>
                <w:lang w:val="en-GB" w:eastAsia="en-GB"/>
              </w:rPr>
              <w:t xml:space="preserve">maxNrofCellsLTM-r18-1)                    </w:t>
            </w:r>
            <w:r w:rsidRPr="00102341">
              <w:rPr>
                <w:rFonts w:ascii="Courier New" w:eastAsia="Times New Roman" w:hAnsi="Courier New"/>
                <w:color w:val="993366"/>
                <w:sz w:val="16"/>
                <w:szCs w:val="20"/>
                <w:highlight w:val="yellow"/>
                <w:lang w:val="en-GB" w:eastAsia="en-GB"/>
              </w:rPr>
              <w:t>OPTIONAL</w:t>
            </w:r>
            <w:r w:rsidRPr="00102341">
              <w:rPr>
                <w:rFonts w:ascii="Courier New" w:eastAsia="Times New Roman" w:hAnsi="Courier New"/>
                <w:sz w:val="16"/>
                <w:szCs w:val="20"/>
                <w:highlight w:val="yellow"/>
                <w:lang w:val="en-GB" w:eastAsia="en-GB"/>
              </w:rPr>
              <w:t xml:space="preserve">,    </w:t>
            </w:r>
            <w:r w:rsidRPr="00102341">
              <w:rPr>
                <w:rFonts w:ascii="Courier New" w:eastAsia="Times New Roman" w:hAnsi="Courier New"/>
                <w:color w:val="808080"/>
                <w:sz w:val="16"/>
                <w:szCs w:val="20"/>
                <w:highlight w:val="yellow"/>
                <w:lang w:val="en-GB" w:eastAsia="en-GB"/>
              </w:rPr>
              <w:t>-- Need M</w:t>
            </w:r>
          </w:p>
          <w:p w14:paraId="0BD0B89C"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 xml:space="preserve">    ...</w:t>
            </w:r>
          </w:p>
          <w:p w14:paraId="6146DEF5" w14:textId="77777777" w:rsidR="008E3FCD" w:rsidRPr="00102341"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sidRPr="00102341">
              <w:rPr>
                <w:rFonts w:ascii="Courier New" w:eastAsia="Times New Roman" w:hAnsi="Courier New"/>
                <w:sz w:val="16"/>
                <w:szCs w:val="20"/>
                <w:lang w:val="en-GB" w:eastAsia="en-GB"/>
              </w:rPr>
              <w:t>}</w:t>
            </w:r>
          </w:p>
          <w:p w14:paraId="76E4563C" w14:textId="77777777" w:rsidR="008E3FCD" w:rsidRPr="00C26872"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30CD37F4" w14:textId="77777777" w:rsidR="008E3FCD" w:rsidRPr="001C7125" w:rsidRDefault="008E3FCD" w:rsidP="00B21208">
            <w:pPr>
              <w:keepNext/>
              <w:keepLines/>
              <w:overflowPunct w:val="0"/>
              <w:autoSpaceDE w:val="0"/>
              <w:autoSpaceDN w:val="0"/>
              <w:adjustRightInd w:val="0"/>
              <w:spacing w:line="259" w:lineRule="auto"/>
              <w:textAlignment w:val="baseline"/>
              <w:rPr>
                <w:rFonts w:ascii="Arial" w:eastAsia="Times New Roman" w:hAnsi="Arial"/>
                <w:b/>
                <w:bCs/>
                <w:i/>
                <w:iCs/>
                <w:sz w:val="18"/>
                <w:szCs w:val="20"/>
                <w:lang w:val="en-GB"/>
              </w:rPr>
            </w:pPr>
            <w:r w:rsidRPr="001C7125">
              <w:rPr>
                <w:rFonts w:ascii="Arial" w:eastAsia="Times New Roman" w:hAnsi="Arial"/>
                <w:b/>
                <w:bCs/>
                <w:i/>
                <w:iCs/>
                <w:sz w:val="18"/>
                <w:szCs w:val="20"/>
                <w:lang w:val="en-GB"/>
              </w:rPr>
              <w:t>ltm-ServingCellUE-MeasuredTA-ID</w:t>
            </w:r>
          </w:p>
          <w:p w14:paraId="4BE864BB" w14:textId="77777777" w:rsidR="008E3FCD" w:rsidRPr="00C26872" w:rsidRDefault="008E3FCD" w:rsidP="00B212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b/>
                <w:color w:val="0000FF"/>
                <w:sz w:val="16"/>
                <w:szCs w:val="16"/>
              </w:rPr>
            </w:pPr>
            <w:r w:rsidRPr="00C26872">
              <w:rPr>
                <w:rFonts w:eastAsia="Times New Roman"/>
                <w:sz w:val="20"/>
                <w:szCs w:val="20"/>
                <w:lang w:val="en-GB"/>
              </w:rPr>
              <w:t xml:space="preserve">This field is used by the UE to determine on whether </w:t>
            </w:r>
            <w:bookmarkStart w:id="28" w:name="_Hlk149743848"/>
            <w:r w:rsidRPr="00C26872">
              <w:rPr>
                <w:rFonts w:eastAsia="Times New Roman"/>
                <w:sz w:val="20"/>
                <w:szCs w:val="20"/>
                <w:lang w:val="en-GB"/>
              </w:rPr>
              <w:t>UE-based TA measurements</w:t>
            </w:r>
            <w:bookmarkEnd w:id="28"/>
            <w:r w:rsidRPr="00C26872">
              <w:rPr>
                <w:rFonts w:eastAsia="Times New Roman"/>
                <w:sz w:val="20"/>
                <w:szCs w:val="20"/>
                <w:lang w:val="en-GB"/>
              </w:rPr>
              <w:t xml:space="preserve"> should be performed when an LTM cell switch procedure is triggered towards an LTM candidate cell.</w:t>
            </w:r>
          </w:p>
        </w:tc>
      </w:tr>
    </w:tbl>
    <w:p w14:paraId="513CE68A" w14:textId="77777777" w:rsidR="008E3FCD" w:rsidRPr="00263B72" w:rsidRDefault="008E3FCD" w:rsidP="00E27C63">
      <w:pPr>
        <w:spacing w:beforeLines="50" w:before="120"/>
        <w:rPr>
          <w:sz w:val="20"/>
          <w:szCs w:val="20"/>
        </w:rPr>
      </w:pPr>
      <w:r w:rsidRPr="00263B72">
        <w:rPr>
          <w:rFonts w:eastAsia="宋体"/>
          <w:sz w:val="20"/>
          <w:szCs w:val="20"/>
          <w:lang w:eastAsia="zh-CN"/>
        </w:rPr>
        <w:lastRenderedPageBreak/>
        <w:t xml:space="preserve">This </w:t>
      </w:r>
      <w:r w:rsidRPr="00E27C63">
        <w:rPr>
          <w:rFonts w:eastAsiaTheme="minorEastAsia"/>
          <w:lang w:eastAsia="zh-CN"/>
        </w:rPr>
        <w:t>ltm</w:t>
      </w:r>
      <w:r w:rsidRPr="00263B72">
        <w:rPr>
          <w:i/>
          <w:sz w:val="20"/>
          <w:szCs w:val="20"/>
        </w:rPr>
        <w:t xml:space="preserve">-UE-MeasuredTA-ID-r18 </w:t>
      </w:r>
      <w:r w:rsidRPr="00263B72">
        <w:rPr>
          <w:sz w:val="20"/>
          <w:szCs w:val="20"/>
        </w:rPr>
        <w:t xml:space="preserve">should be assigned by the gNB-CU </w:t>
      </w:r>
      <w:r>
        <w:rPr>
          <w:sz w:val="20"/>
          <w:szCs w:val="20"/>
        </w:rPr>
        <w:t>to</w:t>
      </w:r>
      <w:r w:rsidRPr="00263B72">
        <w:rPr>
          <w:sz w:val="20"/>
          <w:szCs w:val="20"/>
        </w:rPr>
        <w:t xml:space="preserve"> avoid collision between </w:t>
      </w:r>
      <w:r>
        <w:rPr>
          <w:sz w:val="20"/>
          <w:szCs w:val="20"/>
        </w:rPr>
        <w:t xml:space="preserve">candidate </w:t>
      </w:r>
      <w:r w:rsidRPr="00263B72">
        <w:rPr>
          <w:sz w:val="20"/>
          <w:szCs w:val="20"/>
        </w:rPr>
        <w:t>gNB-DUs.</w:t>
      </w:r>
    </w:p>
    <w:p w14:paraId="28652CFA" w14:textId="64F237EA" w:rsidR="008E3FCD" w:rsidRPr="00DD1292" w:rsidRDefault="008E3FCD" w:rsidP="00E27C63">
      <w:pPr>
        <w:spacing w:beforeLines="50" w:before="120"/>
        <w:rPr>
          <w:rFonts w:eastAsiaTheme="minorEastAsia"/>
          <w:b/>
          <w:iCs/>
          <w:color w:val="000000" w:themeColor="text1"/>
          <w:lang w:eastAsia="zh-CN"/>
        </w:rPr>
      </w:pPr>
      <w:r w:rsidRPr="00DD1292">
        <w:rPr>
          <w:rFonts w:eastAsiaTheme="minorEastAsia" w:hint="eastAsia"/>
          <w:b/>
          <w:iCs/>
          <w:color w:val="000000" w:themeColor="text1"/>
          <w:lang w:eastAsia="zh-CN"/>
        </w:rPr>
        <w:t>P</w:t>
      </w:r>
      <w:r w:rsidRPr="00DD1292">
        <w:rPr>
          <w:rFonts w:eastAsiaTheme="minorEastAsia"/>
          <w:b/>
          <w:iCs/>
          <w:color w:val="000000" w:themeColor="text1"/>
          <w:lang w:eastAsia="zh-CN"/>
        </w:rPr>
        <w:t xml:space="preserve">roposal </w:t>
      </w:r>
      <w:r w:rsidR="00DD1292" w:rsidRPr="00DD1292">
        <w:rPr>
          <w:rFonts w:eastAsiaTheme="minorEastAsia"/>
          <w:b/>
          <w:iCs/>
          <w:color w:val="000000" w:themeColor="text1"/>
          <w:lang w:eastAsia="zh-CN"/>
        </w:rPr>
        <w:t>6</w:t>
      </w:r>
      <w:r w:rsidRPr="00DD1292">
        <w:rPr>
          <w:rFonts w:eastAsiaTheme="minorEastAsia"/>
          <w:b/>
          <w:iCs/>
          <w:color w:val="000000" w:themeColor="text1"/>
          <w:lang w:eastAsia="zh-CN"/>
        </w:rPr>
        <w:t>: The gNB-CU assigns the ltm-UE-MeasuredTA-ID and ltm-ServingCellUE-MeasuredTA for UE based TA measurement.</w:t>
      </w:r>
    </w:p>
    <w:p w14:paraId="4C7B3B6D" w14:textId="77777777" w:rsidR="008E3FCD" w:rsidRPr="00263B72" w:rsidRDefault="008E3FCD" w:rsidP="00E27C63">
      <w:pPr>
        <w:spacing w:beforeLines="50" w:before="120"/>
        <w:rPr>
          <w:sz w:val="20"/>
          <w:szCs w:val="20"/>
        </w:rPr>
      </w:pPr>
      <w:r w:rsidRPr="00263B72">
        <w:rPr>
          <w:rFonts w:hint="eastAsia"/>
          <w:sz w:val="20"/>
          <w:szCs w:val="20"/>
        </w:rPr>
        <w:t>The</w:t>
      </w:r>
      <w:r w:rsidRPr="00263B72">
        <w:rPr>
          <w:sz w:val="20"/>
          <w:szCs w:val="20"/>
        </w:rPr>
        <w:t xml:space="preserve"> source gNB</w:t>
      </w:r>
      <w:r w:rsidRPr="00263B72">
        <w:rPr>
          <w:rFonts w:hint="eastAsia"/>
          <w:sz w:val="20"/>
          <w:szCs w:val="20"/>
        </w:rPr>
        <w:t>-</w:t>
      </w:r>
      <w:r w:rsidRPr="00263B72">
        <w:rPr>
          <w:sz w:val="20"/>
          <w:szCs w:val="20"/>
        </w:rPr>
        <w:t xml:space="preserve">DU should be informed that UE based TA measurement </w:t>
      </w:r>
      <w:r>
        <w:rPr>
          <w:sz w:val="20"/>
          <w:szCs w:val="20"/>
        </w:rPr>
        <w:t>will be used</w:t>
      </w:r>
      <w:r w:rsidRPr="00263B72">
        <w:rPr>
          <w:sz w:val="20"/>
          <w:szCs w:val="20"/>
        </w:rPr>
        <w:t xml:space="preserve"> between the source cell and the target cell for RACH</w:t>
      </w:r>
      <w:r w:rsidRPr="00263B72">
        <w:rPr>
          <w:rFonts w:hint="eastAsia"/>
          <w:sz w:val="20"/>
          <w:szCs w:val="20"/>
        </w:rPr>
        <w:t>-</w:t>
      </w:r>
      <w:r w:rsidRPr="00263B72">
        <w:rPr>
          <w:sz w:val="20"/>
          <w:szCs w:val="20"/>
        </w:rPr>
        <w:t>less LTM in the UE Context Modification Request (step 5), otherwise the source gNB</w:t>
      </w:r>
      <w:r w:rsidRPr="00263B72">
        <w:rPr>
          <w:rFonts w:hint="eastAsia"/>
          <w:sz w:val="20"/>
          <w:szCs w:val="20"/>
        </w:rPr>
        <w:t>-</w:t>
      </w:r>
      <w:r w:rsidRPr="00263B72">
        <w:rPr>
          <w:sz w:val="20"/>
          <w:szCs w:val="20"/>
        </w:rPr>
        <w:t>DU either triggers early RACH by PDCCH order or triggers normal RACH by including the CFRA resource of target cell in Cell Switch Command.</w:t>
      </w:r>
    </w:p>
    <w:p w14:paraId="0AA3D4A5" w14:textId="070C9A4B" w:rsidR="005265D6" w:rsidRPr="00DD1292" w:rsidRDefault="008E3FCD" w:rsidP="00E27C63">
      <w:pPr>
        <w:spacing w:beforeLines="50" w:before="120"/>
        <w:rPr>
          <w:rFonts w:eastAsiaTheme="minorEastAsia"/>
          <w:b/>
          <w:iCs/>
          <w:color w:val="000000" w:themeColor="text1"/>
          <w:lang w:eastAsia="zh-CN"/>
        </w:rPr>
      </w:pPr>
      <w:bookmarkStart w:id="29" w:name="OLE_LINK116"/>
      <w:bookmarkStart w:id="30" w:name="OLE_LINK117"/>
      <w:r w:rsidRPr="00DD1292">
        <w:rPr>
          <w:rFonts w:eastAsiaTheme="minorEastAsia"/>
          <w:b/>
          <w:iCs/>
          <w:color w:val="000000" w:themeColor="text1"/>
          <w:lang w:eastAsia="zh-CN"/>
        </w:rPr>
        <w:t xml:space="preserve">Proposal </w:t>
      </w:r>
      <w:r w:rsidR="00DD1292" w:rsidRPr="00DD1292">
        <w:rPr>
          <w:rFonts w:eastAsiaTheme="minorEastAsia"/>
          <w:b/>
          <w:iCs/>
          <w:color w:val="000000" w:themeColor="text1"/>
          <w:lang w:eastAsia="zh-CN"/>
        </w:rPr>
        <w:t>7</w:t>
      </w:r>
      <w:r w:rsidRPr="00DD1292">
        <w:rPr>
          <w:rFonts w:eastAsiaTheme="minorEastAsia" w:hint="eastAsia"/>
          <w:b/>
          <w:iCs/>
          <w:color w:val="000000" w:themeColor="text1"/>
          <w:lang w:eastAsia="zh-CN"/>
        </w:rPr>
        <w:t>：</w:t>
      </w:r>
      <w:r w:rsidRPr="00DD1292">
        <w:rPr>
          <w:rFonts w:eastAsiaTheme="minorEastAsia"/>
          <w:b/>
          <w:iCs/>
          <w:color w:val="000000" w:themeColor="text1"/>
          <w:lang w:eastAsia="zh-CN"/>
        </w:rPr>
        <w:t>The gNB-CU indicates the IDs of UE based TA measurement for each candidate cell and source cell to the source gNB-DU via UE context Modification Request message.</w:t>
      </w:r>
    </w:p>
    <w:bookmarkEnd w:id="29"/>
    <w:bookmarkEnd w:id="30"/>
    <w:p w14:paraId="401907CF" w14:textId="77777777" w:rsidR="00794333" w:rsidRPr="00794333" w:rsidRDefault="00D72484" w:rsidP="00794333">
      <w:pPr>
        <w:pStyle w:val="1"/>
      </w:pPr>
      <w:r w:rsidRPr="00D72484">
        <w:rPr>
          <w:rFonts w:hint="eastAsia"/>
        </w:rPr>
        <w:t>Conclusion</w:t>
      </w:r>
    </w:p>
    <w:p w14:paraId="250361D5" w14:textId="35EB0341" w:rsidR="00E8695A" w:rsidRDefault="00F259A1">
      <w:pPr>
        <w:overflowPunct w:val="0"/>
        <w:autoSpaceDE w:val="0"/>
        <w:autoSpaceDN w:val="0"/>
        <w:adjustRightInd w:val="0"/>
        <w:spacing w:beforeLines="100" w:before="240"/>
        <w:textAlignment w:val="baseline"/>
        <w:rPr>
          <w:rFonts w:eastAsia="等线"/>
          <w:lang w:eastAsia="zh-CN"/>
        </w:rPr>
      </w:pPr>
      <w:r>
        <w:rPr>
          <w:rFonts w:eastAsia="等线"/>
          <w:lang w:eastAsia="zh-CN"/>
        </w:rPr>
        <w:t>The following proposal are made based on the above discussion:</w:t>
      </w:r>
    </w:p>
    <w:p w14:paraId="59675675" w14:textId="77777777" w:rsidR="00AE1805" w:rsidRPr="00DD1292" w:rsidRDefault="00AE1805" w:rsidP="006F3171">
      <w:pPr>
        <w:spacing w:beforeLines="50" w:before="120"/>
        <w:rPr>
          <w:rFonts w:eastAsiaTheme="minorEastAsia"/>
          <w:b/>
          <w:bCs/>
          <w:lang w:val="en-GB" w:eastAsia="zh-CN"/>
        </w:rPr>
      </w:pPr>
      <w:r w:rsidRPr="00DD1292">
        <w:rPr>
          <w:rFonts w:eastAsiaTheme="minorEastAsia"/>
          <w:b/>
          <w:bCs/>
          <w:lang w:val="en-GB" w:eastAsia="zh-CN"/>
        </w:rPr>
        <w:t xml:space="preserve">Proposal 1: </w:t>
      </w:r>
      <w:r>
        <w:rPr>
          <w:rFonts w:eastAsiaTheme="minorEastAsia"/>
          <w:b/>
          <w:bCs/>
          <w:lang w:val="en-GB" w:eastAsia="zh-CN"/>
        </w:rPr>
        <w:t>R</w:t>
      </w:r>
      <w:r w:rsidRPr="00DD1292">
        <w:rPr>
          <w:rFonts w:eastAsiaTheme="minorEastAsia"/>
          <w:b/>
          <w:bCs/>
          <w:lang w:val="en-GB" w:eastAsia="zh-CN"/>
        </w:rPr>
        <w:t xml:space="preserve">evise the </w:t>
      </w:r>
      <w:r>
        <w:rPr>
          <w:rFonts w:eastAsiaTheme="minorEastAsia"/>
          <w:b/>
          <w:bCs/>
          <w:lang w:val="en-GB" w:eastAsia="zh-CN"/>
        </w:rPr>
        <w:t>T</w:t>
      </w:r>
      <w:r w:rsidRPr="00DD1292">
        <w:rPr>
          <w:rFonts w:eastAsiaTheme="minorEastAsia"/>
          <w:b/>
          <w:bCs/>
          <w:lang w:val="en-GB" w:eastAsia="zh-CN"/>
        </w:rPr>
        <w:t>CI States Configurations List IE to LTM-TCI-Info</w:t>
      </w:r>
      <w:r w:rsidRPr="001E1219">
        <w:rPr>
          <w:rFonts w:eastAsiaTheme="minorEastAsia"/>
          <w:b/>
          <w:bCs/>
          <w:color w:val="000000" w:themeColor="text1"/>
          <w:lang w:val="en-GB" w:eastAsia="zh-CN"/>
        </w:rPr>
        <w:t xml:space="preserve">, </w:t>
      </w:r>
      <w:r>
        <w:rPr>
          <w:rFonts w:eastAsiaTheme="minorEastAsia"/>
          <w:b/>
          <w:bCs/>
          <w:color w:val="000000" w:themeColor="text1"/>
          <w:lang w:val="en-GB" w:eastAsia="zh-CN"/>
        </w:rPr>
        <w:t xml:space="preserve">in which contains the legacy TCI state information and the newly added </w:t>
      </w:r>
      <w:r w:rsidRPr="001E1219">
        <w:rPr>
          <w:rFonts w:eastAsiaTheme="minorEastAsia"/>
          <w:b/>
          <w:bCs/>
          <w:color w:val="000000" w:themeColor="text1"/>
          <w:lang w:val="en-GB" w:eastAsia="zh-CN"/>
        </w:rPr>
        <w:t>CSI-RS configuration IE and pathloss reference RS configuration</w:t>
      </w:r>
      <w:r>
        <w:rPr>
          <w:rFonts w:eastAsiaTheme="minorEastAsia"/>
          <w:b/>
          <w:bCs/>
          <w:color w:val="000000" w:themeColor="text1"/>
          <w:lang w:val="en-GB" w:eastAsia="zh-CN"/>
        </w:rPr>
        <w:t xml:space="preserve"> IE</w:t>
      </w:r>
      <w:r w:rsidRPr="001E1219">
        <w:rPr>
          <w:rFonts w:eastAsiaTheme="minorEastAsia"/>
          <w:b/>
          <w:bCs/>
          <w:color w:val="000000" w:themeColor="text1"/>
          <w:lang w:val="en-GB" w:eastAsia="zh-CN"/>
        </w:rPr>
        <w:t>.</w:t>
      </w:r>
    </w:p>
    <w:p w14:paraId="6D22D3D1" w14:textId="77777777" w:rsidR="00AE1805" w:rsidRDefault="00AE1805" w:rsidP="00AE1805">
      <w:pPr>
        <w:snapToGrid w:val="0"/>
        <w:rPr>
          <w:rFonts w:eastAsiaTheme="minorEastAsia"/>
          <w:b/>
          <w:bCs/>
          <w:color w:val="FF0000"/>
          <w:lang w:val="en-GB" w:eastAsia="zh-CN"/>
        </w:rPr>
      </w:pPr>
      <w:r w:rsidRPr="00426F1D">
        <w:rPr>
          <w:rFonts w:eastAsiaTheme="minorEastAsia"/>
          <w:b/>
          <w:bCs/>
          <w:lang w:val="en-GB" w:eastAsia="zh-CN"/>
        </w:rPr>
        <w:t xml:space="preserve">Proposal </w:t>
      </w:r>
      <w:r>
        <w:rPr>
          <w:rFonts w:eastAsiaTheme="minorEastAsia"/>
          <w:b/>
          <w:bCs/>
          <w:lang w:val="en-GB" w:eastAsia="zh-CN"/>
        </w:rPr>
        <w:t>2</w:t>
      </w:r>
      <w:r w:rsidRPr="00426F1D">
        <w:rPr>
          <w:rFonts w:eastAsiaTheme="minorEastAsia"/>
          <w:b/>
          <w:bCs/>
          <w:lang w:val="en-GB" w:eastAsia="zh-CN"/>
        </w:rPr>
        <w:t xml:space="preserve">: </w:t>
      </w:r>
      <w:r>
        <w:rPr>
          <w:rFonts w:eastAsiaTheme="minorEastAsia"/>
          <w:b/>
          <w:bCs/>
          <w:lang w:val="en-GB" w:eastAsia="zh-CN"/>
        </w:rPr>
        <w:t>S</w:t>
      </w:r>
      <w:r w:rsidRPr="00426F1D">
        <w:rPr>
          <w:rFonts w:eastAsiaTheme="minorEastAsia"/>
          <w:b/>
          <w:bCs/>
          <w:lang w:val="en-GB" w:eastAsia="zh-CN"/>
        </w:rPr>
        <w:t xml:space="preserve">end </w:t>
      </w:r>
      <w:r>
        <w:rPr>
          <w:rFonts w:eastAsiaTheme="minorEastAsia"/>
          <w:b/>
          <w:bCs/>
          <w:lang w:val="en-GB" w:eastAsia="zh-CN"/>
        </w:rPr>
        <w:t xml:space="preserve">a </w:t>
      </w:r>
      <w:r w:rsidRPr="00426F1D">
        <w:rPr>
          <w:rFonts w:eastAsiaTheme="minorEastAsia"/>
          <w:b/>
          <w:bCs/>
          <w:lang w:val="en-GB" w:eastAsia="zh-CN"/>
        </w:rPr>
        <w:t xml:space="preserve">LS to RAN2 to </w:t>
      </w:r>
      <w:r>
        <w:rPr>
          <w:rFonts w:eastAsiaTheme="minorEastAsia"/>
          <w:b/>
          <w:bCs/>
          <w:lang w:val="en-GB" w:eastAsia="zh-CN"/>
        </w:rPr>
        <w:t>check</w:t>
      </w:r>
      <w:r w:rsidRPr="00426F1D">
        <w:rPr>
          <w:rFonts w:eastAsiaTheme="minorEastAsia"/>
          <w:b/>
          <w:bCs/>
          <w:lang w:val="en-GB" w:eastAsia="zh-CN"/>
        </w:rPr>
        <w:t xml:space="preserve"> </w:t>
      </w:r>
      <w:r>
        <w:rPr>
          <w:rFonts w:eastAsiaTheme="minorEastAsia"/>
          <w:b/>
          <w:bCs/>
          <w:lang w:val="en-GB" w:eastAsia="zh-CN"/>
        </w:rPr>
        <w:t xml:space="preserve">their view on the CFAR resources used in LTM </w:t>
      </w:r>
      <w:r>
        <w:rPr>
          <w:rFonts w:eastAsiaTheme="minorEastAsia" w:hint="eastAsia"/>
          <w:b/>
          <w:bCs/>
          <w:lang w:val="en-GB" w:eastAsia="zh-CN"/>
        </w:rPr>
        <w:t>c</w:t>
      </w:r>
      <w:r>
        <w:rPr>
          <w:rFonts w:eastAsiaTheme="minorEastAsia"/>
          <w:b/>
          <w:bCs/>
          <w:lang w:val="en-GB" w:eastAsia="zh-CN"/>
        </w:rPr>
        <w:t>ell switch command</w:t>
      </w:r>
      <w:r w:rsidRPr="00426F1D">
        <w:rPr>
          <w:rFonts w:eastAsiaTheme="minorEastAsia"/>
          <w:b/>
          <w:bCs/>
          <w:lang w:val="en-GB" w:eastAsia="zh-CN"/>
        </w:rPr>
        <w:t>.</w:t>
      </w:r>
    </w:p>
    <w:p w14:paraId="6E76BA34" w14:textId="77777777" w:rsidR="00AE1805" w:rsidRPr="000D690B" w:rsidRDefault="00AE1805" w:rsidP="00AE1805">
      <w:pPr>
        <w:snapToGrid w:val="0"/>
        <w:rPr>
          <w:rFonts w:eastAsiaTheme="minorEastAsia"/>
          <w:b/>
          <w:bCs/>
          <w:lang w:val="en-GB" w:eastAsia="zh-CN"/>
        </w:rPr>
      </w:pPr>
      <w:r w:rsidRPr="000D690B">
        <w:rPr>
          <w:rFonts w:eastAsiaTheme="minorEastAsia" w:hint="eastAsia"/>
          <w:b/>
          <w:bCs/>
          <w:lang w:val="en-GB" w:eastAsia="zh-CN"/>
        </w:rPr>
        <w:t>P</w:t>
      </w:r>
      <w:r w:rsidRPr="000D690B">
        <w:rPr>
          <w:rFonts w:eastAsiaTheme="minorEastAsia"/>
          <w:b/>
          <w:bCs/>
          <w:lang w:val="en-GB" w:eastAsia="zh-CN"/>
        </w:rPr>
        <w:t xml:space="preserve">roposal 3: </w:t>
      </w:r>
      <w:r>
        <w:rPr>
          <w:rFonts w:eastAsiaTheme="minorEastAsia"/>
          <w:b/>
          <w:bCs/>
          <w:lang w:val="en-GB" w:eastAsia="zh-CN"/>
        </w:rPr>
        <w:t>T</w:t>
      </w:r>
      <w:r w:rsidRPr="000D690B">
        <w:rPr>
          <w:rFonts w:eastAsiaTheme="minorEastAsia"/>
          <w:b/>
          <w:bCs/>
          <w:lang w:val="en-GB" w:eastAsia="zh-CN"/>
        </w:rPr>
        <w:t>he source gNB-DU indicates to the candidate gNB-DU whether RACH-based LTM or RACH-less LTM is triggered in the LTM Cell Switch Notification message.</w:t>
      </w:r>
    </w:p>
    <w:p w14:paraId="1787B498" w14:textId="77777777" w:rsidR="00AE1805" w:rsidRPr="00AC7E4A" w:rsidRDefault="00AE1805" w:rsidP="00AE1805">
      <w:pPr>
        <w:snapToGrid w:val="0"/>
        <w:rPr>
          <w:lang w:val="en-GB"/>
        </w:rPr>
      </w:pPr>
      <w:r w:rsidRPr="006A7471">
        <w:rPr>
          <w:rFonts w:eastAsiaTheme="minorEastAsia"/>
          <w:b/>
          <w:bCs/>
          <w:color w:val="000000" w:themeColor="text1"/>
          <w:lang w:val="en-GB" w:eastAsia="zh-CN"/>
        </w:rPr>
        <w:t xml:space="preserve">Proposal </w:t>
      </w:r>
      <w:r>
        <w:rPr>
          <w:rFonts w:eastAsiaTheme="minorEastAsia"/>
          <w:b/>
          <w:bCs/>
          <w:color w:val="000000" w:themeColor="text1"/>
          <w:lang w:val="en-GB" w:eastAsia="zh-CN"/>
        </w:rPr>
        <w:t>4</w:t>
      </w:r>
      <w:r w:rsidRPr="006A7471">
        <w:rPr>
          <w:rFonts w:eastAsiaTheme="minorEastAsia"/>
          <w:b/>
          <w:bCs/>
          <w:color w:val="000000" w:themeColor="text1"/>
          <w:lang w:val="en-GB" w:eastAsia="zh-CN"/>
        </w:rPr>
        <w:t xml:space="preserve">: </w:t>
      </w:r>
      <w:r>
        <w:rPr>
          <w:rFonts w:eastAsiaTheme="minorEastAsia"/>
          <w:b/>
          <w:bCs/>
          <w:color w:val="000000" w:themeColor="text1"/>
          <w:lang w:val="en-GB" w:eastAsia="zh-CN"/>
        </w:rPr>
        <w:t>T</w:t>
      </w:r>
      <w:r w:rsidRPr="006A7471">
        <w:rPr>
          <w:rFonts w:eastAsiaTheme="minorEastAsia"/>
          <w:b/>
          <w:bCs/>
          <w:color w:val="000000" w:themeColor="text1"/>
          <w:lang w:val="en-GB" w:eastAsia="zh-CN"/>
        </w:rPr>
        <w:t xml:space="preserve">he source </w:t>
      </w:r>
      <w:r>
        <w:rPr>
          <w:rFonts w:eastAsiaTheme="minorEastAsia"/>
          <w:b/>
          <w:bCs/>
          <w:color w:val="000000" w:themeColor="text1"/>
          <w:lang w:val="en-GB" w:eastAsia="zh-CN"/>
        </w:rPr>
        <w:t>gNB-</w:t>
      </w:r>
      <w:r w:rsidRPr="006A7471">
        <w:rPr>
          <w:rFonts w:eastAsiaTheme="minorEastAsia"/>
          <w:b/>
          <w:bCs/>
          <w:color w:val="000000" w:themeColor="text1"/>
          <w:lang w:val="en-GB" w:eastAsia="zh-CN"/>
        </w:rPr>
        <w:t xml:space="preserve">DU </w:t>
      </w:r>
      <w:r>
        <w:rPr>
          <w:rFonts w:eastAsiaTheme="minorEastAsia"/>
          <w:b/>
          <w:bCs/>
          <w:color w:val="000000" w:themeColor="text1"/>
          <w:lang w:val="en-GB" w:eastAsia="zh-CN"/>
        </w:rPr>
        <w:t xml:space="preserve">ensures the TA </w:t>
      </w:r>
      <w:r>
        <w:rPr>
          <w:rFonts w:eastAsiaTheme="minorEastAsia" w:hint="eastAsia"/>
          <w:b/>
          <w:bCs/>
          <w:color w:val="000000" w:themeColor="text1"/>
          <w:lang w:val="en-GB" w:eastAsia="zh-CN"/>
        </w:rPr>
        <w:t>validity</w:t>
      </w:r>
      <w:r>
        <w:rPr>
          <w:rFonts w:eastAsiaTheme="minorEastAsia"/>
          <w:b/>
          <w:bCs/>
          <w:color w:val="000000" w:themeColor="text1"/>
          <w:lang w:val="en-GB" w:eastAsia="zh-CN"/>
        </w:rPr>
        <w:t xml:space="preserve"> and forwards the </w:t>
      </w:r>
      <w:r w:rsidRPr="006A7471">
        <w:rPr>
          <w:rFonts w:eastAsiaTheme="minorEastAsia"/>
          <w:b/>
          <w:bCs/>
          <w:color w:val="000000" w:themeColor="text1"/>
          <w:lang w:val="en-GB" w:eastAsia="zh-CN"/>
        </w:rPr>
        <w:t xml:space="preserve">remaining validity time </w:t>
      </w:r>
      <w:r>
        <w:rPr>
          <w:rFonts w:eastAsiaTheme="minorEastAsia"/>
          <w:b/>
          <w:bCs/>
          <w:color w:val="000000" w:themeColor="text1"/>
          <w:lang w:val="en-GB" w:eastAsia="zh-CN"/>
        </w:rPr>
        <w:t>together with</w:t>
      </w:r>
      <w:r w:rsidRPr="006A7471">
        <w:rPr>
          <w:rFonts w:eastAsiaTheme="minorEastAsia"/>
          <w:b/>
          <w:bCs/>
          <w:color w:val="000000" w:themeColor="text1"/>
          <w:lang w:val="en-GB" w:eastAsia="zh-CN"/>
        </w:rPr>
        <w:t xml:space="preserve"> the </w:t>
      </w:r>
      <w:r>
        <w:rPr>
          <w:rFonts w:eastAsiaTheme="minorEastAsia"/>
          <w:b/>
          <w:bCs/>
          <w:color w:val="000000" w:themeColor="text1"/>
          <w:lang w:val="en-GB" w:eastAsia="zh-CN"/>
        </w:rPr>
        <w:t xml:space="preserve">valid </w:t>
      </w:r>
      <w:r w:rsidRPr="006A7471">
        <w:rPr>
          <w:rFonts w:eastAsiaTheme="minorEastAsia"/>
          <w:b/>
          <w:bCs/>
          <w:color w:val="000000" w:themeColor="text1"/>
          <w:lang w:val="en-GB" w:eastAsia="zh-CN"/>
        </w:rPr>
        <w:t>TA value</w:t>
      </w:r>
      <w:r>
        <w:rPr>
          <w:rFonts w:eastAsiaTheme="minorEastAsia"/>
          <w:b/>
          <w:bCs/>
          <w:color w:val="000000" w:themeColor="text1"/>
          <w:lang w:val="en-GB" w:eastAsia="zh-CN"/>
        </w:rPr>
        <w:t>s to the target gNB-DU</w:t>
      </w:r>
      <w:r w:rsidRPr="006A7471">
        <w:rPr>
          <w:rFonts w:eastAsiaTheme="minorEastAsia"/>
          <w:b/>
          <w:bCs/>
          <w:color w:val="000000" w:themeColor="text1"/>
          <w:lang w:val="en-GB" w:eastAsia="zh-CN"/>
        </w:rPr>
        <w:t xml:space="preserve"> in the </w:t>
      </w:r>
      <w:r>
        <w:rPr>
          <w:rFonts w:eastAsiaTheme="minorEastAsia"/>
          <w:b/>
          <w:bCs/>
          <w:color w:val="000000" w:themeColor="text1"/>
          <w:lang w:val="en-GB" w:eastAsia="zh-CN"/>
        </w:rPr>
        <w:t xml:space="preserve">LTM </w:t>
      </w:r>
      <w:r w:rsidRPr="006A7471">
        <w:rPr>
          <w:rFonts w:eastAsiaTheme="minorEastAsia"/>
          <w:b/>
          <w:bCs/>
          <w:color w:val="000000" w:themeColor="text1"/>
          <w:lang w:val="en-GB" w:eastAsia="zh-CN"/>
        </w:rPr>
        <w:t xml:space="preserve">Cell </w:t>
      </w:r>
      <w:r>
        <w:rPr>
          <w:rFonts w:eastAsiaTheme="minorEastAsia"/>
          <w:b/>
          <w:bCs/>
          <w:color w:val="000000" w:themeColor="text1"/>
          <w:lang w:val="en-GB" w:eastAsia="zh-CN"/>
        </w:rPr>
        <w:t>S</w:t>
      </w:r>
      <w:r w:rsidRPr="006A7471">
        <w:rPr>
          <w:rFonts w:eastAsiaTheme="minorEastAsia"/>
          <w:b/>
          <w:bCs/>
          <w:color w:val="000000" w:themeColor="text1"/>
          <w:lang w:val="en-GB" w:eastAsia="zh-CN"/>
        </w:rPr>
        <w:t xml:space="preserve">witch </w:t>
      </w:r>
      <w:r>
        <w:rPr>
          <w:rFonts w:eastAsiaTheme="minorEastAsia"/>
          <w:b/>
          <w:bCs/>
          <w:color w:val="000000" w:themeColor="text1"/>
          <w:lang w:val="en-GB" w:eastAsia="zh-CN"/>
        </w:rPr>
        <w:t>Notification</w:t>
      </w:r>
      <w:r w:rsidRPr="006A7471">
        <w:rPr>
          <w:rFonts w:eastAsiaTheme="minorEastAsia"/>
          <w:b/>
          <w:bCs/>
          <w:color w:val="000000" w:themeColor="text1"/>
          <w:lang w:val="en-GB" w:eastAsia="zh-CN"/>
        </w:rPr>
        <w:t xml:space="preserve"> message.</w:t>
      </w:r>
    </w:p>
    <w:p w14:paraId="56B083AD" w14:textId="77777777" w:rsidR="00AE1805" w:rsidRPr="008E3FCD" w:rsidRDefault="00AE1805" w:rsidP="00AE1805">
      <w:pPr>
        <w:rPr>
          <w:rFonts w:eastAsiaTheme="minorEastAsia"/>
          <w:b/>
          <w:iCs/>
          <w:color w:val="000000" w:themeColor="text1"/>
          <w:lang w:eastAsia="zh-CN"/>
        </w:rPr>
      </w:pPr>
      <w:r w:rsidRPr="008E3FCD">
        <w:rPr>
          <w:rFonts w:eastAsiaTheme="minorEastAsia" w:hint="eastAsia"/>
          <w:b/>
          <w:iCs/>
          <w:color w:val="000000" w:themeColor="text1"/>
          <w:lang w:eastAsia="zh-CN"/>
        </w:rPr>
        <w:t>P</w:t>
      </w:r>
      <w:r w:rsidRPr="008E3FCD">
        <w:rPr>
          <w:rFonts w:eastAsiaTheme="minorEastAsia"/>
          <w:b/>
          <w:iCs/>
          <w:color w:val="000000" w:themeColor="text1"/>
          <w:lang w:eastAsia="zh-CN"/>
        </w:rPr>
        <w:t xml:space="preserve">roposal </w:t>
      </w:r>
      <w:r>
        <w:rPr>
          <w:rFonts w:eastAsiaTheme="minorEastAsia"/>
          <w:b/>
          <w:iCs/>
          <w:color w:val="000000" w:themeColor="text1"/>
          <w:lang w:eastAsia="zh-CN"/>
        </w:rPr>
        <w:t>5</w:t>
      </w:r>
      <w:r w:rsidRPr="008E3FCD">
        <w:rPr>
          <w:rFonts w:eastAsiaTheme="minorEastAsia"/>
          <w:b/>
          <w:iCs/>
          <w:color w:val="000000" w:themeColor="text1"/>
          <w:lang w:eastAsia="zh-CN"/>
        </w:rPr>
        <w:t xml:space="preserve">: </w:t>
      </w:r>
      <w:r>
        <w:rPr>
          <w:rFonts w:eastAsiaTheme="minorEastAsia"/>
          <w:b/>
          <w:iCs/>
          <w:color w:val="000000" w:themeColor="text1"/>
          <w:lang w:eastAsia="zh-CN"/>
        </w:rPr>
        <w:t xml:space="preserve">Each </w:t>
      </w:r>
      <w:r w:rsidRPr="008E3FCD">
        <w:rPr>
          <w:b/>
          <w:iCs/>
          <w:color w:val="000000" w:themeColor="text1"/>
          <w:lang w:eastAsia="en-GB"/>
        </w:rPr>
        <w:t xml:space="preserve">candidate </w:t>
      </w:r>
      <w:r>
        <w:rPr>
          <w:b/>
          <w:iCs/>
          <w:color w:val="000000" w:themeColor="text1"/>
          <w:lang w:eastAsia="en-GB"/>
        </w:rPr>
        <w:t>gNB-</w:t>
      </w:r>
      <w:r w:rsidRPr="008E3FCD">
        <w:rPr>
          <w:b/>
          <w:iCs/>
          <w:color w:val="000000" w:themeColor="text1"/>
          <w:lang w:eastAsia="en-GB"/>
        </w:rPr>
        <w:t>DU res</w:t>
      </w:r>
      <w:r>
        <w:rPr>
          <w:b/>
          <w:iCs/>
          <w:color w:val="000000" w:themeColor="text1"/>
          <w:lang w:eastAsia="en-GB"/>
        </w:rPr>
        <w:t>ponds</w:t>
      </w:r>
      <w:r w:rsidRPr="008E3FCD">
        <w:rPr>
          <w:b/>
          <w:iCs/>
          <w:color w:val="000000" w:themeColor="text1"/>
          <w:lang w:eastAsia="en-GB"/>
        </w:rPr>
        <w:t xml:space="preserve"> to the </w:t>
      </w:r>
      <w:r>
        <w:rPr>
          <w:b/>
          <w:iCs/>
          <w:color w:val="000000" w:themeColor="text1"/>
          <w:lang w:eastAsia="en-GB"/>
        </w:rPr>
        <w:t>gNB-</w:t>
      </w:r>
      <w:r w:rsidRPr="008E3FCD">
        <w:rPr>
          <w:b/>
          <w:iCs/>
          <w:color w:val="000000" w:themeColor="text1"/>
          <w:lang w:eastAsia="en-GB"/>
        </w:rPr>
        <w:t xml:space="preserve">CU about the </w:t>
      </w:r>
      <w:r>
        <w:rPr>
          <w:b/>
          <w:iCs/>
          <w:color w:val="000000" w:themeColor="text1"/>
          <w:lang w:eastAsia="en-GB"/>
        </w:rPr>
        <w:t xml:space="preserve">cells with same TA </w:t>
      </w:r>
      <w:r w:rsidRPr="008E3FCD">
        <w:rPr>
          <w:b/>
          <w:iCs/>
          <w:color w:val="000000" w:themeColor="text1"/>
          <w:lang w:eastAsia="en-GB"/>
        </w:rPr>
        <w:t xml:space="preserve">and </w:t>
      </w:r>
      <w:r>
        <w:rPr>
          <w:b/>
          <w:iCs/>
          <w:color w:val="000000" w:themeColor="text1"/>
          <w:lang w:eastAsia="en-GB"/>
        </w:rPr>
        <w:t>the gNB-</w:t>
      </w:r>
      <w:r w:rsidRPr="008E3FCD">
        <w:rPr>
          <w:b/>
          <w:iCs/>
          <w:color w:val="000000" w:themeColor="text1"/>
          <w:lang w:eastAsia="en-GB"/>
        </w:rPr>
        <w:t>CU provides</w:t>
      </w:r>
      <w:r>
        <w:rPr>
          <w:b/>
          <w:iCs/>
          <w:color w:val="000000" w:themeColor="text1"/>
          <w:lang w:eastAsia="en-GB"/>
        </w:rPr>
        <w:t xml:space="preserve"> it</w:t>
      </w:r>
      <w:r w:rsidRPr="008E3FCD">
        <w:rPr>
          <w:b/>
          <w:iCs/>
          <w:color w:val="000000" w:themeColor="text1"/>
          <w:lang w:eastAsia="en-GB"/>
        </w:rPr>
        <w:t xml:space="preserve"> to the source </w:t>
      </w:r>
      <w:r>
        <w:rPr>
          <w:b/>
          <w:iCs/>
          <w:color w:val="000000" w:themeColor="text1"/>
          <w:lang w:eastAsia="en-GB"/>
        </w:rPr>
        <w:t>gNB-</w:t>
      </w:r>
      <w:r w:rsidRPr="008E3FCD">
        <w:rPr>
          <w:b/>
          <w:iCs/>
          <w:color w:val="000000" w:themeColor="text1"/>
          <w:lang w:eastAsia="en-GB"/>
        </w:rPr>
        <w:t>DU.</w:t>
      </w:r>
    </w:p>
    <w:p w14:paraId="5A7B7D40" w14:textId="77777777" w:rsidR="00AE1805" w:rsidRPr="00DD1292" w:rsidRDefault="00AE1805" w:rsidP="00AE1805">
      <w:pPr>
        <w:rPr>
          <w:rFonts w:eastAsiaTheme="minorEastAsia"/>
          <w:b/>
          <w:iCs/>
          <w:color w:val="000000" w:themeColor="text1"/>
          <w:lang w:eastAsia="zh-CN"/>
        </w:rPr>
      </w:pPr>
      <w:r w:rsidRPr="00DD1292">
        <w:rPr>
          <w:rFonts w:eastAsiaTheme="minorEastAsia" w:hint="eastAsia"/>
          <w:b/>
          <w:iCs/>
          <w:color w:val="000000" w:themeColor="text1"/>
          <w:lang w:eastAsia="zh-CN"/>
        </w:rPr>
        <w:t>P</w:t>
      </w:r>
      <w:r w:rsidRPr="00DD1292">
        <w:rPr>
          <w:rFonts w:eastAsiaTheme="minorEastAsia"/>
          <w:b/>
          <w:iCs/>
          <w:color w:val="000000" w:themeColor="text1"/>
          <w:lang w:eastAsia="zh-CN"/>
        </w:rPr>
        <w:t xml:space="preserve">roposal 6: The gNB-CU assigns the </w:t>
      </w:r>
      <w:bookmarkStart w:id="31" w:name="OLE_LINK196"/>
      <w:bookmarkStart w:id="32" w:name="OLE_LINK197"/>
      <w:r w:rsidRPr="00DD1292">
        <w:rPr>
          <w:rFonts w:eastAsiaTheme="minorEastAsia"/>
          <w:b/>
          <w:iCs/>
          <w:color w:val="000000" w:themeColor="text1"/>
          <w:lang w:eastAsia="zh-CN"/>
        </w:rPr>
        <w:t xml:space="preserve">ltm-UE-MeasuredTA-ID </w:t>
      </w:r>
      <w:bookmarkEnd w:id="31"/>
      <w:bookmarkEnd w:id="32"/>
      <w:r w:rsidRPr="00DD1292">
        <w:rPr>
          <w:rFonts w:eastAsiaTheme="minorEastAsia"/>
          <w:b/>
          <w:iCs/>
          <w:color w:val="000000" w:themeColor="text1"/>
          <w:lang w:eastAsia="zh-CN"/>
        </w:rPr>
        <w:t>and ltm-ServingCellUE-MeasuredTA for UE based TA measurement.</w:t>
      </w:r>
    </w:p>
    <w:p w14:paraId="13E8A145" w14:textId="3B3F1EA9" w:rsidR="00AE1805" w:rsidRDefault="00AE1805" w:rsidP="00C36E1B">
      <w:pPr>
        <w:rPr>
          <w:rFonts w:eastAsiaTheme="minorEastAsia"/>
          <w:b/>
          <w:iCs/>
          <w:color w:val="000000" w:themeColor="text1"/>
          <w:lang w:eastAsia="zh-CN"/>
        </w:rPr>
      </w:pPr>
      <w:r w:rsidRPr="00DD1292">
        <w:rPr>
          <w:rFonts w:eastAsiaTheme="minorEastAsia"/>
          <w:b/>
          <w:iCs/>
          <w:color w:val="000000" w:themeColor="text1"/>
          <w:lang w:eastAsia="zh-CN"/>
        </w:rPr>
        <w:t>Proposal 7</w:t>
      </w:r>
      <w:r w:rsidR="006F3171">
        <w:rPr>
          <w:rFonts w:eastAsiaTheme="minorEastAsia"/>
          <w:b/>
          <w:iCs/>
          <w:color w:val="000000" w:themeColor="text1"/>
          <w:lang w:eastAsia="zh-CN"/>
        </w:rPr>
        <w:t xml:space="preserve">: </w:t>
      </w:r>
      <w:r w:rsidRPr="00DD1292">
        <w:rPr>
          <w:rFonts w:eastAsiaTheme="minorEastAsia"/>
          <w:b/>
          <w:iCs/>
          <w:color w:val="000000" w:themeColor="text1"/>
          <w:lang w:eastAsia="zh-CN"/>
        </w:rPr>
        <w:t>The gNB-CU indicates the IDs of UE based TA measurement for each candidate cell and source cell to the source gNB-DU via UE context Modification Request message.</w:t>
      </w:r>
    </w:p>
    <w:p w14:paraId="7F8818ED" w14:textId="2806780C" w:rsidR="003B6B11" w:rsidRDefault="003B6B11" w:rsidP="00AC1F3A">
      <w:pPr>
        <w:overflowPunct w:val="0"/>
        <w:autoSpaceDE w:val="0"/>
        <w:autoSpaceDN w:val="0"/>
        <w:adjustRightInd w:val="0"/>
        <w:spacing w:beforeLines="100" w:before="240"/>
        <w:textAlignment w:val="baseline"/>
        <w:rPr>
          <w:rFonts w:eastAsia="等线"/>
          <w:lang w:eastAsia="zh-CN"/>
        </w:rPr>
      </w:pPr>
      <w:r>
        <w:rPr>
          <w:rFonts w:eastAsia="等线" w:hint="eastAsia"/>
          <w:lang w:eastAsia="zh-CN"/>
        </w:rPr>
        <w:t>T</w:t>
      </w:r>
      <w:r>
        <w:rPr>
          <w:rFonts w:eastAsia="等线"/>
          <w:lang w:eastAsia="zh-CN"/>
        </w:rPr>
        <w:t xml:space="preserve">he related stage 3 CR is provided in </w:t>
      </w:r>
      <w:r w:rsidR="000C436F">
        <w:rPr>
          <w:rFonts w:eastAsia="等线" w:hint="eastAsia"/>
          <w:lang w:eastAsia="zh-CN"/>
        </w:rPr>
        <w:t>t</w:t>
      </w:r>
      <w:r w:rsidR="000C436F">
        <w:rPr>
          <w:rFonts w:eastAsia="等线"/>
          <w:lang w:eastAsia="zh-CN"/>
        </w:rPr>
        <w:t>he annex</w:t>
      </w:r>
      <w:r>
        <w:rPr>
          <w:rFonts w:eastAsia="等线"/>
          <w:lang w:eastAsia="zh-CN"/>
        </w:rPr>
        <w:t>.</w:t>
      </w:r>
    </w:p>
    <w:p w14:paraId="415E8C09" w14:textId="08422D55" w:rsidR="00B302DA" w:rsidRPr="00B302DA" w:rsidRDefault="00B302DA" w:rsidP="00AC1F3A">
      <w:pPr>
        <w:overflowPunct w:val="0"/>
        <w:autoSpaceDE w:val="0"/>
        <w:autoSpaceDN w:val="0"/>
        <w:adjustRightInd w:val="0"/>
        <w:spacing w:beforeLines="100" w:before="240"/>
        <w:textAlignment w:val="baseline"/>
        <w:rPr>
          <w:rFonts w:eastAsia="等线"/>
          <w:lang w:eastAsia="zh-CN"/>
        </w:rPr>
      </w:pPr>
      <w:r>
        <w:rPr>
          <w:rFonts w:eastAsia="等线"/>
          <w:lang w:eastAsia="zh-CN"/>
        </w:rPr>
        <w:t>The draft LS to RAN2 is provided in the annex</w:t>
      </w:r>
      <w:r w:rsidR="000C436F">
        <w:rPr>
          <w:rFonts w:eastAsia="等线"/>
          <w:lang w:eastAsia="zh-CN"/>
        </w:rPr>
        <w:t xml:space="preserve"> as well</w:t>
      </w:r>
      <w:r>
        <w:rPr>
          <w:rFonts w:eastAsia="等线"/>
          <w:lang w:eastAsia="zh-CN"/>
        </w:rPr>
        <w:t>.</w:t>
      </w:r>
    </w:p>
    <w:p w14:paraId="0DCCFE53" w14:textId="77777777" w:rsidR="00CF2DDE" w:rsidRDefault="00CF2DDE" w:rsidP="00CF2DDE">
      <w:pPr>
        <w:pStyle w:val="1"/>
      </w:pPr>
      <w:r w:rsidRPr="00CF2DDE">
        <w:rPr>
          <w:rFonts w:hint="eastAsia"/>
        </w:rPr>
        <w:lastRenderedPageBreak/>
        <w:t>R</w:t>
      </w:r>
      <w:r w:rsidRPr="00CF2DDE">
        <w:t>eference</w:t>
      </w:r>
    </w:p>
    <w:p w14:paraId="14418400" w14:textId="72B35AA8" w:rsidR="009E7C84" w:rsidRDefault="002679AB" w:rsidP="001075C3">
      <w:r>
        <w:rPr>
          <w:rFonts w:eastAsia="等线" w:hint="eastAsia"/>
          <w:sz w:val="20"/>
          <w:szCs w:val="20"/>
          <w:lang w:eastAsia="zh-CN"/>
        </w:rPr>
        <w:t>[</w:t>
      </w:r>
      <w:r>
        <w:rPr>
          <w:rFonts w:eastAsia="等线"/>
          <w:sz w:val="20"/>
          <w:szCs w:val="20"/>
          <w:lang w:eastAsia="zh-CN"/>
        </w:rPr>
        <w:t xml:space="preserve">1] </w:t>
      </w:r>
      <w:r>
        <w:t xml:space="preserve">R2-2401575 </w:t>
      </w:r>
      <w:r w:rsidR="00021B37" w:rsidRPr="00021B37">
        <w:t>Miscellaneous corrections on further mobility enhancements in NR</w:t>
      </w:r>
    </w:p>
    <w:p w14:paraId="4641C4CD" w14:textId="7B06A026" w:rsidR="00C434AC" w:rsidRDefault="00C434AC" w:rsidP="00C434AC">
      <w:pPr>
        <w:pStyle w:val="1"/>
      </w:pPr>
      <w:bookmarkStart w:id="33" w:name="OLE_LINK1"/>
      <w:bookmarkStart w:id="34" w:name="OLE_LINK2"/>
      <w:r w:rsidRPr="00C434AC">
        <w:rPr>
          <w:rFonts w:hint="eastAsia"/>
        </w:rPr>
        <w:t>A</w:t>
      </w:r>
      <w:r w:rsidRPr="00C434AC">
        <w:t>nnex</w:t>
      </w:r>
      <w:r>
        <w:t xml:space="preserve"> – LS out to RAN2</w:t>
      </w:r>
    </w:p>
    <w:bookmarkEnd w:id="33"/>
    <w:bookmarkEnd w:id="34"/>
    <w:p w14:paraId="483ACC9D" w14:textId="12C871CA" w:rsidR="00C434AC" w:rsidRDefault="00C434AC" w:rsidP="00C434AC"/>
    <w:p w14:paraId="2EC20230" w14:textId="3A6ED4AC" w:rsidR="00C434AC" w:rsidRDefault="00C434AC" w:rsidP="00C434AC"/>
    <w:p w14:paraId="1F74E58E" w14:textId="77777777" w:rsidR="00F47EFE" w:rsidRPr="00F47EFE" w:rsidRDefault="00F47EFE" w:rsidP="00F47EFE">
      <w:pPr>
        <w:widowControl w:val="0"/>
        <w:tabs>
          <w:tab w:val="right" w:pos="9639"/>
        </w:tabs>
        <w:overflowPunct w:val="0"/>
        <w:autoSpaceDE w:val="0"/>
        <w:autoSpaceDN w:val="0"/>
        <w:adjustRightInd w:val="0"/>
        <w:textAlignment w:val="baseline"/>
        <w:rPr>
          <w:rFonts w:ascii="Arial" w:eastAsia="等线" w:hAnsi="Arial" w:cs="Arial"/>
          <w:bCs/>
          <w:noProof/>
          <w:sz w:val="24"/>
          <w:lang w:eastAsia="en-US"/>
        </w:rPr>
      </w:pPr>
      <w:r w:rsidRPr="00F47EFE">
        <w:rPr>
          <w:rFonts w:ascii="Arial" w:eastAsia="等线" w:hAnsi="Arial" w:cs="Arial"/>
          <w:b/>
          <w:bCs/>
          <w:noProof/>
          <w:sz w:val="24"/>
          <w:lang w:eastAsia="en-US"/>
        </w:rPr>
        <w:t xml:space="preserve">3GPP </w:t>
      </w:r>
      <w:r w:rsidRPr="00F47EFE">
        <w:rPr>
          <w:rFonts w:ascii="Arial" w:eastAsia="等线" w:hAnsi="Arial" w:cs="Arial"/>
          <w:b/>
          <w:noProof/>
          <w:sz w:val="24"/>
          <w:lang w:eastAsia="en-US"/>
        </w:rPr>
        <w:t xml:space="preserve">TSG-RAN WG3 </w:t>
      </w:r>
      <w:r w:rsidRPr="00F47EFE">
        <w:rPr>
          <w:rFonts w:ascii="Arial" w:eastAsia="等线" w:hAnsi="Arial" w:cs="Arial"/>
          <w:b/>
          <w:bCs/>
          <w:noProof/>
          <w:sz w:val="24"/>
          <w:lang w:eastAsia="en-US"/>
        </w:rPr>
        <w:t>Meeting #123-bis</w:t>
      </w:r>
      <w:r w:rsidRPr="00F47EFE">
        <w:rPr>
          <w:rFonts w:ascii="Arial" w:eastAsia="等线" w:hAnsi="Arial" w:cs="Arial"/>
          <w:b/>
          <w:bCs/>
          <w:noProof/>
          <w:sz w:val="24"/>
          <w:lang w:eastAsia="en-US"/>
        </w:rPr>
        <w:tab/>
        <w:t>TDoc &lt;TDoc#&gt;</w:t>
      </w:r>
    </w:p>
    <w:p w14:paraId="629740AA" w14:textId="77777777" w:rsidR="00F47EFE" w:rsidRPr="00F47EFE" w:rsidRDefault="00F47EFE" w:rsidP="00F47EFE">
      <w:pPr>
        <w:widowControl w:val="0"/>
        <w:tabs>
          <w:tab w:val="right" w:pos="9639"/>
        </w:tabs>
        <w:overflowPunct w:val="0"/>
        <w:autoSpaceDE w:val="0"/>
        <w:autoSpaceDN w:val="0"/>
        <w:adjustRightInd w:val="0"/>
        <w:textAlignment w:val="baseline"/>
        <w:rPr>
          <w:rFonts w:ascii="Arial" w:eastAsia="等线" w:hAnsi="Arial" w:cs="Arial"/>
          <w:b/>
          <w:bCs/>
          <w:noProof/>
          <w:sz w:val="24"/>
          <w:lang w:eastAsia="en-US"/>
        </w:rPr>
      </w:pPr>
      <w:bookmarkStart w:id="35" w:name="_Hlk160525530"/>
      <w:r w:rsidRPr="00F47EFE">
        <w:rPr>
          <w:rFonts w:ascii="Arial" w:eastAsia="等线" w:hAnsi="Arial" w:cs="Arial"/>
          <w:b/>
          <w:noProof/>
          <w:sz w:val="24"/>
          <w:lang w:eastAsia="en-US"/>
        </w:rPr>
        <w:t>Changsha, China, 15 – 19 April, 2024</w:t>
      </w:r>
    </w:p>
    <w:bookmarkEnd w:id="35"/>
    <w:p w14:paraId="5F98AFEB" w14:textId="77777777" w:rsidR="00F47EFE" w:rsidRPr="00F47EFE" w:rsidRDefault="00F47EFE" w:rsidP="00F47EFE">
      <w:pPr>
        <w:overflowPunct w:val="0"/>
        <w:autoSpaceDE w:val="0"/>
        <w:autoSpaceDN w:val="0"/>
        <w:adjustRightInd w:val="0"/>
        <w:spacing w:after="180"/>
        <w:textAlignment w:val="baseline"/>
        <w:rPr>
          <w:rFonts w:ascii="Arial" w:eastAsia="等线" w:hAnsi="Arial" w:cs="Arial"/>
          <w:sz w:val="20"/>
          <w:szCs w:val="20"/>
          <w:lang w:val="en-GB" w:eastAsia="en-US"/>
        </w:rPr>
      </w:pPr>
    </w:p>
    <w:p w14:paraId="7FA1B55D" w14:textId="39C37E8B"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szCs w:val="22"/>
          <w:lang w:val="en-GB" w:eastAsia="en-US"/>
        </w:rPr>
      </w:pPr>
      <w:r w:rsidRPr="00F47EFE">
        <w:rPr>
          <w:rFonts w:ascii="Arial" w:eastAsia="等线" w:hAnsi="Arial" w:cs="Arial"/>
          <w:b/>
          <w:szCs w:val="22"/>
          <w:lang w:val="en-GB" w:eastAsia="en-US"/>
        </w:rPr>
        <w:t>Title:</w:t>
      </w:r>
      <w:r w:rsidRPr="00F47EFE">
        <w:rPr>
          <w:rFonts w:ascii="Arial" w:eastAsia="等线" w:hAnsi="Arial" w:cs="Arial"/>
          <w:b/>
          <w:szCs w:val="22"/>
          <w:lang w:val="en-GB" w:eastAsia="en-US"/>
        </w:rPr>
        <w:tab/>
      </w:r>
      <w:r w:rsidRPr="00F47EFE">
        <w:rPr>
          <w:rFonts w:eastAsia="等线"/>
          <w:color w:val="FF0000"/>
          <w:sz w:val="20"/>
          <w:szCs w:val="20"/>
          <w:lang w:val="en-GB" w:eastAsia="en-US"/>
        </w:rPr>
        <w:t xml:space="preserve">[DRAFT] </w:t>
      </w:r>
      <w:r w:rsidRPr="00F47EFE">
        <w:rPr>
          <w:rFonts w:ascii="Arial" w:eastAsia="等线" w:hAnsi="Arial" w:cs="Arial"/>
          <w:b/>
          <w:szCs w:val="22"/>
          <w:lang w:val="en-GB" w:eastAsia="en-US"/>
        </w:rPr>
        <w:t>LS on CFRA</w:t>
      </w:r>
      <w:r>
        <w:rPr>
          <w:rFonts w:ascii="Arial" w:eastAsia="等线" w:hAnsi="Arial" w:cs="Arial"/>
          <w:b/>
          <w:szCs w:val="22"/>
          <w:lang w:val="en-GB" w:eastAsia="en-US"/>
        </w:rPr>
        <w:t xml:space="preserve"> resource in LTM Cell Switch </w:t>
      </w:r>
      <w:r w:rsidR="005D7FE4">
        <w:rPr>
          <w:rFonts w:ascii="Arial" w:eastAsia="等线" w:hAnsi="Arial" w:cs="Arial"/>
          <w:b/>
          <w:szCs w:val="22"/>
          <w:lang w:val="en-GB" w:eastAsia="en-US"/>
        </w:rPr>
        <w:t xml:space="preserve">Command </w:t>
      </w:r>
      <w:r>
        <w:rPr>
          <w:rFonts w:ascii="Arial" w:eastAsia="等线" w:hAnsi="Arial" w:cs="Arial"/>
          <w:b/>
          <w:szCs w:val="22"/>
          <w:lang w:val="en-GB" w:eastAsia="en-US"/>
        </w:rPr>
        <w:t>MAC CE</w:t>
      </w:r>
    </w:p>
    <w:p w14:paraId="79B7BFAC" w14:textId="7A9C4FF7"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bCs/>
          <w:szCs w:val="22"/>
          <w:lang w:val="en-GB" w:eastAsia="en-US"/>
        </w:rPr>
      </w:pPr>
      <w:bookmarkStart w:id="36" w:name="OLE_LINK57"/>
      <w:bookmarkStart w:id="37" w:name="OLE_LINK58"/>
      <w:r w:rsidRPr="00F47EFE">
        <w:rPr>
          <w:rFonts w:ascii="Arial" w:eastAsia="等线" w:hAnsi="Arial" w:cs="Arial"/>
          <w:b/>
          <w:szCs w:val="22"/>
          <w:lang w:val="en-GB" w:eastAsia="en-US"/>
        </w:rPr>
        <w:t>Response to:</w:t>
      </w:r>
      <w:r w:rsidRPr="00F47EFE">
        <w:rPr>
          <w:rFonts w:ascii="Arial" w:eastAsia="等线" w:hAnsi="Arial" w:cs="Arial"/>
          <w:b/>
          <w:bCs/>
          <w:szCs w:val="22"/>
          <w:lang w:val="en-GB" w:eastAsia="en-US"/>
        </w:rPr>
        <w:tab/>
      </w:r>
    </w:p>
    <w:p w14:paraId="19411250" w14:textId="0B7CE356"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bCs/>
          <w:szCs w:val="22"/>
          <w:lang w:val="en-GB" w:eastAsia="en-US"/>
        </w:rPr>
      </w:pPr>
      <w:bookmarkStart w:id="38" w:name="OLE_LINK59"/>
      <w:bookmarkStart w:id="39" w:name="OLE_LINK60"/>
      <w:bookmarkStart w:id="40" w:name="OLE_LINK61"/>
      <w:bookmarkEnd w:id="36"/>
      <w:bookmarkEnd w:id="37"/>
      <w:r w:rsidRPr="00F47EFE">
        <w:rPr>
          <w:rFonts w:ascii="Arial" w:eastAsia="等线" w:hAnsi="Arial" w:cs="Arial"/>
          <w:b/>
          <w:szCs w:val="22"/>
          <w:lang w:val="en-GB" w:eastAsia="en-US"/>
        </w:rPr>
        <w:t>Release:</w:t>
      </w:r>
      <w:r w:rsidRPr="00F47EFE">
        <w:rPr>
          <w:rFonts w:ascii="Arial" w:eastAsia="等线" w:hAnsi="Arial" w:cs="Arial"/>
          <w:b/>
          <w:bCs/>
          <w:szCs w:val="22"/>
          <w:lang w:val="en-GB" w:eastAsia="en-US"/>
        </w:rPr>
        <w:tab/>
      </w:r>
      <w:r w:rsidRPr="00F47EFE">
        <w:rPr>
          <w:rFonts w:ascii="Arial" w:eastAsia="等线" w:hAnsi="Arial" w:cs="Arial"/>
          <w:b/>
          <w:szCs w:val="22"/>
          <w:lang w:val="en-GB" w:eastAsia="en-US"/>
        </w:rPr>
        <w:t>Rel-18</w:t>
      </w:r>
    </w:p>
    <w:bookmarkEnd w:id="38"/>
    <w:bookmarkEnd w:id="39"/>
    <w:bookmarkEnd w:id="40"/>
    <w:p w14:paraId="70683F08" w14:textId="7AC7BF31"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bCs/>
          <w:szCs w:val="22"/>
          <w:lang w:val="en-GB" w:eastAsia="en-US"/>
        </w:rPr>
      </w:pPr>
      <w:r w:rsidRPr="00F47EFE">
        <w:rPr>
          <w:rFonts w:ascii="Arial" w:eastAsia="等线" w:hAnsi="Arial" w:cs="Arial"/>
          <w:b/>
          <w:szCs w:val="22"/>
          <w:lang w:val="en-GB" w:eastAsia="en-US"/>
        </w:rPr>
        <w:t>Work Item:</w:t>
      </w:r>
      <w:r w:rsidRPr="00F47EFE">
        <w:rPr>
          <w:rFonts w:ascii="Arial" w:eastAsia="等线" w:hAnsi="Arial" w:cs="Arial"/>
          <w:b/>
          <w:bCs/>
          <w:szCs w:val="22"/>
          <w:lang w:val="en-GB" w:eastAsia="en-US"/>
        </w:rPr>
        <w:tab/>
        <w:t>NR_Mob_enh2-Core</w:t>
      </w:r>
    </w:p>
    <w:p w14:paraId="6A470A0B" w14:textId="77777777"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szCs w:val="22"/>
          <w:lang w:val="en-GB" w:eastAsia="en-US"/>
        </w:rPr>
      </w:pPr>
    </w:p>
    <w:p w14:paraId="425936D1" w14:textId="77777777" w:rsidR="00F47EFE" w:rsidRPr="00F47EFE" w:rsidRDefault="00F47EFE" w:rsidP="00F47EFE">
      <w:pPr>
        <w:spacing w:after="60"/>
        <w:ind w:left="1985" w:hanging="1985"/>
        <w:rPr>
          <w:rFonts w:ascii="Arial" w:eastAsia="等线" w:hAnsi="Arial" w:cs="Arial"/>
          <w:b/>
          <w:szCs w:val="22"/>
          <w:lang w:val="en-GB" w:eastAsia="en-US"/>
        </w:rPr>
      </w:pPr>
      <w:r w:rsidRPr="00F47EFE">
        <w:rPr>
          <w:rFonts w:ascii="Arial" w:eastAsia="等线" w:hAnsi="Arial" w:cs="Arial"/>
          <w:b/>
          <w:szCs w:val="22"/>
          <w:lang w:val="en-GB" w:eastAsia="en-US"/>
        </w:rPr>
        <w:t>Source:</w:t>
      </w:r>
      <w:r w:rsidRPr="00F47EFE">
        <w:rPr>
          <w:rFonts w:ascii="Arial" w:eastAsia="等线" w:hAnsi="Arial" w:cs="Arial"/>
          <w:b/>
          <w:szCs w:val="22"/>
          <w:lang w:val="en-GB" w:eastAsia="en-US"/>
        </w:rPr>
        <w:tab/>
        <w:t xml:space="preserve">Huawei </w:t>
      </w:r>
      <w:r w:rsidRPr="00F47EFE">
        <w:rPr>
          <w:rFonts w:ascii="Arial" w:eastAsia="等线" w:hAnsi="Arial" w:cs="Arial"/>
          <w:b/>
          <w:szCs w:val="22"/>
          <w:highlight w:val="yellow"/>
          <w:lang w:val="en-GB" w:eastAsia="en-US"/>
        </w:rPr>
        <w:t>[will be RAN3]</w:t>
      </w:r>
    </w:p>
    <w:p w14:paraId="7398BC33" w14:textId="3D8D1162"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bCs/>
          <w:szCs w:val="22"/>
          <w:lang w:val="en-GB" w:eastAsia="en-US"/>
        </w:rPr>
      </w:pPr>
      <w:r w:rsidRPr="00F47EFE">
        <w:rPr>
          <w:rFonts w:ascii="Arial" w:eastAsia="等线" w:hAnsi="Arial" w:cs="Arial"/>
          <w:b/>
          <w:szCs w:val="22"/>
          <w:lang w:val="en-GB" w:eastAsia="en-US"/>
        </w:rPr>
        <w:t>To:</w:t>
      </w:r>
      <w:r w:rsidRPr="00F47EFE">
        <w:rPr>
          <w:rFonts w:ascii="Arial" w:eastAsia="等线" w:hAnsi="Arial" w:cs="Arial"/>
          <w:b/>
          <w:bCs/>
          <w:szCs w:val="22"/>
          <w:lang w:val="en-GB" w:eastAsia="en-US"/>
        </w:rPr>
        <w:tab/>
      </w:r>
      <w:r w:rsidRPr="00F47EFE">
        <w:rPr>
          <w:rFonts w:ascii="Arial" w:eastAsia="等线" w:hAnsi="Arial" w:cs="Arial"/>
          <w:b/>
          <w:szCs w:val="22"/>
          <w:lang w:val="en-GB" w:eastAsia="en-US"/>
        </w:rPr>
        <w:t>RAN2</w:t>
      </w:r>
    </w:p>
    <w:p w14:paraId="4578ED48" w14:textId="7A00F533"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bCs/>
          <w:szCs w:val="22"/>
          <w:lang w:val="en-GB" w:eastAsia="en-US"/>
        </w:rPr>
      </w:pPr>
      <w:bookmarkStart w:id="41" w:name="OLE_LINK45"/>
      <w:bookmarkStart w:id="42" w:name="OLE_LINK46"/>
      <w:r w:rsidRPr="00F47EFE">
        <w:rPr>
          <w:rFonts w:ascii="Arial" w:eastAsia="等线" w:hAnsi="Arial" w:cs="Arial"/>
          <w:b/>
          <w:szCs w:val="22"/>
          <w:lang w:val="en-GB" w:eastAsia="en-US"/>
        </w:rPr>
        <w:t>Cc:</w:t>
      </w:r>
      <w:r w:rsidRPr="00F47EFE">
        <w:rPr>
          <w:rFonts w:ascii="Arial" w:eastAsia="等线" w:hAnsi="Arial" w:cs="Arial"/>
          <w:b/>
          <w:bCs/>
          <w:szCs w:val="22"/>
          <w:lang w:val="en-GB" w:eastAsia="en-US"/>
        </w:rPr>
        <w:tab/>
      </w:r>
    </w:p>
    <w:bookmarkEnd w:id="41"/>
    <w:bookmarkEnd w:id="42"/>
    <w:p w14:paraId="4B33CDA1" w14:textId="77777777"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Cs/>
          <w:sz w:val="20"/>
          <w:szCs w:val="20"/>
          <w:lang w:val="en-GB" w:eastAsia="en-US"/>
        </w:rPr>
      </w:pPr>
    </w:p>
    <w:p w14:paraId="1D64779A" w14:textId="20667B57"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bCs/>
          <w:szCs w:val="22"/>
          <w:lang w:val="en-GB" w:eastAsia="en-US"/>
        </w:rPr>
      </w:pPr>
      <w:r w:rsidRPr="00F47EFE">
        <w:rPr>
          <w:rFonts w:ascii="Arial" w:eastAsia="等线" w:hAnsi="Arial" w:cs="Arial"/>
          <w:b/>
          <w:szCs w:val="22"/>
          <w:lang w:val="en-GB" w:eastAsia="en-US"/>
        </w:rPr>
        <w:t>Contact person:</w:t>
      </w:r>
      <w:r w:rsidRPr="00F47EFE">
        <w:rPr>
          <w:rFonts w:ascii="Arial" w:eastAsia="等线" w:hAnsi="Arial" w:cs="Arial"/>
          <w:b/>
          <w:bCs/>
          <w:szCs w:val="22"/>
          <w:lang w:val="en-GB" w:eastAsia="en-US"/>
        </w:rPr>
        <w:tab/>
        <w:t>ZHANG Hongzhuo</w:t>
      </w:r>
    </w:p>
    <w:p w14:paraId="23A35477" w14:textId="6837A881" w:rsidR="00F47EFE" w:rsidRDefault="00F47EFE" w:rsidP="00F47EFE">
      <w:pPr>
        <w:overflowPunct w:val="0"/>
        <w:autoSpaceDE w:val="0"/>
        <w:autoSpaceDN w:val="0"/>
        <w:adjustRightInd w:val="0"/>
        <w:spacing w:after="60"/>
        <w:ind w:left="1985" w:hanging="1985"/>
        <w:textAlignment w:val="baseline"/>
        <w:rPr>
          <w:rFonts w:ascii="Arial" w:eastAsia="等线" w:hAnsi="Arial" w:cs="Arial"/>
          <w:b/>
          <w:szCs w:val="22"/>
          <w:lang w:val="en-GB" w:eastAsia="en-US"/>
        </w:rPr>
      </w:pPr>
      <w:r>
        <w:rPr>
          <w:rFonts w:ascii="Arial" w:eastAsia="等线" w:hAnsi="Arial" w:cs="Arial"/>
          <w:b/>
          <w:szCs w:val="22"/>
          <w:lang w:val="en-GB" w:eastAsia="en-US"/>
        </w:rPr>
        <w:tab/>
        <w:t>Zhanghongzhuo(at)huawei.com</w:t>
      </w:r>
    </w:p>
    <w:p w14:paraId="1D76F7CD" w14:textId="16966B69"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szCs w:val="22"/>
          <w:lang w:val="en-GB" w:eastAsia="en-US"/>
        </w:rPr>
      </w:pPr>
      <w:r w:rsidRPr="00F47EFE">
        <w:rPr>
          <w:rFonts w:ascii="Arial" w:eastAsia="等线" w:hAnsi="Arial" w:cs="Arial"/>
          <w:b/>
          <w:szCs w:val="22"/>
          <w:lang w:val="en-GB" w:eastAsia="en-US"/>
        </w:rPr>
        <w:t>Send any reply LS to:</w:t>
      </w:r>
      <w:r w:rsidRPr="00F47EFE">
        <w:rPr>
          <w:rFonts w:ascii="Arial" w:eastAsia="等线" w:hAnsi="Arial" w:cs="Arial"/>
          <w:b/>
          <w:szCs w:val="22"/>
          <w:lang w:val="en-GB" w:eastAsia="en-US"/>
        </w:rPr>
        <w:tab/>
        <w:t xml:space="preserve">3GPP Liaisons Coordinator, </w:t>
      </w:r>
      <w:hyperlink r:id="rId12" w:history="1">
        <w:r w:rsidRPr="00F47EFE">
          <w:rPr>
            <w:rFonts w:ascii="Arial" w:eastAsia="等线" w:hAnsi="Arial" w:cs="Arial"/>
            <w:b/>
            <w:color w:val="0000FF"/>
            <w:szCs w:val="22"/>
            <w:u w:val="single"/>
            <w:lang w:val="en-GB" w:eastAsia="en-US"/>
          </w:rPr>
          <w:t>mailto:3GPPLiaison@etsi.org</w:t>
        </w:r>
      </w:hyperlink>
    </w:p>
    <w:p w14:paraId="780D364E" w14:textId="77777777"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
          <w:sz w:val="20"/>
          <w:szCs w:val="20"/>
          <w:lang w:val="en-GB" w:eastAsia="en-US"/>
        </w:rPr>
      </w:pPr>
    </w:p>
    <w:p w14:paraId="2DE94F70" w14:textId="3A483AE6" w:rsidR="00F47EFE" w:rsidRPr="00F47EFE" w:rsidRDefault="00F47EFE" w:rsidP="00F47EFE">
      <w:pPr>
        <w:overflowPunct w:val="0"/>
        <w:autoSpaceDE w:val="0"/>
        <w:autoSpaceDN w:val="0"/>
        <w:adjustRightInd w:val="0"/>
        <w:spacing w:after="60"/>
        <w:ind w:left="1985" w:hanging="1985"/>
        <w:textAlignment w:val="baseline"/>
        <w:rPr>
          <w:rFonts w:ascii="Arial" w:eastAsia="等线" w:hAnsi="Arial" w:cs="Arial"/>
          <w:bCs/>
          <w:sz w:val="20"/>
          <w:szCs w:val="20"/>
          <w:lang w:val="en-GB" w:eastAsia="en-US"/>
        </w:rPr>
      </w:pPr>
      <w:r w:rsidRPr="00F47EFE">
        <w:rPr>
          <w:rFonts w:ascii="Arial" w:eastAsia="等线" w:hAnsi="Arial" w:cs="Arial"/>
          <w:b/>
          <w:sz w:val="20"/>
          <w:szCs w:val="20"/>
          <w:lang w:val="en-GB" w:eastAsia="en-US"/>
        </w:rPr>
        <w:t>Attachments:</w:t>
      </w:r>
      <w:r w:rsidRPr="00F47EFE">
        <w:rPr>
          <w:rFonts w:ascii="Arial" w:eastAsia="等线" w:hAnsi="Arial" w:cs="Arial"/>
          <w:bCs/>
          <w:sz w:val="20"/>
          <w:szCs w:val="20"/>
          <w:lang w:val="en-GB" w:eastAsia="en-US"/>
        </w:rPr>
        <w:tab/>
      </w:r>
    </w:p>
    <w:p w14:paraId="6A995453" w14:textId="77777777" w:rsidR="00F47EFE" w:rsidRPr="00F47EFE" w:rsidRDefault="00F47EFE" w:rsidP="00F47EFE">
      <w:pPr>
        <w:overflowPunct w:val="0"/>
        <w:autoSpaceDE w:val="0"/>
        <w:autoSpaceDN w:val="0"/>
        <w:adjustRightInd w:val="0"/>
        <w:spacing w:after="180"/>
        <w:textAlignment w:val="baseline"/>
        <w:rPr>
          <w:rFonts w:ascii="Arial" w:eastAsia="等线" w:hAnsi="Arial" w:cs="Arial"/>
          <w:sz w:val="20"/>
          <w:szCs w:val="20"/>
          <w:lang w:val="en-GB" w:eastAsia="en-US"/>
        </w:rPr>
      </w:pPr>
    </w:p>
    <w:p w14:paraId="1744EFC9" w14:textId="77777777" w:rsidR="00F47EFE" w:rsidRPr="00F47EFE" w:rsidRDefault="00F47EFE" w:rsidP="00F47EFE">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val="en-GB" w:eastAsia="en-US"/>
        </w:rPr>
      </w:pPr>
      <w:r w:rsidRPr="00F47EFE">
        <w:rPr>
          <w:rFonts w:ascii="Arial" w:eastAsia="等线" w:hAnsi="Arial"/>
          <w:sz w:val="36"/>
          <w:szCs w:val="20"/>
          <w:lang w:val="en-GB" w:eastAsia="en-US"/>
        </w:rPr>
        <w:t>1</w:t>
      </w:r>
      <w:r w:rsidRPr="00F47EFE">
        <w:rPr>
          <w:rFonts w:ascii="Arial" w:eastAsia="等线" w:hAnsi="Arial"/>
          <w:sz w:val="36"/>
          <w:szCs w:val="20"/>
          <w:lang w:val="en-GB" w:eastAsia="en-US"/>
        </w:rPr>
        <w:tab/>
        <w:t>Overall description</w:t>
      </w:r>
    </w:p>
    <w:p w14:paraId="0B3EFD03" w14:textId="09F67F96" w:rsidR="00F47EFE" w:rsidRDefault="005D7FE4" w:rsidP="005D7FE4">
      <w:pPr>
        <w:spacing w:beforeLines="50" w:before="120"/>
        <w:rPr>
          <w:sz w:val="20"/>
          <w:szCs w:val="20"/>
        </w:rPr>
      </w:pPr>
      <w:r w:rsidRPr="005D7FE4">
        <w:rPr>
          <w:rFonts w:hint="eastAsia"/>
          <w:sz w:val="20"/>
          <w:szCs w:val="20"/>
        </w:rPr>
        <w:t>R</w:t>
      </w:r>
      <w:r w:rsidRPr="005D7FE4">
        <w:rPr>
          <w:sz w:val="20"/>
          <w:szCs w:val="20"/>
        </w:rPr>
        <w:t>AN3 discussed the support of CFRA based LTM in inter-DU case.</w:t>
      </w:r>
      <w:r>
        <w:rPr>
          <w:sz w:val="20"/>
          <w:szCs w:val="20"/>
        </w:rPr>
        <w:t xml:space="preserve"> RAN3 identifies three options for the source gNB-DU to obtain the CFRA resource used in the LTM Cell Switch Command MAC CE</w:t>
      </w:r>
      <w:r w:rsidR="00B74C00">
        <w:rPr>
          <w:rFonts w:asciiTheme="minorEastAsia" w:eastAsiaTheme="minorEastAsia" w:hAnsiTheme="minorEastAsia" w:hint="eastAsia"/>
          <w:sz w:val="20"/>
          <w:szCs w:val="20"/>
          <w:lang w:eastAsia="zh-CN"/>
        </w:rPr>
        <w:t>：</w:t>
      </w:r>
    </w:p>
    <w:p w14:paraId="3F075831" w14:textId="77777777" w:rsidR="00B74C00" w:rsidRDefault="00B74C00" w:rsidP="00B74C00">
      <w:pPr>
        <w:pStyle w:val="af0"/>
        <w:numPr>
          <w:ilvl w:val="0"/>
          <w:numId w:val="6"/>
        </w:numPr>
        <w:snapToGrid w:val="0"/>
        <w:ind w:firstLineChars="0"/>
        <w:rPr>
          <w:rFonts w:eastAsiaTheme="minorEastAsia"/>
          <w:bCs/>
          <w:color w:val="000000" w:themeColor="text1"/>
          <w:lang w:val="en-GB" w:eastAsia="zh-CN"/>
        </w:rPr>
      </w:pPr>
      <w:r w:rsidRPr="00DC354B">
        <w:rPr>
          <w:rFonts w:eastAsiaTheme="minorEastAsia"/>
          <w:bCs/>
          <w:color w:val="000000" w:themeColor="text1"/>
          <w:lang w:val="en-GB" w:eastAsia="zh-CN"/>
        </w:rPr>
        <w:t xml:space="preserve">Option 1: </w:t>
      </w:r>
      <w:r>
        <w:rPr>
          <w:rFonts w:eastAsiaTheme="minorEastAsia"/>
          <w:bCs/>
          <w:color w:val="000000" w:themeColor="text1"/>
          <w:lang w:val="en-GB" w:eastAsia="zh-CN"/>
        </w:rPr>
        <w:t xml:space="preserve">Using the </w:t>
      </w:r>
      <w:r>
        <w:rPr>
          <w:i/>
        </w:rPr>
        <w:t>rach-ConfigDedicated</w:t>
      </w:r>
      <w:r>
        <w:rPr>
          <w:rFonts w:eastAsiaTheme="minorEastAsia"/>
          <w:bCs/>
          <w:color w:val="000000" w:themeColor="text1"/>
          <w:lang w:val="en-GB" w:eastAsia="zh-CN"/>
        </w:rPr>
        <w:t xml:space="preserve"> in the RRCReconfiguration message provided by the candidate gNB-D</w:t>
      </w:r>
      <w:r>
        <w:rPr>
          <w:rFonts w:eastAsiaTheme="minorEastAsia" w:hint="eastAsia"/>
          <w:bCs/>
          <w:color w:val="000000" w:themeColor="text1"/>
          <w:lang w:val="en-GB" w:eastAsia="zh-CN"/>
        </w:rPr>
        <w:t>U</w:t>
      </w:r>
      <w:r>
        <w:rPr>
          <w:rFonts w:eastAsiaTheme="minorEastAsia"/>
          <w:bCs/>
          <w:color w:val="000000" w:themeColor="text1"/>
          <w:lang w:val="en-GB" w:eastAsia="zh-CN"/>
        </w:rPr>
        <w:t xml:space="preserve"> </w:t>
      </w:r>
      <w:r>
        <w:rPr>
          <w:rFonts w:eastAsiaTheme="minorEastAsia" w:hint="eastAsia"/>
          <w:bCs/>
          <w:color w:val="000000" w:themeColor="text1"/>
          <w:lang w:val="en-GB" w:eastAsia="zh-CN"/>
        </w:rPr>
        <w:t>during</w:t>
      </w:r>
      <w:r>
        <w:rPr>
          <w:rFonts w:eastAsiaTheme="minorEastAsia"/>
          <w:bCs/>
          <w:color w:val="000000" w:themeColor="text1"/>
          <w:lang w:val="en-GB" w:eastAsia="zh-CN"/>
        </w:rPr>
        <w:t xml:space="preserve"> LTM </w:t>
      </w:r>
      <w:r>
        <w:rPr>
          <w:rFonts w:eastAsiaTheme="minorEastAsia" w:hint="eastAsia"/>
          <w:bCs/>
          <w:color w:val="000000" w:themeColor="text1"/>
          <w:lang w:val="en-GB" w:eastAsia="zh-CN"/>
        </w:rPr>
        <w:t>prepa</w:t>
      </w:r>
      <w:r>
        <w:rPr>
          <w:rFonts w:eastAsiaTheme="minorEastAsia"/>
          <w:bCs/>
          <w:color w:val="000000" w:themeColor="text1"/>
          <w:lang w:val="en-GB" w:eastAsia="zh-CN"/>
        </w:rPr>
        <w:t>ration.</w:t>
      </w:r>
    </w:p>
    <w:p w14:paraId="7E7AECE8" w14:textId="77777777" w:rsidR="00B74C00" w:rsidRDefault="00B74C00" w:rsidP="00B74C00">
      <w:pPr>
        <w:pStyle w:val="af0"/>
        <w:numPr>
          <w:ilvl w:val="0"/>
          <w:numId w:val="6"/>
        </w:numPr>
        <w:snapToGrid w:val="0"/>
        <w:ind w:firstLineChars="0"/>
        <w:rPr>
          <w:rFonts w:eastAsiaTheme="minorEastAsia"/>
          <w:bCs/>
          <w:color w:val="000000" w:themeColor="text1"/>
          <w:lang w:val="en-GB" w:eastAsia="zh-CN"/>
        </w:rPr>
      </w:pPr>
      <w:r w:rsidRPr="00DC354B">
        <w:rPr>
          <w:rFonts w:eastAsiaTheme="minorEastAsia"/>
          <w:bCs/>
          <w:color w:val="000000" w:themeColor="text1"/>
          <w:lang w:val="en-GB" w:eastAsia="zh-CN"/>
        </w:rPr>
        <w:t xml:space="preserve">Option </w:t>
      </w:r>
      <w:r>
        <w:rPr>
          <w:rFonts w:eastAsiaTheme="minorEastAsia"/>
          <w:bCs/>
          <w:color w:val="000000" w:themeColor="text1"/>
          <w:lang w:val="en-GB" w:eastAsia="zh-CN"/>
        </w:rPr>
        <w:t>2</w:t>
      </w:r>
      <w:r w:rsidRPr="00DC354B">
        <w:rPr>
          <w:rFonts w:eastAsiaTheme="minorEastAsia"/>
          <w:bCs/>
          <w:color w:val="000000" w:themeColor="text1"/>
          <w:lang w:val="en-GB" w:eastAsia="zh-CN"/>
        </w:rPr>
        <w:t xml:space="preserve">: </w:t>
      </w:r>
      <w:r>
        <w:rPr>
          <w:rFonts w:eastAsiaTheme="minorEastAsia"/>
          <w:bCs/>
          <w:color w:val="000000" w:themeColor="text1"/>
          <w:lang w:val="en-GB" w:eastAsia="zh-CN"/>
        </w:rPr>
        <w:t xml:space="preserve">Using the CFRA resource reserved for </w:t>
      </w:r>
      <w:r w:rsidRPr="00DC354B">
        <w:rPr>
          <w:rFonts w:eastAsiaTheme="minorEastAsia"/>
          <w:bCs/>
          <w:color w:val="000000" w:themeColor="text1"/>
          <w:lang w:val="en-GB" w:eastAsia="zh-CN"/>
        </w:rPr>
        <w:t>early TA acquisition</w:t>
      </w:r>
      <w:r>
        <w:rPr>
          <w:rFonts w:eastAsiaTheme="minorEastAsia"/>
          <w:bCs/>
          <w:color w:val="000000" w:themeColor="text1"/>
          <w:lang w:val="en-GB" w:eastAsia="zh-CN"/>
        </w:rPr>
        <w:t>.</w:t>
      </w:r>
    </w:p>
    <w:p w14:paraId="3409358A" w14:textId="00BC3171" w:rsidR="00B74C00" w:rsidRDefault="00B74C00" w:rsidP="00B74C00">
      <w:pPr>
        <w:pStyle w:val="af0"/>
        <w:numPr>
          <w:ilvl w:val="0"/>
          <w:numId w:val="6"/>
        </w:numPr>
        <w:snapToGrid w:val="0"/>
        <w:ind w:firstLineChars="0"/>
        <w:rPr>
          <w:rFonts w:eastAsiaTheme="minorEastAsia"/>
          <w:bCs/>
          <w:color w:val="000000" w:themeColor="text1"/>
          <w:lang w:val="en-GB" w:eastAsia="zh-CN"/>
        </w:rPr>
      </w:pPr>
      <w:r w:rsidRPr="00DC354B">
        <w:rPr>
          <w:rFonts w:eastAsiaTheme="minorEastAsia"/>
          <w:bCs/>
          <w:color w:val="000000" w:themeColor="text1"/>
          <w:lang w:val="en-GB" w:eastAsia="zh-CN"/>
        </w:rPr>
        <w:t xml:space="preserve">Option </w:t>
      </w:r>
      <w:r>
        <w:rPr>
          <w:rFonts w:eastAsiaTheme="minorEastAsia"/>
          <w:bCs/>
          <w:color w:val="000000" w:themeColor="text1"/>
          <w:lang w:val="en-GB" w:eastAsia="zh-CN"/>
        </w:rPr>
        <w:t>3</w:t>
      </w:r>
      <w:r w:rsidRPr="00DC354B">
        <w:rPr>
          <w:rFonts w:eastAsiaTheme="minorEastAsia"/>
          <w:bCs/>
          <w:color w:val="000000" w:themeColor="text1"/>
          <w:lang w:val="en-GB" w:eastAsia="zh-CN"/>
        </w:rPr>
        <w:t xml:space="preserve">: </w:t>
      </w:r>
      <w:r>
        <w:rPr>
          <w:rFonts w:eastAsiaTheme="minorEastAsia"/>
          <w:bCs/>
          <w:color w:val="000000" w:themeColor="text1"/>
          <w:lang w:val="en-GB" w:eastAsia="zh-CN"/>
        </w:rPr>
        <w:t xml:space="preserve">Candidate gNB-DU reserving new CFRA resource for </w:t>
      </w:r>
      <w:r>
        <w:rPr>
          <w:rFonts w:eastAsiaTheme="minorEastAsia" w:hint="eastAsia"/>
          <w:bCs/>
          <w:color w:val="000000" w:themeColor="text1"/>
          <w:lang w:val="en-GB" w:eastAsia="zh-CN"/>
        </w:rPr>
        <w:t>c</w:t>
      </w:r>
      <w:r w:rsidRPr="00DC354B">
        <w:rPr>
          <w:rFonts w:eastAsiaTheme="minorEastAsia"/>
          <w:bCs/>
          <w:color w:val="000000" w:themeColor="text1"/>
          <w:lang w:val="en-GB" w:eastAsia="zh-CN"/>
        </w:rPr>
        <w:t xml:space="preserve">ell switch command </w:t>
      </w:r>
      <w:r>
        <w:rPr>
          <w:rFonts w:eastAsiaTheme="minorEastAsia"/>
          <w:bCs/>
          <w:color w:val="000000" w:themeColor="text1"/>
          <w:lang w:val="en-GB" w:eastAsia="zh-CN"/>
        </w:rPr>
        <w:t>MAC CE triggered CFRA LTM.</w:t>
      </w:r>
    </w:p>
    <w:p w14:paraId="7BD08A60" w14:textId="2A54A414" w:rsidR="00B74C00" w:rsidRPr="00B74C00" w:rsidRDefault="00B74C00" w:rsidP="00B74C00">
      <w:pPr>
        <w:snapToGrid w:val="0"/>
        <w:spacing w:beforeLines="50" w:before="120"/>
        <w:rPr>
          <w:rFonts w:eastAsiaTheme="minorEastAsia"/>
          <w:bCs/>
          <w:color w:val="000000" w:themeColor="text1"/>
          <w:lang w:val="en-GB" w:eastAsia="zh-CN"/>
        </w:rPr>
      </w:pPr>
      <w:r w:rsidRPr="00B74C00">
        <w:rPr>
          <w:rFonts w:eastAsiaTheme="minorEastAsia" w:hint="eastAsia"/>
          <w:bCs/>
          <w:color w:val="000000" w:themeColor="text1"/>
          <w:lang w:val="en-GB" w:eastAsia="zh-CN"/>
        </w:rPr>
        <w:t>Option</w:t>
      </w:r>
      <w:r w:rsidRPr="00B74C00">
        <w:rPr>
          <w:rFonts w:eastAsiaTheme="minorEastAsia"/>
          <w:bCs/>
          <w:color w:val="000000" w:themeColor="text1"/>
          <w:lang w:val="en-GB" w:eastAsia="zh-CN"/>
        </w:rPr>
        <w:t xml:space="preserve"> 1 and </w:t>
      </w:r>
      <w:r w:rsidR="00466E63">
        <w:rPr>
          <w:rFonts w:eastAsiaTheme="minorEastAsia"/>
          <w:bCs/>
          <w:color w:val="000000" w:themeColor="text1"/>
          <w:lang w:val="en-GB" w:eastAsia="zh-CN"/>
        </w:rPr>
        <w:t xml:space="preserve">option </w:t>
      </w:r>
      <w:r w:rsidRPr="00B74C00">
        <w:rPr>
          <w:rFonts w:eastAsiaTheme="minorEastAsia"/>
          <w:bCs/>
          <w:color w:val="000000" w:themeColor="text1"/>
          <w:lang w:val="en-GB" w:eastAsia="zh-CN"/>
        </w:rPr>
        <w:t xml:space="preserve">3 will have F1 </w:t>
      </w:r>
      <w:bookmarkStart w:id="43" w:name="OLE_LINK231"/>
      <w:bookmarkStart w:id="44" w:name="OLE_LINK232"/>
      <w:r w:rsidRPr="00B74C00">
        <w:rPr>
          <w:rFonts w:eastAsiaTheme="minorEastAsia"/>
          <w:bCs/>
          <w:color w:val="000000" w:themeColor="text1"/>
          <w:lang w:val="en-GB" w:eastAsia="zh-CN"/>
        </w:rPr>
        <w:t xml:space="preserve">signalling </w:t>
      </w:r>
      <w:bookmarkEnd w:id="43"/>
      <w:bookmarkEnd w:id="44"/>
      <w:r w:rsidRPr="00B74C00">
        <w:rPr>
          <w:rFonts w:eastAsiaTheme="minorEastAsia"/>
          <w:bCs/>
          <w:color w:val="000000" w:themeColor="text1"/>
          <w:lang w:val="en-GB" w:eastAsia="zh-CN"/>
        </w:rPr>
        <w:t xml:space="preserve">impact to transfer the </w:t>
      </w:r>
      <w:r w:rsidR="00466E63">
        <w:rPr>
          <w:rFonts w:eastAsiaTheme="minorEastAsia"/>
          <w:bCs/>
          <w:color w:val="000000" w:themeColor="text1"/>
          <w:lang w:val="en-GB" w:eastAsia="zh-CN"/>
        </w:rPr>
        <w:t xml:space="preserve">additional </w:t>
      </w:r>
      <w:r w:rsidRPr="00B74C00">
        <w:rPr>
          <w:rFonts w:eastAsiaTheme="minorEastAsia"/>
          <w:bCs/>
          <w:color w:val="000000" w:themeColor="text1"/>
          <w:lang w:val="en-GB" w:eastAsia="zh-CN"/>
        </w:rPr>
        <w:t>CFRA resource from the candidate gNB-DU to the source gNB-DU. Option 2 has no further F1 signalling impact, as the early sync configuration is already included in relevant F1AP message</w:t>
      </w:r>
      <w:r w:rsidR="00466E63">
        <w:rPr>
          <w:rFonts w:eastAsiaTheme="minorEastAsia"/>
          <w:bCs/>
          <w:color w:val="000000" w:themeColor="text1"/>
          <w:lang w:val="en-GB" w:eastAsia="zh-CN"/>
        </w:rPr>
        <w:t>s</w:t>
      </w:r>
      <w:r w:rsidRPr="00B74C00">
        <w:rPr>
          <w:rFonts w:eastAsiaTheme="minorEastAsia"/>
          <w:bCs/>
          <w:color w:val="000000" w:themeColor="text1"/>
          <w:lang w:val="en-GB" w:eastAsia="zh-CN"/>
        </w:rPr>
        <w:t xml:space="preserve">. </w:t>
      </w:r>
    </w:p>
    <w:p w14:paraId="440003D6" w14:textId="4195890B" w:rsidR="00B74C00" w:rsidRPr="00F47EFE" w:rsidRDefault="00B74C00" w:rsidP="00466E63">
      <w:pPr>
        <w:snapToGrid w:val="0"/>
        <w:spacing w:beforeLines="50" w:before="120"/>
        <w:rPr>
          <w:rFonts w:eastAsiaTheme="minorEastAsia"/>
          <w:bCs/>
          <w:color w:val="000000" w:themeColor="text1"/>
          <w:lang w:val="en-GB" w:eastAsia="zh-CN"/>
        </w:rPr>
      </w:pPr>
      <w:r w:rsidRPr="00466E63">
        <w:rPr>
          <w:rFonts w:eastAsiaTheme="minorEastAsia" w:hint="eastAsia"/>
          <w:bCs/>
          <w:color w:val="000000" w:themeColor="text1"/>
          <w:lang w:val="en-GB" w:eastAsia="zh-CN"/>
        </w:rPr>
        <w:t>R</w:t>
      </w:r>
      <w:r w:rsidRPr="00466E63">
        <w:rPr>
          <w:rFonts w:eastAsiaTheme="minorEastAsia"/>
          <w:bCs/>
          <w:color w:val="000000" w:themeColor="text1"/>
          <w:lang w:val="en-GB" w:eastAsia="zh-CN"/>
        </w:rPr>
        <w:t>AN3 would like to check what is RAN2 view on above three options.</w:t>
      </w:r>
    </w:p>
    <w:p w14:paraId="0A7D187C" w14:textId="77777777" w:rsidR="00F47EFE" w:rsidRPr="00F47EFE" w:rsidRDefault="00F47EFE" w:rsidP="00F47EFE">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6"/>
          <w:szCs w:val="20"/>
          <w:lang w:val="en-GB" w:eastAsia="en-US"/>
        </w:rPr>
      </w:pPr>
      <w:r w:rsidRPr="00F47EFE">
        <w:rPr>
          <w:rFonts w:ascii="Arial" w:eastAsia="等线" w:hAnsi="Arial"/>
          <w:sz w:val="36"/>
          <w:szCs w:val="20"/>
          <w:lang w:val="en-GB" w:eastAsia="en-US"/>
        </w:rPr>
        <w:t>2</w:t>
      </w:r>
      <w:r w:rsidRPr="00F47EFE">
        <w:rPr>
          <w:rFonts w:ascii="Arial" w:eastAsia="等线" w:hAnsi="Arial"/>
          <w:sz w:val="36"/>
          <w:szCs w:val="20"/>
          <w:lang w:val="en-GB" w:eastAsia="en-US"/>
        </w:rPr>
        <w:tab/>
        <w:t>Actions</w:t>
      </w:r>
    </w:p>
    <w:p w14:paraId="7C210FF4" w14:textId="640F42F2" w:rsidR="00F47EFE" w:rsidRPr="00F47EFE" w:rsidRDefault="00F47EFE" w:rsidP="00F47EFE">
      <w:pPr>
        <w:overflowPunct w:val="0"/>
        <w:autoSpaceDE w:val="0"/>
        <w:autoSpaceDN w:val="0"/>
        <w:adjustRightInd w:val="0"/>
        <w:spacing w:after="120"/>
        <w:ind w:left="1985" w:hanging="1985"/>
        <w:textAlignment w:val="baseline"/>
        <w:rPr>
          <w:rFonts w:ascii="Arial" w:eastAsia="等线" w:hAnsi="Arial" w:cs="Arial"/>
          <w:b/>
          <w:sz w:val="20"/>
          <w:szCs w:val="20"/>
          <w:lang w:val="en-GB" w:eastAsia="en-US"/>
        </w:rPr>
      </w:pPr>
      <w:r w:rsidRPr="00F47EFE">
        <w:rPr>
          <w:rFonts w:ascii="Arial" w:eastAsia="等线" w:hAnsi="Arial" w:cs="Arial"/>
          <w:b/>
          <w:sz w:val="20"/>
          <w:szCs w:val="20"/>
          <w:lang w:val="en-GB" w:eastAsia="en-US"/>
        </w:rPr>
        <w:t xml:space="preserve">To </w:t>
      </w:r>
      <w:r w:rsidR="00BB35F6" w:rsidRPr="00BB35F6">
        <w:rPr>
          <w:rFonts w:ascii="Arial" w:eastAsia="等线" w:hAnsi="Arial" w:cs="Arial"/>
          <w:b/>
          <w:sz w:val="20"/>
          <w:szCs w:val="20"/>
          <w:lang w:val="en-GB" w:eastAsia="en-US"/>
        </w:rPr>
        <w:t>RAN2</w:t>
      </w:r>
      <w:r w:rsidR="00BB35F6" w:rsidRPr="00BB35F6">
        <w:rPr>
          <w:rFonts w:ascii="Arial" w:eastAsia="等线" w:hAnsi="Arial" w:cs="Arial" w:hint="eastAsia"/>
          <w:b/>
          <w:sz w:val="20"/>
          <w:szCs w:val="20"/>
          <w:lang w:val="en-GB" w:eastAsia="en-US"/>
        </w:rPr>
        <w:t>：</w:t>
      </w:r>
    </w:p>
    <w:p w14:paraId="691577FC" w14:textId="58C5B48E" w:rsidR="00F47EFE" w:rsidRPr="00F47EFE" w:rsidRDefault="00F47EFE" w:rsidP="00F47EFE">
      <w:pPr>
        <w:overflowPunct w:val="0"/>
        <w:autoSpaceDE w:val="0"/>
        <w:autoSpaceDN w:val="0"/>
        <w:adjustRightInd w:val="0"/>
        <w:spacing w:after="120"/>
        <w:ind w:left="993" w:hanging="993"/>
        <w:textAlignment w:val="baseline"/>
        <w:rPr>
          <w:rFonts w:ascii="Arial" w:eastAsia="等线" w:hAnsi="Arial" w:cs="Arial"/>
          <w:sz w:val="20"/>
          <w:szCs w:val="20"/>
          <w:lang w:val="en-GB" w:eastAsia="en-US"/>
        </w:rPr>
      </w:pPr>
      <w:r w:rsidRPr="00F47EFE">
        <w:rPr>
          <w:rFonts w:ascii="Arial" w:eastAsia="等线" w:hAnsi="Arial" w:cs="Arial"/>
          <w:b/>
          <w:sz w:val="20"/>
          <w:szCs w:val="20"/>
          <w:lang w:val="en-GB" w:eastAsia="en-US"/>
        </w:rPr>
        <w:t xml:space="preserve">ACTION: </w:t>
      </w:r>
      <w:r w:rsidRPr="00F47EFE">
        <w:rPr>
          <w:rFonts w:ascii="Arial" w:eastAsia="等线" w:hAnsi="Arial" w:cs="Arial"/>
          <w:b/>
          <w:color w:val="0070C0"/>
          <w:sz w:val="20"/>
          <w:szCs w:val="20"/>
          <w:lang w:val="en-GB" w:eastAsia="en-US"/>
        </w:rPr>
        <w:tab/>
      </w:r>
      <w:r w:rsidR="00BB35F6" w:rsidRPr="00BB35F6">
        <w:rPr>
          <w:rFonts w:eastAsiaTheme="minorEastAsia"/>
          <w:bCs/>
          <w:color w:val="000000" w:themeColor="text1"/>
          <w:lang w:val="en-GB" w:eastAsia="zh-CN"/>
        </w:rPr>
        <w:t xml:space="preserve">RAN3 </w:t>
      </w:r>
      <w:r w:rsidR="00BB35F6" w:rsidRPr="00BB35F6">
        <w:rPr>
          <w:rFonts w:eastAsiaTheme="minorEastAsia" w:hint="eastAsia"/>
          <w:bCs/>
          <w:color w:val="000000" w:themeColor="text1"/>
          <w:lang w:val="en-GB" w:eastAsia="zh-CN"/>
        </w:rPr>
        <w:t>kindly</w:t>
      </w:r>
      <w:r w:rsidR="00BB35F6" w:rsidRPr="00BB35F6">
        <w:rPr>
          <w:rFonts w:eastAsiaTheme="minorEastAsia"/>
          <w:bCs/>
          <w:color w:val="000000" w:themeColor="text1"/>
          <w:lang w:val="en-GB" w:eastAsia="zh-CN"/>
        </w:rPr>
        <w:t xml:space="preserve"> ask</w:t>
      </w:r>
      <w:r w:rsidR="00BB35F6" w:rsidRPr="00BB35F6">
        <w:rPr>
          <w:rFonts w:eastAsiaTheme="minorEastAsia" w:hint="eastAsia"/>
          <w:bCs/>
          <w:color w:val="000000" w:themeColor="text1"/>
          <w:lang w:val="en-GB" w:eastAsia="zh-CN"/>
        </w:rPr>
        <w:t>s</w:t>
      </w:r>
      <w:r w:rsidR="00BB35F6" w:rsidRPr="00BB35F6">
        <w:rPr>
          <w:rFonts w:eastAsiaTheme="minorEastAsia"/>
          <w:bCs/>
          <w:color w:val="000000" w:themeColor="text1"/>
          <w:lang w:val="en-GB" w:eastAsia="zh-CN"/>
        </w:rPr>
        <w:t xml:space="preserve"> RAN2 to provide their view on the options above.</w:t>
      </w:r>
    </w:p>
    <w:p w14:paraId="77A8F41B" w14:textId="77777777" w:rsidR="00F47EFE" w:rsidRPr="00F47EFE" w:rsidRDefault="00F47EFE" w:rsidP="00F47EFE">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cs="Arial"/>
          <w:bCs/>
          <w:sz w:val="36"/>
          <w:szCs w:val="36"/>
          <w:lang w:val="en-GB" w:eastAsia="en-US"/>
        </w:rPr>
      </w:pPr>
      <w:r w:rsidRPr="00F47EFE">
        <w:rPr>
          <w:rFonts w:ascii="Arial" w:eastAsia="等线" w:hAnsi="Arial"/>
          <w:sz w:val="36"/>
          <w:szCs w:val="36"/>
          <w:lang w:val="en-GB" w:eastAsia="en-US"/>
        </w:rPr>
        <w:lastRenderedPageBreak/>
        <w:t>3</w:t>
      </w:r>
      <w:r w:rsidRPr="00F47EFE">
        <w:rPr>
          <w:rFonts w:ascii="Arial" w:eastAsia="等线" w:hAnsi="Arial"/>
          <w:sz w:val="36"/>
          <w:szCs w:val="36"/>
          <w:lang w:val="en-GB" w:eastAsia="en-US"/>
        </w:rPr>
        <w:tab/>
        <w:t xml:space="preserve">Dates of next </w:t>
      </w:r>
      <w:r w:rsidRPr="00F47EFE">
        <w:rPr>
          <w:rFonts w:ascii="Arial" w:eastAsia="等线" w:hAnsi="Arial" w:cs="Arial"/>
          <w:sz w:val="36"/>
          <w:szCs w:val="36"/>
          <w:lang w:val="en-GB" w:eastAsia="en-US"/>
        </w:rPr>
        <w:t>RAN3</w:t>
      </w:r>
      <w:r w:rsidRPr="00F47EFE">
        <w:rPr>
          <w:rFonts w:ascii="Arial" w:eastAsia="等线" w:hAnsi="Arial" w:cs="Arial"/>
          <w:bCs/>
          <w:sz w:val="36"/>
          <w:szCs w:val="36"/>
          <w:lang w:val="en-GB" w:eastAsia="en-US"/>
        </w:rPr>
        <w:t xml:space="preserve"> </w:t>
      </w:r>
      <w:r w:rsidRPr="00F47EFE">
        <w:rPr>
          <w:rFonts w:ascii="Arial" w:eastAsia="等线" w:hAnsi="Arial"/>
          <w:sz w:val="36"/>
          <w:szCs w:val="36"/>
          <w:lang w:val="en-GB" w:eastAsia="en-US"/>
        </w:rPr>
        <w:t>meetings</w:t>
      </w:r>
    </w:p>
    <w:p w14:paraId="27A9AFCA" w14:textId="77777777" w:rsidR="00F47EFE" w:rsidRPr="00F47EFE" w:rsidRDefault="00F47EFE" w:rsidP="00F47EFE">
      <w:pPr>
        <w:overflowPunct w:val="0"/>
        <w:autoSpaceDE w:val="0"/>
        <w:autoSpaceDN w:val="0"/>
        <w:adjustRightInd w:val="0"/>
        <w:spacing w:after="180"/>
        <w:textAlignment w:val="baseline"/>
        <w:rPr>
          <w:rFonts w:eastAsia="等线"/>
          <w:sz w:val="20"/>
          <w:szCs w:val="20"/>
          <w:lang w:val="en-GB" w:eastAsia="en-US"/>
        </w:rPr>
      </w:pPr>
      <w:r w:rsidRPr="00F47EFE">
        <w:rPr>
          <w:rFonts w:eastAsia="等线"/>
          <w:sz w:val="20"/>
          <w:szCs w:val="20"/>
          <w:lang w:val="en-GB" w:eastAsia="en-US"/>
        </w:rPr>
        <w:t xml:space="preserve">Updated meeting schedule can be found at: </w:t>
      </w:r>
      <w:hyperlink r:id="rId13" w:anchor="/" w:history="1">
        <w:r w:rsidRPr="00F47EFE">
          <w:rPr>
            <w:rFonts w:eastAsia="等线"/>
            <w:color w:val="0000FF"/>
            <w:sz w:val="20"/>
            <w:szCs w:val="20"/>
            <w:u w:val="single"/>
            <w:lang w:val="en-GB" w:eastAsia="en-US"/>
          </w:rPr>
          <w:t>https://portal.3gpp.org/?tbid=373&amp;SubTB=381#/</w:t>
        </w:r>
      </w:hyperlink>
      <w:r w:rsidRPr="00F47EFE">
        <w:rPr>
          <w:rFonts w:eastAsia="等线"/>
          <w:sz w:val="20"/>
          <w:szCs w:val="20"/>
          <w:lang w:val="en-GB" w:eastAsia="en-US"/>
        </w:rPr>
        <w:t xml:space="preserve"> </w:t>
      </w:r>
    </w:p>
    <w:p w14:paraId="576BB88E" w14:textId="77777777" w:rsidR="00F47EFE" w:rsidRPr="00F47EFE" w:rsidRDefault="00F47EFE" w:rsidP="00F47EFE">
      <w:pPr>
        <w:overflowPunct w:val="0"/>
        <w:autoSpaceDE w:val="0"/>
        <w:autoSpaceDN w:val="0"/>
        <w:adjustRightInd w:val="0"/>
        <w:spacing w:after="180"/>
        <w:textAlignment w:val="baseline"/>
        <w:rPr>
          <w:rFonts w:eastAsia="等线"/>
          <w:sz w:val="20"/>
          <w:szCs w:val="20"/>
          <w:lang w:val="en-GB" w:eastAsia="en-US"/>
        </w:rPr>
      </w:pPr>
      <w:r w:rsidRPr="00F47EFE">
        <w:rPr>
          <w:rFonts w:eastAsia="等线"/>
          <w:sz w:val="20"/>
          <w:szCs w:val="20"/>
          <w:lang w:val="en-GB" w:eastAsia="en-US"/>
        </w:rPr>
        <w:t>RAN3#124</w:t>
      </w:r>
      <w:r w:rsidRPr="00F47EFE">
        <w:rPr>
          <w:rFonts w:eastAsia="等线"/>
          <w:sz w:val="20"/>
          <w:szCs w:val="20"/>
          <w:lang w:val="en-GB" w:eastAsia="en-US"/>
        </w:rPr>
        <w:tab/>
        <w:t>2024-05-20  -  2024-05-24</w:t>
      </w:r>
      <w:r w:rsidRPr="00F47EFE">
        <w:rPr>
          <w:rFonts w:eastAsia="等线"/>
          <w:sz w:val="20"/>
          <w:szCs w:val="20"/>
          <w:lang w:val="en-GB" w:eastAsia="en-US"/>
        </w:rPr>
        <w:tab/>
      </w:r>
      <w:r w:rsidRPr="00F47EFE">
        <w:rPr>
          <w:rFonts w:eastAsia="等线"/>
          <w:sz w:val="20"/>
          <w:szCs w:val="20"/>
          <w:lang w:val="en-GB" w:eastAsia="en-US"/>
        </w:rPr>
        <w:tab/>
        <w:t xml:space="preserve">Fukuoka, JP </w:t>
      </w:r>
    </w:p>
    <w:p w14:paraId="48E19D0E" w14:textId="12B4C7C3" w:rsidR="00F47EFE" w:rsidRDefault="00F47EFE" w:rsidP="00F47EFE">
      <w:pPr>
        <w:rPr>
          <w:rFonts w:eastAsia="等线"/>
          <w:sz w:val="20"/>
          <w:szCs w:val="20"/>
          <w:lang w:val="en-GB" w:eastAsia="en-US"/>
        </w:rPr>
      </w:pPr>
      <w:r w:rsidRPr="00F47EFE">
        <w:rPr>
          <w:rFonts w:eastAsia="等线"/>
          <w:sz w:val="20"/>
          <w:szCs w:val="20"/>
          <w:lang w:val="en-GB" w:eastAsia="en-US"/>
        </w:rPr>
        <w:t>RAN3#125</w:t>
      </w:r>
      <w:r w:rsidRPr="00F47EFE">
        <w:rPr>
          <w:rFonts w:eastAsia="等线"/>
          <w:sz w:val="20"/>
          <w:szCs w:val="20"/>
          <w:lang w:val="en-GB" w:eastAsia="en-US"/>
        </w:rPr>
        <w:tab/>
        <w:t xml:space="preserve">2024-08-19  -  2024-08-23 </w:t>
      </w:r>
      <w:r w:rsidRPr="00F47EFE">
        <w:rPr>
          <w:rFonts w:eastAsia="等线"/>
          <w:sz w:val="20"/>
          <w:szCs w:val="20"/>
          <w:lang w:val="en-GB" w:eastAsia="en-US"/>
        </w:rPr>
        <w:tab/>
        <w:t>Maastricht, NL</w:t>
      </w:r>
    </w:p>
    <w:p w14:paraId="3C603E96" w14:textId="534DC38D" w:rsidR="00371465" w:rsidRDefault="00371465" w:rsidP="00F47EFE"/>
    <w:p w14:paraId="03DC00EC" w14:textId="199DA5BE" w:rsidR="00371465" w:rsidRDefault="00371465" w:rsidP="00371465">
      <w:pPr>
        <w:pStyle w:val="1"/>
      </w:pPr>
      <w:r w:rsidRPr="00C434AC">
        <w:rPr>
          <w:rFonts w:hint="eastAsia"/>
        </w:rPr>
        <w:t>A</w:t>
      </w:r>
      <w:r w:rsidRPr="00C434AC">
        <w:t>nnex</w:t>
      </w:r>
      <w:r>
        <w:t xml:space="preserve"> 2 – F1AP CR</w:t>
      </w:r>
    </w:p>
    <w:p w14:paraId="4FEC2298" w14:textId="30F80061" w:rsidR="00AA6948" w:rsidRDefault="00AA6948" w:rsidP="00AA6948"/>
    <w:p w14:paraId="2F53AFE8" w14:textId="77777777" w:rsidR="007C3B22" w:rsidRDefault="007C3B22" w:rsidP="007C3B22">
      <w:pPr>
        <w:pStyle w:val="CRCoverPage"/>
        <w:tabs>
          <w:tab w:val="right" w:pos="9639"/>
        </w:tabs>
        <w:spacing w:after="0"/>
        <w:rPr>
          <w:b/>
          <w:i/>
          <w:noProof/>
          <w:sz w:val="28"/>
        </w:rPr>
      </w:pPr>
      <w:bookmarkStart w:id="45" w:name="OLE_LINK119"/>
      <w:bookmarkStart w:id="46" w:name="OLE_LINK118"/>
      <w:r>
        <w:rPr>
          <w:rFonts w:cs="Arial"/>
          <w:b/>
          <w:bCs/>
          <w:sz w:val="24"/>
          <w:szCs w:val="24"/>
        </w:rPr>
        <w:t>3GPP TSG-RAN WG3 Meeting #123-bis</w:t>
      </w:r>
      <w:r>
        <w:rPr>
          <w:b/>
          <w:i/>
          <w:noProof/>
          <w:sz w:val="28"/>
        </w:rPr>
        <w:tab/>
        <w:t>&lt;TDoc#&gt;</w:t>
      </w:r>
    </w:p>
    <w:p w14:paraId="389035D7" w14:textId="77777777" w:rsidR="007C3B22" w:rsidRDefault="007C3B22" w:rsidP="007C3B22">
      <w:pPr>
        <w:pStyle w:val="CRCoverPage"/>
        <w:outlineLvl w:val="0"/>
        <w:rPr>
          <w:b/>
          <w:noProof/>
          <w:sz w:val="24"/>
        </w:rPr>
      </w:pPr>
      <w:r>
        <w:rPr>
          <w:b/>
          <w:noProof/>
          <w:sz w:val="24"/>
        </w:rPr>
        <w:t>Changsha, China, 15 – 19 April, 2024</w:t>
      </w:r>
      <w:bookmarkEnd w:id="45"/>
      <w:bookmarkEnd w:id="4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3B22" w14:paraId="17C41054" w14:textId="77777777" w:rsidTr="00D607D3">
        <w:tc>
          <w:tcPr>
            <w:tcW w:w="9641" w:type="dxa"/>
            <w:gridSpan w:val="9"/>
            <w:tcBorders>
              <w:top w:val="single" w:sz="4" w:space="0" w:color="auto"/>
              <w:left w:val="single" w:sz="4" w:space="0" w:color="auto"/>
              <w:right w:val="single" w:sz="4" w:space="0" w:color="auto"/>
            </w:tcBorders>
          </w:tcPr>
          <w:p w14:paraId="0F6E5BCA" w14:textId="77777777" w:rsidR="007C3B22" w:rsidRDefault="007C3B22" w:rsidP="00D607D3">
            <w:pPr>
              <w:pStyle w:val="CRCoverPage"/>
              <w:spacing w:after="0"/>
              <w:jc w:val="right"/>
              <w:rPr>
                <w:i/>
                <w:noProof/>
              </w:rPr>
            </w:pPr>
            <w:r>
              <w:rPr>
                <w:i/>
                <w:noProof/>
                <w:sz w:val="14"/>
              </w:rPr>
              <w:t>CR-Form-v12.3</w:t>
            </w:r>
          </w:p>
        </w:tc>
      </w:tr>
      <w:tr w:rsidR="007C3B22" w14:paraId="0EC4E242" w14:textId="77777777" w:rsidTr="00D607D3">
        <w:tc>
          <w:tcPr>
            <w:tcW w:w="9641" w:type="dxa"/>
            <w:gridSpan w:val="9"/>
            <w:tcBorders>
              <w:left w:val="single" w:sz="4" w:space="0" w:color="auto"/>
              <w:right w:val="single" w:sz="4" w:space="0" w:color="auto"/>
            </w:tcBorders>
          </w:tcPr>
          <w:p w14:paraId="57B325FB" w14:textId="77777777" w:rsidR="007C3B22" w:rsidRDefault="007C3B22" w:rsidP="00D607D3">
            <w:pPr>
              <w:pStyle w:val="CRCoverPage"/>
              <w:spacing w:after="0"/>
              <w:jc w:val="center"/>
              <w:rPr>
                <w:noProof/>
              </w:rPr>
            </w:pPr>
            <w:r>
              <w:rPr>
                <w:b/>
                <w:noProof/>
                <w:sz w:val="32"/>
              </w:rPr>
              <w:t>CHANGE REQUEST</w:t>
            </w:r>
          </w:p>
        </w:tc>
      </w:tr>
      <w:tr w:rsidR="007C3B22" w14:paraId="5D074E01" w14:textId="77777777" w:rsidTr="00D607D3">
        <w:tc>
          <w:tcPr>
            <w:tcW w:w="9641" w:type="dxa"/>
            <w:gridSpan w:val="9"/>
            <w:tcBorders>
              <w:left w:val="single" w:sz="4" w:space="0" w:color="auto"/>
              <w:right w:val="single" w:sz="4" w:space="0" w:color="auto"/>
            </w:tcBorders>
          </w:tcPr>
          <w:p w14:paraId="3228A9D0" w14:textId="77777777" w:rsidR="007C3B22" w:rsidRDefault="007C3B22" w:rsidP="00D607D3">
            <w:pPr>
              <w:pStyle w:val="CRCoverPage"/>
              <w:spacing w:after="0"/>
              <w:rPr>
                <w:noProof/>
                <w:sz w:val="8"/>
                <w:szCs w:val="8"/>
              </w:rPr>
            </w:pPr>
          </w:p>
        </w:tc>
      </w:tr>
      <w:tr w:rsidR="007C3B22" w14:paraId="650508C1" w14:textId="77777777" w:rsidTr="00D607D3">
        <w:tc>
          <w:tcPr>
            <w:tcW w:w="142" w:type="dxa"/>
            <w:tcBorders>
              <w:left w:val="single" w:sz="4" w:space="0" w:color="auto"/>
            </w:tcBorders>
          </w:tcPr>
          <w:p w14:paraId="7C48541A" w14:textId="77777777" w:rsidR="007C3B22" w:rsidRDefault="007C3B22" w:rsidP="00D607D3">
            <w:pPr>
              <w:pStyle w:val="CRCoverPage"/>
              <w:spacing w:after="0"/>
              <w:jc w:val="right"/>
              <w:rPr>
                <w:noProof/>
              </w:rPr>
            </w:pPr>
          </w:p>
        </w:tc>
        <w:tc>
          <w:tcPr>
            <w:tcW w:w="1559" w:type="dxa"/>
            <w:shd w:val="pct30" w:color="FFFF00" w:fill="auto"/>
          </w:tcPr>
          <w:p w14:paraId="7DCF5E2E" w14:textId="77777777" w:rsidR="007C3B22" w:rsidRPr="00410371" w:rsidRDefault="007C3B22" w:rsidP="00D607D3">
            <w:pPr>
              <w:pStyle w:val="CRCoverPage"/>
              <w:spacing w:after="0"/>
              <w:jc w:val="center"/>
              <w:rPr>
                <w:b/>
                <w:noProof/>
                <w:sz w:val="28"/>
              </w:rPr>
            </w:pPr>
            <w:r w:rsidRPr="00486298">
              <w:rPr>
                <w:b/>
                <w:noProof/>
                <w:sz w:val="28"/>
              </w:rPr>
              <w:t>38.473</w:t>
            </w:r>
          </w:p>
        </w:tc>
        <w:tc>
          <w:tcPr>
            <w:tcW w:w="709" w:type="dxa"/>
          </w:tcPr>
          <w:p w14:paraId="175D0AEB" w14:textId="77777777" w:rsidR="007C3B22" w:rsidRDefault="007C3B22" w:rsidP="00D607D3">
            <w:pPr>
              <w:pStyle w:val="CRCoverPage"/>
              <w:spacing w:after="0"/>
              <w:jc w:val="center"/>
              <w:rPr>
                <w:noProof/>
              </w:rPr>
            </w:pPr>
            <w:r>
              <w:rPr>
                <w:b/>
                <w:noProof/>
                <w:sz w:val="28"/>
              </w:rPr>
              <w:t>CR</w:t>
            </w:r>
          </w:p>
        </w:tc>
        <w:tc>
          <w:tcPr>
            <w:tcW w:w="1276" w:type="dxa"/>
            <w:shd w:val="pct30" w:color="FFFF00" w:fill="auto"/>
          </w:tcPr>
          <w:p w14:paraId="677884C1" w14:textId="77777777" w:rsidR="007C3B22" w:rsidRPr="00410371" w:rsidRDefault="007C3B22" w:rsidP="00D607D3">
            <w:pPr>
              <w:pStyle w:val="CRCoverPage"/>
              <w:spacing w:after="0"/>
              <w:rPr>
                <w:noProof/>
              </w:rPr>
            </w:pPr>
            <w:fldSimple w:instr=" DOCPROPERTY  Cr#  \* MERGEFORMAT ">
              <w:r w:rsidRPr="00410371">
                <w:rPr>
                  <w:b/>
                  <w:noProof/>
                  <w:sz w:val="28"/>
                </w:rPr>
                <w:t>&lt;CR#&gt;</w:t>
              </w:r>
            </w:fldSimple>
          </w:p>
        </w:tc>
        <w:tc>
          <w:tcPr>
            <w:tcW w:w="709" w:type="dxa"/>
          </w:tcPr>
          <w:p w14:paraId="1589C079" w14:textId="77777777" w:rsidR="007C3B22" w:rsidRDefault="007C3B22" w:rsidP="00D607D3">
            <w:pPr>
              <w:pStyle w:val="CRCoverPage"/>
              <w:tabs>
                <w:tab w:val="right" w:pos="625"/>
              </w:tabs>
              <w:spacing w:after="0"/>
              <w:jc w:val="center"/>
              <w:rPr>
                <w:noProof/>
              </w:rPr>
            </w:pPr>
            <w:r>
              <w:rPr>
                <w:b/>
                <w:bCs/>
                <w:noProof/>
                <w:sz w:val="28"/>
              </w:rPr>
              <w:t>rev</w:t>
            </w:r>
          </w:p>
        </w:tc>
        <w:tc>
          <w:tcPr>
            <w:tcW w:w="992" w:type="dxa"/>
            <w:shd w:val="pct30" w:color="FFFF00" w:fill="auto"/>
          </w:tcPr>
          <w:p w14:paraId="60A9AC0F" w14:textId="77777777" w:rsidR="007C3B22" w:rsidRPr="00410371" w:rsidRDefault="007C3B22" w:rsidP="00D607D3">
            <w:pPr>
              <w:pStyle w:val="CRCoverPage"/>
              <w:spacing w:after="0"/>
              <w:jc w:val="center"/>
              <w:rPr>
                <w:b/>
                <w:noProof/>
              </w:rPr>
            </w:pPr>
            <w:fldSimple w:instr=" DOCPROPERTY  Revision  \* MERGEFORMAT ">
              <w:r w:rsidRPr="00410371">
                <w:rPr>
                  <w:b/>
                  <w:noProof/>
                  <w:sz w:val="28"/>
                </w:rPr>
                <w:t>&lt;Rev#&gt;</w:t>
              </w:r>
            </w:fldSimple>
          </w:p>
        </w:tc>
        <w:tc>
          <w:tcPr>
            <w:tcW w:w="2410" w:type="dxa"/>
          </w:tcPr>
          <w:p w14:paraId="683AADF0" w14:textId="77777777" w:rsidR="007C3B22" w:rsidRDefault="007C3B22" w:rsidP="00D6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FBF02" w14:textId="77777777" w:rsidR="007C3B22" w:rsidRPr="00410371" w:rsidRDefault="007C3B22" w:rsidP="00D607D3">
            <w:pPr>
              <w:pStyle w:val="CRCoverPage"/>
              <w:spacing w:after="0"/>
              <w:jc w:val="center"/>
              <w:rPr>
                <w:noProof/>
                <w:sz w:val="28"/>
              </w:rPr>
            </w:pPr>
            <w:r w:rsidRPr="00486298">
              <w:rPr>
                <w:b/>
                <w:noProof/>
                <w:sz w:val="28"/>
              </w:rPr>
              <w:t>18.1.0</w:t>
            </w:r>
          </w:p>
        </w:tc>
        <w:tc>
          <w:tcPr>
            <w:tcW w:w="143" w:type="dxa"/>
            <w:tcBorders>
              <w:right w:val="single" w:sz="4" w:space="0" w:color="auto"/>
            </w:tcBorders>
          </w:tcPr>
          <w:p w14:paraId="78BF7C00" w14:textId="77777777" w:rsidR="007C3B22" w:rsidRDefault="007C3B22" w:rsidP="00D607D3">
            <w:pPr>
              <w:pStyle w:val="CRCoverPage"/>
              <w:spacing w:after="0"/>
              <w:rPr>
                <w:noProof/>
              </w:rPr>
            </w:pPr>
          </w:p>
        </w:tc>
      </w:tr>
      <w:tr w:rsidR="007C3B22" w14:paraId="2EF55E9A" w14:textId="77777777" w:rsidTr="00D607D3">
        <w:tc>
          <w:tcPr>
            <w:tcW w:w="9641" w:type="dxa"/>
            <w:gridSpan w:val="9"/>
            <w:tcBorders>
              <w:left w:val="single" w:sz="4" w:space="0" w:color="auto"/>
              <w:right w:val="single" w:sz="4" w:space="0" w:color="auto"/>
            </w:tcBorders>
          </w:tcPr>
          <w:p w14:paraId="0D2DBE97" w14:textId="77777777" w:rsidR="007C3B22" w:rsidRDefault="007C3B22" w:rsidP="00D607D3">
            <w:pPr>
              <w:pStyle w:val="CRCoverPage"/>
              <w:spacing w:after="0"/>
              <w:rPr>
                <w:noProof/>
              </w:rPr>
            </w:pPr>
          </w:p>
        </w:tc>
      </w:tr>
      <w:tr w:rsidR="007C3B22" w14:paraId="7441CE61" w14:textId="77777777" w:rsidTr="00D607D3">
        <w:tc>
          <w:tcPr>
            <w:tcW w:w="9641" w:type="dxa"/>
            <w:gridSpan w:val="9"/>
            <w:tcBorders>
              <w:top w:val="single" w:sz="4" w:space="0" w:color="auto"/>
            </w:tcBorders>
          </w:tcPr>
          <w:p w14:paraId="163B192F" w14:textId="77777777" w:rsidR="007C3B22" w:rsidRPr="00F25D98" w:rsidRDefault="007C3B22" w:rsidP="00D607D3">
            <w:pPr>
              <w:pStyle w:val="CRCoverPage"/>
              <w:spacing w:after="0"/>
              <w:jc w:val="center"/>
              <w:rPr>
                <w:rFonts w:cs="Arial"/>
                <w:i/>
                <w:noProof/>
              </w:rPr>
            </w:pPr>
            <w:r w:rsidRPr="00F25D98">
              <w:rPr>
                <w:rFonts w:cs="Arial"/>
                <w:i/>
                <w:noProof/>
              </w:rPr>
              <w:t xml:space="preserve">For </w:t>
            </w:r>
            <w:hyperlink r:id="rId14" w:anchor="_blank" w:history="1">
              <w:r w:rsidRPr="00F25D98">
                <w:rPr>
                  <w:rStyle w:val="a4"/>
                  <w:rFonts w:cs="Arial"/>
                  <w:b/>
                  <w:i/>
                  <w:noProof/>
                  <w:color w:val="FF0000"/>
                </w:rPr>
                <w:t>HE</w:t>
              </w:r>
              <w:bookmarkStart w:id="47" w:name="_Hlt497126619"/>
              <w:r w:rsidRPr="00F25D98">
                <w:rPr>
                  <w:rStyle w:val="a4"/>
                  <w:rFonts w:cs="Arial"/>
                  <w:b/>
                  <w:i/>
                  <w:noProof/>
                  <w:color w:val="FF0000"/>
                </w:rPr>
                <w:t>L</w:t>
              </w:r>
              <w:bookmarkEnd w:id="47"/>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4"/>
                  <w:rFonts w:cs="Arial"/>
                  <w:i/>
                  <w:noProof/>
                </w:rPr>
                <w:t>http://www.3gpp.org/Change-Requests</w:t>
              </w:r>
            </w:hyperlink>
            <w:r w:rsidRPr="00F25D98">
              <w:rPr>
                <w:rFonts w:cs="Arial"/>
                <w:i/>
                <w:noProof/>
              </w:rPr>
              <w:t>.</w:t>
            </w:r>
          </w:p>
        </w:tc>
      </w:tr>
      <w:tr w:rsidR="007C3B22" w14:paraId="14EB3534" w14:textId="77777777" w:rsidTr="00D607D3">
        <w:tc>
          <w:tcPr>
            <w:tcW w:w="9641" w:type="dxa"/>
            <w:gridSpan w:val="9"/>
          </w:tcPr>
          <w:p w14:paraId="1B9742D2" w14:textId="77777777" w:rsidR="007C3B22" w:rsidRDefault="007C3B22" w:rsidP="00D607D3">
            <w:pPr>
              <w:pStyle w:val="CRCoverPage"/>
              <w:spacing w:after="0"/>
              <w:rPr>
                <w:noProof/>
                <w:sz w:val="8"/>
                <w:szCs w:val="8"/>
              </w:rPr>
            </w:pPr>
          </w:p>
        </w:tc>
      </w:tr>
    </w:tbl>
    <w:p w14:paraId="1E64C73C" w14:textId="77777777" w:rsidR="007C3B22" w:rsidRDefault="007C3B22" w:rsidP="007C3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3B22" w14:paraId="56932423" w14:textId="77777777" w:rsidTr="00D607D3">
        <w:tc>
          <w:tcPr>
            <w:tcW w:w="2835" w:type="dxa"/>
          </w:tcPr>
          <w:p w14:paraId="1B3C1D3E" w14:textId="77777777" w:rsidR="007C3B22" w:rsidRDefault="007C3B22" w:rsidP="00D607D3">
            <w:pPr>
              <w:pStyle w:val="CRCoverPage"/>
              <w:tabs>
                <w:tab w:val="right" w:pos="2751"/>
              </w:tabs>
              <w:spacing w:after="0"/>
              <w:rPr>
                <w:b/>
                <w:i/>
                <w:noProof/>
              </w:rPr>
            </w:pPr>
            <w:r>
              <w:rPr>
                <w:b/>
                <w:i/>
                <w:noProof/>
              </w:rPr>
              <w:t>Proposed change affects:</w:t>
            </w:r>
          </w:p>
        </w:tc>
        <w:tc>
          <w:tcPr>
            <w:tcW w:w="1418" w:type="dxa"/>
          </w:tcPr>
          <w:p w14:paraId="6C3AA232" w14:textId="77777777" w:rsidR="007C3B22" w:rsidRDefault="007C3B22" w:rsidP="00D6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D4DBB" w14:textId="77777777" w:rsidR="007C3B22" w:rsidRDefault="007C3B22" w:rsidP="00D607D3">
            <w:pPr>
              <w:pStyle w:val="CRCoverPage"/>
              <w:spacing w:after="0"/>
              <w:jc w:val="center"/>
              <w:rPr>
                <w:b/>
                <w:caps/>
                <w:noProof/>
              </w:rPr>
            </w:pPr>
          </w:p>
        </w:tc>
        <w:tc>
          <w:tcPr>
            <w:tcW w:w="709" w:type="dxa"/>
            <w:tcBorders>
              <w:left w:val="single" w:sz="4" w:space="0" w:color="auto"/>
            </w:tcBorders>
          </w:tcPr>
          <w:p w14:paraId="1C4BB243" w14:textId="77777777" w:rsidR="007C3B22" w:rsidRDefault="007C3B22" w:rsidP="00D6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27814" w14:textId="77777777" w:rsidR="007C3B22" w:rsidRDefault="007C3B22" w:rsidP="00D607D3">
            <w:pPr>
              <w:pStyle w:val="CRCoverPage"/>
              <w:spacing w:after="0"/>
              <w:jc w:val="center"/>
              <w:rPr>
                <w:b/>
                <w:caps/>
                <w:noProof/>
              </w:rPr>
            </w:pPr>
          </w:p>
        </w:tc>
        <w:tc>
          <w:tcPr>
            <w:tcW w:w="2126" w:type="dxa"/>
          </w:tcPr>
          <w:p w14:paraId="3CC55289" w14:textId="77777777" w:rsidR="007C3B22" w:rsidRDefault="007C3B22" w:rsidP="00D6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C1F3E" w14:textId="77777777" w:rsidR="007C3B22" w:rsidRDefault="007C3B22" w:rsidP="00D607D3">
            <w:pPr>
              <w:pStyle w:val="CRCoverPage"/>
              <w:spacing w:after="0"/>
              <w:jc w:val="center"/>
              <w:rPr>
                <w:b/>
                <w:caps/>
                <w:noProof/>
              </w:rPr>
            </w:pPr>
          </w:p>
        </w:tc>
        <w:tc>
          <w:tcPr>
            <w:tcW w:w="1418" w:type="dxa"/>
            <w:tcBorders>
              <w:left w:val="nil"/>
            </w:tcBorders>
          </w:tcPr>
          <w:p w14:paraId="7B4786AE" w14:textId="77777777" w:rsidR="007C3B22" w:rsidRDefault="007C3B22" w:rsidP="00D6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6B67A" w14:textId="77777777" w:rsidR="007C3B22" w:rsidRDefault="007C3B22" w:rsidP="00D607D3">
            <w:pPr>
              <w:pStyle w:val="CRCoverPage"/>
              <w:spacing w:after="0"/>
              <w:jc w:val="center"/>
              <w:rPr>
                <w:b/>
                <w:bCs/>
                <w:caps/>
                <w:noProof/>
              </w:rPr>
            </w:pPr>
          </w:p>
        </w:tc>
      </w:tr>
    </w:tbl>
    <w:p w14:paraId="65DE26EF" w14:textId="77777777" w:rsidR="007C3B22" w:rsidRDefault="007C3B22" w:rsidP="007C3B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3B22" w14:paraId="10EDD0DE" w14:textId="77777777" w:rsidTr="00D607D3">
        <w:tc>
          <w:tcPr>
            <w:tcW w:w="9640" w:type="dxa"/>
            <w:gridSpan w:val="11"/>
          </w:tcPr>
          <w:p w14:paraId="168895F7" w14:textId="77777777" w:rsidR="007C3B22" w:rsidRDefault="007C3B22" w:rsidP="00D607D3">
            <w:pPr>
              <w:pStyle w:val="CRCoverPage"/>
              <w:spacing w:after="0"/>
              <w:rPr>
                <w:noProof/>
                <w:sz w:val="8"/>
                <w:szCs w:val="8"/>
              </w:rPr>
            </w:pPr>
          </w:p>
        </w:tc>
      </w:tr>
      <w:tr w:rsidR="007C3B22" w14:paraId="683428C3" w14:textId="77777777" w:rsidTr="00D607D3">
        <w:tc>
          <w:tcPr>
            <w:tcW w:w="1843" w:type="dxa"/>
            <w:tcBorders>
              <w:top w:val="single" w:sz="4" w:space="0" w:color="auto"/>
              <w:left w:val="single" w:sz="4" w:space="0" w:color="auto"/>
            </w:tcBorders>
          </w:tcPr>
          <w:p w14:paraId="0E72879A" w14:textId="77777777" w:rsidR="007C3B22" w:rsidRDefault="007C3B22" w:rsidP="00D6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E633" w14:textId="63136B19" w:rsidR="007C3B22" w:rsidRDefault="00C4590D" w:rsidP="00D607D3">
            <w:pPr>
              <w:pStyle w:val="CRCoverPage"/>
              <w:spacing w:after="0"/>
              <w:ind w:left="100"/>
              <w:rPr>
                <w:noProof/>
              </w:rPr>
            </w:pPr>
            <w:r>
              <w:rPr>
                <w:lang w:eastAsia="zh-CN"/>
              </w:rPr>
              <w:t>Corrections</w:t>
            </w:r>
            <w:r w:rsidR="007C3B22">
              <w:t xml:space="preserve"> on LTM</w:t>
            </w:r>
            <w:r>
              <w:t xml:space="preserve"> remaining issues</w:t>
            </w:r>
          </w:p>
        </w:tc>
      </w:tr>
      <w:tr w:rsidR="007C3B22" w14:paraId="044FA64A" w14:textId="77777777" w:rsidTr="00D607D3">
        <w:tc>
          <w:tcPr>
            <w:tcW w:w="1843" w:type="dxa"/>
            <w:tcBorders>
              <w:left w:val="single" w:sz="4" w:space="0" w:color="auto"/>
            </w:tcBorders>
          </w:tcPr>
          <w:p w14:paraId="340CB2CF" w14:textId="77777777" w:rsidR="007C3B22" w:rsidRDefault="007C3B22" w:rsidP="00D607D3">
            <w:pPr>
              <w:pStyle w:val="CRCoverPage"/>
              <w:spacing w:after="0"/>
              <w:rPr>
                <w:b/>
                <w:i/>
                <w:noProof/>
                <w:sz w:val="8"/>
                <w:szCs w:val="8"/>
              </w:rPr>
            </w:pPr>
          </w:p>
        </w:tc>
        <w:tc>
          <w:tcPr>
            <w:tcW w:w="7797" w:type="dxa"/>
            <w:gridSpan w:val="10"/>
            <w:tcBorders>
              <w:right w:val="single" w:sz="4" w:space="0" w:color="auto"/>
            </w:tcBorders>
          </w:tcPr>
          <w:p w14:paraId="66346D3D" w14:textId="77777777" w:rsidR="007C3B22" w:rsidRDefault="007C3B22" w:rsidP="00D607D3">
            <w:pPr>
              <w:pStyle w:val="CRCoverPage"/>
              <w:spacing w:after="0"/>
              <w:rPr>
                <w:noProof/>
                <w:sz w:val="8"/>
                <w:szCs w:val="8"/>
              </w:rPr>
            </w:pPr>
          </w:p>
        </w:tc>
      </w:tr>
      <w:tr w:rsidR="007C3B22" w14:paraId="2F83180A" w14:textId="77777777" w:rsidTr="00D607D3">
        <w:tc>
          <w:tcPr>
            <w:tcW w:w="1843" w:type="dxa"/>
            <w:tcBorders>
              <w:left w:val="single" w:sz="4" w:space="0" w:color="auto"/>
            </w:tcBorders>
          </w:tcPr>
          <w:p w14:paraId="7EAB1249" w14:textId="77777777" w:rsidR="007C3B22" w:rsidRDefault="007C3B22" w:rsidP="00D6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E97D93" w14:textId="77777777" w:rsidR="007C3B22" w:rsidRDefault="007C3B22" w:rsidP="00D607D3">
            <w:pPr>
              <w:pStyle w:val="CRCoverPage"/>
              <w:spacing w:after="0"/>
              <w:ind w:left="100"/>
              <w:rPr>
                <w:noProof/>
              </w:rPr>
            </w:pPr>
            <w:r>
              <w:rPr>
                <w:noProof/>
              </w:rPr>
              <w:t>Huawei</w:t>
            </w:r>
          </w:p>
        </w:tc>
      </w:tr>
      <w:tr w:rsidR="007C3B22" w14:paraId="4D1E36F5" w14:textId="77777777" w:rsidTr="00D607D3">
        <w:tc>
          <w:tcPr>
            <w:tcW w:w="1843" w:type="dxa"/>
            <w:tcBorders>
              <w:left w:val="single" w:sz="4" w:space="0" w:color="auto"/>
            </w:tcBorders>
          </w:tcPr>
          <w:p w14:paraId="533E14D8" w14:textId="77777777" w:rsidR="007C3B22" w:rsidRDefault="007C3B22" w:rsidP="00D6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B27AD0" w14:textId="77777777" w:rsidR="007C3B22" w:rsidRDefault="007C3B22" w:rsidP="00D607D3">
            <w:pPr>
              <w:pStyle w:val="CRCoverPage"/>
              <w:spacing w:after="0"/>
              <w:ind w:left="100"/>
              <w:rPr>
                <w:noProof/>
              </w:rPr>
            </w:pPr>
            <w:r>
              <w:t>R3</w:t>
            </w:r>
          </w:p>
        </w:tc>
      </w:tr>
      <w:tr w:rsidR="007C3B22" w14:paraId="55DEC0D0" w14:textId="77777777" w:rsidTr="00D607D3">
        <w:tc>
          <w:tcPr>
            <w:tcW w:w="1843" w:type="dxa"/>
            <w:tcBorders>
              <w:left w:val="single" w:sz="4" w:space="0" w:color="auto"/>
            </w:tcBorders>
          </w:tcPr>
          <w:p w14:paraId="1B2F3417" w14:textId="77777777" w:rsidR="007C3B22" w:rsidRDefault="007C3B22" w:rsidP="00D607D3">
            <w:pPr>
              <w:pStyle w:val="CRCoverPage"/>
              <w:spacing w:after="0"/>
              <w:rPr>
                <w:b/>
                <w:i/>
                <w:noProof/>
                <w:sz w:val="8"/>
                <w:szCs w:val="8"/>
              </w:rPr>
            </w:pPr>
          </w:p>
        </w:tc>
        <w:tc>
          <w:tcPr>
            <w:tcW w:w="7797" w:type="dxa"/>
            <w:gridSpan w:val="10"/>
            <w:tcBorders>
              <w:right w:val="single" w:sz="4" w:space="0" w:color="auto"/>
            </w:tcBorders>
          </w:tcPr>
          <w:p w14:paraId="7CEE1D16" w14:textId="77777777" w:rsidR="007C3B22" w:rsidRDefault="007C3B22" w:rsidP="00D607D3">
            <w:pPr>
              <w:pStyle w:val="CRCoverPage"/>
              <w:spacing w:after="0"/>
              <w:rPr>
                <w:noProof/>
                <w:sz w:val="8"/>
                <w:szCs w:val="8"/>
              </w:rPr>
            </w:pPr>
          </w:p>
        </w:tc>
      </w:tr>
      <w:tr w:rsidR="007C3B22" w14:paraId="39229306" w14:textId="77777777" w:rsidTr="00D607D3">
        <w:tc>
          <w:tcPr>
            <w:tcW w:w="1843" w:type="dxa"/>
            <w:tcBorders>
              <w:left w:val="single" w:sz="4" w:space="0" w:color="auto"/>
            </w:tcBorders>
          </w:tcPr>
          <w:p w14:paraId="5D97D416" w14:textId="77777777" w:rsidR="007C3B22" w:rsidRDefault="007C3B22" w:rsidP="00D607D3">
            <w:pPr>
              <w:pStyle w:val="CRCoverPage"/>
              <w:tabs>
                <w:tab w:val="right" w:pos="1759"/>
              </w:tabs>
              <w:spacing w:after="0"/>
              <w:rPr>
                <w:b/>
                <w:i/>
                <w:noProof/>
              </w:rPr>
            </w:pPr>
            <w:r>
              <w:rPr>
                <w:b/>
                <w:i/>
                <w:noProof/>
              </w:rPr>
              <w:t>Work item code:</w:t>
            </w:r>
          </w:p>
        </w:tc>
        <w:tc>
          <w:tcPr>
            <w:tcW w:w="3686" w:type="dxa"/>
            <w:gridSpan w:val="5"/>
            <w:shd w:val="pct30" w:color="FFFF00" w:fill="auto"/>
          </w:tcPr>
          <w:p w14:paraId="24B038BE" w14:textId="77777777" w:rsidR="007C3B22" w:rsidRDefault="007C3B22" w:rsidP="00D607D3">
            <w:pPr>
              <w:pStyle w:val="CRCoverPage"/>
              <w:spacing w:after="0"/>
              <w:ind w:left="100"/>
              <w:rPr>
                <w:noProof/>
              </w:rPr>
            </w:pPr>
            <w:r w:rsidRPr="00486298">
              <w:t>NR_Mob_enh2-Core</w:t>
            </w:r>
          </w:p>
        </w:tc>
        <w:tc>
          <w:tcPr>
            <w:tcW w:w="567" w:type="dxa"/>
            <w:tcBorders>
              <w:left w:val="nil"/>
            </w:tcBorders>
          </w:tcPr>
          <w:p w14:paraId="177DA851" w14:textId="77777777" w:rsidR="007C3B22" w:rsidRDefault="007C3B22" w:rsidP="00D607D3">
            <w:pPr>
              <w:pStyle w:val="CRCoverPage"/>
              <w:spacing w:after="0"/>
              <w:ind w:right="100"/>
              <w:rPr>
                <w:noProof/>
              </w:rPr>
            </w:pPr>
          </w:p>
        </w:tc>
        <w:tc>
          <w:tcPr>
            <w:tcW w:w="1417" w:type="dxa"/>
            <w:gridSpan w:val="3"/>
            <w:tcBorders>
              <w:left w:val="nil"/>
            </w:tcBorders>
          </w:tcPr>
          <w:p w14:paraId="4AAEF65B" w14:textId="77777777" w:rsidR="007C3B22" w:rsidRDefault="007C3B22" w:rsidP="00D6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2DCD1D" w14:textId="77777777" w:rsidR="007C3B22" w:rsidRDefault="007C3B22" w:rsidP="00D607D3">
            <w:pPr>
              <w:pStyle w:val="CRCoverPage"/>
              <w:spacing w:after="0"/>
              <w:ind w:left="100"/>
              <w:rPr>
                <w:noProof/>
              </w:rPr>
            </w:pPr>
            <w:r>
              <w:t>2024-03-30</w:t>
            </w:r>
          </w:p>
        </w:tc>
      </w:tr>
      <w:tr w:rsidR="007C3B22" w14:paraId="32FBD26C" w14:textId="77777777" w:rsidTr="00D607D3">
        <w:tc>
          <w:tcPr>
            <w:tcW w:w="1843" w:type="dxa"/>
            <w:tcBorders>
              <w:left w:val="single" w:sz="4" w:space="0" w:color="auto"/>
            </w:tcBorders>
          </w:tcPr>
          <w:p w14:paraId="7E6F1D93" w14:textId="77777777" w:rsidR="007C3B22" w:rsidRDefault="007C3B22" w:rsidP="00D607D3">
            <w:pPr>
              <w:pStyle w:val="CRCoverPage"/>
              <w:spacing w:after="0"/>
              <w:rPr>
                <w:b/>
                <w:i/>
                <w:noProof/>
                <w:sz w:val="8"/>
                <w:szCs w:val="8"/>
              </w:rPr>
            </w:pPr>
          </w:p>
        </w:tc>
        <w:tc>
          <w:tcPr>
            <w:tcW w:w="1986" w:type="dxa"/>
            <w:gridSpan w:val="4"/>
          </w:tcPr>
          <w:p w14:paraId="07CE8CC9" w14:textId="77777777" w:rsidR="007C3B22" w:rsidRDefault="007C3B22" w:rsidP="00D607D3">
            <w:pPr>
              <w:pStyle w:val="CRCoverPage"/>
              <w:spacing w:after="0"/>
              <w:rPr>
                <w:noProof/>
                <w:sz w:val="8"/>
                <w:szCs w:val="8"/>
              </w:rPr>
            </w:pPr>
          </w:p>
        </w:tc>
        <w:tc>
          <w:tcPr>
            <w:tcW w:w="2267" w:type="dxa"/>
            <w:gridSpan w:val="2"/>
          </w:tcPr>
          <w:p w14:paraId="19FBC294" w14:textId="77777777" w:rsidR="007C3B22" w:rsidRDefault="007C3B22" w:rsidP="00D607D3">
            <w:pPr>
              <w:pStyle w:val="CRCoverPage"/>
              <w:spacing w:after="0"/>
              <w:rPr>
                <w:noProof/>
                <w:sz w:val="8"/>
                <w:szCs w:val="8"/>
              </w:rPr>
            </w:pPr>
          </w:p>
        </w:tc>
        <w:tc>
          <w:tcPr>
            <w:tcW w:w="1417" w:type="dxa"/>
            <w:gridSpan w:val="3"/>
          </w:tcPr>
          <w:p w14:paraId="6A646D26" w14:textId="77777777" w:rsidR="007C3B22" w:rsidRDefault="007C3B22" w:rsidP="00D607D3">
            <w:pPr>
              <w:pStyle w:val="CRCoverPage"/>
              <w:spacing w:after="0"/>
              <w:rPr>
                <w:noProof/>
                <w:sz w:val="8"/>
                <w:szCs w:val="8"/>
              </w:rPr>
            </w:pPr>
          </w:p>
        </w:tc>
        <w:tc>
          <w:tcPr>
            <w:tcW w:w="2127" w:type="dxa"/>
            <w:tcBorders>
              <w:right w:val="single" w:sz="4" w:space="0" w:color="auto"/>
            </w:tcBorders>
          </w:tcPr>
          <w:p w14:paraId="29BC2C4A" w14:textId="77777777" w:rsidR="007C3B22" w:rsidRDefault="007C3B22" w:rsidP="00D607D3">
            <w:pPr>
              <w:pStyle w:val="CRCoverPage"/>
              <w:spacing w:after="0"/>
              <w:rPr>
                <w:noProof/>
                <w:sz w:val="8"/>
                <w:szCs w:val="8"/>
              </w:rPr>
            </w:pPr>
          </w:p>
        </w:tc>
      </w:tr>
      <w:tr w:rsidR="007C3B22" w14:paraId="3BDDFC88" w14:textId="77777777" w:rsidTr="00D607D3">
        <w:trPr>
          <w:cantSplit/>
        </w:trPr>
        <w:tc>
          <w:tcPr>
            <w:tcW w:w="1843" w:type="dxa"/>
            <w:tcBorders>
              <w:left w:val="single" w:sz="4" w:space="0" w:color="auto"/>
            </w:tcBorders>
          </w:tcPr>
          <w:p w14:paraId="01C45447" w14:textId="77777777" w:rsidR="007C3B22" w:rsidRDefault="007C3B22" w:rsidP="00D607D3">
            <w:pPr>
              <w:pStyle w:val="CRCoverPage"/>
              <w:tabs>
                <w:tab w:val="right" w:pos="1759"/>
              </w:tabs>
              <w:spacing w:after="0"/>
              <w:rPr>
                <w:b/>
                <w:i/>
                <w:noProof/>
              </w:rPr>
            </w:pPr>
            <w:r>
              <w:rPr>
                <w:b/>
                <w:i/>
                <w:noProof/>
              </w:rPr>
              <w:t>Category:</w:t>
            </w:r>
          </w:p>
        </w:tc>
        <w:tc>
          <w:tcPr>
            <w:tcW w:w="851" w:type="dxa"/>
            <w:shd w:val="pct30" w:color="FFFF00" w:fill="auto"/>
          </w:tcPr>
          <w:p w14:paraId="63E1CF81" w14:textId="77777777" w:rsidR="007C3B22" w:rsidRDefault="007C3B22" w:rsidP="00D607D3">
            <w:pPr>
              <w:pStyle w:val="CRCoverPage"/>
              <w:spacing w:after="0"/>
              <w:ind w:left="100" w:right="-609"/>
              <w:rPr>
                <w:b/>
                <w:noProof/>
              </w:rPr>
            </w:pPr>
            <w:r>
              <w:t>F</w:t>
            </w:r>
          </w:p>
        </w:tc>
        <w:tc>
          <w:tcPr>
            <w:tcW w:w="3402" w:type="dxa"/>
            <w:gridSpan w:val="5"/>
            <w:tcBorders>
              <w:left w:val="nil"/>
            </w:tcBorders>
          </w:tcPr>
          <w:p w14:paraId="68E26C0B" w14:textId="77777777" w:rsidR="007C3B22" w:rsidRDefault="007C3B22" w:rsidP="00D607D3">
            <w:pPr>
              <w:pStyle w:val="CRCoverPage"/>
              <w:spacing w:after="0"/>
              <w:rPr>
                <w:noProof/>
              </w:rPr>
            </w:pPr>
          </w:p>
        </w:tc>
        <w:tc>
          <w:tcPr>
            <w:tcW w:w="1417" w:type="dxa"/>
            <w:gridSpan w:val="3"/>
            <w:tcBorders>
              <w:left w:val="nil"/>
            </w:tcBorders>
          </w:tcPr>
          <w:p w14:paraId="5157CD38" w14:textId="77777777" w:rsidR="007C3B22" w:rsidRDefault="007C3B22" w:rsidP="00D6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8B469" w14:textId="77777777" w:rsidR="007C3B22" w:rsidRDefault="007C3B22" w:rsidP="00D607D3">
            <w:pPr>
              <w:pStyle w:val="CRCoverPage"/>
              <w:spacing w:after="0"/>
              <w:ind w:left="100"/>
              <w:rPr>
                <w:noProof/>
              </w:rPr>
            </w:pPr>
            <w:r w:rsidRPr="00486298">
              <w:t>Rel-18</w:t>
            </w:r>
          </w:p>
        </w:tc>
      </w:tr>
      <w:tr w:rsidR="007C3B22" w14:paraId="504E561F" w14:textId="77777777" w:rsidTr="00D607D3">
        <w:tc>
          <w:tcPr>
            <w:tcW w:w="1843" w:type="dxa"/>
            <w:tcBorders>
              <w:left w:val="single" w:sz="4" w:space="0" w:color="auto"/>
              <w:bottom w:val="single" w:sz="4" w:space="0" w:color="auto"/>
            </w:tcBorders>
          </w:tcPr>
          <w:p w14:paraId="4E2DC5D2" w14:textId="77777777" w:rsidR="007C3B22" w:rsidRDefault="007C3B22" w:rsidP="00D607D3">
            <w:pPr>
              <w:pStyle w:val="CRCoverPage"/>
              <w:spacing w:after="0"/>
              <w:rPr>
                <w:b/>
                <w:i/>
                <w:noProof/>
              </w:rPr>
            </w:pPr>
          </w:p>
        </w:tc>
        <w:tc>
          <w:tcPr>
            <w:tcW w:w="4677" w:type="dxa"/>
            <w:gridSpan w:val="8"/>
            <w:tcBorders>
              <w:bottom w:val="single" w:sz="4" w:space="0" w:color="auto"/>
            </w:tcBorders>
          </w:tcPr>
          <w:p w14:paraId="4D0AF004" w14:textId="77777777" w:rsidR="007C3B22" w:rsidRDefault="007C3B22" w:rsidP="00D6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6A46B" w14:textId="77777777" w:rsidR="007C3B22" w:rsidRDefault="007C3B22" w:rsidP="00D607D3">
            <w:pPr>
              <w:pStyle w:val="CRCoverPage"/>
              <w:rPr>
                <w:noProof/>
              </w:rPr>
            </w:pPr>
            <w:r>
              <w:rPr>
                <w:noProof/>
                <w:sz w:val="18"/>
              </w:rPr>
              <w:t>Detailed explanations of the above categories can</w:t>
            </w:r>
            <w:r>
              <w:rPr>
                <w:noProof/>
                <w:sz w:val="18"/>
              </w:rPr>
              <w:br/>
              <w:t xml:space="preserve">be found in 3GPP </w:t>
            </w:r>
            <w:hyperlink r:id="rId16"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0EFE63FB" w14:textId="77777777" w:rsidR="007C3B22" w:rsidRPr="007C2097" w:rsidRDefault="007C3B22" w:rsidP="00D6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r>
            <w:bookmarkStart w:id="48" w:name="OLE_LINK125"/>
            <w:bookmarkStart w:id="49" w:name="OLE_LINK126"/>
            <w:r>
              <w:rPr>
                <w:i/>
                <w:noProof/>
                <w:sz w:val="18"/>
              </w:rPr>
              <w:t>Rel-18</w:t>
            </w:r>
            <w:bookmarkEnd w:id="48"/>
            <w:bookmarkEnd w:id="49"/>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3B22" w14:paraId="0884210A" w14:textId="77777777" w:rsidTr="00D607D3">
        <w:tc>
          <w:tcPr>
            <w:tcW w:w="1843" w:type="dxa"/>
          </w:tcPr>
          <w:p w14:paraId="684AB71B" w14:textId="77777777" w:rsidR="007C3B22" w:rsidRDefault="007C3B22" w:rsidP="00D607D3">
            <w:pPr>
              <w:pStyle w:val="CRCoverPage"/>
              <w:spacing w:after="0"/>
              <w:rPr>
                <w:b/>
                <w:i/>
                <w:noProof/>
                <w:sz w:val="8"/>
                <w:szCs w:val="8"/>
              </w:rPr>
            </w:pPr>
          </w:p>
        </w:tc>
        <w:tc>
          <w:tcPr>
            <w:tcW w:w="7797" w:type="dxa"/>
            <w:gridSpan w:val="10"/>
          </w:tcPr>
          <w:p w14:paraId="155F6A77" w14:textId="77777777" w:rsidR="007C3B22" w:rsidRDefault="007C3B22" w:rsidP="00D607D3">
            <w:pPr>
              <w:pStyle w:val="CRCoverPage"/>
              <w:spacing w:after="0"/>
              <w:rPr>
                <w:noProof/>
                <w:sz w:val="8"/>
                <w:szCs w:val="8"/>
              </w:rPr>
            </w:pPr>
          </w:p>
        </w:tc>
      </w:tr>
      <w:tr w:rsidR="007C3B22" w14:paraId="4F23358F" w14:textId="77777777" w:rsidTr="00D607D3">
        <w:tc>
          <w:tcPr>
            <w:tcW w:w="2694" w:type="dxa"/>
            <w:gridSpan w:val="2"/>
            <w:tcBorders>
              <w:top w:val="single" w:sz="4" w:space="0" w:color="auto"/>
              <w:left w:val="single" w:sz="4" w:space="0" w:color="auto"/>
            </w:tcBorders>
          </w:tcPr>
          <w:p w14:paraId="4FF42CE3" w14:textId="77777777" w:rsidR="007C3B22" w:rsidRDefault="007C3B22" w:rsidP="00D607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AD967" w14:textId="77777777" w:rsidR="007C3B22" w:rsidRDefault="007C3B22" w:rsidP="00D607D3">
            <w:pPr>
              <w:pStyle w:val="CRCoverPage"/>
              <w:spacing w:after="0"/>
              <w:ind w:left="100"/>
              <w:rPr>
                <w:noProof/>
              </w:rPr>
            </w:pPr>
          </w:p>
        </w:tc>
      </w:tr>
      <w:tr w:rsidR="007C3B22" w14:paraId="5B9BD1F3" w14:textId="77777777" w:rsidTr="00D607D3">
        <w:tc>
          <w:tcPr>
            <w:tcW w:w="2694" w:type="dxa"/>
            <w:gridSpan w:val="2"/>
            <w:tcBorders>
              <w:left w:val="single" w:sz="4" w:space="0" w:color="auto"/>
            </w:tcBorders>
          </w:tcPr>
          <w:p w14:paraId="14CA936E" w14:textId="77777777" w:rsidR="007C3B22" w:rsidRDefault="007C3B22" w:rsidP="00D607D3">
            <w:pPr>
              <w:pStyle w:val="CRCoverPage"/>
              <w:spacing w:after="0"/>
              <w:rPr>
                <w:b/>
                <w:i/>
                <w:noProof/>
                <w:sz w:val="8"/>
                <w:szCs w:val="8"/>
              </w:rPr>
            </w:pPr>
          </w:p>
        </w:tc>
        <w:tc>
          <w:tcPr>
            <w:tcW w:w="6946" w:type="dxa"/>
            <w:gridSpan w:val="9"/>
            <w:tcBorders>
              <w:right w:val="single" w:sz="4" w:space="0" w:color="auto"/>
            </w:tcBorders>
          </w:tcPr>
          <w:p w14:paraId="3A86ACB1" w14:textId="77777777" w:rsidR="007C3B22" w:rsidRDefault="007C3B22" w:rsidP="00D607D3">
            <w:pPr>
              <w:pStyle w:val="CRCoverPage"/>
              <w:spacing w:after="0"/>
              <w:rPr>
                <w:noProof/>
                <w:sz w:val="8"/>
                <w:szCs w:val="8"/>
              </w:rPr>
            </w:pPr>
          </w:p>
        </w:tc>
      </w:tr>
      <w:tr w:rsidR="007C3B22" w14:paraId="6C547AE4" w14:textId="77777777" w:rsidTr="00D607D3">
        <w:tc>
          <w:tcPr>
            <w:tcW w:w="2694" w:type="dxa"/>
            <w:gridSpan w:val="2"/>
            <w:tcBorders>
              <w:left w:val="single" w:sz="4" w:space="0" w:color="auto"/>
            </w:tcBorders>
          </w:tcPr>
          <w:p w14:paraId="03D23458" w14:textId="77777777" w:rsidR="007C3B22" w:rsidRDefault="007C3B22" w:rsidP="00D6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EB803" w14:textId="77777777" w:rsidR="007C3B22" w:rsidRPr="00231F4F" w:rsidRDefault="007C3B22" w:rsidP="00D607D3">
            <w:pPr>
              <w:pStyle w:val="CRCoverPage"/>
              <w:ind w:left="100"/>
            </w:pPr>
            <w:r w:rsidRPr="00231F4F">
              <w:rPr>
                <w:u w:val="single"/>
              </w:rPr>
              <w:t>Impact Analysis:</w:t>
            </w:r>
          </w:p>
          <w:p w14:paraId="45560CBA" w14:textId="77777777" w:rsidR="007C3B22" w:rsidRPr="00231F4F" w:rsidRDefault="007C3B22" w:rsidP="00D607D3">
            <w:pPr>
              <w:pStyle w:val="CRCoverPage"/>
              <w:spacing w:after="0"/>
              <w:ind w:left="102"/>
            </w:pPr>
            <w:r w:rsidRPr="00231F4F">
              <w:t xml:space="preserve">Impact assessment towards the previous version of the specification (same release): </w:t>
            </w:r>
          </w:p>
          <w:p w14:paraId="113319E9" w14:textId="77777777" w:rsidR="007C3B22" w:rsidRPr="00231F4F" w:rsidRDefault="007C3B22" w:rsidP="00D607D3">
            <w:pPr>
              <w:pStyle w:val="CRCoverPage"/>
              <w:spacing w:after="0"/>
              <w:ind w:left="102"/>
            </w:pPr>
            <w:r w:rsidRPr="00231F4F">
              <w:t>This CR has no impact isolated impact with the previous version of the specification</w:t>
            </w:r>
            <w:r>
              <w:t>.</w:t>
            </w:r>
          </w:p>
          <w:p w14:paraId="7075A70E" w14:textId="77777777" w:rsidR="007C3B22" w:rsidRPr="00231F4F" w:rsidRDefault="007C3B22" w:rsidP="00D607D3">
            <w:pPr>
              <w:pStyle w:val="CRCoverPage"/>
              <w:spacing w:after="0"/>
              <w:ind w:left="102"/>
            </w:pPr>
            <w:r w:rsidRPr="00231F4F">
              <w:t xml:space="preserve">This CR has an impact under protocol point of view. </w:t>
            </w:r>
          </w:p>
          <w:p w14:paraId="6C96B2C1" w14:textId="77777777" w:rsidR="007C3B22" w:rsidRDefault="007C3B22" w:rsidP="00D607D3">
            <w:pPr>
              <w:pStyle w:val="CRCoverPage"/>
              <w:spacing w:after="0"/>
              <w:ind w:left="100"/>
              <w:rPr>
                <w:noProof/>
              </w:rPr>
            </w:pPr>
            <w:r w:rsidRPr="00231F4F">
              <w:t>The impact can be considered isolated.</w:t>
            </w:r>
          </w:p>
        </w:tc>
      </w:tr>
      <w:tr w:rsidR="007C3B22" w14:paraId="713512CE" w14:textId="77777777" w:rsidTr="00D607D3">
        <w:tc>
          <w:tcPr>
            <w:tcW w:w="2694" w:type="dxa"/>
            <w:gridSpan w:val="2"/>
            <w:tcBorders>
              <w:left w:val="single" w:sz="4" w:space="0" w:color="auto"/>
            </w:tcBorders>
          </w:tcPr>
          <w:p w14:paraId="7FFB6281" w14:textId="77777777" w:rsidR="007C3B22" w:rsidRDefault="007C3B22" w:rsidP="00D607D3">
            <w:pPr>
              <w:pStyle w:val="CRCoverPage"/>
              <w:spacing w:after="0"/>
              <w:rPr>
                <w:b/>
                <w:i/>
                <w:noProof/>
                <w:sz w:val="8"/>
                <w:szCs w:val="8"/>
              </w:rPr>
            </w:pPr>
          </w:p>
        </w:tc>
        <w:tc>
          <w:tcPr>
            <w:tcW w:w="6946" w:type="dxa"/>
            <w:gridSpan w:val="9"/>
            <w:tcBorders>
              <w:right w:val="single" w:sz="4" w:space="0" w:color="auto"/>
            </w:tcBorders>
          </w:tcPr>
          <w:p w14:paraId="69FEDB6F" w14:textId="77777777" w:rsidR="007C3B22" w:rsidRDefault="007C3B22" w:rsidP="00D607D3">
            <w:pPr>
              <w:pStyle w:val="CRCoverPage"/>
              <w:spacing w:after="0"/>
              <w:rPr>
                <w:noProof/>
                <w:sz w:val="8"/>
                <w:szCs w:val="8"/>
              </w:rPr>
            </w:pPr>
          </w:p>
        </w:tc>
      </w:tr>
      <w:tr w:rsidR="007C3B22" w14:paraId="78F53819" w14:textId="77777777" w:rsidTr="00D607D3">
        <w:tc>
          <w:tcPr>
            <w:tcW w:w="2694" w:type="dxa"/>
            <w:gridSpan w:val="2"/>
            <w:tcBorders>
              <w:left w:val="single" w:sz="4" w:space="0" w:color="auto"/>
              <w:bottom w:val="single" w:sz="4" w:space="0" w:color="auto"/>
            </w:tcBorders>
          </w:tcPr>
          <w:p w14:paraId="1C1F4EBE" w14:textId="77777777" w:rsidR="007C3B22" w:rsidRDefault="007C3B22" w:rsidP="00D6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1C83B2" w14:textId="77777777" w:rsidR="007C3B22" w:rsidRDefault="007C3B22" w:rsidP="00D607D3">
            <w:pPr>
              <w:pStyle w:val="CRCoverPage"/>
              <w:spacing w:after="0"/>
              <w:ind w:left="100"/>
              <w:rPr>
                <w:noProof/>
              </w:rPr>
            </w:pPr>
          </w:p>
        </w:tc>
      </w:tr>
      <w:tr w:rsidR="007C3B22" w14:paraId="7EB982D3" w14:textId="77777777" w:rsidTr="00D607D3">
        <w:tc>
          <w:tcPr>
            <w:tcW w:w="2694" w:type="dxa"/>
            <w:gridSpan w:val="2"/>
          </w:tcPr>
          <w:p w14:paraId="727621C6" w14:textId="77777777" w:rsidR="007C3B22" w:rsidRDefault="007C3B22" w:rsidP="00D607D3">
            <w:pPr>
              <w:pStyle w:val="CRCoverPage"/>
              <w:spacing w:after="0"/>
              <w:rPr>
                <w:b/>
                <w:i/>
                <w:noProof/>
                <w:sz w:val="8"/>
                <w:szCs w:val="8"/>
              </w:rPr>
            </w:pPr>
          </w:p>
        </w:tc>
        <w:tc>
          <w:tcPr>
            <w:tcW w:w="6946" w:type="dxa"/>
            <w:gridSpan w:val="9"/>
          </w:tcPr>
          <w:p w14:paraId="38FA8B29" w14:textId="77777777" w:rsidR="007C3B22" w:rsidRDefault="007C3B22" w:rsidP="00D607D3">
            <w:pPr>
              <w:pStyle w:val="CRCoverPage"/>
              <w:spacing w:after="0"/>
              <w:rPr>
                <w:noProof/>
                <w:sz w:val="8"/>
                <w:szCs w:val="8"/>
              </w:rPr>
            </w:pPr>
          </w:p>
        </w:tc>
      </w:tr>
      <w:tr w:rsidR="007C3B22" w14:paraId="0C469DCE" w14:textId="77777777" w:rsidTr="00D607D3">
        <w:tc>
          <w:tcPr>
            <w:tcW w:w="2694" w:type="dxa"/>
            <w:gridSpan w:val="2"/>
            <w:tcBorders>
              <w:top w:val="single" w:sz="4" w:space="0" w:color="auto"/>
              <w:left w:val="single" w:sz="4" w:space="0" w:color="auto"/>
            </w:tcBorders>
          </w:tcPr>
          <w:p w14:paraId="2DDCDE2D" w14:textId="77777777" w:rsidR="007C3B22" w:rsidRDefault="007C3B22" w:rsidP="00D6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443234" w14:textId="77777777" w:rsidR="007C3B22" w:rsidRDefault="007C3B22" w:rsidP="00D607D3">
            <w:pPr>
              <w:pStyle w:val="CRCoverPage"/>
              <w:spacing w:after="0"/>
              <w:ind w:left="100"/>
              <w:rPr>
                <w:noProof/>
              </w:rPr>
            </w:pPr>
          </w:p>
        </w:tc>
      </w:tr>
      <w:tr w:rsidR="007C3B22" w14:paraId="2389C8D9" w14:textId="77777777" w:rsidTr="00D607D3">
        <w:tc>
          <w:tcPr>
            <w:tcW w:w="2694" w:type="dxa"/>
            <w:gridSpan w:val="2"/>
            <w:tcBorders>
              <w:left w:val="single" w:sz="4" w:space="0" w:color="auto"/>
            </w:tcBorders>
          </w:tcPr>
          <w:p w14:paraId="0C20A20F" w14:textId="77777777" w:rsidR="007C3B22" w:rsidRDefault="007C3B22" w:rsidP="00D607D3">
            <w:pPr>
              <w:pStyle w:val="CRCoverPage"/>
              <w:spacing w:after="0"/>
              <w:rPr>
                <w:b/>
                <w:i/>
                <w:noProof/>
                <w:sz w:val="8"/>
                <w:szCs w:val="8"/>
              </w:rPr>
            </w:pPr>
          </w:p>
        </w:tc>
        <w:tc>
          <w:tcPr>
            <w:tcW w:w="6946" w:type="dxa"/>
            <w:gridSpan w:val="9"/>
            <w:tcBorders>
              <w:right w:val="single" w:sz="4" w:space="0" w:color="auto"/>
            </w:tcBorders>
          </w:tcPr>
          <w:p w14:paraId="5AF5D218" w14:textId="77777777" w:rsidR="007C3B22" w:rsidRDefault="007C3B22" w:rsidP="00D607D3">
            <w:pPr>
              <w:pStyle w:val="CRCoverPage"/>
              <w:spacing w:after="0"/>
              <w:rPr>
                <w:noProof/>
                <w:sz w:val="8"/>
                <w:szCs w:val="8"/>
              </w:rPr>
            </w:pPr>
          </w:p>
        </w:tc>
      </w:tr>
      <w:tr w:rsidR="007C3B22" w14:paraId="545D0BBE" w14:textId="77777777" w:rsidTr="00D607D3">
        <w:tc>
          <w:tcPr>
            <w:tcW w:w="2694" w:type="dxa"/>
            <w:gridSpan w:val="2"/>
            <w:tcBorders>
              <w:left w:val="single" w:sz="4" w:space="0" w:color="auto"/>
            </w:tcBorders>
          </w:tcPr>
          <w:p w14:paraId="77EAF669" w14:textId="77777777" w:rsidR="007C3B22" w:rsidRDefault="007C3B22" w:rsidP="00D6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FC0239" w14:textId="77777777" w:rsidR="007C3B22" w:rsidRDefault="007C3B22" w:rsidP="00D6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E03B8" w14:textId="77777777" w:rsidR="007C3B22" w:rsidRDefault="007C3B22" w:rsidP="00D607D3">
            <w:pPr>
              <w:pStyle w:val="CRCoverPage"/>
              <w:spacing w:after="0"/>
              <w:jc w:val="center"/>
              <w:rPr>
                <w:b/>
                <w:caps/>
                <w:noProof/>
              </w:rPr>
            </w:pPr>
            <w:r>
              <w:rPr>
                <w:b/>
                <w:caps/>
                <w:noProof/>
              </w:rPr>
              <w:t>N</w:t>
            </w:r>
          </w:p>
        </w:tc>
        <w:tc>
          <w:tcPr>
            <w:tcW w:w="2977" w:type="dxa"/>
            <w:gridSpan w:val="4"/>
          </w:tcPr>
          <w:p w14:paraId="0F11A0D5" w14:textId="77777777" w:rsidR="007C3B22" w:rsidRDefault="007C3B22" w:rsidP="00D6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53CFF1" w14:textId="77777777" w:rsidR="007C3B22" w:rsidRDefault="007C3B22" w:rsidP="00D607D3">
            <w:pPr>
              <w:pStyle w:val="CRCoverPage"/>
              <w:spacing w:after="0"/>
              <w:ind w:left="99"/>
              <w:rPr>
                <w:noProof/>
              </w:rPr>
            </w:pPr>
          </w:p>
        </w:tc>
      </w:tr>
      <w:tr w:rsidR="007C3B22" w14:paraId="2D2A6CD7" w14:textId="77777777" w:rsidTr="00D607D3">
        <w:tc>
          <w:tcPr>
            <w:tcW w:w="2694" w:type="dxa"/>
            <w:gridSpan w:val="2"/>
            <w:tcBorders>
              <w:left w:val="single" w:sz="4" w:space="0" w:color="auto"/>
            </w:tcBorders>
          </w:tcPr>
          <w:p w14:paraId="109864E6" w14:textId="77777777" w:rsidR="007C3B22" w:rsidRDefault="007C3B22" w:rsidP="00D6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37C1C" w14:textId="77777777" w:rsidR="007C3B22" w:rsidRDefault="007C3B22" w:rsidP="00D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D0CA0" w14:textId="7B008208" w:rsidR="007C3B22" w:rsidRDefault="00C4590D" w:rsidP="00D607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3FA106B" w14:textId="77777777" w:rsidR="007C3B22" w:rsidRDefault="007C3B22" w:rsidP="00D6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4BED9" w14:textId="77777777" w:rsidR="007C3B22" w:rsidRDefault="007C3B22" w:rsidP="00D607D3">
            <w:pPr>
              <w:pStyle w:val="CRCoverPage"/>
              <w:spacing w:after="0"/>
              <w:ind w:left="99"/>
              <w:rPr>
                <w:noProof/>
              </w:rPr>
            </w:pPr>
            <w:r>
              <w:rPr>
                <w:noProof/>
              </w:rPr>
              <w:t xml:space="preserve">TS/TR ... CR ... </w:t>
            </w:r>
          </w:p>
        </w:tc>
      </w:tr>
      <w:tr w:rsidR="007C3B22" w14:paraId="4BF46DF4" w14:textId="77777777" w:rsidTr="00D607D3">
        <w:tc>
          <w:tcPr>
            <w:tcW w:w="2694" w:type="dxa"/>
            <w:gridSpan w:val="2"/>
            <w:tcBorders>
              <w:left w:val="single" w:sz="4" w:space="0" w:color="auto"/>
            </w:tcBorders>
          </w:tcPr>
          <w:p w14:paraId="4F9E3E0F" w14:textId="77777777" w:rsidR="007C3B22" w:rsidRDefault="007C3B22" w:rsidP="00D607D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4BFAA02" w14:textId="77777777" w:rsidR="007C3B22" w:rsidRDefault="007C3B22" w:rsidP="00D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9B910" w14:textId="5D8978F2" w:rsidR="007C3B22" w:rsidRDefault="00C4590D" w:rsidP="00D607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6C6D6656" w14:textId="77777777" w:rsidR="007C3B22" w:rsidRDefault="007C3B22" w:rsidP="00D6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FBF50B" w14:textId="77777777" w:rsidR="007C3B22" w:rsidRDefault="007C3B22" w:rsidP="00D607D3">
            <w:pPr>
              <w:pStyle w:val="CRCoverPage"/>
              <w:spacing w:after="0"/>
              <w:ind w:left="99"/>
              <w:rPr>
                <w:noProof/>
              </w:rPr>
            </w:pPr>
            <w:r>
              <w:rPr>
                <w:noProof/>
              </w:rPr>
              <w:t xml:space="preserve">TS/TR ... CR ... </w:t>
            </w:r>
          </w:p>
        </w:tc>
      </w:tr>
      <w:tr w:rsidR="007C3B22" w14:paraId="116EA66D" w14:textId="77777777" w:rsidTr="00D607D3">
        <w:tc>
          <w:tcPr>
            <w:tcW w:w="2694" w:type="dxa"/>
            <w:gridSpan w:val="2"/>
            <w:tcBorders>
              <w:left w:val="single" w:sz="4" w:space="0" w:color="auto"/>
            </w:tcBorders>
          </w:tcPr>
          <w:p w14:paraId="7B2B0400" w14:textId="77777777" w:rsidR="007C3B22" w:rsidRDefault="007C3B22" w:rsidP="00D6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57673" w14:textId="77777777" w:rsidR="007C3B22" w:rsidRDefault="007C3B22" w:rsidP="00D6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DFCC2" w14:textId="7DF1C87B" w:rsidR="007C3B22" w:rsidRDefault="00C4590D" w:rsidP="00D607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236764C" w14:textId="77777777" w:rsidR="007C3B22" w:rsidRDefault="007C3B22" w:rsidP="00D6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4F097" w14:textId="77777777" w:rsidR="007C3B22" w:rsidRDefault="007C3B22" w:rsidP="00D607D3">
            <w:pPr>
              <w:pStyle w:val="CRCoverPage"/>
              <w:spacing w:after="0"/>
              <w:ind w:left="99"/>
              <w:rPr>
                <w:noProof/>
              </w:rPr>
            </w:pPr>
            <w:r>
              <w:rPr>
                <w:noProof/>
              </w:rPr>
              <w:t xml:space="preserve">TS/TR ... CR ... </w:t>
            </w:r>
          </w:p>
        </w:tc>
      </w:tr>
      <w:tr w:rsidR="007C3B22" w14:paraId="6F69C584" w14:textId="77777777" w:rsidTr="00D607D3">
        <w:tc>
          <w:tcPr>
            <w:tcW w:w="2694" w:type="dxa"/>
            <w:gridSpan w:val="2"/>
            <w:tcBorders>
              <w:left w:val="single" w:sz="4" w:space="0" w:color="auto"/>
            </w:tcBorders>
          </w:tcPr>
          <w:p w14:paraId="5CF367B5" w14:textId="77777777" w:rsidR="007C3B22" w:rsidRDefault="007C3B22" w:rsidP="00D607D3">
            <w:pPr>
              <w:pStyle w:val="CRCoverPage"/>
              <w:spacing w:after="0"/>
              <w:rPr>
                <w:b/>
                <w:i/>
                <w:noProof/>
              </w:rPr>
            </w:pPr>
          </w:p>
        </w:tc>
        <w:tc>
          <w:tcPr>
            <w:tcW w:w="6946" w:type="dxa"/>
            <w:gridSpan w:val="9"/>
            <w:tcBorders>
              <w:right w:val="single" w:sz="4" w:space="0" w:color="auto"/>
            </w:tcBorders>
          </w:tcPr>
          <w:p w14:paraId="00DE68DE" w14:textId="77777777" w:rsidR="007C3B22" w:rsidRDefault="007C3B22" w:rsidP="00D607D3">
            <w:pPr>
              <w:pStyle w:val="CRCoverPage"/>
              <w:spacing w:after="0"/>
              <w:rPr>
                <w:noProof/>
              </w:rPr>
            </w:pPr>
          </w:p>
        </w:tc>
      </w:tr>
      <w:tr w:rsidR="007C3B22" w14:paraId="6AE836E8" w14:textId="77777777" w:rsidTr="00D607D3">
        <w:tc>
          <w:tcPr>
            <w:tcW w:w="2694" w:type="dxa"/>
            <w:gridSpan w:val="2"/>
            <w:tcBorders>
              <w:left w:val="single" w:sz="4" w:space="0" w:color="auto"/>
              <w:bottom w:val="single" w:sz="4" w:space="0" w:color="auto"/>
            </w:tcBorders>
          </w:tcPr>
          <w:p w14:paraId="47CB53FD" w14:textId="77777777" w:rsidR="007C3B22" w:rsidRDefault="007C3B22" w:rsidP="00D6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61D9AA" w14:textId="77777777" w:rsidR="007C3B22" w:rsidRDefault="007C3B22" w:rsidP="00D607D3">
            <w:pPr>
              <w:pStyle w:val="CRCoverPage"/>
              <w:spacing w:after="0"/>
              <w:ind w:left="100"/>
              <w:rPr>
                <w:noProof/>
              </w:rPr>
            </w:pPr>
          </w:p>
        </w:tc>
      </w:tr>
      <w:tr w:rsidR="007C3B22" w:rsidRPr="008863B9" w14:paraId="647B4530" w14:textId="77777777" w:rsidTr="00D607D3">
        <w:tc>
          <w:tcPr>
            <w:tcW w:w="2694" w:type="dxa"/>
            <w:gridSpan w:val="2"/>
            <w:tcBorders>
              <w:top w:val="single" w:sz="4" w:space="0" w:color="auto"/>
              <w:bottom w:val="single" w:sz="4" w:space="0" w:color="auto"/>
            </w:tcBorders>
          </w:tcPr>
          <w:p w14:paraId="698F4E8D" w14:textId="77777777" w:rsidR="007C3B22" w:rsidRPr="008863B9" w:rsidRDefault="007C3B22" w:rsidP="00D6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56332" w14:textId="77777777" w:rsidR="007C3B22" w:rsidRPr="008863B9" w:rsidRDefault="007C3B22" w:rsidP="00D607D3">
            <w:pPr>
              <w:pStyle w:val="CRCoverPage"/>
              <w:spacing w:after="0"/>
              <w:ind w:left="100"/>
              <w:rPr>
                <w:noProof/>
                <w:sz w:val="8"/>
                <w:szCs w:val="8"/>
              </w:rPr>
            </w:pPr>
          </w:p>
        </w:tc>
      </w:tr>
      <w:tr w:rsidR="007C3B22" w14:paraId="1C14840F" w14:textId="77777777" w:rsidTr="00D607D3">
        <w:tc>
          <w:tcPr>
            <w:tcW w:w="2694" w:type="dxa"/>
            <w:gridSpan w:val="2"/>
            <w:tcBorders>
              <w:top w:val="single" w:sz="4" w:space="0" w:color="auto"/>
              <w:left w:val="single" w:sz="4" w:space="0" w:color="auto"/>
              <w:bottom w:val="single" w:sz="4" w:space="0" w:color="auto"/>
            </w:tcBorders>
          </w:tcPr>
          <w:p w14:paraId="681A1BFA" w14:textId="77777777" w:rsidR="007C3B22" w:rsidRDefault="007C3B22" w:rsidP="00D6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021FB" w14:textId="77777777" w:rsidR="007C3B22" w:rsidRDefault="007C3B22" w:rsidP="00D607D3">
            <w:pPr>
              <w:pStyle w:val="CRCoverPage"/>
              <w:spacing w:after="0"/>
              <w:ind w:left="100"/>
              <w:rPr>
                <w:noProof/>
              </w:rPr>
            </w:pPr>
          </w:p>
        </w:tc>
      </w:tr>
    </w:tbl>
    <w:p w14:paraId="5A1B002D" w14:textId="77777777" w:rsidR="007C3B22" w:rsidRDefault="007C3B22" w:rsidP="007C3B22">
      <w:pPr>
        <w:pStyle w:val="CRCoverPage"/>
        <w:spacing w:after="0"/>
        <w:rPr>
          <w:noProof/>
          <w:sz w:val="8"/>
          <w:szCs w:val="8"/>
        </w:rPr>
      </w:pPr>
    </w:p>
    <w:p w14:paraId="12B0194B" w14:textId="08C70A25" w:rsidR="00AA6948" w:rsidRDefault="00AA6948" w:rsidP="00AA6948"/>
    <w:p w14:paraId="56DCF43F" w14:textId="58E2982F" w:rsidR="00AA6948" w:rsidRDefault="00AA6948" w:rsidP="00AA6948"/>
    <w:p w14:paraId="07F53B1D" w14:textId="65E97A8F" w:rsidR="007C3B22" w:rsidRDefault="007C3B22" w:rsidP="00AA6948"/>
    <w:p w14:paraId="490FB48A" w14:textId="7A8DDDE2" w:rsidR="007C3B22" w:rsidRDefault="007C3B22" w:rsidP="00AA6948"/>
    <w:p w14:paraId="1C93C572" w14:textId="77777777" w:rsidR="004213EF" w:rsidRPr="004213EF" w:rsidRDefault="004213EF" w:rsidP="004213EF">
      <w:pPr>
        <w:spacing w:after="180"/>
        <w:jc w:val="center"/>
        <w:rPr>
          <w:rFonts w:eastAsia="宋体"/>
          <w:noProof/>
          <w:sz w:val="20"/>
          <w:szCs w:val="20"/>
          <w:highlight w:val="yellow"/>
          <w:lang w:val="en-GB" w:eastAsia="zh-CN"/>
        </w:rPr>
      </w:pPr>
      <w:bookmarkStart w:id="50" w:name="OLE_LINK129"/>
      <w:bookmarkStart w:id="51" w:name="OLE_LINK130"/>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********************Start of changes**********************************/</w:t>
      </w:r>
    </w:p>
    <w:p w14:paraId="6C0A6C65" w14:textId="1A3C662D" w:rsidR="004213EF" w:rsidRPr="004213EF" w:rsidRDefault="004213EF" w:rsidP="004213EF">
      <w:pPr>
        <w:keepNext/>
        <w:keepLines/>
        <w:spacing w:before="120" w:after="180"/>
        <w:outlineLvl w:val="2"/>
        <w:rPr>
          <w:rFonts w:ascii="Arial" w:eastAsia="宋体" w:hAnsi="Arial"/>
          <w:sz w:val="28"/>
          <w:szCs w:val="20"/>
          <w:lang w:val="en-GB" w:eastAsia="zh-CN"/>
        </w:rPr>
      </w:pPr>
      <w:bookmarkStart w:id="52" w:name="_CR8_3_10"/>
      <w:bookmarkStart w:id="53" w:name="_CR8_3_10_1"/>
      <w:bookmarkStart w:id="54" w:name="_CR8_3_10_2"/>
      <w:bookmarkStart w:id="55" w:name="_CR8_3_10_3"/>
      <w:bookmarkStart w:id="56" w:name="_CR8_3_10_4"/>
      <w:bookmarkStart w:id="57" w:name="_Toc121160996"/>
      <w:bookmarkStart w:id="58" w:name="_Toc155980284"/>
      <w:bookmarkStart w:id="59" w:name="_Hlk162708627"/>
      <w:bookmarkEnd w:id="52"/>
      <w:bookmarkEnd w:id="53"/>
      <w:bookmarkEnd w:id="54"/>
      <w:bookmarkEnd w:id="55"/>
      <w:bookmarkEnd w:id="56"/>
      <w:r w:rsidRPr="004213EF">
        <w:rPr>
          <w:rFonts w:ascii="Arial" w:eastAsia="宋体" w:hAnsi="Arial"/>
          <w:sz w:val="28"/>
          <w:szCs w:val="20"/>
          <w:lang w:val="en-GB" w:eastAsia="zh-CN"/>
        </w:rPr>
        <w:t>8.3.</w:t>
      </w:r>
      <w:bookmarkEnd w:id="57"/>
      <w:r w:rsidRPr="004213EF">
        <w:rPr>
          <w:rFonts w:ascii="Arial" w:eastAsia="宋体" w:hAnsi="Arial"/>
          <w:sz w:val="28"/>
          <w:szCs w:val="20"/>
          <w:lang w:val="en-GB" w:eastAsia="zh-CN"/>
        </w:rPr>
        <w:t>9</w:t>
      </w:r>
      <w:r w:rsidRPr="004213EF">
        <w:rPr>
          <w:rFonts w:ascii="Arial" w:eastAsia="宋体" w:hAnsi="Arial"/>
          <w:sz w:val="28"/>
          <w:szCs w:val="20"/>
          <w:lang w:val="en-GB" w:eastAsia="zh-CN"/>
        </w:rPr>
        <w:tab/>
      </w:r>
      <w:r>
        <w:rPr>
          <w:rFonts w:ascii="Arial" w:eastAsia="宋体" w:hAnsi="Arial"/>
          <w:sz w:val="28"/>
          <w:szCs w:val="20"/>
          <w:lang w:val="en-GB" w:eastAsia="zh-CN"/>
        </w:rPr>
        <w:tab/>
      </w:r>
      <w:r w:rsidRPr="004213EF">
        <w:rPr>
          <w:rFonts w:ascii="Arial" w:eastAsia="宋体" w:hAnsi="Arial"/>
          <w:sz w:val="28"/>
          <w:szCs w:val="20"/>
          <w:lang w:val="en-GB" w:eastAsia="zh-CN"/>
        </w:rPr>
        <w:t>DU-CU Cell Switch Notification</w:t>
      </w:r>
      <w:bookmarkEnd w:id="58"/>
    </w:p>
    <w:p w14:paraId="66ED518E" w14:textId="77777777" w:rsidR="004213EF" w:rsidRPr="004213EF" w:rsidRDefault="004213EF" w:rsidP="004213EF">
      <w:pPr>
        <w:keepNext/>
        <w:keepLines/>
        <w:spacing w:before="120" w:after="180"/>
        <w:outlineLvl w:val="3"/>
        <w:rPr>
          <w:rFonts w:ascii="Arial" w:eastAsia="Calibri" w:hAnsi="Arial"/>
          <w:sz w:val="24"/>
          <w:szCs w:val="20"/>
          <w:lang w:val="en-GB" w:eastAsia="zh-CN"/>
        </w:rPr>
      </w:pPr>
      <w:bookmarkStart w:id="60" w:name="_CR8_3_9_1"/>
      <w:bookmarkStart w:id="61" w:name="_Toc121160997"/>
      <w:bookmarkStart w:id="62" w:name="_Toc155980285"/>
      <w:bookmarkEnd w:id="60"/>
      <w:r w:rsidRPr="004213EF">
        <w:rPr>
          <w:rFonts w:ascii="Arial" w:eastAsia="宋体" w:hAnsi="Arial"/>
          <w:sz w:val="24"/>
          <w:szCs w:val="20"/>
          <w:lang w:val="en-GB" w:eastAsia="zh-CN"/>
        </w:rPr>
        <w:t>8.3.9.1</w:t>
      </w:r>
      <w:r w:rsidRPr="004213EF">
        <w:rPr>
          <w:rFonts w:ascii="Arial" w:eastAsia="宋体" w:hAnsi="Arial"/>
          <w:sz w:val="24"/>
          <w:szCs w:val="20"/>
          <w:lang w:val="en-GB" w:eastAsia="zh-CN"/>
        </w:rPr>
        <w:tab/>
        <w:t>General</w:t>
      </w:r>
      <w:bookmarkEnd w:id="61"/>
      <w:bookmarkEnd w:id="62"/>
    </w:p>
    <w:p w14:paraId="395E9FF5"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The purpose of the DU-CU Cell Switch Notification procedure is to enable the</w:t>
      </w:r>
      <w:r w:rsidRPr="004213EF">
        <w:rPr>
          <w:rFonts w:eastAsia="宋体"/>
          <w:sz w:val="20"/>
          <w:szCs w:val="20"/>
          <w:lang w:eastAsia="en-US"/>
        </w:rPr>
        <w:t xml:space="preserv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to inform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about the initiation of the cell switch command to the UE. This procedure is also used to transfer the selected TCI state from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to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-CU. The procedure uses UE-associated signalling.</w:t>
      </w:r>
    </w:p>
    <w:p w14:paraId="7E2B5F01" w14:textId="77777777" w:rsidR="004213EF" w:rsidRPr="004213EF" w:rsidRDefault="004213EF" w:rsidP="004213EF">
      <w:pPr>
        <w:keepNext/>
        <w:keepLines/>
        <w:spacing w:before="120" w:after="180"/>
        <w:outlineLvl w:val="3"/>
        <w:rPr>
          <w:rFonts w:ascii="Arial" w:eastAsia="宋体" w:hAnsi="Arial"/>
          <w:sz w:val="24"/>
          <w:szCs w:val="20"/>
          <w:lang w:val="en-GB" w:eastAsia="zh-CN"/>
        </w:rPr>
      </w:pPr>
      <w:bookmarkStart w:id="63" w:name="_CR8_3_9_2"/>
      <w:bookmarkStart w:id="64" w:name="_Toc121160998"/>
      <w:bookmarkStart w:id="65" w:name="_Toc155980286"/>
      <w:bookmarkEnd w:id="63"/>
      <w:r w:rsidRPr="004213EF">
        <w:rPr>
          <w:rFonts w:ascii="Arial" w:eastAsia="宋体" w:hAnsi="Arial"/>
          <w:sz w:val="24"/>
          <w:szCs w:val="20"/>
          <w:lang w:val="en-GB" w:eastAsia="zh-CN"/>
        </w:rPr>
        <w:t>8.3.9.2</w:t>
      </w:r>
      <w:r w:rsidRPr="004213EF">
        <w:rPr>
          <w:rFonts w:ascii="Arial" w:eastAsia="宋体" w:hAnsi="Arial"/>
          <w:sz w:val="24"/>
          <w:szCs w:val="20"/>
          <w:lang w:val="en-GB" w:eastAsia="zh-CN"/>
        </w:rPr>
        <w:tab/>
        <w:t>Successful Operation</w:t>
      </w:r>
      <w:bookmarkEnd w:id="64"/>
      <w:bookmarkEnd w:id="65"/>
    </w:p>
    <w:p w14:paraId="60E8A3DF" w14:textId="77777777" w:rsidR="004213EF" w:rsidRPr="004213EF" w:rsidRDefault="004213EF" w:rsidP="004213EF">
      <w:pPr>
        <w:keepNext/>
        <w:keepLines/>
        <w:spacing w:before="60" w:after="180"/>
        <w:jc w:val="center"/>
        <w:rPr>
          <w:rFonts w:ascii="Arial" w:eastAsia="宋体" w:hAnsi="Arial"/>
          <w:b/>
          <w:sz w:val="20"/>
          <w:szCs w:val="20"/>
          <w:lang w:val="en-GB" w:eastAsia="en-US"/>
        </w:rPr>
      </w:pPr>
      <w:r w:rsidRPr="004213EF">
        <w:rPr>
          <w:rFonts w:ascii="Arial" w:eastAsia="宋体" w:hAnsi="Arial"/>
          <w:b/>
          <w:noProof/>
          <w:sz w:val="20"/>
          <w:szCs w:val="20"/>
          <w:lang w:val="en-GB" w:eastAsia="en-US"/>
        </w:rPr>
        <w:object w:dxaOrig="6783" w:dyaOrig="2519" w14:anchorId="7A958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3" type="#_x0000_t75" alt="" style="width:339.75pt;height:123.1pt;mso-width-percent:0;mso-height-percent:0;mso-width-percent:0;mso-height-percent:0" o:ole="">
            <v:imagedata r:id="rId17" o:title=""/>
          </v:shape>
          <o:OLEObject Type="Embed" ProgID="Visio.Drawing.15" ShapeID="_x0000_i1403" DrawAspect="Content" ObjectID="_1774096471" r:id="rId18"/>
        </w:object>
      </w:r>
    </w:p>
    <w:p w14:paraId="57E37B40" w14:textId="77777777" w:rsidR="004213EF" w:rsidRPr="004213EF" w:rsidRDefault="004213EF" w:rsidP="004213EF">
      <w:pPr>
        <w:keepLines/>
        <w:spacing w:after="240"/>
        <w:jc w:val="center"/>
        <w:rPr>
          <w:rFonts w:ascii="Arial" w:eastAsia="宋体" w:hAnsi="Arial"/>
          <w:b/>
          <w:sz w:val="20"/>
          <w:szCs w:val="20"/>
          <w:lang w:val="en-GB" w:eastAsia="en-US"/>
        </w:rPr>
      </w:pPr>
      <w:r w:rsidRPr="004213EF">
        <w:rPr>
          <w:rFonts w:ascii="Arial" w:eastAsia="宋体" w:hAnsi="Arial"/>
          <w:b/>
          <w:sz w:val="20"/>
          <w:szCs w:val="20"/>
          <w:lang w:val="en-GB" w:eastAsia="en-US"/>
        </w:rPr>
        <w:t>Figure 8.3.</w:t>
      </w:r>
      <w:r w:rsidRPr="004213EF">
        <w:rPr>
          <w:rFonts w:ascii="Arial" w:eastAsia="宋体" w:hAnsi="Arial"/>
          <w:b/>
          <w:sz w:val="20"/>
          <w:szCs w:val="20"/>
          <w:lang w:eastAsia="en-US"/>
        </w:rPr>
        <w:t>9</w:t>
      </w:r>
      <w:r w:rsidRPr="004213EF">
        <w:rPr>
          <w:rFonts w:ascii="Arial" w:eastAsia="宋体" w:hAnsi="Arial"/>
          <w:b/>
          <w:sz w:val="20"/>
          <w:szCs w:val="20"/>
          <w:lang w:val="en-GB" w:eastAsia="en-US"/>
        </w:rPr>
        <w:t xml:space="preserve">.2-1: </w:t>
      </w:r>
      <w:r w:rsidRPr="004213EF">
        <w:rPr>
          <w:rFonts w:ascii="Arial" w:eastAsia="宋体" w:hAnsi="Arial"/>
          <w:b/>
          <w:sz w:val="20"/>
          <w:szCs w:val="20"/>
          <w:lang w:eastAsia="en-US"/>
        </w:rPr>
        <w:t>DU-CU Cell Switch Notification</w:t>
      </w:r>
      <w:r w:rsidRPr="004213EF">
        <w:rPr>
          <w:rFonts w:ascii="Arial" w:eastAsia="宋体" w:hAnsi="Arial"/>
          <w:b/>
          <w:sz w:val="20"/>
          <w:szCs w:val="20"/>
          <w:lang w:val="en-GB" w:eastAsia="en-US"/>
        </w:rPr>
        <w:t xml:space="preserve"> procedure. Successful operation. </w:t>
      </w:r>
    </w:p>
    <w:p w14:paraId="4CFC2CE7"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initiates the procedure by sending a </w:t>
      </w:r>
      <w:r w:rsidRPr="004213EF">
        <w:rPr>
          <w:rFonts w:eastAsia="宋体"/>
          <w:sz w:val="20"/>
          <w:szCs w:val="20"/>
          <w:lang w:eastAsia="en-US"/>
        </w:rPr>
        <w:t>DU-CU CELL SWITCH NOTIFICATION</w:t>
      </w:r>
      <w:r w:rsidRPr="004213EF">
        <w:rPr>
          <w:rFonts w:eastAsia="宋体"/>
          <w:sz w:val="20"/>
          <w:szCs w:val="20"/>
          <w:lang w:val="en-GB" w:eastAsia="en-US"/>
        </w:rPr>
        <w:t xml:space="preserve"> message. </w:t>
      </w:r>
    </w:p>
    <w:p w14:paraId="01536DEB" w14:textId="77777777" w:rsidR="004213EF" w:rsidRPr="004213EF" w:rsidRDefault="004213EF" w:rsidP="004213EF">
      <w:pPr>
        <w:spacing w:after="180"/>
        <w:rPr>
          <w:rFonts w:eastAsia="宋体"/>
          <w:sz w:val="20"/>
          <w:szCs w:val="20"/>
          <w:lang w:eastAsia="en-US"/>
        </w:rPr>
      </w:pPr>
      <w:r w:rsidRPr="004213EF">
        <w:rPr>
          <w:rFonts w:eastAsia="宋体"/>
          <w:sz w:val="20"/>
          <w:szCs w:val="20"/>
          <w:lang w:val="en-GB" w:eastAsia="en-US"/>
        </w:rPr>
        <w:t xml:space="preserve">Upon reception of the </w:t>
      </w:r>
      <w:r w:rsidRPr="004213EF">
        <w:rPr>
          <w:rFonts w:eastAsia="宋体"/>
          <w:sz w:val="20"/>
          <w:szCs w:val="20"/>
          <w:lang w:eastAsia="en-US"/>
        </w:rPr>
        <w:t>DU-CU CELL SWITCH NOTIFICATION</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shall, if supported, consider that </w:t>
      </w:r>
      <w:r w:rsidRPr="004213EF">
        <w:rPr>
          <w:rFonts w:eastAsia="宋体"/>
          <w:sz w:val="20"/>
          <w:szCs w:val="20"/>
          <w:lang w:eastAsia="en-US"/>
        </w:rPr>
        <w:t xml:space="preserve">a </w:t>
      </w:r>
      <w:r w:rsidRPr="004213EF">
        <w:rPr>
          <w:rFonts w:eastAsia="宋体"/>
          <w:sz w:val="20"/>
          <w:szCs w:val="20"/>
          <w:lang w:val="en-GB" w:eastAsia="en-US"/>
        </w:rPr>
        <w:t xml:space="preserve">cell switch command </w:t>
      </w:r>
      <w:r w:rsidRPr="004213EF">
        <w:rPr>
          <w:rFonts w:eastAsia="宋体"/>
          <w:sz w:val="20"/>
          <w:szCs w:val="20"/>
          <w:lang w:eastAsia="en-US"/>
        </w:rPr>
        <w:t>was sent to the</w:t>
      </w:r>
      <w:r w:rsidRPr="004213EF">
        <w:rPr>
          <w:rFonts w:eastAsia="宋体"/>
          <w:sz w:val="20"/>
          <w:szCs w:val="20"/>
          <w:lang w:val="en-GB" w:eastAsia="en-US"/>
        </w:rPr>
        <w:t xml:space="preserve"> UE </w:t>
      </w:r>
      <w:r w:rsidRPr="004213EF">
        <w:rPr>
          <w:rFonts w:eastAsia="宋体"/>
          <w:sz w:val="20"/>
          <w:szCs w:val="20"/>
          <w:lang w:eastAsia="en-US"/>
        </w:rPr>
        <w:t>where</w:t>
      </w:r>
      <w:r w:rsidRPr="004213EF">
        <w:rPr>
          <w:rFonts w:eastAsia="宋体"/>
          <w:sz w:val="20"/>
          <w:szCs w:val="20"/>
          <w:lang w:val="en-GB" w:eastAsia="en-US"/>
        </w:rPr>
        <w:t xml:space="preserve"> the </w:t>
      </w:r>
      <w:r w:rsidRPr="004213EF">
        <w:rPr>
          <w:rFonts w:eastAsia="宋体"/>
          <w:sz w:val="20"/>
          <w:szCs w:val="20"/>
          <w:lang w:eastAsia="en-US"/>
        </w:rPr>
        <w:t xml:space="preserve">target </w:t>
      </w:r>
      <w:r w:rsidRPr="004213EF">
        <w:rPr>
          <w:rFonts w:eastAsia="宋体"/>
          <w:sz w:val="20"/>
          <w:szCs w:val="20"/>
          <w:lang w:val="en-GB" w:eastAsia="en-US"/>
        </w:rPr>
        <w:t xml:space="preserve">cell </w:t>
      </w:r>
      <w:r w:rsidRPr="004213EF">
        <w:rPr>
          <w:rFonts w:eastAsia="宋体"/>
          <w:sz w:val="20"/>
          <w:szCs w:val="20"/>
          <w:lang w:eastAsia="en-US"/>
        </w:rPr>
        <w:t xml:space="preserve">is </w:t>
      </w:r>
      <w:r w:rsidRPr="004213EF">
        <w:rPr>
          <w:rFonts w:eastAsia="宋体"/>
          <w:sz w:val="20"/>
          <w:szCs w:val="20"/>
          <w:lang w:val="en-GB" w:eastAsia="en-US"/>
        </w:rPr>
        <w:t xml:space="preserve">indicated by the included </w:t>
      </w:r>
      <w:r w:rsidRPr="004213EF">
        <w:rPr>
          <w:rFonts w:eastAsia="宋体"/>
          <w:i/>
          <w:sz w:val="20"/>
          <w:szCs w:val="20"/>
          <w:lang w:val="en-GB" w:eastAsia="en-US"/>
        </w:rPr>
        <w:t xml:space="preserve">Cell ID </w:t>
      </w:r>
      <w:r w:rsidRPr="004213EF">
        <w:rPr>
          <w:rFonts w:eastAsia="宋体"/>
          <w:sz w:val="20"/>
          <w:szCs w:val="20"/>
          <w:lang w:val="en-GB" w:eastAsia="en-US"/>
        </w:rPr>
        <w:t>IE</w:t>
      </w:r>
      <w:r w:rsidRPr="004213EF">
        <w:rPr>
          <w:rFonts w:eastAsia="宋体"/>
          <w:sz w:val="20"/>
          <w:szCs w:val="20"/>
          <w:lang w:eastAsia="en-US"/>
        </w:rPr>
        <w:t xml:space="preserve">. </w:t>
      </w:r>
      <w:bookmarkStart w:id="66" w:name="_Toc121160999"/>
    </w:p>
    <w:p w14:paraId="78AC753C" w14:textId="77777777" w:rsidR="004213EF" w:rsidRPr="004213EF" w:rsidRDefault="004213EF" w:rsidP="004213EF">
      <w:pPr>
        <w:spacing w:after="180"/>
        <w:rPr>
          <w:rFonts w:eastAsia="宋体"/>
          <w:noProof/>
          <w:sz w:val="20"/>
          <w:szCs w:val="20"/>
          <w:lang w:val="en-GB" w:eastAsia="zh-CN"/>
        </w:rPr>
      </w:pPr>
      <w:bookmarkStart w:id="67" w:name="OLE_LINK74"/>
      <w:bookmarkStart w:id="68" w:name="OLE_LINK75"/>
      <w:r w:rsidRPr="004213EF">
        <w:rPr>
          <w:rFonts w:eastAsia="宋体" w:hint="eastAsia"/>
          <w:noProof/>
          <w:sz w:val="20"/>
          <w:szCs w:val="20"/>
          <w:lang w:val="en-GB" w:eastAsia="zh-CN"/>
        </w:rPr>
        <w:t>I</w:t>
      </w:r>
      <w:r w:rsidRPr="004213EF">
        <w:rPr>
          <w:rFonts w:eastAsia="宋体"/>
          <w:noProof/>
          <w:sz w:val="20"/>
          <w:szCs w:val="20"/>
          <w:lang w:val="en-GB" w:eastAsia="zh-CN"/>
        </w:rPr>
        <w:t xml:space="preserve">f </w:t>
      </w:r>
      <w:bookmarkStart w:id="69" w:name="OLE_LINK139"/>
      <w:bookmarkStart w:id="70" w:name="OLE_LINK140"/>
      <w:r w:rsidRPr="004213EF">
        <w:rPr>
          <w:rFonts w:eastAsia="宋体"/>
          <w:noProof/>
          <w:sz w:val="20"/>
          <w:szCs w:val="20"/>
          <w:lang w:val="en-GB" w:eastAsia="zh-CN"/>
        </w:rPr>
        <w:t xml:space="preserve">the </w:t>
      </w:r>
      <w:r w:rsidRPr="004213EF">
        <w:rPr>
          <w:rFonts w:eastAsia="宋体"/>
          <w:i/>
          <w:sz w:val="20"/>
          <w:szCs w:val="20"/>
          <w:lang w:val="en-GB" w:eastAsia="en-US"/>
        </w:rPr>
        <w:t xml:space="preserve">LTM Cell Switch Information </w:t>
      </w:r>
      <w:r w:rsidRPr="004213EF">
        <w:rPr>
          <w:rFonts w:eastAsia="宋体"/>
          <w:sz w:val="20"/>
          <w:szCs w:val="20"/>
          <w:lang w:val="en-GB" w:eastAsia="en-US"/>
        </w:rPr>
        <w:t>IE</w:t>
      </w:r>
      <w:bookmarkEnd w:id="69"/>
      <w:bookmarkEnd w:id="70"/>
      <w:r w:rsidRPr="004213EF">
        <w:rPr>
          <w:rFonts w:eastAsia="宋体"/>
          <w:sz w:val="20"/>
          <w:szCs w:val="20"/>
          <w:lang w:val="en-GB" w:eastAsia="en-US"/>
        </w:rPr>
        <w:t xml:space="preserve"> is included in the </w:t>
      </w:r>
      <w:bookmarkStart w:id="71" w:name="OLE_LINK143"/>
      <w:bookmarkStart w:id="72" w:name="OLE_LINK144"/>
      <w:r w:rsidRPr="004213EF">
        <w:rPr>
          <w:rFonts w:eastAsia="宋体"/>
          <w:sz w:val="20"/>
          <w:szCs w:val="20"/>
          <w:lang w:eastAsia="en-US"/>
        </w:rPr>
        <w:t>DU-CU CELL SWITCH NOTIFICATION</w:t>
      </w:r>
      <w:bookmarkEnd w:id="71"/>
      <w:bookmarkEnd w:id="72"/>
      <w:r w:rsidRPr="004213EF">
        <w:rPr>
          <w:rFonts w:eastAsia="宋体"/>
          <w:sz w:val="20"/>
          <w:szCs w:val="20"/>
          <w:lang w:val="en-GB" w:eastAsia="en-US"/>
        </w:rPr>
        <w:t xml:space="preserve"> message, </w:t>
      </w:r>
      <w:bookmarkEnd w:id="67"/>
      <w:bookmarkEnd w:id="68"/>
      <w:r w:rsidRPr="004213EF">
        <w:rPr>
          <w:rFonts w:eastAsia="宋体"/>
          <w:sz w:val="20"/>
          <w:szCs w:val="20"/>
          <w:lang w:val="en-GB" w:eastAsia="en-US"/>
        </w:rPr>
        <w:t xml:space="preserve">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shall, if supported, forward it to the target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in the </w:t>
      </w:r>
      <w:r w:rsidRPr="004213EF">
        <w:rPr>
          <w:rFonts w:eastAsia="宋体"/>
          <w:sz w:val="20"/>
          <w:szCs w:val="20"/>
          <w:lang w:eastAsia="en-US"/>
        </w:rPr>
        <w:t>CU-DU CELL SWITCH NOTIFICATION</w:t>
      </w:r>
      <w:r w:rsidRPr="004213EF">
        <w:rPr>
          <w:rFonts w:eastAsia="宋体"/>
          <w:sz w:val="20"/>
          <w:szCs w:val="20"/>
          <w:lang w:val="en-GB" w:eastAsia="en-US"/>
        </w:rPr>
        <w:t xml:space="preserve"> message</w:t>
      </w:r>
      <w:r w:rsidRPr="004213EF">
        <w:rPr>
          <w:rFonts w:eastAsia="宋体"/>
          <w:noProof/>
          <w:sz w:val="20"/>
          <w:szCs w:val="20"/>
          <w:lang w:val="en-GB" w:eastAsia="zh-CN"/>
        </w:rPr>
        <w:t>.</w:t>
      </w:r>
    </w:p>
    <w:p w14:paraId="0B1A66BA" w14:textId="77777777" w:rsidR="004213EF" w:rsidRPr="004213EF" w:rsidRDefault="004213EF" w:rsidP="004213EF">
      <w:pPr>
        <w:spacing w:after="180"/>
        <w:rPr>
          <w:rFonts w:eastAsia="宋体"/>
          <w:noProof/>
          <w:sz w:val="20"/>
          <w:szCs w:val="20"/>
          <w:highlight w:val="yellow"/>
          <w:lang w:val="en-GB" w:eastAsia="zh-CN"/>
        </w:rPr>
      </w:pPr>
      <w:ins w:id="73" w:author="Huawei" w:date="2024-01-16T17:17:00Z">
        <w:r w:rsidRPr="004213EF">
          <w:rPr>
            <w:rFonts w:eastAsia="宋体" w:hint="eastAsia"/>
            <w:noProof/>
            <w:sz w:val="20"/>
            <w:szCs w:val="20"/>
            <w:lang w:val="en-GB" w:eastAsia="zh-CN"/>
          </w:rPr>
          <w:t>I</w:t>
        </w:r>
        <w:r w:rsidRPr="004213EF">
          <w:rPr>
            <w:rFonts w:eastAsia="宋体"/>
            <w:noProof/>
            <w:sz w:val="20"/>
            <w:szCs w:val="20"/>
            <w:lang w:val="en-GB" w:eastAsia="zh-CN"/>
          </w:rPr>
          <w:t xml:space="preserve">f the </w:t>
        </w:r>
      </w:ins>
      <w:ins w:id="74" w:author="Huawei" w:date="2024-02-07T15:54:00Z">
        <w:r w:rsidRPr="004213EF">
          <w:rPr>
            <w:rFonts w:eastAsia="宋体"/>
            <w:i/>
            <w:sz w:val="20"/>
            <w:szCs w:val="20"/>
            <w:lang w:val="en-GB" w:eastAsia="en-US"/>
          </w:rPr>
          <w:t>TA Information List I</w:t>
        </w:r>
      </w:ins>
      <w:ins w:id="75" w:author="Huawei" w:date="2024-01-16T17:17:00Z">
        <w:r w:rsidRPr="004213EF">
          <w:rPr>
            <w:rFonts w:eastAsia="宋体"/>
            <w:sz w:val="20"/>
            <w:szCs w:val="20"/>
            <w:lang w:val="en-GB" w:eastAsia="en-US"/>
          </w:rPr>
          <w:t xml:space="preserve">E is included in the </w:t>
        </w:r>
        <w:r w:rsidRPr="004213EF">
          <w:rPr>
            <w:rFonts w:eastAsia="宋体"/>
            <w:sz w:val="20"/>
            <w:szCs w:val="20"/>
            <w:lang w:eastAsia="en-US"/>
          </w:rPr>
          <w:t>DU-CU CELL SWITCH NOTIFICATION</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-CU shall, if supported,</w:t>
        </w:r>
      </w:ins>
      <w:ins w:id="76" w:author="Huawei" w:date="2024-01-16T17:18:00Z">
        <w:r w:rsidRPr="004213EF">
          <w:rPr>
            <w:rFonts w:eastAsia="宋体"/>
            <w:sz w:val="20"/>
            <w:szCs w:val="20"/>
            <w:lang w:val="en-GB" w:eastAsia="en-US"/>
          </w:rPr>
          <w:t xml:space="preserve"> </w:t>
        </w:r>
      </w:ins>
      <w:ins w:id="77" w:author="Huawei" w:date="2024-01-16T17:21:00Z">
        <w:r w:rsidRPr="004213EF">
          <w:rPr>
            <w:rFonts w:eastAsia="宋体"/>
            <w:sz w:val="20"/>
            <w:szCs w:val="20"/>
            <w:lang w:val="en-GB" w:eastAsia="en-US"/>
          </w:rPr>
          <w:t>forward</w:t>
        </w:r>
      </w:ins>
      <w:ins w:id="78" w:author="Huawei" w:date="2024-01-16T17:19:00Z">
        <w:r w:rsidRPr="004213EF">
          <w:rPr>
            <w:rFonts w:eastAsia="宋体"/>
            <w:sz w:val="20"/>
            <w:szCs w:val="20"/>
            <w:lang w:val="en-GB" w:eastAsia="en-US"/>
          </w:rPr>
          <w:t xml:space="preserve"> </w:t>
        </w:r>
      </w:ins>
      <w:ins w:id="79" w:author="Huawei" w:date="2024-01-16T17:18:00Z">
        <w:r w:rsidRPr="004213EF">
          <w:rPr>
            <w:rFonts w:eastAsia="宋体"/>
            <w:sz w:val="20"/>
            <w:szCs w:val="20"/>
            <w:lang w:val="en-GB" w:eastAsia="en-US"/>
          </w:rPr>
          <w:t>it</w:t>
        </w:r>
      </w:ins>
      <w:ins w:id="80" w:author="Huawei" w:date="2024-01-16T17:21:00Z">
        <w:r w:rsidRPr="004213EF">
          <w:rPr>
            <w:rFonts w:eastAsia="宋体"/>
            <w:sz w:val="20"/>
            <w:szCs w:val="20"/>
            <w:lang w:val="en-GB" w:eastAsia="en-US"/>
          </w:rPr>
          <w:t xml:space="preserve"> to the target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w:t>
        </w:r>
      </w:ins>
      <w:ins w:id="81" w:author="Huawei" w:date="2024-01-16T17:18:00Z">
        <w:r w:rsidRPr="004213EF">
          <w:rPr>
            <w:rFonts w:eastAsia="宋体"/>
            <w:sz w:val="20"/>
            <w:szCs w:val="20"/>
            <w:lang w:val="en-GB" w:eastAsia="en-US"/>
          </w:rPr>
          <w:t xml:space="preserve"> </w:t>
        </w:r>
      </w:ins>
      <w:ins w:id="82" w:author="Huawei" w:date="2024-01-16T17:19:00Z">
        <w:r w:rsidRPr="004213EF">
          <w:rPr>
            <w:rFonts w:eastAsia="宋体"/>
            <w:sz w:val="20"/>
            <w:szCs w:val="20"/>
            <w:lang w:val="en-GB" w:eastAsia="en-US"/>
          </w:rPr>
          <w:t>in t</w:t>
        </w:r>
      </w:ins>
      <w:ins w:id="83" w:author="Huawei" w:date="2024-01-16T17:20:00Z">
        <w:r w:rsidRPr="004213EF">
          <w:rPr>
            <w:rFonts w:eastAsia="宋体"/>
            <w:sz w:val="20"/>
            <w:szCs w:val="20"/>
            <w:lang w:val="en-GB" w:eastAsia="en-US"/>
          </w:rPr>
          <w:t xml:space="preserve">he </w:t>
        </w:r>
        <w:r w:rsidRPr="004213EF">
          <w:rPr>
            <w:rFonts w:eastAsia="宋体"/>
            <w:sz w:val="20"/>
            <w:szCs w:val="20"/>
            <w:lang w:eastAsia="en-US"/>
          </w:rPr>
          <w:t>CU-DU CELL SWITCH NOTIFICATION</w:t>
        </w:r>
        <w:r w:rsidRPr="004213EF">
          <w:rPr>
            <w:rFonts w:eastAsia="宋体"/>
            <w:sz w:val="20"/>
            <w:szCs w:val="20"/>
            <w:lang w:val="en-GB" w:eastAsia="en-US"/>
          </w:rPr>
          <w:t xml:space="preserve"> message</w:t>
        </w:r>
      </w:ins>
    </w:p>
    <w:p w14:paraId="0EE3AA31" w14:textId="77777777" w:rsidR="004213EF" w:rsidRPr="004213EF" w:rsidRDefault="004213EF" w:rsidP="004213EF">
      <w:pPr>
        <w:spacing w:after="180"/>
        <w:rPr>
          <w:rFonts w:eastAsia="宋体"/>
          <w:sz w:val="20"/>
          <w:szCs w:val="20"/>
          <w:lang w:val="en-GB" w:eastAsia="en-US"/>
        </w:rPr>
      </w:pPr>
    </w:p>
    <w:p w14:paraId="4F04CB41" w14:textId="77777777" w:rsidR="004213EF" w:rsidRPr="004213EF" w:rsidRDefault="004213EF" w:rsidP="004213EF">
      <w:pPr>
        <w:keepNext/>
        <w:keepLines/>
        <w:spacing w:before="120" w:after="180"/>
        <w:outlineLvl w:val="3"/>
        <w:rPr>
          <w:rFonts w:ascii="Arial" w:eastAsia="宋体" w:hAnsi="Arial"/>
          <w:sz w:val="24"/>
          <w:szCs w:val="20"/>
          <w:lang w:val="en-GB" w:eastAsia="zh-CN"/>
        </w:rPr>
      </w:pPr>
      <w:bookmarkStart w:id="84" w:name="_CR8_3_9_3"/>
      <w:bookmarkStart w:id="85" w:name="_Toc155980287"/>
      <w:bookmarkEnd w:id="84"/>
      <w:r w:rsidRPr="004213EF">
        <w:rPr>
          <w:rFonts w:ascii="Arial" w:eastAsia="宋体" w:hAnsi="Arial"/>
          <w:sz w:val="24"/>
          <w:szCs w:val="20"/>
          <w:lang w:val="en-GB" w:eastAsia="zh-CN"/>
        </w:rPr>
        <w:t>8.3.9.3</w:t>
      </w:r>
      <w:r w:rsidRPr="004213EF">
        <w:rPr>
          <w:rFonts w:ascii="Arial" w:eastAsia="宋体" w:hAnsi="Arial"/>
          <w:sz w:val="24"/>
          <w:szCs w:val="20"/>
          <w:lang w:val="en-GB" w:eastAsia="zh-CN"/>
        </w:rPr>
        <w:tab/>
        <w:t>Unsuccessful Operation</w:t>
      </w:r>
      <w:bookmarkEnd w:id="85"/>
    </w:p>
    <w:p w14:paraId="05F651F6" w14:textId="77777777" w:rsidR="004213EF" w:rsidRPr="004213EF" w:rsidRDefault="004213EF" w:rsidP="004213EF">
      <w:pPr>
        <w:spacing w:after="180"/>
        <w:rPr>
          <w:rFonts w:eastAsia="宋体"/>
          <w:sz w:val="20"/>
          <w:szCs w:val="20"/>
          <w:lang w:val="en-GB" w:eastAsia="zh-CN"/>
        </w:rPr>
      </w:pPr>
      <w:r w:rsidRPr="004213EF">
        <w:rPr>
          <w:rFonts w:eastAsia="宋体"/>
          <w:sz w:val="20"/>
          <w:szCs w:val="20"/>
          <w:lang w:val="en-GB" w:eastAsia="zh-CN"/>
        </w:rPr>
        <w:t>Not applicable.</w:t>
      </w:r>
    </w:p>
    <w:p w14:paraId="55B2F992" w14:textId="77777777" w:rsidR="004213EF" w:rsidRPr="004213EF" w:rsidRDefault="004213EF" w:rsidP="004213EF">
      <w:pPr>
        <w:keepNext/>
        <w:keepLines/>
        <w:spacing w:before="120" w:after="180"/>
        <w:outlineLvl w:val="3"/>
        <w:rPr>
          <w:rFonts w:ascii="Arial" w:eastAsia="宋体" w:hAnsi="Arial"/>
          <w:sz w:val="24"/>
          <w:szCs w:val="20"/>
          <w:lang w:val="en-GB" w:eastAsia="zh-CN"/>
        </w:rPr>
      </w:pPr>
      <w:bookmarkStart w:id="86" w:name="_CR8_3_9_4"/>
      <w:bookmarkStart w:id="87" w:name="_Toc155980288"/>
      <w:bookmarkEnd w:id="86"/>
      <w:r w:rsidRPr="004213EF">
        <w:rPr>
          <w:rFonts w:ascii="Arial" w:eastAsia="宋体" w:hAnsi="Arial"/>
          <w:sz w:val="24"/>
          <w:szCs w:val="20"/>
          <w:lang w:val="en-GB" w:eastAsia="zh-CN"/>
        </w:rPr>
        <w:t>8.3.9.4</w:t>
      </w:r>
      <w:r w:rsidRPr="004213EF">
        <w:rPr>
          <w:rFonts w:ascii="Arial" w:eastAsia="宋体" w:hAnsi="Arial"/>
          <w:sz w:val="24"/>
          <w:szCs w:val="20"/>
          <w:lang w:val="en-GB" w:eastAsia="zh-CN"/>
        </w:rPr>
        <w:tab/>
        <w:t>Abnormal Conditions</w:t>
      </w:r>
      <w:bookmarkEnd w:id="66"/>
      <w:bookmarkEnd w:id="87"/>
    </w:p>
    <w:p w14:paraId="4E1D4083" w14:textId="77777777" w:rsidR="004213EF" w:rsidRPr="004213EF" w:rsidRDefault="004213EF" w:rsidP="004213EF">
      <w:pPr>
        <w:spacing w:after="180"/>
        <w:rPr>
          <w:rFonts w:eastAsia="宋体"/>
          <w:sz w:val="20"/>
          <w:szCs w:val="20"/>
          <w:lang w:val="en-GB" w:eastAsia="en-US"/>
        </w:rPr>
      </w:pPr>
      <w:bookmarkStart w:id="88" w:name="_Toc155980289"/>
      <w:r w:rsidRPr="004213EF">
        <w:rPr>
          <w:rFonts w:eastAsia="宋体"/>
          <w:sz w:val="20"/>
          <w:szCs w:val="20"/>
          <w:lang w:val="en-GB" w:eastAsia="en-US"/>
        </w:rPr>
        <w:t>Not applicable.</w:t>
      </w:r>
    </w:p>
    <w:p w14:paraId="5340BFB3" w14:textId="77777777" w:rsidR="004213EF" w:rsidRPr="004213EF" w:rsidRDefault="004213EF" w:rsidP="004213EF">
      <w:pPr>
        <w:keepNext/>
        <w:keepLines/>
        <w:spacing w:before="120" w:after="180"/>
        <w:outlineLvl w:val="2"/>
        <w:rPr>
          <w:rFonts w:ascii="Arial" w:eastAsia="宋体" w:hAnsi="Arial"/>
          <w:sz w:val="28"/>
          <w:szCs w:val="20"/>
          <w:lang w:val="en-GB" w:eastAsia="zh-CN"/>
        </w:rPr>
      </w:pPr>
      <w:r w:rsidRPr="004213EF">
        <w:rPr>
          <w:rFonts w:ascii="Arial" w:eastAsia="宋体" w:hAnsi="Arial"/>
          <w:sz w:val="28"/>
          <w:szCs w:val="20"/>
          <w:lang w:val="en-GB" w:eastAsia="zh-CN"/>
        </w:rPr>
        <w:lastRenderedPageBreak/>
        <w:t>8.3.10</w:t>
      </w:r>
      <w:r w:rsidRPr="004213EF">
        <w:rPr>
          <w:rFonts w:ascii="Arial" w:eastAsia="宋体" w:hAnsi="Arial"/>
          <w:sz w:val="28"/>
          <w:szCs w:val="20"/>
          <w:lang w:val="en-GB" w:eastAsia="zh-CN"/>
        </w:rPr>
        <w:tab/>
        <w:t>CU-DU Cell Switch Notification</w:t>
      </w:r>
      <w:bookmarkEnd w:id="88"/>
    </w:p>
    <w:p w14:paraId="76071542" w14:textId="77777777" w:rsidR="004213EF" w:rsidRPr="004213EF" w:rsidRDefault="004213EF" w:rsidP="004213EF">
      <w:pPr>
        <w:keepNext/>
        <w:keepLines/>
        <w:spacing w:before="120" w:after="180"/>
        <w:outlineLvl w:val="3"/>
        <w:rPr>
          <w:rFonts w:ascii="Arial" w:eastAsia="Calibri" w:hAnsi="Arial"/>
          <w:sz w:val="24"/>
          <w:szCs w:val="20"/>
          <w:lang w:val="en-GB" w:eastAsia="zh-CN"/>
        </w:rPr>
      </w:pPr>
      <w:bookmarkStart w:id="89" w:name="_Toc155980290"/>
      <w:r w:rsidRPr="004213EF">
        <w:rPr>
          <w:rFonts w:ascii="Arial" w:eastAsia="宋体" w:hAnsi="Arial"/>
          <w:sz w:val="24"/>
          <w:szCs w:val="20"/>
          <w:lang w:val="en-GB" w:eastAsia="zh-CN"/>
        </w:rPr>
        <w:t>8.3.10.1</w:t>
      </w:r>
      <w:r w:rsidRPr="004213EF">
        <w:rPr>
          <w:rFonts w:ascii="Arial" w:eastAsia="宋体" w:hAnsi="Arial"/>
          <w:sz w:val="24"/>
          <w:szCs w:val="20"/>
          <w:lang w:val="en-GB" w:eastAsia="zh-CN"/>
        </w:rPr>
        <w:tab/>
        <w:t>General</w:t>
      </w:r>
      <w:bookmarkEnd w:id="89"/>
    </w:p>
    <w:p w14:paraId="08C78003"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The purpose of the CU-DU Cell Switch Notification procedure is to enable the</w:t>
      </w:r>
      <w:r w:rsidRPr="004213EF">
        <w:rPr>
          <w:rFonts w:eastAsia="宋体"/>
          <w:sz w:val="20"/>
          <w:szCs w:val="20"/>
          <w:lang w:eastAsia="en-US"/>
        </w:rPr>
        <w:t xml:space="preserv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to inform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about the initiation of the cell switch command to the UE. This procedure is also used to transfer the selected TCI state from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to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The procedure uses UE-associated signalling.</w:t>
      </w:r>
    </w:p>
    <w:p w14:paraId="6886B074" w14:textId="77777777" w:rsidR="004213EF" w:rsidRPr="004213EF" w:rsidRDefault="004213EF" w:rsidP="004213EF">
      <w:pPr>
        <w:keepNext/>
        <w:keepLines/>
        <w:spacing w:before="120" w:after="180"/>
        <w:outlineLvl w:val="3"/>
        <w:rPr>
          <w:rFonts w:ascii="Arial" w:eastAsia="宋体" w:hAnsi="Arial"/>
          <w:sz w:val="24"/>
          <w:szCs w:val="20"/>
          <w:lang w:val="en-GB" w:eastAsia="zh-CN"/>
        </w:rPr>
      </w:pPr>
      <w:bookmarkStart w:id="90" w:name="_Toc155980291"/>
      <w:r w:rsidRPr="004213EF">
        <w:rPr>
          <w:rFonts w:ascii="Arial" w:eastAsia="宋体" w:hAnsi="Arial"/>
          <w:sz w:val="24"/>
          <w:szCs w:val="20"/>
          <w:lang w:val="en-GB" w:eastAsia="zh-CN"/>
        </w:rPr>
        <w:t>8.3.10.2</w:t>
      </w:r>
      <w:r w:rsidRPr="004213EF">
        <w:rPr>
          <w:rFonts w:ascii="Arial" w:eastAsia="宋体" w:hAnsi="Arial"/>
          <w:sz w:val="24"/>
          <w:szCs w:val="20"/>
          <w:lang w:val="en-GB" w:eastAsia="zh-CN"/>
        </w:rPr>
        <w:tab/>
        <w:t>Successful Operation</w:t>
      </w:r>
      <w:bookmarkEnd w:id="90"/>
    </w:p>
    <w:p w14:paraId="122C4948" w14:textId="77777777" w:rsidR="004213EF" w:rsidRPr="004213EF" w:rsidRDefault="004213EF" w:rsidP="004213EF">
      <w:pPr>
        <w:keepNext/>
        <w:keepLines/>
        <w:spacing w:before="60" w:after="180"/>
        <w:jc w:val="center"/>
        <w:rPr>
          <w:rFonts w:ascii="Arial" w:eastAsia="宋体" w:hAnsi="Arial"/>
          <w:b/>
          <w:sz w:val="20"/>
          <w:szCs w:val="20"/>
          <w:lang w:val="en-GB" w:eastAsia="en-US"/>
        </w:rPr>
      </w:pPr>
      <w:r w:rsidRPr="004213EF">
        <w:rPr>
          <w:rFonts w:ascii="Arial" w:eastAsia="宋体" w:hAnsi="Arial"/>
          <w:b/>
          <w:noProof/>
          <w:sz w:val="20"/>
          <w:szCs w:val="20"/>
          <w:lang w:val="en-GB" w:eastAsia="en-US"/>
        </w:rPr>
        <w:object w:dxaOrig="6783" w:dyaOrig="2519" w14:anchorId="563078B6">
          <v:shape id="_x0000_i1404" type="#_x0000_t75" alt="" style="width:339.75pt;height:123.1pt;mso-width-percent:0;mso-height-percent:0;mso-width-percent:0;mso-height-percent:0" o:ole="">
            <v:imagedata r:id="rId19" o:title=""/>
          </v:shape>
          <o:OLEObject Type="Embed" ProgID="Visio.Drawing.15" ShapeID="_x0000_i1404" DrawAspect="Content" ObjectID="_1774096472" r:id="rId20"/>
        </w:object>
      </w:r>
    </w:p>
    <w:p w14:paraId="4803FB4A" w14:textId="77777777" w:rsidR="004213EF" w:rsidRPr="004213EF" w:rsidRDefault="004213EF" w:rsidP="004213EF">
      <w:pPr>
        <w:keepLines/>
        <w:spacing w:after="240"/>
        <w:jc w:val="center"/>
        <w:rPr>
          <w:rFonts w:ascii="Arial" w:eastAsia="宋体" w:hAnsi="Arial"/>
          <w:b/>
          <w:sz w:val="20"/>
          <w:szCs w:val="20"/>
          <w:lang w:val="en-GB" w:eastAsia="en-US"/>
        </w:rPr>
      </w:pPr>
      <w:r w:rsidRPr="004213EF">
        <w:rPr>
          <w:rFonts w:ascii="Arial" w:eastAsia="宋体" w:hAnsi="Arial"/>
          <w:b/>
          <w:sz w:val="20"/>
          <w:szCs w:val="20"/>
          <w:lang w:val="en-GB" w:eastAsia="en-US"/>
        </w:rPr>
        <w:t>Figure 8.3.</w:t>
      </w:r>
      <w:r w:rsidRPr="004213EF">
        <w:rPr>
          <w:rFonts w:ascii="Arial" w:eastAsia="宋体" w:hAnsi="Arial"/>
          <w:b/>
          <w:sz w:val="20"/>
          <w:szCs w:val="20"/>
          <w:lang w:eastAsia="en-US"/>
        </w:rPr>
        <w:t>10</w:t>
      </w:r>
      <w:r w:rsidRPr="004213EF">
        <w:rPr>
          <w:rFonts w:ascii="Arial" w:eastAsia="宋体" w:hAnsi="Arial"/>
          <w:b/>
          <w:sz w:val="20"/>
          <w:szCs w:val="20"/>
          <w:lang w:val="en-GB" w:eastAsia="en-US"/>
        </w:rPr>
        <w:t xml:space="preserve">.2-1: </w:t>
      </w:r>
      <w:r w:rsidRPr="004213EF">
        <w:rPr>
          <w:rFonts w:ascii="Arial" w:eastAsia="宋体" w:hAnsi="Arial"/>
          <w:b/>
          <w:sz w:val="20"/>
          <w:szCs w:val="20"/>
          <w:lang w:eastAsia="en-US"/>
        </w:rPr>
        <w:t>CU-DU Cell Switch Notification</w:t>
      </w:r>
      <w:r w:rsidRPr="004213EF">
        <w:rPr>
          <w:rFonts w:ascii="Arial" w:eastAsia="宋体" w:hAnsi="Arial"/>
          <w:b/>
          <w:sz w:val="20"/>
          <w:szCs w:val="20"/>
          <w:lang w:val="en-GB" w:eastAsia="en-US"/>
        </w:rPr>
        <w:t xml:space="preserve"> procedure. Successful operation. </w:t>
      </w:r>
    </w:p>
    <w:p w14:paraId="5BCC1F32"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The</w:t>
      </w:r>
      <w:r w:rsidRPr="004213EF">
        <w:rPr>
          <w:rFonts w:eastAsia="宋体"/>
          <w:sz w:val="20"/>
          <w:szCs w:val="20"/>
          <w:lang w:eastAsia="en-US"/>
        </w:rPr>
        <w:t xml:space="preserv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initiates the procedure by sending a CU-DU </w:t>
      </w:r>
      <w:r w:rsidRPr="004213EF">
        <w:rPr>
          <w:rFonts w:eastAsia="宋体"/>
          <w:sz w:val="20"/>
          <w:szCs w:val="20"/>
          <w:lang w:eastAsia="en-US"/>
        </w:rPr>
        <w:t>CELL SWITCH NOTIFICATION</w:t>
      </w:r>
      <w:r w:rsidRPr="004213EF">
        <w:rPr>
          <w:rFonts w:eastAsia="宋体"/>
          <w:sz w:val="20"/>
          <w:szCs w:val="20"/>
          <w:lang w:val="en-GB" w:eastAsia="en-US"/>
        </w:rPr>
        <w:t xml:space="preserve"> message. </w:t>
      </w:r>
    </w:p>
    <w:p w14:paraId="40D5AEC9" w14:textId="77777777" w:rsidR="004213EF" w:rsidRPr="004213EF" w:rsidRDefault="004213EF" w:rsidP="004213EF">
      <w:pPr>
        <w:spacing w:after="180"/>
        <w:rPr>
          <w:rFonts w:eastAsia="宋体"/>
          <w:sz w:val="20"/>
          <w:szCs w:val="20"/>
          <w:lang w:eastAsia="en-US"/>
        </w:rPr>
      </w:pPr>
      <w:r w:rsidRPr="004213EF">
        <w:rPr>
          <w:rFonts w:eastAsia="宋体"/>
          <w:sz w:val="20"/>
          <w:szCs w:val="20"/>
          <w:lang w:val="en-GB" w:eastAsia="en-US"/>
        </w:rPr>
        <w:t xml:space="preserve">Upon reception of the </w:t>
      </w:r>
      <w:r w:rsidRPr="004213EF">
        <w:rPr>
          <w:rFonts w:eastAsia="宋体"/>
          <w:sz w:val="20"/>
          <w:szCs w:val="20"/>
          <w:lang w:eastAsia="en-US"/>
        </w:rPr>
        <w:t>CU-DU CELL SWITCH NOTIFICATION</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consider that </w:t>
      </w:r>
      <w:r w:rsidRPr="004213EF">
        <w:rPr>
          <w:rFonts w:eastAsia="宋体"/>
          <w:sz w:val="20"/>
          <w:szCs w:val="20"/>
          <w:lang w:eastAsia="en-US"/>
        </w:rPr>
        <w:t xml:space="preserve">a </w:t>
      </w:r>
      <w:r w:rsidRPr="004213EF">
        <w:rPr>
          <w:rFonts w:eastAsia="宋体"/>
          <w:sz w:val="20"/>
          <w:szCs w:val="20"/>
          <w:lang w:val="en-GB" w:eastAsia="en-US"/>
        </w:rPr>
        <w:t xml:space="preserve">cell switch command </w:t>
      </w:r>
      <w:r w:rsidRPr="004213EF">
        <w:rPr>
          <w:rFonts w:eastAsia="宋体"/>
          <w:sz w:val="20"/>
          <w:szCs w:val="20"/>
          <w:lang w:eastAsia="en-US"/>
        </w:rPr>
        <w:t>was sent to the</w:t>
      </w:r>
      <w:r w:rsidRPr="004213EF">
        <w:rPr>
          <w:rFonts w:eastAsia="宋体"/>
          <w:sz w:val="20"/>
          <w:szCs w:val="20"/>
          <w:lang w:val="en-GB" w:eastAsia="en-US"/>
        </w:rPr>
        <w:t xml:space="preserve"> UE </w:t>
      </w:r>
      <w:r w:rsidRPr="004213EF">
        <w:rPr>
          <w:rFonts w:eastAsia="宋体"/>
          <w:sz w:val="20"/>
          <w:szCs w:val="20"/>
          <w:lang w:eastAsia="en-US"/>
        </w:rPr>
        <w:t>where</w:t>
      </w:r>
      <w:r w:rsidRPr="004213EF">
        <w:rPr>
          <w:rFonts w:eastAsia="宋体"/>
          <w:sz w:val="20"/>
          <w:szCs w:val="20"/>
          <w:lang w:val="en-GB" w:eastAsia="en-US"/>
        </w:rPr>
        <w:t xml:space="preserve"> the </w:t>
      </w:r>
      <w:r w:rsidRPr="004213EF">
        <w:rPr>
          <w:rFonts w:eastAsia="宋体"/>
          <w:sz w:val="20"/>
          <w:szCs w:val="20"/>
          <w:lang w:eastAsia="en-US"/>
        </w:rPr>
        <w:t xml:space="preserve">target </w:t>
      </w:r>
      <w:r w:rsidRPr="004213EF">
        <w:rPr>
          <w:rFonts w:eastAsia="宋体"/>
          <w:sz w:val="20"/>
          <w:szCs w:val="20"/>
          <w:lang w:val="en-GB" w:eastAsia="en-US"/>
        </w:rPr>
        <w:t xml:space="preserve">cell </w:t>
      </w:r>
      <w:r w:rsidRPr="004213EF">
        <w:rPr>
          <w:rFonts w:eastAsia="宋体"/>
          <w:sz w:val="20"/>
          <w:szCs w:val="20"/>
          <w:lang w:eastAsia="en-US"/>
        </w:rPr>
        <w:t xml:space="preserve">is </w:t>
      </w:r>
      <w:r w:rsidRPr="004213EF">
        <w:rPr>
          <w:rFonts w:eastAsia="宋体"/>
          <w:sz w:val="20"/>
          <w:szCs w:val="20"/>
          <w:lang w:val="en-GB" w:eastAsia="en-US"/>
        </w:rPr>
        <w:t xml:space="preserve">indicated by the included </w:t>
      </w:r>
      <w:r w:rsidRPr="004213EF">
        <w:rPr>
          <w:rFonts w:eastAsia="宋体"/>
          <w:i/>
          <w:sz w:val="20"/>
          <w:szCs w:val="20"/>
          <w:lang w:val="en-GB" w:eastAsia="en-US"/>
        </w:rPr>
        <w:t xml:space="preserve">Cell ID </w:t>
      </w:r>
      <w:r w:rsidRPr="004213EF">
        <w:rPr>
          <w:rFonts w:eastAsia="宋体"/>
          <w:sz w:val="20"/>
          <w:szCs w:val="20"/>
          <w:lang w:val="en-GB" w:eastAsia="en-US"/>
        </w:rPr>
        <w:t>IE</w:t>
      </w:r>
      <w:r w:rsidRPr="004213EF">
        <w:rPr>
          <w:rFonts w:eastAsia="宋体"/>
          <w:sz w:val="20"/>
          <w:szCs w:val="20"/>
          <w:lang w:eastAsia="en-US"/>
        </w:rPr>
        <w:t xml:space="preserve">. </w:t>
      </w:r>
    </w:p>
    <w:p w14:paraId="609F24E4" w14:textId="77777777" w:rsidR="004213EF" w:rsidRPr="004213EF" w:rsidRDefault="004213EF" w:rsidP="004213EF">
      <w:pPr>
        <w:spacing w:after="180"/>
        <w:rPr>
          <w:rFonts w:eastAsia="宋体"/>
          <w:sz w:val="20"/>
          <w:szCs w:val="20"/>
          <w:lang w:eastAsia="en-US"/>
        </w:rPr>
      </w:pPr>
      <w:r w:rsidRPr="004213EF">
        <w:rPr>
          <w:rFonts w:eastAsia="宋体" w:hint="eastAsia"/>
          <w:noProof/>
          <w:sz w:val="20"/>
          <w:szCs w:val="20"/>
          <w:lang w:val="en-GB" w:eastAsia="zh-CN"/>
        </w:rPr>
        <w:t>I</w:t>
      </w:r>
      <w:r w:rsidRPr="004213EF">
        <w:rPr>
          <w:rFonts w:eastAsia="宋体"/>
          <w:noProof/>
          <w:sz w:val="20"/>
          <w:szCs w:val="20"/>
          <w:lang w:val="en-GB" w:eastAsia="zh-CN"/>
        </w:rPr>
        <w:t xml:space="preserve">f the </w:t>
      </w:r>
      <w:r w:rsidRPr="004213EF">
        <w:rPr>
          <w:rFonts w:eastAsia="宋体"/>
          <w:i/>
          <w:sz w:val="20"/>
          <w:szCs w:val="20"/>
          <w:lang w:val="en-GB" w:eastAsia="en-US"/>
        </w:rPr>
        <w:t xml:space="preserve">LTM Cell Switch Information </w:t>
      </w:r>
      <w:r w:rsidRPr="004213EF">
        <w:rPr>
          <w:rFonts w:eastAsia="宋体"/>
          <w:sz w:val="20"/>
          <w:szCs w:val="20"/>
          <w:lang w:val="en-GB" w:eastAsia="en-US"/>
        </w:rPr>
        <w:t>IE is included in the C</w:t>
      </w:r>
      <w:r w:rsidRPr="004213EF">
        <w:rPr>
          <w:rFonts w:eastAsia="宋体"/>
          <w:sz w:val="20"/>
          <w:szCs w:val="20"/>
          <w:lang w:eastAsia="en-US"/>
        </w:rPr>
        <w:t>U-DU CELL SWITCH NOTIFICATION</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shall, if supported,</w:t>
      </w:r>
      <w:r w:rsidRPr="004213EF">
        <w:rPr>
          <w:rFonts w:eastAsia="宋体"/>
          <w:sz w:val="20"/>
          <w:szCs w:val="20"/>
          <w:lang w:eastAsia="en-US"/>
        </w:rPr>
        <w:t xml:space="preserve"> use it </w:t>
      </w:r>
      <w:r w:rsidRPr="004213EF">
        <w:rPr>
          <w:rFonts w:eastAsia="宋体"/>
          <w:sz w:val="20"/>
          <w:szCs w:val="20"/>
          <w:lang w:val="en-GB" w:eastAsia="en-US"/>
        </w:rPr>
        <w:t>as specified in TS 38.401 [4]</w:t>
      </w:r>
      <w:r w:rsidRPr="004213EF">
        <w:rPr>
          <w:rFonts w:eastAsia="宋体"/>
          <w:sz w:val="20"/>
          <w:szCs w:val="20"/>
          <w:lang w:eastAsia="en-US"/>
        </w:rPr>
        <w:t xml:space="preserve">. </w:t>
      </w:r>
    </w:p>
    <w:p w14:paraId="545730CB" w14:textId="77777777" w:rsidR="004213EF" w:rsidRPr="004213EF" w:rsidRDefault="004213EF" w:rsidP="004213EF">
      <w:pPr>
        <w:spacing w:after="180"/>
        <w:rPr>
          <w:rFonts w:eastAsia="宋体"/>
          <w:sz w:val="20"/>
          <w:szCs w:val="20"/>
          <w:lang w:val="en-GB" w:eastAsia="en-US"/>
        </w:rPr>
      </w:pPr>
      <w:ins w:id="91" w:author="Huawei" w:date="2024-02-07T15:55:00Z">
        <w:r w:rsidRPr="004213EF">
          <w:rPr>
            <w:rFonts w:eastAsia="宋体" w:hint="eastAsia"/>
            <w:noProof/>
            <w:sz w:val="20"/>
            <w:szCs w:val="20"/>
            <w:lang w:val="en-GB" w:eastAsia="zh-CN"/>
          </w:rPr>
          <w:t>I</w:t>
        </w:r>
        <w:r w:rsidRPr="004213EF">
          <w:rPr>
            <w:rFonts w:eastAsia="宋体"/>
            <w:noProof/>
            <w:sz w:val="20"/>
            <w:szCs w:val="20"/>
            <w:lang w:val="en-GB" w:eastAsia="zh-CN"/>
          </w:rPr>
          <w:t xml:space="preserve">f the </w:t>
        </w:r>
        <w:r w:rsidRPr="004213EF">
          <w:rPr>
            <w:rFonts w:eastAsia="宋体"/>
            <w:i/>
            <w:sz w:val="20"/>
            <w:szCs w:val="20"/>
            <w:lang w:val="en-GB" w:eastAsia="en-US"/>
          </w:rPr>
          <w:t xml:space="preserve">TA Information List </w:t>
        </w:r>
        <w:r w:rsidRPr="004213EF">
          <w:rPr>
            <w:rFonts w:eastAsia="宋体"/>
            <w:sz w:val="20"/>
            <w:szCs w:val="20"/>
            <w:lang w:val="en-GB" w:eastAsia="en-US"/>
          </w:rPr>
          <w:t>IE is included in the C</w:t>
        </w:r>
        <w:r w:rsidRPr="004213EF">
          <w:rPr>
            <w:rFonts w:eastAsia="宋体"/>
            <w:sz w:val="20"/>
            <w:szCs w:val="20"/>
            <w:lang w:eastAsia="en-US"/>
          </w:rPr>
          <w:t>U-DU CELL SWITCH NOTIFICATION</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w:t>
        </w:r>
      </w:ins>
      <w:ins w:id="92" w:author="Huawei" w:date="2024-02-07T16:02:00Z">
        <w:r w:rsidRPr="004213EF">
          <w:rPr>
            <w:rFonts w:eastAsia="宋体" w:hint="eastAsia"/>
            <w:sz w:val="20"/>
            <w:szCs w:val="20"/>
            <w:lang w:val="en-GB" w:eastAsia="en-US"/>
          </w:rPr>
          <w:t>consider</w:t>
        </w:r>
        <w:r w:rsidRPr="004213EF">
          <w:rPr>
            <w:rFonts w:eastAsia="宋体"/>
            <w:sz w:val="20"/>
            <w:szCs w:val="20"/>
            <w:lang w:val="en-GB" w:eastAsia="en-US"/>
          </w:rPr>
          <w:t xml:space="preserve"> </w:t>
        </w:r>
        <w:r w:rsidRPr="004213EF">
          <w:rPr>
            <w:rFonts w:eastAsia="宋体" w:hint="eastAsia"/>
            <w:sz w:val="20"/>
            <w:szCs w:val="20"/>
            <w:lang w:val="en-GB" w:eastAsia="en-US"/>
          </w:rPr>
          <w:t>it</w:t>
        </w:r>
        <w:r w:rsidRPr="004213EF">
          <w:rPr>
            <w:rFonts w:eastAsia="宋体"/>
            <w:sz w:val="20"/>
            <w:szCs w:val="20"/>
            <w:lang w:val="en-GB" w:eastAsia="en-US"/>
          </w:rPr>
          <w:t xml:space="preserve"> in early TA acquisition</w:t>
        </w:r>
      </w:ins>
      <w:ins w:id="93" w:author="Huawei" w:date="2024-02-07T15:55:00Z">
        <w:r w:rsidRPr="004213EF">
          <w:rPr>
            <w:rFonts w:eastAsia="宋体"/>
            <w:sz w:val="20"/>
            <w:szCs w:val="20"/>
            <w:lang w:val="en-GB" w:eastAsia="en-US"/>
          </w:rPr>
          <w:t>.</w:t>
        </w:r>
      </w:ins>
    </w:p>
    <w:p w14:paraId="2FF7C027" w14:textId="77777777" w:rsidR="004213EF" w:rsidRPr="004213EF" w:rsidRDefault="004213EF" w:rsidP="004213EF">
      <w:pPr>
        <w:spacing w:after="180"/>
        <w:rPr>
          <w:rFonts w:eastAsia="宋体"/>
          <w:sz w:val="20"/>
          <w:szCs w:val="20"/>
          <w:lang w:val="en-GB" w:eastAsia="en-US"/>
        </w:rPr>
      </w:pPr>
    </w:p>
    <w:p w14:paraId="4E935AEE" w14:textId="77777777" w:rsidR="004213EF" w:rsidRPr="004213EF" w:rsidRDefault="004213EF" w:rsidP="004213EF">
      <w:pPr>
        <w:keepNext/>
        <w:keepLines/>
        <w:spacing w:before="120" w:after="180"/>
        <w:outlineLvl w:val="3"/>
        <w:rPr>
          <w:rFonts w:ascii="Arial" w:eastAsia="宋体" w:hAnsi="Arial"/>
          <w:sz w:val="24"/>
          <w:szCs w:val="20"/>
          <w:lang w:val="en-GB" w:eastAsia="zh-CN"/>
        </w:rPr>
      </w:pPr>
      <w:bookmarkStart w:id="94" w:name="_Toc155980292"/>
      <w:r w:rsidRPr="004213EF">
        <w:rPr>
          <w:rFonts w:ascii="Arial" w:eastAsia="宋体" w:hAnsi="Arial"/>
          <w:sz w:val="24"/>
          <w:szCs w:val="20"/>
          <w:lang w:val="en-GB" w:eastAsia="zh-CN"/>
        </w:rPr>
        <w:t>8.3.10.3</w:t>
      </w:r>
      <w:r w:rsidRPr="004213EF">
        <w:rPr>
          <w:rFonts w:ascii="Arial" w:eastAsia="宋体" w:hAnsi="Arial"/>
          <w:sz w:val="24"/>
          <w:szCs w:val="20"/>
          <w:lang w:val="en-GB" w:eastAsia="zh-CN"/>
        </w:rPr>
        <w:tab/>
        <w:t>Unsuccessful Operation</w:t>
      </w:r>
      <w:bookmarkEnd w:id="94"/>
    </w:p>
    <w:p w14:paraId="0614303C" w14:textId="77777777" w:rsidR="004213EF" w:rsidRPr="004213EF" w:rsidRDefault="004213EF" w:rsidP="004213EF">
      <w:pPr>
        <w:spacing w:after="180"/>
        <w:rPr>
          <w:rFonts w:eastAsia="宋体"/>
          <w:sz w:val="20"/>
          <w:szCs w:val="20"/>
          <w:lang w:val="en-GB" w:eastAsia="zh-CN"/>
        </w:rPr>
      </w:pPr>
      <w:bookmarkStart w:id="95" w:name="_Toc155980293"/>
      <w:r w:rsidRPr="004213EF">
        <w:rPr>
          <w:rFonts w:eastAsia="宋体"/>
          <w:sz w:val="20"/>
          <w:szCs w:val="20"/>
          <w:lang w:val="en-GB" w:eastAsia="zh-CN"/>
        </w:rPr>
        <w:t>Not applicable.</w:t>
      </w:r>
    </w:p>
    <w:p w14:paraId="4F8B241F" w14:textId="77777777" w:rsidR="004213EF" w:rsidRPr="004213EF" w:rsidRDefault="004213EF" w:rsidP="004213EF">
      <w:pPr>
        <w:keepNext/>
        <w:keepLines/>
        <w:spacing w:before="120" w:after="180"/>
        <w:outlineLvl w:val="3"/>
        <w:rPr>
          <w:rFonts w:ascii="Arial" w:eastAsia="宋体" w:hAnsi="Arial"/>
          <w:sz w:val="24"/>
          <w:szCs w:val="20"/>
          <w:lang w:val="en-GB" w:eastAsia="zh-CN"/>
        </w:rPr>
      </w:pPr>
      <w:r w:rsidRPr="004213EF">
        <w:rPr>
          <w:rFonts w:ascii="Arial" w:eastAsia="宋体" w:hAnsi="Arial"/>
          <w:sz w:val="24"/>
          <w:szCs w:val="20"/>
          <w:lang w:val="en-GB" w:eastAsia="zh-CN"/>
        </w:rPr>
        <w:t>8.3.10.4</w:t>
      </w:r>
      <w:r w:rsidRPr="004213EF">
        <w:rPr>
          <w:rFonts w:ascii="Arial" w:eastAsia="宋体" w:hAnsi="Arial"/>
          <w:sz w:val="24"/>
          <w:szCs w:val="20"/>
          <w:lang w:val="en-GB" w:eastAsia="zh-CN"/>
        </w:rPr>
        <w:tab/>
        <w:t>Abnormal Conditions</w:t>
      </w:r>
      <w:bookmarkEnd w:id="95"/>
    </w:p>
    <w:p w14:paraId="27F58730"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Not applicable.</w:t>
      </w:r>
    </w:p>
    <w:bookmarkEnd w:id="59"/>
    <w:p w14:paraId="115012AF" w14:textId="77777777" w:rsidR="004213EF" w:rsidRPr="004213EF" w:rsidRDefault="004213EF" w:rsidP="004213EF">
      <w:pPr>
        <w:spacing w:after="180"/>
        <w:rPr>
          <w:rFonts w:eastAsia="宋体"/>
          <w:noProof/>
          <w:sz w:val="20"/>
          <w:szCs w:val="20"/>
          <w:lang w:val="en-GB" w:eastAsia="zh-CN"/>
        </w:rPr>
      </w:pPr>
    </w:p>
    <w:p w14:paraId="47E979AC" w14:textId="77777777" w:rsidR="004213EF" w:rsidRPr="004213EF" w:rsidRDefault="004213EF" w:rsidP="004213EF">
      <w:pPr>
        <w:spacing w:after="180"/>
        <w:jc w:val="center"/>
        <w:rPr>
          <w:rFonts w:eastAsia="宋体"/>
          <w:noProof/>
          <w:sz w:val="20"/>
          <w:szCs w:val="20"/>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62ED9ADE" w14:textId="77777777" w:rsidR="004213EF" w:rsidRPr="004213EF" w:rsidRDefault="004213EF" w:rsidP="004213EF">
      <w:pPr>
        <w:spacing w:after="180"/>
        <w:rPr>
          <w:rFonts w:eastAsia="宋体"/>
          <w:noProof/>
          <w:sz w:val="20"/>
          <w:szCs w:val="20"/>
          <w:lang w:val="en-GB" w:eastAsia="zh-CN"/>
        </w:rPr>
      </w:pPr>
    </w:p>
    <w:p w14:paraId="505B1941" w14:textId="77777777" w:rsidR="004213EF" w:rsidRPr="004213EF" w:rsidRDefault="004213EF" w:rsidP="004213EF">
      <w:pPr>
        <w:keepNext/>
        <w:keepLines/>
        <w:spacing w:before="120" w:after="180"/>
        <w:outlineLvl w:val="2"/>
        <w:rPr>
          <w:rFonts w:ascii="Arial" w:eastAsia="宋体" w:hAnsi="Arial"/>
          <w:sz w:val="28"/>
          <w:szCs w:val="20"/>
          <w:lang w:val="en-GB" w:eastAsia="en-US"/>
        </w:rPr>
      </w:pPr>
      <w:bookmarkStart w:id="96" w:name="_Toc20955773"/>
      <w:bookmarkStart w:id="97" w:name="_Toc29892867"/>
      <w:bookmarkStart w:id="98" w:name="_Toc36556804"/>
      <w:bookmarkStart w:id="99" w:name="_Toc45832190"/>
      <w:bookmarkStart w:id="100" w:name="_Toc51763370"/>
      <w:bookmarkStart w:id="101" w:name="_Toc64448533"/>
      <w:bookmarkStart w:id="102" w:name="_Toc66289192"/>
      <w:bookmarkStart w:id="103" w:name="_Toc74154305"/>
      <w:bookmarkStart w:id="104" w:name="_Toc81383049"/>
      <w:bookmarkStart w:id="105" w:name="_Toc88657682"/>
      <w:bookmarkStart w:id="106" w:name="_Toc97910594"/>
      <w:bookmarkStart w:id="107" w:name="_Toc99038233"/>
      <w:bookmarkStart w:id="108" w:name="_Toc99730494"/>
      <w:bookmarkStart w:id="109" w:name="_Toc105510613"/>
      <w:bookmarkStart w:id="110" w:name="_Toc105927145"/>
      <w:bookmarkStart w:id="111" w:name="_Toc106109685"/>
      <w:bookmarkStart w:id="112" w:name="_Toc113835122"/>
      <w:bookmarkStart w:id="113" w:name="_Toc120123965"/>
      <w:bookmarkStart w:id="114" w:name="_Toc155980249"/>
      <w:r w:rsidRPr="004213EF">
        <w:rPr>
          <w:rFonts w:ascii="Arial" w:eastAsia="宋体" w:hAnsi="Arial"/>
          <w:sz w:val="28"/>
          <w:szCs w:val="20"/>
          <w:lang w:val="en-GB" w:eastAsia="en-US"/>
        </w:rPr>
        <w:t>8.3.1</w:t>
      </w:r>
      <w:r w:rsidRPr="004213EF">
        <w:rPr>
          <w:rFonts w:ascii="Arial" w:eastAsia="宋体" w:hAnsi="Arial"/>
          <w:sz w:val="28"/>
          <w:szCs w:val="20"/>
          <w:lang w:val="en-GB" w:eastAsia="en-US"/>
        </w:rPr>
        <w:tab/>
        <w:t>UE Context Setup</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4213EF">
        <w:rPr>
          <w:rFonts w:ascii="Arial" w:eastAsia="宋体" w:hAnsi="Arial"/>
          <w:sz w:val="28"/>
          <w:szCs w:val="20"/>
          <w:lang w:val="en-GB" w:eastAsia="en-US"/>
        </w:rPr>
        <w:t xml:space="preserve"> </w:t>
      </w:r>
    </w:p>
    <w:p w14:paraId="51E4ADF3" w14:textId="77777777" w:rsidR="004213EF" w:rsidRPr="004213EF" w:rsidRDefault="004213EF" w:rsidP="004213EF">
      <w:pPr>
        <w:keepNext/>
        <w:keepLines/>
        <w:spacing w:before="120" w:after="180"/>
        <w:outlineLvl w:val="3"/>
        <w:rPr>
          <w:rFonts w:ascii="Arial" w:eastAsia="宋体" w:hAnsi="Arial"/>
          <w:sz w:val="24"/>
          <w:szCs w:val="20"/>
          <w:lang w:val="en-GB" w:eastAsia="zh-CN"/>
        </w:rPr>
      </w:pPr>
      <w:bookmarkStart w:id="115" w:name="_CR8_3_1_1"/>
      <w:bookmarkStart w:id="116" w:name="_Toc20955774"/>
      <w:bookmarkStart w:id="117" w:name="_Toc29892868"/>
      <w:bookmarkStart w:id="118" w:name="_Toc36556805"/>
      <w:bookmarkStart w:id="119" w:name="_Toc45832191"/>
      <w:bookmarkStart w:id="120" w:name="_Toc51763371"/>
      <w:bookmarkStart w:id="121" w:name="_Toc64448534"/>
      <w:bookmarkStart w:id="122" w:name="_Toc66289193"/>
      <w:bookmarkStart w:id="123" w:name="_Toc74154306"/>
      <w:bookmarkStart w:id="124" w:name="_Toc81383050"/>
      <w:bookmarkStart w:id="125" w:name="_Toc88657683"/>
      <w:bookmarkStart w:id="126" w:name="_Toc97910595"/>
      <w:bookmarkStart w:id="127" w:name="_Toc99038234"/>
      <w:bookmarkStart w:id="128" w:name="_Toc99730495"/>
      <w:bookmarkStart w:id="129" w:name="_Toc105510614"/>
      <w:bookmarkStart w:id="130" w:name="_Toc105927146"/>
      <w:bookmarkStart w:id="131" w:name="_Toc106109686"/>
      <w:bookmarkStart w:id="132" w:name="_Toc113835123"/>
      <w:bookmarkStart w:id="133" w:name="_Toc120123966"/>
      <w:bookmarkStart w:id="134" w:name="_Toc155980250"/>
      <w:bookmarkEnd w:id="115"/>
      <w:r w:rsidRPr="004213EF">
        <w:rPr>
          <w:rFonts w:ascii="Arial" w:eastAsia="宋体" w:hAnsi="Arial"/>
          <w:sz w:val="24"/>
          <w:szCs w:val="20"/>
          <w:lang w:val="en-GB" w:eastAsia="en-US"/>
        </w:rPr>
        <w:t>8.3.1.1</w:t>
      </w:r>
      <w:r w:rsidRPr="004213EF">
        <w:rPr>
          <w:rFonts w:ascii="Arial" w:eastAsia="宋体" w:hAnsi="Arial"/>
          <w:sz w:val="24"/>
          <w:szCs w:val="20"/>
          <w:lang w:val="en-GB" w:eastAsia="en-US"/>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CF22D3A" w14:textId="77777777" w:rsidR="004213EF" w:rsidRPr="004213EF" w:rsidRDefault="004213EF" w:rsidP="004213EF">
      <w:pPr>
        <w:spacing w:after="180"/>
        <w:rPr>
          <w:rFonts w:eastAsia="宋体"/>
          <w:sz w:val="20"/>
          <w:szCs w:val="20"/>
          <w:lang w:val="en-GB" w:eastAsia="zh-CN"/>
        </w:rPr>
      </w:pPr>
      <w:r w:rsidRPr="004213EF">
        <w:rPr>
          <w:rFonts w:eastAsia="宋体"/>
          <w:sz w:val="20"/>
          <w:szCs w:val="20"/>
          <w:lang w:val="en-GB" w:eastAsia="zh-CN"/>
        </w:rPr>
        <w:t xml:space="preserve">The purpose of the UE Context Setup procedure is to </w:t>
      </w:r>
      <w:r w:rsidRPr="004213EF">
        <w:rPr>
          <w:rFonts w:eastAsia="宋体"/>
          <w:sz w:val="20"/>
          <w:szCs w:val="20"/>
          <w:lang w:val="en-GB" w:eastAsia="en-US"/>
        </w:rPr>
        <w:t xml:space="preserve">establish the UE Context including, among others, SRB,DRB, BH RLC channel, </w:t>
      </w:r>
      <w:proofErr w:type="spellStart"/>
      <w:r w:rsidRPr="004213EF">
        <w:rPr>
          <w:rFonts w:eastAsia="宋体"/>
          <w:sz w:val="20"/>
          <w:szCs w:val="20"/>
          <w:lang w:val="en-GB" w:eastAsia="en-US"/>
        </w:rPr>
        <w:t>Uu</w:t>
      </w:r>
      <w:proofErr w:type="spellEnd"/>
      <w:r w:rsidRPr="004213EF">
        <w:rPr>
          <w:rFonts w:eastAsia="宋体"/>
          <w:sz w:val="20"/>
          <w:szCs w:val="20"/>
          <w:lang w:val="en-GB" w:eastAsia="en-US"/>
        </w:rPr>
        <w:t xml:space="preserve"> Relay RLC channel, PC5 Relay RLC channel, and SL DRB </w:t>
      </w:r>
      <w:r w:rsidRPr="004213EF">
        <w:rPr>
          <w:rFonts w:eastAsia="宋体"/>
          <w:sz w:val="20"/>
          <w:szCs w:val="20"/>
          <w:lang w:val="en-GB" w:eastAsia="zh-CN"/>
        </w:rPr>
        <w:t>configuration.</w:t>
      </w:r>
      <w:r w:rsidRPr="004213EF">
        <w:rPr>
          <w:rFonts w:eastAsia="宋体"/>
          <w:sz w:val="20"/>
          <w:szCs w:val="20"/>
          <w:lang w:val="en-GB" w:eastAsia="en-US"/>
        </w:rPr>
        <w:t xml:space="preserve"> </w:t>
      </w:r>
      <w:r w:rsidRPr="004213EF">
        <w:rPr>
          <w:rFonts w:eastAsia="宋体"/>
          <w:sz w:val="20"/>
          <w:szCs w:val="20"/>
          <w:lang w:val="en-GB" w:eastAsia="zh-CN"/>
        </w:rPr>
        <w:t>The procedure uses UE-associated signalling.</w:t>
      </w:r>
    </w:p>
    <w:p w14:paraId="01BDDDC5" w14:textId="77777777" w:rsidR="004213EF" w:rsidRPr="004213EF" w:rsidRDefault="004213EF" w:rsidP="004213EF">
      <w:pPr>
        <w:keepNext/>
        <w:keepLines/>
        <w:spacing w:before="120" w:after="180"/>
        <w:outlineLvl w:val="3"/>
        <w:rPr>
          <w:rFonts w:ascii="Arial" w:eastAsia="宋体" w:hAnsi="Arial"/>
          <w:sz w:val="24"/>
          <w:szCs w:val="20"/>
          <w:lang w:val="en-GB" w:eastAsia="en-US"/>
        </w:rPr>
      </w:pPr>
      <w:bookmarkStart w:id="135" w:name="_CR8_3_1_2"/>
      <w:bookmarkStart w:id="136" w:name="_Toc20955775"/>
      <w:bookmarkStart w:id="137" w:name="_Toc29892869"/>
      <w:bookmarkStart w:id="138" w:name="_Toc36556806"/>
      <w:bookmarkStart w:id="139" w:name="_Toc45832192"/>
      <w:bookmarkStart w:id="140" w:name="_Toc51763372"/>
      <w:bookmarkStart w:id="141" w:name="_Toc64448535"/>
      <w:bookmarkStart w:id="142" w:name="_Toc66289194"/>
      <w:bookmarkStart w:id="143" w:name="_Toc74154307"/>
      <w:bookmarkStart w:id="144" w:name="_Toc81383051"/>
      <w:bookmarkStart w:id="145" w:name="_Toc88657684"/>
      <w:bookmarkStart w:id="146" w:name="_Toc97910596"/>
      <w:bookmarkStart w:id="147" w:name="_Toc99038235"/>
      <w:bookmarkStart w:id="148" w:name="_Toc99730496"/>
      <w:bookmarkStart w:id="149" w:name="_Toc105510615"/>
      <w:bookmarkStart w:id="150" w:name="_Toc105927147"/>
      <w:bookmarkStart w:id="151" w:name="_Toc106109687"/>
      <w:bookmarkStart w:id="152" w:name="_Toc113835124"/>
      <w:bookmarkStart w:id="153" w:name="_Toc120123967"/>
      <w:bookmarkStart w:id="154" w:name="_Toc155980251"/>
      <w:bookmarkEnd w:id="135"/>
      <w:r w:rsidRPr="004213EF">
        <w:rPr>
          <w:rFonts w:ascii="Arial" w:eastAsia="宋体" w:hAnsi="Arial"/>
          <w:sz w:val="24"/>
          <w:szCs w:val="20"/>
          <w:lang w:val="en-GB" w:eastAsia="en-US"/>
        </w:rPr>
        <w:lastRenderedPageBreak/>
        <w:t>8.3.1.2</w:t>
      </w:r>
      <w:r w:rsidRPr="004213EF">
        <w:rPr>
          <w:rFonts w:ascii="Arial" w:eastAsia="宋体" w:hAnsi="Arial"/>
          <w:sz w:val="24"/>
          <w:szCs w:val="20"/>
          <w:lang w:val="en-GB" w:eastAsia="en-US"/>
        </w:rPr>
        <w:tab/>
        <w:t>Successful Operation</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BF17DEB" w14:textId="77777777" w:rsidR="004213EF" w:rsidRPr="004213EF" w:rsidRDefault="004213EF" w:rsidP="004213EF">
      <w:pPr>
        <w:keepNext/>
        <w:keepLines/>
        <w:spacing w:before="60" w:after="180"/>
        <w:jc w:val="center"/>
        <w:rPr>
          <w:rFonts w:ascii="Arial" w:eastAsia="宋体" w:hAnsi="Arial"/>
          <w:b/>
          <w:sz w:val="20"/>
          <w:szCs w:val="20"/>
          <w:lang w:val="en-GB" w:eastAsia="en-US"/>
        </w:rPr>
      </w:pPr>
      <w:r w:rsidRPr="004213EF">
        <w:rPr>
          <w:rFonts w:ascii="Arial" w:eastAsia="宋体" w:hAnsi="Arial"/>
          <w:b/>
          <w:noProof/>
          <w:sz w:val="20"/>
          <w:szCs w:val="20"/>
          <w:lang w:val="en-GB" w:eastAsia="en-US"/>
        </w:rPr>
        <w:drawing>
          <wp:inline distT="0" distB="0" distL="0" distR="0" wp14:anchorId="1442FF7C" wp14:editId="694FF7A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A7898C9" w14:textId="77777777" w:rsidR="004213EF" w:rsidRPr="004213EF" w:rsidRDefault="004213EF" w:rsidP="004213EF">
      <w:pPr>
        <w:spacing w:after="180"/>
        <w:jc w:val="center"/>
        <w:rPr>
          <w:rFonts w:eastAsia="宋体"/>
          <w:noProof/>
          <w:sz w:val="20"/>
          <w:szCs w:val="20"/>
          <w:lang w:val="en-GB" w:eastAsia="zh-CN"/>
        </w:rPr>
      </w:pPr>
      <w:r w:rsidRPr="004213EF">
        <w:rPr>
          <w:rFonts w:eastAsia="宋体"/>
          <w:sz w:val="20"/>
          <w:szCs w:val="20"/>
          <w:lang w:val="en-GB" w:eastAsia="en-US"/>
        </w:rPr>
        <w:t xml:space="preserve">Figure </w:t>
      </w:r>
      <w:bookmarkStart w:id="155" w:name="_Hlk44097902"/>
      <w:r w:rsidRPr="004213EF">
        <w:rPr>
          <w:rFonts w:eastAsia="宋体"/>
          <w:sz w:val="20"/>
          <w:szCs w:val="20"/>
          <w:lang w:val="en-GB" w:eastAsia="en-US"/>
        </w:rPr>
        <w:t>8.3.1.2</w:t>
      </w:r>
      <w:bookmarkEnd w:id="155"/>
      <w:r w:rsidRPr="004213EF">
        <w:rPr>
          <w:rFonts w:eastAsia="宋体"/>
          <w:sz w:val="20"/>
          <w:szCs w:val="20"/>
          <w:lang w:val="en-GB" w:eastAsia="en-US"/>
        </w:rPr>
        <w:t>-1: UE Context Setup Request procedure: Successful Operation</w:t>
      </w:r>
    </w:p>
    <w:p w14:paraId="6F8A1D86" w14:textId="77777777" w:rsidR="004213EF" w:rsidRPr="004213EF" w:rsidRDefault="004213EF" w:rsidP="004213EF">
      <w:pPr>
        <w:spacing w:after="180"/>
        <w:rPr>
          <w:rFonts w:eastAsia="宋体"/>
          <w:noProof/>
          <w:sz w:val="20"/>
          <w:szCs w:val="20"/>
          <w:highlight w:val="yellow"/>
          <w:lang w:val="en-GB" w:eastAsia="zh-CN"/>
        </w:rPr>
      </w:pPr>
      <w:r w:rsidRPr="004213EF">
        <w:rPr>
          <w:rFonts w:eastAsia="宋体"/>
          <w:noProof/>
          <w:sz w:val="20"/>
          <w:szCs w:val="20"/>
          <w:highlight w:val="yellow"/>
          <w:lang w:val="en-GB" w:eastAsia="zh-CN"/>
        </w:rPr>
        <w:t>&lt;unchange part skipped&gt;</w:t>
      </w:r>
    </w:p>
    <w:p w14:paraId="209B9AF6"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LTM Indicator</w:t>
      </w:r>
      <w:r w:rsidRPr="004213EF">
        <w:rPr>
          <w:rFonts w:eastAsia="宋体"/>
          <w:sz w:val="20"/>
          <w:szCs w:val="20"/>
          <w:lang w:val="en-GB" w:eastAsia="en-US"/>
        </w:rPr>
        <w:t xml:space="preserve"> IE set to "true" is contained in the </w:t>
      </w:r>
      <w:r w:rsidRPr="004213EF">
        <w:rPr>
          <w:rFonts w:eastAsia="宋体"/>
          <w:i/>
          <w:iCs/>
          <w:sz w:val="20"/>
          <w:szCs w:val="20"/>
          <w:lang w:val="en-GB" w:eastAsia="en-US"/>
        </w:rPr>
        <w:t xml:space="preserve">LTM Information Setup </w:t>
      </w:r>
      <w:r w:rsidRPr="004213EF">
        <w:rPr>
          <w:rFonts w:eastAsia="宋体"/>
          <w:sz w:val="20"/>
          <w:szCs w:val="20"/>
          <w:lang w:val="en-GB" w:eastAsia="en-US"/>
        </w:rPr>
        <w:t>IE</w:t>
      </w:r>
      <w:r w:rsidRPr="004213EF">
        <w:rPr>
          <w:rFonts w:eastAsia="宋体"/>
          <w:i/>
          <w:sz w:val="20"/>
          <w:szCs w:val="20"/>
          <w:lang w:val="en-GB" w:eastAsia="en-US"/>
        </w:rPr>
        <w:t xml:space="preserve"> </w:t>
      </w:r>
      <w:r w:rsidRPr="004213EF">
        <w:rPr>
          <w:rFonts w:eastAsia="宋体"/>
          <w:sz w:val="20"/>
          <w:szCs w:val="20"/>
          <w:lang w:val="en-GB" w:eastAsia="en-US"/>
        </w:rPr>
        <w:t xml:space="preserve">included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consider that the request concerns LTM for the included </w:t>
      </w:r>
      <w:proofErr w:type="spellStart"/>
      <w:r w:rsidRPr="004213EF">
        <w:rPr>
          <w:rFonts w:eastAsia="宋体"/>
          <w:i/>
          <w:iCs/>
          <w:sz w:val="20"/>
          <w:szCs w:val="20"/>
          <w:lang w:val="en-GB" w:eastAsia="en-US"/>
        </w:rPr>
        <w:t>SpCell</w:t>
      </w:r>
      <w:proofErr w:type="spellEnd"/>
      <w:r w:rsidRPr="004213EF">
        <w:rPr>
          <w:rFonts w:eastAsia="宋体"/>
          <w:i/>
          <w:iCs/>
          <w:sz w:val="20"/>
          <w:szCs w:val="20"/>
          <w:lang w:val="en-GB" w:eastAsia="en-US"/>
        </w:rPr>
        <w:t xml:space="preserve"> ID </w:t>
      </w:r>
      <w:r w:rsidRPr="004213EF">
        <w:rPr>
          <w:rFonts w:eastAsia="宋体"/>
          <w:sz w:val="20"/>
          <w:szCs w:val="20"/>
          <w:lang w:val="en-GB" w:eastAsia="en-US"/>
        </w:rPr>
        <w:t xml:space="preserve">IE and shall include it as the </w:t>
      </w:r>
      <w:r w:rsidRPr="004213EF">
        <w:rPr>
          <w:rFonts w:eastAsia="宋体"/>
          <w:i/>
          <w:iCs/>
          <w:sz w:val="20"/>
          <w:szCs w:val="20"/>
          <w:lang w:val="en-GB" w:eastAsia="en-US"/>
        </w:rPr>
        <w:t>Requested Target Cell ID</w:t>
      </w:r>
      <w:r w:rsidRPr="004213EF">
        <w:rPr>
          <w:rFonts w:eastAsia="宋体"/>
          <w:sz w:val="20"/>
          <w:szCs w:val="20"/>
          <w:lang w:val="en-GB" w:eastAsia="en-US"/>
        </w:rPr>
        <w:t xml:space="preserve"> IE in the UE CONTEXT SETUP RESPONSE message.</w:t>
      </w:r>
    </w:p>
    <w:p w14:paraId="0C949DD2"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Request for Lower Layer Configuration </w:t>
      </w:r>
      <w:r w:rsidRPr="004213EF">
        <w:rPr>
          <w:rFonts w:eastAsia="宋体"/>
          <w:sz w:val="20"/>
          <w:szCs w:val="20"/>
          <w:lang w:val="en-GB" w:eastAsia="en-US"/>
        </w:rPr>
        <w:t xml:space="preserve">IE set to "true" is contained within the </w:t>
      </w:r>
      <w:r w:rsidRPr="004213EF">
        <w:rPr>
          <w:rFonts w:eastAsia="宋体"/>
          <w:i/>
          <w:iCs/>
          <w:sz w:val="20"/>
          <w:szCs w:val="20"/>
          <w:lang w:val="en-GB"/>
        </w:rPr>
        <w:t>Reference Configuration</w:t>
      </w:r>
      <w:r w:rsidRPr="004213EF">
        <w:rPr>
          <w:rFonts w:eastAsia="宋体"/>
          <w:sz w:val="20"/>
          <w:szCs w:val="20"/>
          <w:lang w:val="en-GB" w:eastAsia="en-US"/>
        </w:rPr>
        <w:t xml:space="preserve"> IE in the </w:t>
      </w:r>
      <w:r w:rsidRPr="004213EF">
        <w:rPr>
          <w:rFonts w:eastAsia="宋体"/>
          <w:i/>
          <w:iCs/>
          <w:sz w:val="20"/>
          <w:szCs w:val="20"/>
          <w:lang w:val="en-GB" w:eastAsia="en-US"/>
        </w:rPr>
        <w:t xml:space="preserve">LTM Information Setup </w:t>
      </w:r>
      <w:r w:rsidRPr="004213EF">
        <w:rPr>
          <w:rFonts w:eastAsia="宋体"/>
          <w:sz w:val="20"/>
          <w:szCs w:val="20"/>
          <w:lang w:val="en-GB" w:eastAsia="en-US"/>
        </w:rPr>
        <w:t>IE</w:t>
      </w:r>
      <w:r w:rsidRPr="004213EF">
        <w:rPr>
          <w:rFonts w:eastAsia="宋体"/>
          <w:i/>
          <w:sz w:val="20"/>
          <w:szCs w:val="20"/>
          <w:lang w:val="en-GB" w:eastAsia="en-US"/>
        </w:rPr>
        <w:t xml:space="preserve"> </w:t>
      </w:r>
      <w:r w:rsidRPr="004213EF">
        <w:rPr>
          <w:rFonts w:eastAsia="宋体"/>
          <w:sz w:val="20"/>
          <w:szCs w:val="20"/>
          <w:lang w:val="en-GB" w:eastAsia="en-US"/>
        </w:rPr>
        <w:t xml:space="preserve">included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provide the lower layer configuration in the </w:t>
      </w:r>
      <w:r w:rsidRPr="004213EF">
        <w:rPr>
          <w:rFonts w:eastAsia="宋体"/>
          <w:i/>
          <w:iCs/>
          <w:sz w:val="20"/>
          <w:szCs w:val="20"/>
          <w:lang w:val="en-GB" w:eastAsia="en-US"/>
        </w:rPr>
        <w:t xml:space="preserve">Reference Configuration Information </w:t>
      </w:r>
      <w:r w:rsidRPr="004213EF">
        <w:rPr>
          <w:rFonts w:eastAsia="宋体"/>
          <w:sz w:val="20"/>
          <w:szCs w:val="20"/>
          <w:lang w:val="en-GB" w:eastAsia="en-US"/>
        </w:rPr>
        <w:t xml:space="preserve">IE in the </w:t>
      </w:r>
      <w:r w:rsidRPr="004213EF">
        <w:rPr>
          <w:rFonts w:eastAsia="宋体"/>
          <w:i/>
          <w:iCs/>
          <w:sz w:val="20"/>
          <w:szCs w:val="20"/>
          <w:lang w:val="en-GB" w:eastAsia="en-US"/>
        </w:rPr>
        <w:t xml:space="preserve">LTM </w:t>
      </w:r>
      <w:proofErr w:type="spellStart"/>
      <w:r w:rsidRPr="004213EF">
        <w:rPr>
          <w:rFonts w:eastAsia="宋体"/>
          <w:i/>
          <w:iCs/>
          <w:sz w:val="20"/>
          <w:szCs w:val="20"/>
          <w:lang w:val="en-GB" w:eastAsia="en-US"/>
        </w:rPr>
        <w:t>Configuration</w:t>
      </w:r>
      <w:r w:rsidRPr="004213EF">
        <w:rPr>
          <w:rFonts w:eastAsia="宋体"/>
          <w:sz w:val="20"/>
          <w:szCs w:val="20"/>
          <w:lang w:val="en-GB" w:eastAsia="en-US"/>
        </w:rPr>
        <w:t>IE</w:t>
      </w:r>
      <w:proofErr w:type="spellEnd"/>
      <w:r w:rsidRPr="004213EF">
        <w:rPr>
          <w:rFonts w:eastAsia="宋体"/>
          <w:sz w:val="20"/>
          <w:szCs w:val="20"/>
          <w:lang w:val="en-GB" w:eastAsia="en-US"/>
        </w:rPr>
        <w:t xml:space="preserve"> in the UE CONTEXT SETUP RESPONSE message for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-CU to generate the LTM reference configuration.</w:t>
      </w:r>
    </w:p>
    <w:p w14:paraId="3C773B95"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Reference Configuration Information </w:t>
      </w:r>
      <w:r w:rsidRPr="004213EF">
        <w:rPr>
          <w:rFonts w:eastAsia="宋体"/>
          <w:sz w:val="20"/>
          <w:szCs w:val="20"/>
          <w:lang w:val="en-GB" w:eastAsia="en-US"/>
        </w:rPr>
        <w:t xml:space="preserve">IE is contained within the </w:t>
      </w:r>
      <w:r w:rsidRPr="004213EF">
        <w:rPr>
          <w:rFonts w:eastAsia="宋体"/>
          <w:i/>
          <w:iCs/>
          <w:sz w:val="20"/>
          <w:szCs w:val="20"/>
          <w:lang w:val="en-GB"/>
        </w:rPr>
        <w:t>Reference Configuration</w:t>
      </w:r>
      <w:r w:rsidRPr="004213EF">
        <w:rPr>
          <w:rFonts w:eastAsia="宋体"/>
          <w:sz w:val="20"/>
          <w:szCs w:val="20"/>
          <w:lang w:val="en-GB" w:eastAsia="en-US"/>
        </w:rPr>
        <w:t xml:space="preserve"> IE in the </w:t>
      </w:r>
      <w:r w:rsidRPr="004213EF">
        <w:rPr>
          <w:rFonts w:eastAsia="宋体"/>
          <w:i/>
          <w:iCs/>
          <w:sz w:val="20"/>
          <w:szCs w:val="20"/>
          <w:lang w:val="en-GB" w:eastAsia="en-US"/>
        </w:rPr>
        <w:t xml:space="preserve">LTM Information Setup </w:t>
      </w:r>
      <w:r w:rsidRPr="004213EF">
        <w:rPr>
          <w:rFonts w:eastAsia="宋体"/>
          <w:sz w:val="20"/>
          <w:szCs w:val="20"/>
          <w:lang w:val="en-GB" w:eastAsia="en-US"/>
        </w:rPr>
        <w:t xml:space="preserve">IE included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take it into account for generating the LTM lower layer configuration. </w:t>
      </w:r>
    </w:p>
    <w:p w14:paraId="4535A91B"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CSI Resource Configuration </w:t>
      </w:r>
      <w:r w:rsidRPr="004213EF">
        <w:rPr>
          <w:rFonts w:eastAsia="宋体"/>
          <w:sz w:val="20"/>
          <w:szCs w:val="20"/>
          <w:lang w:val="en-GB" w:eastAsia="en-US"/>
        </w:rPr>
        <w:t xml:space="preserve">is contained in the </w:t>
      </w:r>
      <w:r w:rsidRPr="004213EF">
        <w:rPr>
          <w:rFonts w:eastAsia="宋体"/>
          <w:i/>
          <w:iCs/>
          <w:sz w:val="20"/>
          <w:szCs w:val="20"/>
          <w:lang w:val="en-GB" w:eastAsia="en-US"/>
        </w:rPr>
        <w:t xml:space="preserve">LTM Information Setup </w:t>
      </w:r>
      <w:r w:rsidRPr="004213EF">
        <w:rPr>
          <w:rFonts w:eastAsia="宋体"/>
          <w:sz w:val="20"/>
          <w:szCs w:val="20"/>
          <w:lang w:val="en-GB" w:eastAsia="en-US"/>
        </w:rPr>
        <w:t xml:space="preserve">IE included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use it to generate the LTM CSI reporting configuration(s) in the </w:t>
      </w:r>
      <w:proofErr w:type="spellStart"/>
      <w:r w:rsidRPr="004213EF">
        <w:rPr>
          <w:rFonts w:eastAsia="宋体"/>
          <w:i/>
          <w:iCs/>
          <w:sz w:val="20"/>
          <w:szCs w:val="20"/>
          <w:lang w:val="en-GB" w:eastAsia="en-US"/>
        </w:rPr>
        <w:t>CellGroupConfig</w:t>
      </w:r>
      <w:proofErr w:type="spellEnd"/>
      <w:r w:rsidRPr="004213EF">
        <w:rPr>
          <w:rFonts w:eastAsia="宋体"/>
          <w:sz w:val="20"/>
          <w:szCs w:val="20"/>
          <w:lang w:val="en-GB" w:eastAsia="en-US"/>
        </w:rPr>
        <w:t xml:space="preserve"> IE for the requested LTM candidate cell.</w:t>
      </w:r>
    </w:p>
    <w:p w14:paraId="36A552D1"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Request for RACH Configuration </w:t>
      </w:r>
      <w:r w:rsidRPr="004213EF">
        <w:rPr>
          <w:rFonts w:eastAsia="宋体"/>
          <w:sz w:val="20"/>
          <w:szCs w:val="20"/>
          <w:lang w:val="en-GB" w:eastAsia="en-US"/>
        </w:rPr>
        <w:t xml:space="preserve">IE set to "true" is contained in the </w:t>
      </w:r>
      <w:r w:rsidRPr="004213EF">
        <w:rPr>
          <w:rFonts w:eastAsia="宋体"/>
          <w:i/>
          <w:iCs/>
          <w:sz w:val="20"/>
          <w:szCs w:val="20"/>
          <w:lang w:val="en-GB" w:eastAsia="en-US"/>
        </w:rPr>
        <w:t xml:space="preserve">Early Sync Information Request </w:t>
      </w:r>
      <w:r w:rsidRPr="004213EF">
        <w:rPr>
          <w:rFonts w:eastAsia="宋体"/>
          <w:sz w:val="20"/>
          <w:szCs w:val="20"/>
          <w:lang w:val="en-GB" w:eastAsia="en-US"/>
        </w:rPr>
        <w:t>IE</w:t>
      </w:r>
      <w:r w:rsidRPr="004213EF">
        <w:rPr>
          <w:rFonts w:eastAsia="宋体"/>
          <w:i/>
          <w:sz w:val="20"/>
          <w:szCs w:val="20"/>
          <w:lang w:val="en-GB" w:eastAsia="en-US"/>
        </w:rPr>
        <w:t xml:space="preserve"> </w:t>
      </w:r>
      <w:r w:rsidRPr="004213EF">
        <w:rPr>
          <w:rFonts w:eastAsia="宋体"/>
          <w:sz w:val="20"/>
          <w:szCs w:val="20"/>
          <w:lang w:val="en-GB" w:eastAsia="en-US"/>
        </w:rPr>
        <w:t xml:space="preserve">included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include the </w:t>
      </w:r>
      <w:r w:rsidRPr="004213EF">
        <w:rPr>
          <w:rFonts w:eastAsia="宋体"/>
          <w:i/>
          <w:iCs/>
          <w:sz w:val="20"/>
          <w:szCs w:val="20"/>
          <w:lang w:val="en-GB" w:eastAsia="en-US"/>
        </w:rPr>
        <w:t>Early UL Sync Configuration</w:t>
      </w:r>
      <w:r w:rsidRPr="004213EF">
        <w:rPr>
          <w:rFonts w:eastAsia="宋体"/>
          <w:sz w:val="20"/>
          <w:szCs w:val="20"/>
          <w:lang w:val="en-GB" w:eastAsia="en-US"/>
        </w:rPr>
        <w:t xml:space="preserve"> and/or </w:t>
      </w:r>
      <w:r w:rsidRPr="004213EF">
        <w:rPr>
          <w:rFonts w:eastAsia="宋体"/>
          <w:i/>
          <w:iCs/>
          <w:sz w:val="20"/>
          <w:szCs w:val="20"/>
          <w:lang w:val="en-GB" w:eastAsia="en-US"/>
        </w:rPr>
        <w:t>Early UL Sync Configuration</w:t>
      </w:r>
      <w:r w:rsidRPr="004213EF">
        <w:rPr>
          <w:rFonts w:eastAsia="宋体"/>
          <w:sz w:val="20"/>
          <w:szCs w:val="20"/>
          <w:lang w:val="en-GB" w:eastAsia="en-US"/>
        </w:rPr>
        <w:t xml:space="preserve"> </w:t>
      </w:r>
      <w:r w:rsidRPr="004213EF">
        <w:rPr>
          <w:rFonts w:eastAsia="宋体"/>
          <w:i/>
          <w:iCs/>
          <w:sz w:val="20"/>
          <w:szCs w:val="20"/>
          <w:lang w:val="en-GB" w:eastAsia="en-US"/>
        </w:rPr>
        <w:t>for SUL</w:t>
      </w:r>
      <w:r w:rsidRPr="004213EF">
        <w:rPr>
          <w:rFonts w:eastAsia="宋体"/>
          <w:sz w:val="20"/>
          <w:szCs w:val="20"/>
          <w:lang w:val="en-GB" w:eastAsia="en-US"/>
        </w:rPr>
        <w:t xml:space="preserve"> IE for early TA acquisition (early UL synchronisation), in the UE CONTEXT SETUP RESPONSE message. </w:t>
      </w:r>
    </w:p>
    <w:p w14:paraId="7F66E5E0"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LTM </w:t>
      </w:r>
      <w:proofErr w:type="spellStart"/>
      <w:r w:rsidRPr="004213EF">
        <w:rPr>
          <w:rFonts w:eastAsia="宋体"/>
          <w:i/>
          <w:iCs/>
          <w:sz w:val="20"/>
          <w:szCs w:val="20"/>
          <w:lang w:val="en-GB" w:eastAsia="en-US"/>
        </w:rPr>
        <w:t>gNB</w:t>
      </w:r>
      <w:proofErr w:type="spellEnd"/>
      <w:r w:rsidRPr="004213EF">
        <w:rPr>
          <w:rFonts w:eastAsia="宋体"/>
          <w:i/>
          <w:iCs/>
          <w:sz w:val="20"/>
          <w:szCs w:val="20"/>
          <w:lang w:val="en-GB" w:eastAsia="en-US"/>
        </w:rPr>
        <w:t>-DUs List</w:t>
      </w:r>
      <w:r w:rsidRPr="004213EF">
        <w:rPr>
          <w:rFonts w:eastAsia="宋体"/>
          <w:sz w:val="20"/>
          <w:szCs w:val="20"/>
          <w:lang w:val="en-GB" w:eastAsia="en-US"/>
        </w:rPr>
        <w:t xml:space="preserve"> is contained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shall, if supported, use this information to assign RACH resources for early TA acquisition.</w:t>
      </w:r>
    </w:p>
    <w:p w14:paraId="298DCD4B"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Early Sync Information</w:t>
      </w:r>
      <w:r w:rsidRPr="004213EF">
        <w:rPr>
          <w:rFonts w:eastAsia="宋体"/>
          <w:sz w:val="20"/>
          <w:szCs w:val="20"/>
          <w:lang w:val="en-GB" w:eastAsia="en-US"/>
        </w:rPr>
        <w:t xml:space="preserve"> IE is included in the UE CONTEXT SETUP RESPONSE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shall, if supported, consider it as the generated early sync information from the accepted candidate cell in the candidate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w:t>
      </w:r>
    </w:p>
    <w:p w14:paraId="40098718" w14:textId="77777777" w:rsidR="004213EF" w:rsidRPr="004213EF" w:rsidRDefault="004213EF" w:rsidP="004213EF">
      <w:pPr>
        <w:spacing w:after="180"/>
        <w:rPr>
          <w:rFonts w:eastAsia="宋体"/>
          <w:sz w:val="20"/>
          <w:szCs w:val="20"/>
          <w:lang w:val="en-GB" w:eastAsia="en-US"/>
        </w:rPr>
      </w:pPr>
      <w:bookmarkStart w:id="156" w:name="OLE_LINK110"/>
      <w:r w:rsidRPr="004213EF">
        <w:rPr>
          <w:rFonts w:eastAsia="宋体"/>
          <w:sz w:val="20"/>
          <w:szCs w:val="20"/>
          <w:lang w:val="en-GB" w:eastAsia="en-US"/>
        </w:rPr>
        <w:t xml:space="preserve">If the </w:t>
      </w:r>
      <w:r w:rsidRPr="004213EF">
        <w:rPr>
          <w:rFonts w:eastAsia="宋体"/>
          <w:i/>
          <w:iCs/>
          <w:sz w:val="20"/>
          <w:szCs w:val="20"/>
          <w:lang w:val="en-GB" w:eastAsia="en-US"/>
        </w:rPr>
        <w:t>LTM Configuration</w:t>
      </w:r>
      <w:r w:rsidRPr="004213EF">
        <w:rPr>
          <w:rFonts w:eastAsia="宋体"/>
          <w:sz w:val="20"/>
          <w:szCs w:val="20"/>
          <w:lang w:val="en-GB" w:eastAsia="en-US"/>
        </w:rPr>
        <w:t xml:space="preserve"> IE is included in the UE CONTEXT SETUP RESPONSE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shall, if supported, consider it as the generated configuration for LTM from the accepted candidate cell in the candidate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w:t>
      </w:r>
      <w:bookmarkEnd w:id="156"/>
    </w:p>
    <w:p w14:paraId="6A1F4944"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sz w:val="20"/>
          <w:szCs w:val="20"/>
          <w:lang w:val="en-GB" w:eastAsia="en-US"/>
        </w:rPr>
        <w:t xml:space="preserve">Complete Configuration Indicator </w:t>
      </w:r>
      <w:r w:rsidRPr="004213EF">
        <w:rPr>
          <w:rFonts w:eastAsia="宋体"/>
          <w:sz w:val="20"/>
          <w:szCs w:val="20"/>
          <w:lang w:val="en-GB" w:eastAsia="en-US"/>
        </w:rPr>
        <w:t>IE set to "complete" is contained in the</w:t>
      </w:r>
      <w:r w:rsidRPr="004213EF">
        <w:rPr>
          <w:rFonts w:eastAsia="宋体"/>
          <w:i/>
          <w:iCs/>
          <w:sz w:val="20"/>
          <w:szCs w:val="20"/>
          <w:lang w:val="en-GB" w:eastAsia="en-US"/>
        </w:rPr>
        <w:t xml:space="preserve"> LTM Configuration </w:t>
      </w:r>
      <w:r w:rsidRPr="004213EF">
        <w:rPr>
          <w:rFonts w:eastAsia="宋体"/>
          <w:sz w:val="20"/>
          <w:szCs w:val="20"/>
          <w:lang w:val="en-GB" w:eastAsia="en-US"/>
        </w:rPr>
        <w:t>IE included in the UE CONTEXT SETUP RE</w:t>
      </w:r>
      <w:r w:rsidRPr="004213EF">
        <w:rPr>
          <w:rFonts w:eastAsia="宋体"/>
          <w:sz w:val="20"/>
          <w:szCs w:val="20"/>
          <w:lang w:val="en-GB" w:eastAsia="zh-CN"/>
        </w:rPr>
        <w:t>SPONSE</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w:t>
      </w:r>
      <w:r w:rsidRPr="004213EF">
        <w:rPr>
          <w:rFonts w:eastAsia="宋体"/>
          <w:sz w:val="20"/>
          <w:szCs w:val="20"/>
          <w:lang w:val="en-GB" w:eastAsia="zh-CN"/>
        </w:rPr>
        <w:t>C</w:t>
      </w:r>
      <w:r w:rsidRPr="004213EF">
        <w:rPr>
          <w:rFonts w:eastAsia="宋体"/>
          <w:sz w:val="20"/>
          <w:szCs w:val="20"/>
          <w:lang w:val="en-GB" w:eastAsia="en-US"/>
        </w:rPr>
        <w:t>U shall, if supported, consider that the LTM candidate configuration is a complete configuration.</w:t>
      </w:r>
    </w:p>
    <w:p w14:paraId="4D4AA3B3" w14:textId="77777777" w:rsidR="004213EF" w:rsidRPr="004213EF" w:rsidRDefault="004213EF" w:rsidP="004213EF">
      <w:pPr>
        <w:spacing w:after="180"/>
        <w:rPr>
          <w:rFonts w:eastAsia="Malgun Gothic"/>
          <w:sz w:val="20"/>
          <w:szCs w:val="20"/>
          <w:lang w:val="en-GB" w:eastAsia="en-US"/>
        </w:rPr>
      </w:pPr>
      <w:r w:rsidRPr="004213EF">
        <w:rPr>
          <w:rFonts w:eastAsia="Malgun Gothic"/>
          <w:sz w:val="20"/>
          <w:szCs w:val="20"/>
          <w:lang w:val="en-GB" w:eastAsia="en-US"/>
        </w:rPr>
        <w:t xml:space="preserve">If the </w:t>
      </w:r>
      <w:r w:rsidRPr="004213EF">
        <w:rPr>
          <w:rFonts w:eastAsia="Malgun Gothic"/>
          <w:i/>
          <w:iCs/>
          <w:sz w:val="20"/>
          <w:szCs w:val="20"/>
          <w:lang w:val="en-GB" w:eastAsia="en-US"/>
        </w:rPr>
        <w:t>Ind</w:t>
      </w:r>
      <w:r w:rsidRPr="004213EF">
        <w:rPr>
          <w:rFonts w:eastAsia="Malgun Gothic"/>
          <w:i/>
          <w:sz w:val="20"/>
          <w:szCs w:val="20"/>
          <w:lang w:val="en-GB" w:eastAsia="en-US"/>
        </w:rPr>
        <w:t xml:space="preserve">irect Path Addition </w:t>
      </w:r>
      <w:r w:rsidRPr="004213EF">
        <w:rPr>
          <w:rFonts w:eastAsia="Malgun Gothic"/>
          <w:sz w:val="20"/>
          <w:szCs w:val="20"/>
          <w:lang w:val="en-GB" w:eastAsia="en-US"/>
        </w:rPr>
        <w:t xml:space="preserve">IE is contained in the </w:t>
      </w:r>
      <w:r w:rsidRPr="004213EF">
        <w:rPr>
          <w:rFonts w:eastAsia="Malgun Gothic"/>
          <w:i/>
          <w:sz w:val="20"/>
          <w:szCs w:val="20"/>
          <w:lang w:val="en-GB" w:eastAsia="en-US"/>
        </w:rPr>
        <w:t>Path Addition Information</w:t>
      </w:r>
      <w:r w:rsidRPr="004213EF">
        <w:rPr>
          <w:rFonts w:eastAsia="Malgun Gothic"/>
          <w:sz w:val="20"/>
          <w:szCs w:val="20"/>
          <w:lang w:val="en-GB" w:eastAsia="en-US"/>
        </w:rPr>
        <w:t xml:space="preserve"> IE which is included in the UE CONTEXT </w:t>
      </w:r>
      <w:r w:rsidRPr="004213EF">
        <w:rPr>
          <w:rFonts w:eastAsia="宋体"/>
          <w:sz w:val="20"/>
          <w:szCs w:val="20"/>
          <w:lang w:val="en-GB" w:eastAsia="en-US"/>
        </w:rPr>
        <w:t xml:space="preserve">SETUP </w:t>
      </w:r>
      <w:r w:rsidRPr="004213EF">
        <w:rPr>
          <w:rFonts w:eastAsia="Malgun Gothic"/>
          <w:sz w:val="20"/>
          <w:szCs w:val="20"/>
          <w:lang w:val="en-GB" w:eastAsia="en-US"/>
        </w:rPr>
        <w:t xml:space="preserve">REQUEST message, the </w:t>
      </w:r>
      <w:proofErr w:type="spellStart"/>
      <w:r w:rsidRPr="004213EF">
        <w:rPr>
          <w:rFonts w:eastAsia="Malgun Gothic"/>
          <w:sz w:val="20"/>
          <w:szCs w:val="20"/>
          <w:lang w:val="en-GB" w:eastAsia="en-US"/>
        </w:rPr>
        <w:t>gNB</w:t>
      </w:r>
      <w:proofErr w:type="spellEnd"/>
      <w:r w:rsidRPr="004213EF">
        <w:rPr>
          <w:rFonts w:eastAsia="Malgun Gothic"/>
          <w:sz w:val="20"/>
          <w:szCs w:val="20"/>
          <w:lang w:val="en-GB" w:eastAsia="en-US"/>
        </w:rPr>
        <w:t xml:space="preserve">-DU shall, if supported, consider that the request concerns the indirect path addition for the MP Remote UE using PC5 link and use it as specified in TS 38.401 [4]. </w:t>
      </w:r>
    </w:p>
    <w:p w14:paraId="4376D661" w14:textId="77777777" w:rsidR="004213EF" w:rsidRPr="004213EF" w:rsidRDefault="004213EF" w:rsidP="004213EF">
      <w:pPr>
        <w:spacing w:after="180"/>
        <w:rPr>
          <w:rFonts w:eastAsia="Malgun Gothic"/>
          <w:sz w:val="20"/>
          <w:szCs w:val="20"/>
          <w:lang w:val="en-GB" w:eastAsia="en-US"/>
        </w:rPr>
      </w:pPr>
      <w:r w:rsidRPr="004213EF">
        <w:rPr>
          <w:rFonts w:eastAsia="Malgun Gothic"/>
          <w:sz w:val="20"/>
          <w:szCs w:val="20"/>
          <w:lang w:val="en-GB" w:eastAsia="en-US"/>
        </w:rPr>
        <w:t xml:space="preserve">If the </w:t>
      </w:r>
      <w:r w:rsidRPr="004213EF">
        <w:rPr>
          <w:rFonts w:eastAsia="Malgun Gothic"/>
          <w:i/>
          <w:iCs/>
          <w:sz w:val="20"/>
          <w:szCs w:val="20"/>
          <w:lang w:val="en-GB" w:eastAsia="en-US"/>
        </w:rPr>
        <w:t>N3C</w:t>
      </w:r>
      <w:r w:rsidRPr="004213EF">
        <w:rPr>
          <w:rFonts w:eastAsia="Malgun Gothic"/>
          <w:sz w:val="20"/>
          <w:szCs w:val="20"/>
          <w:lang w:val="en-GB" w:eastAsia="en-US"/>
        </w:rPr>
        <w:t xml:space="preserve"> </w:t>
      </w:r>
      <w:r w:rsidRPr="004213EF">
        <w:rPr>
          <w:rFonts w:eastAsia="Malgun Gothic"/>
          <w:i/>
          <w:iCs/>
          <w:sz w:val="20"/>
          <w:szCs w:val="20"/>
          <w:lang w:val="en-GB" w:eastAsia="en-US"/>
        </w:rPr>
        <w:t>Ind</w:t>
      </w:r>
      <w:r w:rsidRPr="004213EF">
        <w:rPr>
          <w:rFonts w:eastAsia="Malgun Gothic"/>
          <w:i/>
          <w:sz w:val="20"/>
          <w:szCs w:val="20"/>
          <w:lang w:val="en-GB" w:eastAsia="en-US"/>
        </w:rPr>
        <w:t xml:space="preserve">irect Path Addition </w:t>
      </w:r>
      <w:r w:rsidRPr="004213EF">
        <w:rPr>
          <w:rFonts w:eastAsia="Malgun Gothic"/>
          <w:sz w:val="20"/>
          <w:szCs w:val="20"/>
          <w:lang w:val="en-GB" w:eastAsia="en-US"/>
        </w:rPr>
        <w:t xml:space="preserve">IE is contained in the </w:t>
      </w:r>
      <w:r w:rsidRPr="004213EF">
        <w:rPr>
          <w:rFonts w:eastAsia="Malgun Gothic"/>
          <w:i/>
          <w:sz w:val="20"/>
          <w:szCs w:val="20"/>
          <w:lang w:val="en-GB" w:eastAsia="en-US"/>
        </w:rPr>
        <w:t>Path Addition Information</w:t>
      </w:r>
      <w:r w:rsidRPr="004213EF">
        <w:rPr>
          <w:rFonts w:eastAsia="Malgun Gothic"/>
          <w:sz w:val="20"/>
          <w:szCs w:val="20"/>
          <w:lang w:val="en-GB" w:eastAsia="en-US"/>
        </w:rPr>
        <w:t xml:space="preserve"> IE, the </w:t>
      </w:r>
      <w:proofErr w:type="spellStart"/>
      <w:r w:rsidRPr="004213EF">
        <w:rPr>
          <w:rFonts w:eastAsia="Malgun Gothic"/>
          <w:sz w:val="20"/>
          <w:szCs w:val="20"/>
          <w:lang w:val="en-GB" w:eastAsia="en-US"/>
        </w:rPr>
        <w:t>gNB</w:t>
      </w:r>
      <w:proofErr w:type="spellEnd"/>
      <w:r w:rsidRPr="004213EF">
        <w:rPr>
          <w:rFonts w:eastAsia="Malgun Gothic"/>
          <w:sz w:val="20"/>
          <w:szCs w:val="20"/>
          <w:lang w:val="en-GB" w:eastAsia="en-US"/>
        </w:rPr>
        <w:t>-DU shall, if supported, consider that the request concerns the indirect path addition for the MP Remote UE using N3C and use it as specified in TS 38.401 [4].</w:t>
      </w:r>
    </w:p>
    <w:p w14:paraId="410B2499"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lastRenderedPageBreak/>
        <w:t xml:space="preserve">If the </w:t>
      </w:r>
      <w:r w:rsidRPr="004213EF">
        <w:rPr>
          <w:rFonts w:eastAsia="宋体"/>
          <w:i/>
          <w:iCs/>
          <w:sz w:val="20"/>
          <w:szCs w:val="20"/>
          <w:lang w:val="en-GB" w:eastAsia="en-US"/>
        </w:rPr>
        <w:t xml:space="preserve">S-CPAC Lower Layer Reference Config Request </w:t>
      </w:r>
      <w:r w:rsidRPr="004213EF">
        <w:rPr>
          <w:rFonts w:eastAsia="宋体"/>
          <w:sz w:val="20"/>
          <w:szCs w:val="20"/>
          <w:lang w:val="en-GB" w:eastAsia="en-US"/>
        </w:rPr>
        <w:t xml:space="preserve">IE set to "true" is contained in the </w:t>
      </w:r>
      <w:r w:rsidRPr="004213EF">
        <w:rPr>
          <w:rFonts w:eastAsia="宋体"/>
          <w:i/>
          <w:iCs/>
          <w:sz w:val="20"/>
          <w:szCs w:val="20"/>
          <w:lang w:val="en-GB" w:eastAsia="en-US"/>
        </w:rPr>
        <w:t xml:space="preserve">Conditional Inter-DU Mobility Information </w:t>
      </w:r>
      <w:r w:rsidRPr="004213EF">
        <w:rPr>
          <w:rFonts w:eastAsia="宋体"/>
          <w:sz w:val="20"/>
          <w:szCs w:val="20"/>
          <w:lang w:val="en-GB" w:eastAsia="en-US"/>
        </w:rPr>
        <w:t>IE</w:t>
      </w:r>
      <w:r w:rsidRPr="004213EF">
        <w:rPr>
          <w:rFonts w:eastAsia="宋体"/>
          <w:i/>
          <w:sz w:val="20"/>
          <w:szCs w:val="20"/>
          <w:lang w:val="en-GB" w:eastAsia="en-US"/>
        </w:rPr>
        <w:t xml:space="preserve"> </w:t>
      </w:r>
      <w:r w:rsidRPr="004213EF">
        <w:rPr>
          <w:rFonts w:eastAsia="宋体"/>
          <w:sz w:val="20"/>
          <w:szCs w:val="20"/>
          <w:lang w:val="en-GB" w:eastAsia="en-US"/>
        </w:rPr>
        <w:t xml:space="preserve">included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provide the lower layer configuration in the </w:t>
      </w:r>
      <w:r w:rsidRPr="004213EF">
        <w:rPr>
          <w:rFonts w:eastAsia="宋体"/>
          <w:i/>
          <w:iCs/>
          <w:sz w:val="20"/>
          <w:szCs w:val="20"/>
          <w:lang w:val="en-GB" w:eastAsia="en-US"/>
        </w:rPr>
        <w:t xml:space="preserve">Reference Configuration Information </w:t>
      </w:r>
      <w:r w:rsidRPr="004213EF">
        <w:rPr>
          <w:rFonts w:eastAsia="宋体"/>
          <w:sz w:val="20"/>
          <w:szCs w:val="20"/>
          <w:lang w:val="en-GB" w:eastAsia="en-US"/>
        </w:rPr>
        <w:t xml:space="preserve">IE in the </w:t>
      </w:r>
      <w:r w:rsidRPr="004213EF">
        <w:rPr>
          <w:rFonts w:eastAsia="宋体"/>
          <w:i/>
          <w:iCs/>
          <w:sz w:val="20"/>
          <w:szCs w:val="20"/>
          <w:lang w:val="en-GB" w:eastAsia="en-US"/>
        </w:rPr>
        <w:t>S-CPAC Configuration</w:t>
      </w:r>
      <w:r w:rsidRPr="004213EF">
        <w:rPr>
          <w:rFonts w:eastAsia="宋体"/>
          <w:sz w:val="20"/>
          <w:szCs w:val="20"/>
          <w:lang w:val="en-GB" w:eastAsia="en-US"/>
        </w:rPr>
        <w:t xml:space="preserve"> IE in the UE CONTEXT SETUP RESPONSE message for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-CU to generate the S-CPAC reference configuration.</w:t>
      </w:r>
    </w:p>
    <w:p w14:paraId="6387E7DB"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sz w:val="20"/>
          <w:szCs w:val="20"/>
          <w:lang w:val="en-GB" w:eastAsia="en-US"/>
        </w:rPr>
        <w:t xml:space="preserve">Complete Configuration Indicator </w:t>
      </w:r>
      <w:r w:rsidRPr="004213EF">
        <w:rPr>
          <w:rFonts w:eastAsia="宋体"/>
          <w:sz w:val="20"/>
          <w:szCs w:val="20"/>
          <w:lang w:val="en-GB" w:eastAsia="en-US"/>
        </w:rPr>
        <w:t>IE set to "complete" is contained in the</w:t>
      </w:r>
      <w:r w:rsidRPr="004213EF">
        <w:rPr>
          <w:rFonts w:eastAsia="宋体"/>
          <w:i/>
          <w:iCs/>
          <w:sz w:val="20"/>
          <w:szCs w:val="20"/>
          <w:lang w:val="en-GB" w:eastAsia="en-US"/>
        </w:rPr>
        <w:t xml:space="preserve"> S-CPAC Configuration </w:t>
      </w:r>
      <w:r w:rsidRPr="004213EF">
        <w:rPr>
          <w:rFonts w:eastAsia="宋体"/>
          <w:sz w:val="20"/>
          <w:szCs w:val="20"/>
          <w:lang w:val="en-GB" w:eastAsia="en-US"/>
        </w:rPr>
        <w:t>IE included in the UE CONTEXT SETUP RE</w:t>
      </w:r>
      <w:r w:rsidRPr="004213EF">
        <w:rPr>
          <w:rFonts w:eastAsia="宋体"/>
          <w:sz w:val="20"/>
          <w:szCs w:val="20"/>
          <w:lang w:val="en-GB" w:eastAsia="zh-CN"/>
        </w:rPr>
        <w:t>SPONSE</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w:t>
      </w:r>
      <w:r w:rsidRPr="004213EF">
        <w:rPr>
          <w:rFonts w:eastAsia="宋体"/>
          <w:sz w:val="20"/>
          <w:szCs w:val="20"/>
          <w:lang w:val="en-GB" w:eastAsia="zh-CN"/>
        </w:rPr>
        <w:t>C</w:t>
      </w:r>
      <w:r w:rsidRPr="004213EF">
        <w:rPr>
          <w:rFonts w:eastAsia="宋体"/>
          <w:sz w:val="20"/>
          <w:szCs w:val="20"/>
          <w:lang w:val="en-GB" w:eastAsia="en-US"/>
        </w:rPr>
        <w:t>U shall, if supported, consider that the S-CPAC candidate configuration is a complete configuration.</w:t>
      </w:r>
    </w:p>
    <w:p w14:paraId="6FD6BA6F" w14:textId="77777777" w:rsidR="004213EF" w:rsidRPr="004213EF" w:rsidRDefault="004213EF" w:rsidP="004213EF">
      <w:pPr>
        <w:spacing w:after="180"/>
        <w:rPr>
          <w:rFonts w:eastAsia="Yu Mincho"/>
          <w:sz w:val="20"/>
          <w:szCs w:val="20"/>
          <w:lang w:val="en-GB" w:eastAsia="zh-CN"/>
        </w:rPr>
      </w:pPr>
      <w:r w:rsidRPr="004213EF">
        <w:rPr>
          <w:rFonts w:eastAsia="宋体" w:hint="eastAsia"/>
          <w:sz w:val="20"/>
          <w:szCs w:val="20"/>
          <w:lang w:eastAsia="zh-CN"/>
        </w:rPr>
        <w:t xml:space="preserve">If the </w:t>
      </w:r>
      <w:proofErr w:type="spellStart"/>
      <w:r w:rsidRPr="004213EF">
        <w:rPr>
          <w:rFonts w:eastAsia="宋体"/>
          <w:i/>
          <w:iCs/>
          <w:sz w:val="20"/>
          <w:szCs w:val="20"/>
          <w:lang w:eastAsia="zh-CN"/>
        </w:rPr>
        <w:t>musim-CandidateBandList</w:t>
      </w:r>
      <w:proofErr w:type="spellEnd"/>
      <w:r w:rsidRPr="004213EF">
        <w:rPr>
          <w:rFonts w:eastAsia="宋体" w:hint="eastAsia"/>
          <w:sz w:val="20"/>
          <w:szCs w:val="20"/>
          <w:lang w:eastAsia="zh-CN"/>
        </w:rPr>
        <w:t xml:space="preserve"> IE is </w:t>
      </w:r>
      <w:r w:rsidRPr="004213EF">
        <w:rPr>
          <w:rFonts w:eastAsia="宋体"/>
          <w:sz w:val="20"/>
          <w:szCs w:val="20"/>
          <w:lang w:eastAsia="zh-CN"/>
        </w:rPr>
        <w:t xml:space="preserve">included in the </w:t>
      </w:r>
      <w:r w:rsidRPr="004213EF">
        <w:rPr>
          <w:rFonts w:eastAsia="宋体" w:hint="eastAsia"/>
          <w:i/>
          <w:iCs/>
          <w:sz w:val="20"/>
          <w:szCs w:val="20"/>
          <w:lang w:eastAsia="zh-CN"/>
        </w:rPr>
        <w:t>CU to DU RRC Information</w:t>
      </w:r>
      <w:r w:rsidRPr="004213EF">
        <w:rPr>
          <w:rFonts w:eastAsia="宋体" w:hint="eastAsia"/>
          <w:sz w:val="20"/>
          <w:szCs w:val="20"/>
          <w:lang w:eastAsia="zh-CN"/>
        </w:rPr>
        <w:t xml:space="preserve"> IE in the UE CONTEXT </w:t>
      </w:r>
      <w:r w:rsidRPr="004213EF">
        <w:rPr>
          <w:rFonts w:eastAsia="宋体"/>
          <w:sz w:val="20"/>
          <w:szCs w:val="20"/>
          <w:lang w:val="en-GB" w:eastAsia="en-US"/>
        </w:rPr>
        <w:t xml:space="preserve">SETUP </w:t>
      </w:r>
      <w:r w:rsidRPr="004213EF">
        <w:rPr>
          <w:rFonts w:eastAsia="宋体" w:hint="eastAsia"/>
          <w:sz w:val="20"/>
          <w:szCs w:val="20"/>
          <w:lang w:eastAsia="zh-CN"/>
        </w:rPr>
        <w:t xml:space="preserve">REQUEST message, the </w:t>
      </w:r>
      <w:proofErr w:type="spellStart"/>
      <w:r w:rsidRPr="004213EF">
        <w:rPr>
          <w:rFonts w:eastAsia="宋体" w:hint="eastAsia"/>
          <w:sz w:val="20"/>
          <w:szCs w:val="20"/>
          <w:lang w:eastAsia="zh-CN"/>
        </w:rPr>
        <w:t>gNB</w:t>
      </w:r>
      <w:proofErr w:type="spellEnd"/>
      <w:r w:rsidRPr="004213EF">
        <w:rPr>
          <w:rFonts w:eastAsia="宋体" w:hint="eastAsia"/>
          <w:sz w:val="20"/>
          <w:szCs w:val="20"/>
          <w:lang w:eastAsia="zh-CN"/>
        </w:rPr>
        <w:t xml:space="preserve">-DU shall, if supported, use it </w:t>
      </w:r>
      <w:r w:rsidRPr="004213EF">
        <w:rPr>
          <w:rFonts w:eastAsia="宋体"/>
          <w:sz w:val="20"/>
          <w:szCs w:val="20"/>
          <w:lang w:eastAsia="zh-CN"/>
        </w:rPr>
        <w:t xml:space="preserve">for </w:t>
      </w:r>
      <w:r w:rsidRPr="004213EF">
        <w:rPr>
          <w:rFonts w:eastAsia="Yu Mincho"/>
          <w:sz w:val="20"/>
          <w:szCs w:val="20"/>
          <w:lang w:val="en-GB" w:eastAsia="zh-CN"/>
        </w:rPr>
        <w:t>temporary capability restriction.</w:t>
      </w:r>
    </w:p>
    <w:p w14:paraId="1BBB3A86" w14:textId="77777777" w:rsidR="004213EF" w:rsidRPr="004213EF" w:rsidRDefault="004213EF" w:rsidP="004213EF">
      <w:pPr>
        <w:spacing w:after="180"/>
        <w:rPr>
          <w:rFonts w:eastAsia="Malgun Gothic"/>
          <w:sz w:val="20"/>
          <w:szCs w:val="20"/>
          <w:lang w:val="en-GB" w:eastAsia="en-US"/>
        </w:rPr>
      </w:pPr>
      <w:bookmarkStart w:id="157" w:name="_Hlk160486530"/>
      <w:r w:rsidRPr="004213EF">
        <w:rPr>
          <w:rFonts w:eastAsia="Malgun Gothic"/>
          <w:sz w:val="20"/>
          <w:szCs w:val="20"/>
          <w:lang w:val="en-IN" w:eastAsia="en-US"/>
        </w:rPr>
        <w:t xml:space="preserve">If the </w:t>
      </w:r>
      <w:r w:rsidRPr="004213EF">
        <w:rPr>
          <w:rFonts w:eastAsia="Malgun Gothic"/>
          <w:i/>
          <w:sz w:val="20"/>
          <w:szCs w:val="20"/>
          <w:lang w:val="en-IN" w:eastAsia="en-US"/>
        </w:rPr>
        <w:t>DL LBT Failure Information Request</w:t>
      </w:r>
      <w:r w:rsidRPr="004213EF">
        <w:rPr>
          <w:rFonts w:eastAsia="Malgun Gothic"/>
          <w:sz w:val="20"/>
          <w:szCs w:val="20"/>
          <w:lang w:val="en-IN" w:eastAsia="en-US"/>
        </w:rPr>
        <w:t xml:space="preserve"> IE is included in the </w:t>
      </w:r>
      <w:r w:rsidRPr="004213EF">
        <w:rPr>
          <w:snapToGrid w:val="0"/>
          <w:sz w:val="20"/>
          <w:szCs w:val="20"/>
          <w:lang w:val="en-GB" w:eastAsia="en-US"/>
        </w:rPr>
        <w:t>UE CONTEXT SETUP REQUEST</w:t>
      </w:r>
      <w:r w:rsidRPr="004213EF">
        <w:rPr>
          <w:rFonts w:eastAsia="Malgun Gothic"/>
          <w:sz w:val="20"/>
          <w:szCs w:val="20"/>
          <w:lang w:val="en-IN" w:eastAsia="en-US"/>
        </w:rPr>
        <w:t xml:space="preserve"> message, the </w:t>
      </w:r>
      <w:proofErr w:type="spellStart"/>
      <w:r w:rsidRPr="004213EF">
        <w:rPr>
          <w:rFonts w:eastAsia="Malgun Gothic"/>
          <w:sz w:val="20"/>
          <w:szCs w:val="20"/>
          <w:lang w:val="en-IN" w:eastAsia="en-US"/>
        </w:rPr>
        <w:t>gNB</w:t>
      </w:r>
      <w:proofErr w:type="spellEnd"/>
      <w:r w:rsidRPr="004213EF">
        <w:rPr>
          <w:rFonts w:eastAsia="Malgun Gothic"/>
          <w:sz w:val="20"/>
          <w:szCs w:val="20"/>
          <w:lang w:val="en-IN" w:eastAsia="en-US"/>
        </w:rPr>
        <w:t xml:space="preserve">-DU shall, if supported, </w:t>
      </w:r>
      <w:r w:rsidRPr="004213EF">
        <w:rPr>
          <w:rFonts w:eastAsia="PMingLiU"/>
          <w:sz w:val="20"/>
          <w:szCs w:val="20"/>
          <w:lang w:val="en-GB" w:eastAsia="en-US"/>
        </w:rPr>
        <w:t xml:space="preserve">consider that the </w:t>
      </w:r>
      <w:proofErr w:type="spellStart"/>
      <w:r w:rsidRPr="004213EF">
        <w:rPr>
          <w:rFonts w:eastAsia="PMingLiU"/>
          <w:sz w:val="20"/>
          <w:szCs w:val="20"/>
          <w:lang w:val="en-GB" w:eastAsia="en-US"/>
        </w:rPr>
        <w:t>gNB</w:t>
      </w:r>
      <w:proofErr w:type="spellEnd"/>
      <w:r w:rsidRPr="004213EF">
        <w:rPr>
          <w:rFonts w:eastAsia="PMingLiU"/>
          <w:sz w:val="20"/>
          <w:szCs w:val="20"/>
          <w:lang w:val="en-GB" w:eastAsia="en-US"/>
        </w:rPr>
        <w:t>-CU has requested the DL LBT failure information of the UE in the target cell during handover.</w:t>
      </w:r>
      <w:bookmarkEnd w:id="157"/>
    </w:p>
    <w:p w14:paraId="78C0E671" w14:textId="77777777" w:rsidR="004213EF" w:rsidRPr="004213EF" w:rsidRDefault="004213EF" w:rsidP="004213EF">
      <w:pPr>
        <w:spacing w:after="180"/>
        <w:rPr>
          <w:rFonts w:eastAsia="宋体"/>
          <w:b/>
          <w:bCs/>
          <w:sz w:val="20"/>
          <w:szCs w:val="20"/>
          <w:lang w:val="en-GB" w:eastAsia="en-US"/>
        </w:rPr>
      </w:pPr>
    </w:p>
    <w:p w14:paraId="1B556CFF" w14:textId="77777777" w:rsidR="004213EF" w:rsidRPr="004213EF" w:rsidRDefault="004213EF" w:rsidP="004213EF">
      <w:pPr>
        <w:spacing w:after="180"/>
        <w:rPr>
          <w:rFonts w:eastAsia="宋体"/>
          <w:b/>
          <w:bCs/>
          <w:sz w:val="20"/>
          <w:szCs w:val="20"/>
          <w:lang w:val="en-IN" w:eastAsia="en-US"/>
        </w:rPr>
      </w:pPr>
      <w:r w:rsidRPr="004213EF">
        <w:rPr>
          <w:rFonts w:eastAsia="宋体"/>
          <w:b/>
          <w:bCs/>
          <w:sz w:val="20"/>
          <w:szCs w:val="20"/>
          <w:lang w:val="en-IN" w:eastAsia="en-US"/>
        </w:rPr>
        <w:t>Interaction with UE Inactivity Notification procedure</w:t>
      </w:r>
    </w:p>
    <w:p w14:paraId="37433480"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SDT Volume Threshold</w:t>
      </w:r>
      <w:r w:rsidRPr="004213EF">
        <w:rPr>
          <w:rFonts w:eastAsia="宋体"/>
          <w:sz w:val="20"/>
          <w:szCs w:val="20"/>
          <w:lang w:val="en-GB" w:eastAsia="en-US"/>
        </w:rPr>
        <w:t xml:space="preserve"> IE is contained in the UE CONTEXT SETUP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use the information during an SDT transaction to inform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-CU via the UE INACTIVITY NOTIFICATION message as specified in TS 38.401 [4].</w:t>
      </w:r>
    </w:p>
    <w:p w14:paraId="2841DF61" w14:textId="77777777" w:rsidR="004213EF" w:rsidRPr="004213EF" w:rsidRDefault="004213EF" w:rsidP="004213EF">
      <w:pPr>
        <w:spacing w:after="180"/>
        <w:rPr>
          <w:rFonts w:eastAsia="宋体"/>
          <w:noProof/>
          <w:sz w:val="20"/>
          <w:szCs w:val="20"/>
          <w:highlight w:val="yellow"/>
          <w:lang w:val="en-GB" w:eastAsia="zh-CN"/>
        </w:rPr>
      </w:pPr>
    </w:p>
    <w:p w14:paraId="02234DA8" w14:textId="77777777" w:rsidR="004213EF" w:rsidRPr="004213EF" w:rsidRDefault="004213EF" w:rsidP="004213EF">
      <w:pPr>
        <w:spacing w:after="180"/>
        <w:jc w:val="center"/>
        <w:rPr>
          <w:rFonts w:eastAsia="宋体"/>
          <w:noProof/>
          <w:sz w:val="20"/>
          <w:szCs w:val="20"/>
          <w:highlight w:val="yellow"/>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1F66C91A" w14:textId="079DD854" w:rsidR="004213EF" w:rsidRPr="004213EF" w:rsidRDefault="004213EF" w:rsidP="004213EF">
      <w:pPr>
        <w:keepNext/>
        <w:keepLines/>
        <w:spacing w:before="120" w:after="180"/>
        <w:outlineLvl w:val="2"/>
        <w:rPr>
          <w:rFonts w:ascii="Arial" w:eastAsia="宋体" w:hAnsi="Arial"/>
          <w:sz w:val="28"/>
          <w:szCs w:val="20"/>
          <w:lang w:val="fr-FR" w:eastAsia="zh-CN"/>
        </w:rPr>
      </w:pPr>
      <w:bookmarkStart w:id="158" w:name="_Toc155980262"/>
      <w:bookmarkStart w:id="159" w:name="_Toc120123978"/>
      <w:bookmarkStart w:id="160" w:name="_Toc113835135"/>
      <w:bookmarkStart w:id="161" w:name="_Toc106109698"/>
      <w:bookmarkStart w:id="162" w:name="_Toc105927158"/>
      <w:bookmarkStart w:id="163" w:name="_Toc105510626"/>
      <w:bookmarkStart w:id="164" w:name="_Toc99730507"/>
      <w:bookmarkStart w:id="165" w:name="_Toc99038246"/>
      <w:bookmarkStart w:id="166" w:name="_Toc97910607"/>
      <w:bookmarkStart w:id="167" w:name="_Toc88657695"/>
      <w:bookmarkStart w:id="168" w:name="_Toc81383062"/>
      <w:bookmarkStart w:id="169" w:name="_Toc74154318"/>
      <w:bookmarkStart w:id="170" w:name="_Toc66289205"/>
      <w:bookmarkStart w:id="171" w:name="_Toc64448546"/>
      <w:bookmarkStart w:id="172" w:name="_Toc51763383"/>
      <w:bookmarkStart w:id="173" w:name="_Toc45832203"/>
      <w:bookmarkStart w:id="174" w:name="_Toc36556817"/>
      <w:bookmarkStart w:id="175" w:name="_Toc29892880"/>
      <w:bookmarkStart w:id="176" w:name="_Toc20955786"/>
      <w:r w:rsidRPr="004213EF">
        <w:rPr>
          <w:rFonts w:ascii="Arial" w:eastAsia="宋体" w:hAnsi="Arial"/>
          <w:sz w:val="28"/>
          <w:szCs w:val="20"/>
          <w:lang w:val="fr-FR" w:eastAsia="en-US"/>
        </w:rPr>
        <w:t>8.3.4</w:t>
      </w:r>
      <w:r w:rsidRPr="004213EF">
        <w:rPr>
          <w:rFonts w:ascii="Arial" w:eastAsia="宋体" w:hAnsi="Arial"/>
          <w:sz w:val="28"/>
          <w:szCs w:val="20"/>
          <w:lang w:val="fr-FR" w:eastAsia="en-US"/>
        </w:rPr>
        <w:tab/>
      </w:r>
      <w:r>
        <w:rPr>
          <w:rFonts w:ascii="Arial" w:eastAsia="宋体" w:hAnsi="Arial"/>
          <w:sz w:val="28"/>
          <w:szCs w:val="20"/>
          <w:lang w:val="fr-FR" w:eastAsia="en-US"/>
        </w:rPr>
        <w:tab/>
      </w:r>
      <w:r w:rsidRPr="004213EF">
        <w:rPr>
          <w:rFonts w:ascii="Arial" w:eastAsia="宋体" w:hAnsi="Arial"/>
          <w:sz w:val="28"/>
          <w:szCs w:val="20"/>
          <w:lang w:val="fr-FR" w:eastAsia="en-US"/>
        </w:rPr>
        <w:t>UE Context Modification (gNB-CU initiated)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53D9E39" w14:textId="77777777" w:rsidR="004213EF" w:rsidRPr="004213EF" w:rsidRDefault="004213EF" w:rsidP="004213EF">
      <w:pPr>
        <w:keepNext/>
        <w:keepLines/>
        <w:spacing w:before="120" w:after="180"/>
        <w:outlineLvl w:val="3"/>
        <w:rPr>
          <w:rFonts w:ascii="Arial" w:eastAsia="宋体" w:hAnsi="Arial"/>
          <w:sz w:val="24"/>
          <w:szCs w:val="20"/>
          <w:lang w:val="en-GB" w:eastAsia="zh-CN"/>
        </w:rPr>
      </w:pPr>
      <w:bookmarkStart w:id="177" w:name="_CR8_3_4_1"/>
      <w:bookmarkStart w:id="178" w:name="_Toc20955787"/>
      <w:bookmarkStart w:id="179" w:name="_Toc29892881"/>
      <w:bookmarkStart w:id="180" w:name="_Toc36556818"/>
      <w:bookmarkStart w:id="181" w:name="_Toc45832204"/>
      <w:bookmarkStart w:id="182" w:name="_Toc51763384"/>
      <w:bookmarkStart w:id="183" w:name="_Toc64448547"/>
      <w:bookmarkStart w:id="184" w:name="_Toc66289206"/>
      <w:bookmarkStart w:id="185" w:name="_Toc74154319"/>
      <w:bookmarkStart w:id="186" w:name="_Toc81383063"/>
      <w:bookmarkStart w:id="187" w:name="_Toc88657696"/>
      <w:bookmarkStart w:id="188" w:name="_Toc97910608"/>
      <w:bookmarkStart w:id="189" w:name="_Toc99038247"/>
      <w:bookmarkStart w:id="190" w:name="_Toc99730508"/>
      <w:bookmarkStart w:id="191" w:name="_Toc105510627"/>
      <w:bookmarkStart w:id="192" w:name="_Toc105927159"/>
      <w:bookmarkStart w:id="193" w:name="_Toc106109699"/>
      <w:bookmarkStart w:id="194" w:name="_Toc113835136"/>
      <w:bookmarkStart w:id="195" w:name="_Toc120123979"/>
      <w:bookmarkStart w:id="196" w:name="_Toc155980263"/>
      <w:bookmarkEnd w:id="177"/>
      <w:r w:rsidRPr="004213EF">
        <w:rPr>
          <w:rFonts w:ascii="Arial" w:eastAsia="宋体" w:hAnsi="Arial"/>
          <w:sz w:val="24"/>
          <w:szCs w:val="20"/>
          <w:lang w:val="en-GB" w:eastAsia="en-US"/>
        </w:rPr>
        <w:t>8.3.4.1</w:t>
      </w:r>
      <w:r w:rsidRPr="004213EF">
        <w:rPr>
          <w:rFonts w:ascii="Arial" w:eastAsia="宋体" w:hAnsi="Arial"/>
          <w:sz w:val="24"/>
          <w:szCs w:val="20"/>
          <w:lang w:val="en-GB" w:eastAsia="en-US"/>
        </w:rPr>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67EBCEE4" w14:textId="77777777" w:rsidR="004213EF" w:rsidRPr="004213EF" w:rsidRDefault="004213EF" w:rsidP="004213EF">
      <w:pPr>
        <w:spacing w:after="180"/>
        <w:rPr>
          <w:rFonts w:eastAsia="宋体"/>
          <w:sz w:val="20"/>
          <w:szCs w:val="20"/>
          <w:lang w:val="en-GB" w:eastAsia="zh-CN"/>
        </w:rPr>
      </w:pPr>
      <w:r w:rsidRPr="004213EF">
        <w:rPr>
          <w:rFonts w:eastAsia="宋体"/>
          <w:sz w:val="20"/>
          <w:szCs w:val="20"/>
          <w:lang w:val="en-GB" w:eastAsia="zh-CN"/>
        </w:rPr>
        <w:t>The purpose of the UE Context Modification procedure is to modify the established</w:t>
      </w:r>
      <w:r w:rsidRPr="004213EF">
        <w:rPr>
          <w:rFonts w:eastAsia="宋体"/>
          <w:sz w:val="20"/>
          <w:szCs w:val="20"/>
          <w:lang w:val="en-GB" w:eastAsia="en-US"/>
        </w:rPr>
        <w:t xml:space="preserve"> UE Context, e.g., establishing, modifying and releasing radio resources </w:t>
      </w:r>
      <w:r w:rsidRPr="004213EF">
        <w:rPr>
          <w:rFonts w:eastAsia="宋体"/>
          <w:sz w:val="20"/>
          <w:szCs w:val="20"/>
          <w:lang w:eastAsia="zh-CN"/>
        </w:rPr>
        <w:t xml:space="preserve">or </w:t>
      </w:r>
      <w:proofErr w:type="spellStart"/>
      <w:r w:rsidRPr="004213EF">
        <w:rPr>
          <w:rFonts w:eastAsia="宋体"/>
          <w:sz w:val="20"/>
          <w:szCs w:val="20"/>
          <w:lang w:eastAsia="zh-CN"/>
        </w:rPr>
        <w:t>sidelink</w:t>
      </w:r>
      <w:proofErr w:type="spellEnd"/>
      <w:r w:rsidRPr="004213EF">
        <w:rPr>
          <w:rFonts w:eastAsia="宋体"/>
          <w:sz w:val="20"/>
          <w:szCs w:val="20"/>
          <w:lang w:eastAsia="zh-CN"/>
        </w:rPr>
        <w:t xml:space="preserve"> resources</w:t>
      </w:r>
      <w:r w:rsidRPr="004213EF">
        <w:rPr>
          <w:rFonts w:eastAsia="宋体"/>
          <w:sz w:val="20"/>
          <w:szCs w:val="20"/>
          <w:lang w:val="en-GB" w:eastAsia="zh-CN"/>
        </w:rPr>
        <w:t>.</w:t>
      </w:r>
      <w:r w:rsidRPr="004213EF">
        <w:rPr>
          <w:rFonts w:eastAsia="宋体"/>
          <w:sz w:val="20"/>
          <w:szCs w:val="20"/>
          <w:lang w:val="en-GB" w:eastAsia="en-US"/>
        </w:rPr>
        <w:t xml:space="preserve"> This procedure is also used to command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to stop data transmission for the UE</w:t>
      </w:r>
      <w:r w:rsidRPr="004213EF">
        <w:rPr>
          <w:sz w:val="20"/>
          <w:szCs w:val="20"/>
          <w:lang w:val="en-GB"/>
        </w:rPr>
        <w:t xml:space="preserve"> for mobility (see TS 38.401 [4])</w:t>
      </w:r>
      <w:r w:rsidRPr="004213EF">
        <w:rPr>
          <w:rFonts w:eastAsia="宋体"/>
          <w:sz w:val="20"/>
          <w:szCs w:val="20"/>
          <w:lang w:val="en-GB" w:eastAsia="en-US"/>
        </w:rPr>
        <w:t xml:space="preserve">. </w:t>
      </w:r>
      <w:r w:rsidRPr="004213EF">
        <w:rPr>
          <w:rFonts w:eastAsia="宋体"/>
          <w:sz w:val="20"/>
          <w:szCs w:val="20"/>
          <w:lang w:val="en-GB" w:eastAsia="zh-CN"/>
        </w:rPr>
        <w:t>The procedure uses UE-associated signalling.</w:t>
      </w:r>
    </w:p>
    <w:p w14:paraId="5C6CE707" w14:textId="77777777" w:rsidR="004213EF" w:rsidRPr="004213EF" w:rsidRDefault="004213EF" w:rsidP="004213EF">
      <w:pPr>
        <w:keepNext/>
        <w:keepLines/>
        <w:spacing w:before="120" w:after="180"/>
        <w:outlineLvl w:val="3"/>
        <w:rPr>
          <w:rFonts w:ascii="Arial" w:eastAsia="宋体" w:hAnsi="Arial"/>
          <w:sz w:val="24"/>
          <w:szCs w:val="20"/>
          <w:lang w:val="en-GB" w:eastAsia="en-US"/>
        </w:rPr>
      </w:pPr>
      <w:bookmarkStart w:id="197" w:name="_CR8_3_4_2"/>
      <w:bookmarkStart w:id="198" w:name="_Toc20955788"/>
      <w:bookmarkStart w:id="199" w:name="_Toc29892882"/>
      <w:bookmarkStart w:id="200" w:name="_Toc36556819"/>
      <w:bookmarkStart w:id="201" w:name="_Toc45832205"/>
      <w:bookmarkStart w:id="202" w:name="_Toc51763385"/>
      <w:bookmarkStart w:id="203" w:name="_Toc64448548"/>
      <w:bookmarkStart w:id="204" w:name="_Toc66289207"/>
      <w:bookmarkStart w:id="205" w:name="_Toc74154320"/>
      <w:bookmarkStart w:id="206" w:name="_Toc81383064"/>
      <w:bookmarkStart w:id="207" w:name="_Toc88657697"/>
      <w:bookmarkStart w:id="208" w:name="_Toc97910609"/>
      <w:bookmarkStart w:id="209" w:name="_Toc99038248"/>
      <w:bookmarkStart w:id="210" w:name="_Toc99730509"/>
      <w:bookmarkStart w:id="211" w:name="_Toc105510628"/>
      <w:bookmarkStart w:id="212" w:name="_Toc105927160"/>
      <w:bookmarkStart w:id="213" w:name="_Toc106109700"/>
      <w:bookmarkStart w:id="214" w:name="_Toc113835137"/>
      <w:bookmarkStart w:id="215" w:name="_Toc120123980"/>
      <w:bookmarkStart w:id="216" w:name="_Toc155980264"/>
      <w:bookmarkEnd w:id="197"/>
      <w:r w:rsidRPr="004213EF">
        <w:rPr>
          <w:rFonts w:ascii="Arial" w:eastAsia="宋体" w:hAnsi="Arial"/>
          <w:sz w:val="24"/>
          <w:szCs w:val="20"/>
          <w:lang w:val="en-GB" w:eastAsia="en-US"/>
        </w:rPr>
        <w:t>8.3.4.2</w:t>
      </w:r>
      <w:r w:rsidRPr="004213EF">
        <w:rPr>
          <w:rFonts w:ascii="Arial" w:eastAsia="宋体" w:hAnsi="Arial"/>
          <w:sz w:val="24"/>
          <w:szCs w:val="20"/>
          <w:lang w:val="en-GB" w:eastAsia="en-US"/>
        </w:rPr>
        <w:tab/>
        <w:t>Successful Operation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8E7EE74" w14:textId="77777777" w:rsidR="004213EF" w:rsidRPr="004213EF" w:rsidRDefault="004213EF" w:rsidP="004213EF">
      <w:pPr>
        <w:keepNext/>
        <w:keepLines/>
        <w:spacing w:before="60" w:after="180"/>
        <w:jc w:val="center"/>
        <w:rPr>
          <w:rFonts w:ascii="Arial" w:eastAsia="宋体" w:hAnsi="Arial"/>
          <w:b/>
          <w:sz w:val="20"/>
          <w:szCs w:val="20"/>
          <w:lang w:val="en-GB" w:eastAsia="zh-CN"/>
        </w:rPr>
      </w:pPr>
      <w:r w:rsidRPr="004213EF">
        <w:rPr>
          <w:rFonts w:ascii="Arial" w:eastAsia="宋体" w:hAnsi="Arial"/>
          <w:b/>
          <w:noProof/>
          <w:sz w:val="20"/>
          <w:szCs w:val="20"/>
          <w:lang w:val="en-GB" w:eastAsia="en-US"/>
        </w:rPr>
        <w:drawing>
          <wp:inline distT="0" distB="0" distL="0" distR="0" wp14:anchorId="3BDCF067" wp14:editId="25FF6960">
            <wp:extent cx="4001135" cy="16186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1135" cy="1618615"/>
                    </a:xfrm>
                    <a:prstGeom prst="rect">
                      <a:avLst/>
                    </a:prstGeom>
                    <a:noFill/>
                    <a:ln>
                      <a:noFill/>
                    </a:ln>
                  </pic:spPr>
                </pic:pic>
              </a:graphicData>
            </a:graphic>
          </wp:inline>
        </w:drawing>
      </w:r>
    </w:p>
    <w:p w14:paraId="54B3BC18" w14:textId="77777777" w:rsidR="004213EF" w:rsidRPr="004213EF" w:rsidRDefault="004213EF" w:rsidP="004213EF">
      <w:pPr>
        <w:keepLines/>
        <w:spacing w:after="240"/>
        <w:jc w:val="center"/>
        <w:rPr>
          <w:rFonts w:ascii="Arial" w:eastAsia="宋体" w:hAnsi="Arial"/>
          <w:b/>
          <w:sz w:val="20"/>
          <w:szCs w:val="20"/>
          <w:lang w:val="en-GB" w:eastAsia="ko-KR"/>
        </w:rPr>
      </w:pPr>
      <w:r w:rsidRPr="004213EF">
        <w:rPr>
          <w:rFonts w:ascii="Arial" w:eastAsia="宋体" w:hAnsi="Arial"/>
          <w:b/>
          <w:sz w:val="20"/>
          <w:szCs w:val="20"/>
          <w:lang w:val="en-GB" w:eastAsia="en-US"/>
        </w:rPr>
        <w:t>Figure 8.3.4.2-1: UE Context Modification procedure. Successful operation</w:t>
      </w:r>
    </w:p>
    <w:p w14:paraId="0E43CA66" w14:textId="77777777" w:rsidR="004213EF" w:rsidRPr="004213EF" w:rsidRDefault="004213EF" w:rsidP="004213EF">
      <w:pPr>
        <w:spacing w:after="180"/>
        <w:rPr>
          <w:rFonts w:eastAsia="宋体"/>
          <w:noProof/>
          <w:sz w:val="20"/>
          <w:szCs w:val="20"/>
          <w:highlight w:val="yellow"/>
          <w:lang w:val="en-GB" w:eastAsia="zh-CN"/>
        </w:rPr>
      </w:pPr>
      <w:bookmarkStart w:id="217" w:name="OLE_LINK211"/>
      <w:bookmarkStart w:id="218" w:name="OLE_LINK212"/>
      <w:r w:rsidRPr="004213EF">
        <w:rPr>
          <w:rFonts w:eastAsia="宋体"/>
          <w:noProof/>
          <w:sz w:val="20"/>
          <w:szCs w:val="20"/>
          <w:highlight w:val="yellow"/>
          <w:lang w:val="en-GB" w:eastAsia="zh-CN"/>
        </w:rPr>
        <w:t>&lt;unchange part skipped&gt;</w:t>
      </w:r>
    </w:p>
    <w:bookmarkEnd w:id="217"/>
    <w:bookmarkEnd w:id="218"/>
    <w:p w14:paraId="59B87130"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LTM Indicator</w:t>
      </w:r>
      <w:r w:rsidRPr="004213EF">
        <w:rPr>
          <w:rFonts w:eastAsia="宋体"/>
          <w:sz w:val="20"/>
          <w:szCs w:val="20"/>
          <w:lang w:val="en-GB" w:eastAsia="en-US"/>
        </w:rPr>
        <w:t xml:space="preserve"> IE set to "true" is contained in the </w:t>
      </w:r>
      <w:r w:rsidRPr="004213EF">
        <w:rPr>
          <w:rFonts w:eastAsia="宋体"/>
          <w:i/>
          <w:iCs/>
          <w:sz w:val="20"/>
          <w:szCs w:val="20"/>
          <w:lang w:val="en-GB" w:eastAsia="en-US"/>
        </w:rPr>
        <w:t xml:space="preserve">LTM Information </w:t>
      </w:r>
      <w:proofErr w:type="spellStart"/>
      <w:r w:rsidRPr="004213EF">
        <w:rPr>
          <w:rFonts w:eastAsia="宋体"/>
          <w:i/>
          <w:iCs/>
          <w:sz w:val="20"/>
          <w:szCs w:val="20"/>
          <w:lang w:val="en-GB" w:eastAsia="en-US"/>
        </w:rPr>
        <w:t>Modfiy</w:t>
      </w:r>
      <w:proofErr w:type="spellEnd"/>
      <w:r w:rsidRPr="004213EF">
        <w:rPr>
          <w:rFonts w:eastAsia="宋体"/>
          <w:i/>
          <w:iCs/>
          <w:sz w:val="20"/>
          <w:szCs w:val="20"/>
          <w:lang w:val="en-GB" w:eastAsia="en-US"/>
        </w:rPr>
        <w:t xml:space="preserve"> </w:t>
      </w:r>
      <w:r w:rsidRPr="004213EF">
        <w:rPr>
          <w:rFonts w:eastAsia="宋体"/>
          <w:sz w:val="20"/>
          <w:szCs w:val="20"/>
          <w:lang w:val="en-GB" w:eastAsia="en-US"/>
        </w:rPr>
        <w:t>IE</w:t>
      </w:r>
      <w:r w:rsidRPr="004213EF">
        <w:rPr>
          <w:rFonts w:eastAsia="宋体"/>
          <w:i/>
          <w:sz w:val="20"/>
          <w:szCs w:val="20"/>
          <w:lang w:val="en-GB" w:eastAsia="en-US"/>
        </w:rPr>
        <w:t xml:space="preserve"> </w:t>
      </w:r>
      <w:r w:rsidRPr="004213EF">
        <w:rPr>
          <w:rFonts w:eastAsia="宋体"/>
          <w:sz w:val="20"/>
          <w:szCs w:val="20"/>
          <w:lang w:val="en-GB" w:eastAsia="en-US"/>
        </w:rPr>
        <w:t xml:space="preserve">included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consider that the request concerns LTM for the included </w:t>
      </w:r>
      <w:proofErr w:type="spellStart"/>
      <w:r w:rsidRPr="004213EF">
        <w:rPr>
          <w:rFonts w:eastAsia="宋体"/>
          <w:i/>
          <w:iCs/>
          <w:sz w:val="20"/>
          <w:szCs w:val="20"/>
          <w:lang w:val="en-GB" w:eastAsia="en-US"/>
        </w:rPr>
        <w:t>SpCell</w:t>
      </w:r>
      <w:proofErr w:type="spellEnd"/>
      <w:r w:rsidRPr="004213EF">
        <w:rPr>
          <w:rFonts w:eastAsia="宋体"/>
          <w:i/>
          <w:iCs/>
          <w:sz w:val="20"/>
          <w:szCs w:val="20"/>
          <w:lang w:val="en-GB" w:eastAsia="en-US"/>
        </w:rPr>
        <w:t xml:space="preserve"> ID </w:t>
      </w:r>
      <w:r w:rsidRPr="004213EF">
        <w:rPr>
          <w:rFonts w:eastAsia="宋体"/>
          <w:sz w:val="20"/>
          <w:szCs w:val="20"/>
          <w:lang w:val="en-GB" w:eastAsia="en-US"/>
        </w:rPr>
        <w:t xml:space="preserve">IE and shall include it as the </w:t>
      </w:r>
      <w:r w:rsidRPr="004213EF">
        <w:rPr>
          <w:rFonts w:eastAsia="宋体"/>
          <w:i/>
          <w:iCs/>
          <w:sz w:val="20"/>
          <w:szCs w:val="20"/>
          <w:lang w:val="en-GB" w:eastAsia="en-US"/>
        </w:rPr>
        <w:t xml:space="preserve">Requested Target Cell ID </w:t>
      </w:r>
      <w:r w:rsidRPr="004213EF">
        <w:rPr>
          <w:rFonts w:eastAsia="宋体"/>
          <w:sz w:val="20"/>
          <w:szCs w:val="20"/>
          <w:lang w:val="en-GB" w:eastAsia="en-US"/>
        </w:rPr>
        <w:t xml:space="preserve">IE in the UE CONTEXT MODIFICATION RESPONSE message. If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accepts the request for LTM for that </w:t>
      </w:r>
      <w:proofErr w:type="spellStart"/>
      <w:r w:rsidRPr="004213EF">
        <w:rPr>
          <w:rFonts w:eastAsia="宋体"/>
          <w:i/>
          <w:iCs/>
          <w:sz w:val="20"/>
          <w:szCs w:val="20"/>
          <w:lang w:val="en-GB" w:eastAsia="en-US"/>
        </w:rPr>
        <w:t>SpCell</w:t>
      </w:r>
      <w:proofErr w:type="spellEnd"/>
      <w:r w:rsidRPr="004213EF">
        <w:rPr>
          <w:rFonts w:eastAsia="宋体"/>
          <w:sz w:val="20"/>
          <w:szCs w:val="20"/>
          <w:lang w:val="en-GB" w:eastAsia="en-US"/>
        </w:rPr>
        <w:t xml:space="preserv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generate and include the </w:t>
      </w:r>
      <w:proofErr w:type="spellStart"/>
      <w:r w:rsidRPr="004213EF">
        <w:rPr>
          <w:rFonts w:eastAsia="宋体"/>
          <w:i/>
          <w:iCs/>
          <w:sz w:val="20"/>
          <w:szCs w:val="20"/>
          <w:lang w:val="en-GB" w:eastAsia="en-US"/>
        </w:rPr>
        <w:t>CellGroupConfig</w:t>
      </w:r>
      <w:proofErr w:type="spellEnd"/>
      <w:r w:rsidRPr="004213EF">
        <w:rPr>
          <w:rFonts w:eastAsia="宋体"/>
          <w:i/>
          <w:iCs/>
          <w:sz w:val="20"/>
          <w:szCs w:val="20"/>
          <w:lang w:val="en-GB" w:eastAsia="en-US"/>
        </w:rPr>
        <w:t xml:space="preserve"> </w:t>
      </w:r>
      <w:r w:rsidRPr="004213EF">
        <w:rPr>
          <w:rFonts w:eastAsia="宋体"/>
          <w:sz w:val="20"/>
          <w:szCs w:val="20"/>
          <w:lang w:val="en-GB" w:eastAsia="en-US"/>
        </w:rPr>
        <w:t>IE for the accepted LTM candidate cell in the UE CONTEXT MODIFICATION RESPONSE message.</w:t>
      </w:r>
    </w:p>
    <w:p w14:paraId="13DB18E1"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Request for Lower Layer Configuration </w:t>
      </w:r>
      <w:r w:rsidRPr="004213EF">
        <w:rPr>
          <w:rFonts w:eastAsia="宋体"/>
          <w:sz w:val="20"/>
          <w:szCs w:val="20"/>
          <w:lang w:val="en-GB" w:eastAsia="en-US"/>
        </w:rPr>
        <w:t xml:space="preserve">IE set to "true" is contained within the </w:t>
      </w:r>
      <w:r w:rsidRPr="004213EF">
        <w:rPr>
          <w:rFonts w:eastAsia="宋体"/>
          <w:i/>
          <w:iCs/>
          <w:sz w:val="20"/>
          <w:szCs w:val="20"/>
          <w:lang w:val="en-GB"/>
        </w:rPr>
        <w:t>Reference Configuration</w:t>
      </w:r>
      <w:r w:rsidRPr="004213EF">
        <w:rPr>
          <w:rFonts w:eastAsia="宋体"/>
          <w:sz w:val="20"/>
          <w:szCs w:val="20"/>
          <w:lang w:val="en-GB" w:eastAsia="en-US"/>
        </w:rPr>
        <w:t xml:space="preserve"> IE in the </w:t>
      </w:r>
      <w:r w:rsidRPr="004213EF">
        <w:rPr>
          <w:rFonts w:eastAsia="宋体"/>
          <w:i/>
          <w:iCs/>
          <w:sz w:val="20"/>
          <w:szCs w:val="20"/>
          <w:lang w:val="en-GB" w:eastAsia="en-US"/>
        </w:rPr>
        <w:t xml:space="preserve">LTM Information Modify </w:t>
      </w:r>
      <w:r w:rsidRPr="004213EF">
        <w:rPr>
          <w:rFonts w:eastAsia="宋体"/>
          <w:sz w:val="20"/>
          <w:szCs w:val="20"/>
          <w:lang w:val="en-GB" w:eastAsia="en-US"/>
        </w:rPr>
        <w:t>IE</w:t>
      </w:r>
      <w:r w:rsidRPr="004213EF">
        <w:rPr>
          <w:rFonts w:eastAsia="宋体"/>
          <w:i/>
          <w:sz w:val="20"/>
          <w:szCs w:val="20"/>
          <w:lang w:val="en-GB" w:eastAsia="en-US"/>
        </w:rPr>
        <w:t xml:space="preserve"> </w:t>
      </w:r>
      <w:r w:rsidRPr="004213EF">
        <w:rPr>
          <w:rFonts w:eastAsia="宋体"/>
          <w:sz w:val="20"/>
          <w:szCs w:val="20"/>
          <w:lang w:val="en-GB" w:eastAsia="en-US"/>
        </w:rPr>
        <w:t xml:space="preserve">included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include the </w:t>
      </w:r>
      <w:r w:rsidRPr="004213EF">
        <w:rPr>
          <w:rFonts w:eastAsia="宋体"/>
          <w:i/>
          <w:iCs/>
          <w:sz w:val="20"/>
          <w:szCs w:val="20"/>
          <w:lang w:val="en-GB" w:eastAsia="en-US"/>
        </w:rPr>
        <w:t xml:space="preserve">Reference Configuration Information </w:t>
      </w:r>
      <w:r w:rsidRPr="004213EF">
        <w:rPr>
          <w:rFonts w:eastAsia="宋体"/>
          <w:sz w:val="20"/>
          <w:szCs w:val="20"/>
          <w:lang w:val="en-GB" w:eastAsia="en-US"/>
        </w:rPr>
        <w:t xml:space="preserve">IE in the </w:t>
      </w:r>
      <w:r w:rsidRPr="004213EF">
        <w:rPr>
          <w:rFonts w:eastAsia="宋体"/>
          <w:i/>
          <w:iCs/>
          <w:sz w:val="20"/>
          <w:szCs w:val="20"/>
          <w:lang w:val="en-GB" w:eastAsia="en-US"/>
        </w:rPr>
        <w:t>LTM Configuration</w:t>
      </w:r>
      <w:r w:rsidRPr="004213EF" w:rsidDel="00254940">
        <w:rPr>
          <w:rFonts w:eastAsia="宋体"/>
          <w:i/>
          <w:iCs/>
          <w:sz w:val="20"/>
          <w:szCs w:val="20"/>
          <w:lang w:val="en-GB" w:eastAsia="en-US"/>
        </w:rPr>
        <w:t xml:space="preserve"> </w:t>
      </w:r>
      <w:r w:rsidRPr="004213EF">
        <w:rPr>
          <w:rFonts w:eastAsia="宋体"/>
          <w:sz w:val="20"/>
          <w:szCs w:val="20"/>
          <w:lang w:val="en-GB" w:eastAsia="en-US"/>
        </w:rPr>
        <w:t xml:space="preserve">IE in the UE CONTEXT </w:t>
      </w:r>
      <w:r w:rsidRPr="004213EF">
        <w:rPr>
          <w:rFonts w:eastAsia="宋体"/>
          <w:sz w:val="20"/>
          <w:szCs w:val="20"/>
          <w:lang w:val="en-GB" w:eastAsia="en-US"/>
        </w:rPr>
        <w:lastRenderedPageBreak/>
        <w:t xml:space="preserve">MODIFICATION RESPONSE message to provide lower layer configuration for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-CU to generate the LTM reference configuration.</w:t>
      </w:r>
    </w:p>
    <w:p w14:paraId="57562C6E"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Reference Configuration Information </w:t>
      </w:r>
      <w:r w:rsidRPr="004213EF">
        <w:rPr>
          <w:rFonts w:eastAsia="宋体"/>
          <w:sz w:val="20"/>
          <w:szCs w:val="20"/>
          <w:lang w:val="en-GB" w:eastAsia="en-US"/>
        </w:rPr>
        <w:t xml:space="preserve">IE is contained within the </w:t>
      </w:r>
      <w:r w:rsidRPr="004213EF">
        <w:rPr>
          <w:rFonts w:eastAsia="宋体"/>
          <w:i/>
          <w:iCs/>
          <w:sz w:val="20"/>
          <w:szCs w:val="20"/>
          <w:lang w:val="en-GB"/>
        </w:rPr>
        <w:t>Reference Configuration</w:t>
      </w:r>
      <w:r w:rsidRPr="004213EF">
        <w:rPr>
          <w:rFonts w:eastAsia="宋体"/>
          <w:sz w:val="20"/>
          <w:szCs w:val="20"/>
          <w:lang w:val="en-GB" w:eastAsia="en-US"/>
        </w:rPr>
        <w:t xml:space="preserve"> IE in the </w:t>
      </w:r>
      <w:r w:rsidRPr="004213EF">
        <w:rPr>
          <w:rFonts w:eastAsia="宋体"/>
          <w:i/>
          <w:iCs/>
          <w:sz w:val="20"/>
          <w:szCs w:val="20"/>
          <w:lang w:val="en-GB" w:eastAsia="en-US"/>
        </w:rPr>
        <w:t xml:space="preserve">LTM Information Modify </w:t>
      </w:r>
      <w:r w:rsidRPr="004213EF">
        <w:rPr>
          <w:rFonts w:eastAsia="宋体"/>
          <w:sz w:val="20"/>
          <w:szCs w:val="20"/>
          <w:lang w:val="en-GB" w:eastAsia="en-US"/>
        </w:rPr>
        <w:t xml:space="preserve">IE included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take it into account for generating the LTM lower layer configuration. </w:t>
      </w:r>
    </w:p>
    <w:p w14:paraId="1FF356BF"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CSI Resource Configuration </w:t>
      </w:r>
      <w:r w:rsidRPr="004213EF">
        <w:rPr>
          <w:rFonts w:eastAsia="宋体"/>
          <w:sz w:val="20"/>
          <w:szCs w:val="20"/>
          <w:lang w:val="en-GB" w:eastAsia="en-US"/>
        </w:rPr>
        <w:t>IE</w:t>
      </w:r>
      <w:r w:rsidRPr="004213EF">
        <w:rPr>
          <w:rFonts w:eastAsia="宋体"/>
          <w:i/>
          <w:sz w:val="20"/>
          <w:szCs w:val="20"/>
          <w:lang w:val="en-GB" w:eastAsia="en-US"/>
        </w:rPr>
        <w:t xml:space="preserve"> </w:t>
      </w:r>
      <w:r w:rsidRPr="004213EF">
        <w:rPr>
          <w:rFonts w:eastAsia="宋体"/>
          <w:sz w:val="20"/>
          <w:szCs w:val="20"/>
          <w:lang w:val="en-GB" w:eastAsia="en-US"/>
        </w:rPr>
        <w:t>is contained in the</w:t>
      </w:r>
      <w:r w:rsidRPr="004213EF">
        <w:rPr>
          <w:rFonts w:eastAsia="宋体"/>
          <w:i/>
          <w:iCs/>
          <w:sz w:val="20"/>
          <w:szCs w:val="20"/>
          <w:lang w:val="en-GB" w:eastAsia="en-US"/>
        </w:rPr>
        <w:t xml:space="preserve"> LTM Information Modify </w:t>
      </w:r>
      <w:r w:rsidRPr="004213EF">
        <w:rPr>
          <w:rFonts w:eastAsia="宋体"/>
          <w:sz w:val="20"/>
          <w:szCs w:val="20"/>
          <w:lang w:val="en-GB" w:eastAsia="en-US"/>
        </w:rPr>
        <w:t xml:space="preserve">IE included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use it to generate the LTM CSI reporting configuration in the </w:t>
      </w:r>
      <w:proofErr w:type="spellStart"/>
      <w:r w:rsidRPr="004213EF">
        <w:rPr>
          <w:rFonts w:eastAsia="宋体"/>
          <w:i/>
          <w:iCs/>
          <w:sz w:val="20"/>
          <w:szCs w:val="20"/>
          <w:lang w:val="en-GB" w:eastAsia="en-US"/>
        </w:rPr>
        <w:t>CellGroupConfig</w:t>
      </w:r>
      <w:proofErr w:type="spellEnd"/>
      <w:r w:rsidRPr="004213EF">
        <w:rPr>
          <w:rFonts w:eastAsia="宋体"/>
          <w:sz w:val="20"/>
          <w:szCs w:val="20"/>
          <w:lang w:val="en-GB" w:eastAsia="en-US"/>
        </w:rPr>
        <w:t xml:space="preserve"> IE for the requested LTM candidate cell.</w:t>
      </w:r>
    </w:p>
    <w:p w14:paraId="5553AE9C"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LTM Configuration ID Mapping List</w:t>
      </w:r>
      <w:r w:rsidRPr="004213EF">
        <w:rPr>
          <w:rFonts w:eastAsia="宋体"/>
          <w:sz w:val="20"/>
          <w:szCs w:val="20"/>
          <w:lang w:val="en-GB" w:eastAsia="en-US"/>
        </w:rPr>
        <w:t xml:space="preserve"> IE is contained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shall, if supported, consider this as the mapping information for the LTM candidate cell(s).</w:t>
      </w:r>
    </w:p>
    <w:p w14:paraId="065E6C9E"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 xml:space="preserve">Request for RACH Configuration </w:t>
      </w:r>
      <w:r w:rsidRPr="004213EF">
        <w:rPr>
          <w:rFonts w:eastAsia="宋体"/>
          <w:sz w:val="20"/>
          <w:szCs w:val="20"/>
          <w:lang w:val="en-GB" w:eastAsia="en-US"/>
        </w:rPr>
        <w:t xml:space="preserve">IE set to "true" is contained in the </w:t>
      </w:r>
      <w:r w:rsidRPr="004213EF">
        <w:rPr>
          <w:rFonts w:eastAsia="宋体"/>
          <w:i/>
          <w:iCs/>
          <w:sz w:val="20"/>
          <w:szCs w:val="20"/>
          <w:lang w:val="en-GB" w:eastAsia="en-US"/>
        </w:rPr>
        <w:t>Early Sync Information Request</w:t>
      </w:r>
      <w:r w:rsidRPr="004213EF">
        <w:rPr>
          <w:rFonts w:eastAsia="宋体"/>
          <w:sz w:val="20"/>
          <w:szCs w:val="20"/>
          <w:lang w:val="en-GB" w:eastAsia="en-US"/>
        </w:rPr>
        <w:t xml:space="preserve"> IE included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-DU shall, if supported, take it into account for early TA acquisition, and include the </w:t>
      </w:r>
      <w:r w:rsidRPr="004213EF">
        <w:rPr>
          <w:rFonts w:eastAsia="宋体"/>
          <w:i/>
          <w:iCs/>
          <w:sz w:val="20"/>
          <w:szCs w:val="20"/>
          <w:lang w:val="en-GB" w:eastAsia="en-US"/>
        </w:rPr>
        <w:t>Early UL Sync Configuration</w:t>
      </w:r>
      <w:r w:rsidRPr="004213EF">
        <w:rPr>
          <w:rFonts w:eastAsia="宋体"/>
          <w:sz w:val="20"/>
          <w:szCs w:val="20"/>
          <w:lang w:val="en-GB" w:eastAsia="en-US"/>
        </w:rPr>
        <w:t xml:space="preserve"> and/or </w:t>
      </w:r>
      <w:r w:rsidRPr="004213EF">
        <w:rPr>
          <w:rFonts w:eastAsia="宋体"/>
          <w:i/>
          <w:iCs/>
          <w:sz w:val="20"/>
          <w:szCs w:val="20"/>
          <w:lang w:val="en-GB" w:eastAsia="en-US"/>
        </w:rPr>
        <w:t>Early UL Sync Configuration</w:t>
      </w:r>
      <w:r w:rsidRPr="004213EF">
        <w:rPr>
          <w:rFonts w:eastAsia="宋体"/>
          <w:sz w:val="20"/>
          <w:szCs w:val="20"/>
          <w:lang w:val="en-GB" w:eastAsia="en-US"/>
        </w:rPr>
        <w:t xml:space="preserve"> </w:t>
      </w:r>
      <w:r w:rsidRPr="004213EF">
        <w:rPr>
          <w:rFonts w:eastAsia="宋体"/>
          <w:i/>
          <w:iCs/>
          <w:sz w:val="20"/>
          <w:szCs w:val="20"/>
          <w:lang w:val="en-GB" w:eastAsia="en-US"/>
        </w:rPr>
        <w:t>for SUL</w:t>
      </w:r>
      <w:r w:rsidRPr="004213EF">
        <w:rPr>
          <w:rFonts w:eastAsia="宋体"/>
          <w:sz w:val="20"/>
          <w:szCs w:val="20"/>
          <w:lang w:val="en-GB" w:eastAsia="en-US"/>
        </w:rPr>
        <w:t xml:space="preserve"> IE  in the UE CONTEXT MODIFICATION RESPONSE message.</w:t>
      </w:r>
    </w:p>
    <w:p w14:paraId="6F79A9FC"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Early Sync Information List</w:t>
      </w:r>
      <w:r w:rsidRPr="004213EF">
        <w:rPr>
          <w:rFonts w:eastAsia="宋体"/>
          <w:sz w:val="20"/>
          <w:szCs w:val="20"/>
          <w:lang w:val="en-GB" w:eastAsia="en-US"/>
        </w:rPr>
        <w:t xml:space="preserve"> IE is contained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shall, if supported, use it as specified in TS 38.401 [4].</w:t>
      </w:r>
    </w:p>
    <w:p w14:paraId="297B186B" w14:textId="77777777" w:rsidR="004213EF" w:rsidRPr="004213EF" w:rsidRDefault="004213EF" w:rsidP="004213EF">
      <w:pPr>
        <w:spacing w:after="180"/>
        <w:rPr>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iCs/>
          <w:sz w:val="20"/>
          <w:szCs w:val="20"/>
          <w:lang w:val="en-GB" w:eastAsia="en-US"/>
        </w:rPr>
        <w:t>LTM Configuration</w:t>
      </w:r>
      <w:r w:rsidRPr="004213EF">
        <w:rPr>
          <w:rFonts w:eastAsia="宋体"/>
          <w:sz w:val="20"/>
          <w:szCs w:val="20"/>
          <w:lang w:val="en-GB" w:eastAsia="en-US"/>
        </w:rPr>
        <w:t xml:space="preserve"> IE is included in the UE CONTEXT MODIFICATION RESPONSE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shall, if supported, consider it as the generated configuration for LTM from the accepted candidate cell in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w:t>
      </w:r>
    </w:p>
    <w:p w14:paraId="72647BB0" w14:textId="77777777" w:rsidR="004213EF" w:rsidRPr="004213EF" w:rsidRDefault="004213EF" w:rsidP="004213EF">
      <w:pPr>
        <w:spacing w:after="180"/>
        <w:rPr>
          <w:rFonts w:eastAsia="宋体" w:cs="Arial"/>
          <w:sz w:val="20"/>
          <w:szCs w:val="20"/>
          <w:lang w:val="en-GB" w:eastAsia="zh-CN"/>
        </w:rPr>
      </w:pPr>
      <w:r w:rsidRPr="004213EF">
        <w:rPr>
          <w:rFonts w:eastAsia="宋体"/>
          <w:sz w:val="20"/>
          <w:szCs w:val="20"/>
          <w:lang w:val="en-GB" w:eastAsia="en-US"/>
        </w:rPr>
        <w:t xml:space="preserve">If the </w:t>
      </w:r>
      <w:r w:rsidRPr="004213EF">
        <w:rPr>
          <w:rFonts w:eastAsia="宋体"/>
          <w:i/>
          <w:iCs/>
          <w:sz w:val="20"/>
          <w:szCs w:val="20"/>
          <w:lang w:val="en-GB" w:eastAsia="zh-CN"/>
        </w:rPr>
        <w:t>LTM Cells to be</w:t>
      </w:r>
      <w:r w:rsidRPr="004213EF">
        <w:rPr>
          <w:rFonts w:eastAsia="宋体"/>
          <w:i/>
          <w:sz w:val="20"/>
          <w:szCs w:val="20"/>
          <w:lang w:val="en-GB" w:eastAsia="en-US"/>
        </w:rPr>
        <w:t xml:space="preserve"> Released List</w:t>
      </w:r>
      <w:r w:rsidRPr="004213EF">
        <w:rPr>
          <w:rFonts w:eastAsia="宋体"/>
          <w:sz w:val="20"/>
          <w:szCs w:val="20"/>
          <w:lang w:val="en-GB" w:eastAsia="en-US"/>
        </w:rPr>
        <w:t xml:space="preserve"> IE is included in the UE CONTEXT MODIFICATION REQUEST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shall, if supported, release the configured candidate cells in the list.</w:t>
      </w:r>
    </w:p>
    <w:p w14:paraId="13E9FF55" w14:textId="71F4AB54" w:rsidR="004213EF" w:rsidRDefault="004213EF" w:rsidP="004213EF">
      <w:pPr>
        <w:spacing w:after="180"/>
        <w:rPr>
          <w:ins w:id="219" w:author="Huawei" w:date="2024-04-08T15:12:00Z"/>
          <w:rFonts w:eastAsia="宋体"/>
          <w:sz w:val="20"/>
          <w:szCs w:val="20"/>
          <w:lang w:val="en-GB" w:eastAsia="en-US"/>
        </w:rPr>
      </w:pPr>
      <w:r w:rsidRPr="004213EF">
        <w:rPr>
          <w:rFonts w:eastAsia="宋体"/>
          <w:sz w:val="20"/>
          <w:szCs w:val="20"/>
          <w:lang w:val="en-GB" w:eastAsia="en-US"/>
        </w:rPr>
        <w:t xml:space="preserve">If the </w:t>
      </w:r>
      <w:r w:rsidRPr="004213EF">
        <w:rPr>
          <w:rFonts w:eastAsia="宋体"/>
          <w:i/>
          <w:sz w:val="20"/>
          <w:szCs w:val="20"/>
          <w:lang w:val="en-GB" w:eastAsia="en-US"/>
        </w:rPr>
        <w:t xml:space="preserve">Complete Configuration Indicator </w:t>
      </w:r>
      <w:r w:rsidRPr="004213EF">
        <w:rPr>
          <w:rFonts w:eastAsia="宋体"/>
          <w:sz w:val="20"/>
          <w:szCs w:val="20"/>
          <w:lang w:val="en-GB" w:eastAsia="en-US"/>
        </w:rPr>
        <w:t>IE set to "complete" is contained in the</w:t>
      </w:r>
      <w:r w:rsidRPr="004213EF">
        <w:rPr>
          <w:rFonts w:eastAsia="宋体"/>
          <w:i/>
          <w:iCs/>
          <w:sz w:val="20"/>
          <w:szCs w:val="20"/>
          <w:lang w:val="en-GB" w:eastAsia="en-US"/>
        </w:rPr>
        <w:t xml:space="preserve"> LTM Configuration </w:t>
      </w:r>
      <w:r w:rsidRPr="004213EF">
        <w:rPr>
          <w:rFonts w:eastAsia="宋体"/>
          <w:sz w:val="20"/>
          <w:szCs w:val="20"/>
          <w:lang w:val="en-GB" w:eastAsia="en-US"/>
        </w:rPr>
        <w:t>IE included in the UE CONTEXT MODIFICATION RE</w:t>
      </w:r>
      <w:r w:rsidRPr="004213EF">
        <w:rPr>
          <w:rFonts w:eastAsia="宋体"/>
          <w:sz w:val="20"/>
          <w:szCs w:val="20"/>
          <w:lang w:val="en-GB" w:eastAsia="zh-CN"/>
        </w:rPr>
        <w:t>SPONSE</w:t>
      </w:r>
      <w:r w:rsidRPr="004213EF">
        <w:rPr>
          <w:rFonts w:eastAsia="宋体"/>
          <w:sz w:val="20"/>
          <w:szCs w:val="20"/>
          <w:lang w:val="en-GB" w:eastAsia="en-US"/>
        </w:rPr>
        <w:t xml:space="preserve"> message,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w:t>
      </w:r>
      <w:r w:rsidRPr="004213EF">
        <w:rPr>
          <w:rFonts w:eastAsia="宋体"/>
          <w:sz w:val="20"/>
          <w:szCs w:val="20"/>
          <w:lang w:val="en-GB" w:eastAsia="zh-CN"/>
        </w:rPr>
        <w:t>C</w:t>
      </w:r>
      <w:r w:rsidRPr="004213EF">
        <w:rPr>
          <w:rFonts w:eastAsia="宋体"/>
          <w:sz w:val="20"/>
          <w:szCs w:val="20"/>
          <w:lang w:val="en-GB" w:eastAsia="en-US"/>
        </w:rPr>
        <w:t>U shall, if supported, consider that the LTM candidate configuration is a complete configuration.</w:t>
      </w:r>
    </w:p>
    <w:p w14:paraId="39CCC5E1" w14:textId="2250295D" w:rsidR="009E6991" w:rsidRPr="00801316" w:rsidRDefault="009E6991" w:rsidP="004213EF">
      <w:pPr>
        <w:spacing w:after="180"/>
        <w:rPr>
          <w:ins w:id="220" w:author="Huawei" w:date="2024-04-08T15:12:00Z"/>
          <w:rFonts w:eastAsia="宋体"/>
          <w:sz w:val="20"/>
          <w:szCs w:val="20"/>
          <w:lang w:val="en-GB" w:eastAsia="en-US"/>
        </w:rPr>
      </w:pPr>
      <w:ins w:id="221" w:author="Huawei" w:date="2024-04-08T15:12:00Z">
        <w:r w:rsidRPr="00801316">
          <w:rPr>
            <w:rFonts w:eastAsia="宋体" w:hint="eastAsia"/>
            <w:sz w:val="20"/>
            <w:szCs w:val="20"/>
            <w:lang w:val="en-GB" w:eastAsia="en-US"/>
          </w:rPr>
          <w:t>I</w:t>
        </w:r>
        <w:r w:rsidRPr="00801316">
          <w:rPr>
            <w:rFonts w:eastAsia="宋体"/>
            <w:sz w:val="20"/>
            <w:szCs w:val="20"/>
            <w:lang w:val="en-GB" w:eastAsia="en-US"/>
          </w:rPr>
          <w:t xml:space="preserve">f the </w:t>
        </w:r>
        <w:r w:rsidRPr="00801316">
          <w:rPr>
            <w:rFonts w:eastAsia="宋体"/>
            <w:i/>
            <w:sz w:val="20"/>
            <w:szCs w:val="20"/>
            <w:lang w:val="en-GB" w:eastAsia="en-US"/>
          </w:rPr>
          <w:t>UE based TA measurement Serving Cell</w:t>
        </w:r>
        <w:r w:rsidRPr="00801316">
          <w:rPr>
            <w:rFonts w:eastAsia="宋体"/>
            <w:sz w:val="20"/>
            <w:szCs w:val="20"/>
            <w:lang w:val="en-GB" w:eastAsia="en-US"/>
          </w:rPr>
          <w:t xml:space="preserve"> IE is included in the UE CONTEXT MODIFICATION REQEUST message, the </w:t>
        </w:r>
        <w:proofErr w:type="spellStart"/>
        <w:r w:rsidRPr="00801316">
          <w:rPr>
            <w:rFonts w:eastAsia="宋体"/>
            <w:sz w:val="20"/>
            <w:szCs w:val="20"/>
            <w:lang w:val="en-GB" w:eastAsia="en-US"/>
          </w:rPr>
          <w:t>gNB</w:t>
        </w:r>
        <w:proofErr w:type="spellEnd"/>
        <w:r w:rsidRPr="00801316">
          <w:rPr>
            <w:rFonts w:eastAsia="宋体"/>
            <w:sz w:val="20"/>
            <w:szCs w:val="20"/>
            <w:lang w:val="en-GB" w:eastAsia="en-US"/>
          </w:rPr>
          <w:t>-DU shall, if supported,</w:t>
        </w:r>
      </w:ins>
      <w:ins w:id="222" w:author="Huawei" w:date="2024-04-08T15:13:00Z">
        <w:r w:rsidRPr="00801316">
          <w:rPr>
            <w:rFonts w:eastAsia="宋体"/>
            <w:sz w:val="20"/>
            <w:szCs w:val="20"/>
            <w:lang w:val="en-GB" w:eastAsia="en-US"/>
          </w:rPr>
          <w:t xml:space="preserve"> take it into account for the early TA acquisition.</w:t>
        </w:r>
      </w:ins>
    </w:p>
    <w:p w14:paraId="525DA0F6" w14:textId="031E3B12" w:rsidR="009E6991" w:rsidRPr="009E6991" w:rsidRDefault="009E6991" w:rsidP="004213EF">
      <w:pPr>
        <w:spacing w:after="180"/>
        <w:rPr>
          <w:rFonts w:eastAsia="宋体" w:hint="eastAsia"/>
          <w:sz w:val="20"/>
          <w:szCs w:val="20"/>
          <w:lang w:val="en-IN" w:eastAsia="zh-CN"/>
        </w:rPr>
      </w:pPr>
    </w:p>
    <w:p w14:paraId="12F5250A" w14:textId="77777777" w:rsidR="004213EF" w:rsidRPr="004213EF" w:rsidRDefault="004213EF" w:rsidP="004213EF">
      <w:pPr>
        <w:spacing w:after="180"/>
        <w:rPr>
          <w:rFonts w:eastAsia="宋体"/>
          <w:noProof/>
          <w:sz w:val="20"/>
          <w:szCs w:val="20"/>
          <w:highlight w:val="yellow"/>
          <w:lang w:val="en-GB" w:eastAsia="zh-CN"/>
        </w:rPr>
      </w:pPr>
      <w:r w:rsidRPr="004213EF">
        <w:rPr>
          <w:rFonts w:eastAsia="宋体"/>
          <w:noProof/>
          <w:sz w:val="20"/>
          <w:szCs w:val="20"/>
          <w:highlight w:val="yellow"/>
          <w:lang w:val="en-GB" w:eastAsia="zh-CN"/>
        </w:rPr>
        <w:t>&lt;unchange part skipped&gt;</w:t>
      </w:r>
    </w:p>
    <w:p w14:paraId="6E70A43A" w14:textId="77777777" w:rsidR="004213EF" w:rsidRPr="004213EF" w:rsidRDefault="004213EF" w:rsidP="004213EF">
      <w:pPr>
        <w:spacing w:after="180"/>
        <w:jc w:val="center"/>
        <w:rPr>
          <w:rFonts w:eastAsia="宋体"/>
          <w:noProof/>
          <w:sz w:val="20"/>
          <w:szCs w:val="20"/>
          <w:highlight w:val="yellow"/>
          <w:lang w:val="en-GB" w:eastAsia="zh-CN"/>
        </w:rPr>
      </w:pPr>
    </w:p>
    <w:p w14:paraId="72594412" w14:textId="77777777" w:rsidR="004213EF" w:rsidRPr="004213EF" w:rsidRDefault="004213EF" w:rsidP="004213EF">
      <w:pPr>
        <w:spacing w:after="180"/>
        <w:jc w:val="center"/>
        <w:rPr>
          <w:rFonts w:eastAsia="宋体"/>
          <w:noProof/>
          <w:sz w:val="20"/>
          <w:szCs w:val="20"/>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6595623E" w14:textId="77777777" w:rsidR="004213EF" w:rsidRPr="004213EF" w:rsidRDefault="004213EF" w:rsidP="004213EF">
      <w:pPr>
        <w:spacing w:after="180"/>
        <w:jc w:val="center"/>
        <w:rPr>
          <w:rFonts w:eastAsia="宋体"/>
          <w:noProof/>
          <w:sz w:val="20"/>
          <w:szCs w:val="20"/>
          <w:lang w:val="en-GB" w:eastAsia="zh-CN"/>
        </w:rPr>
      </w:pPr>
    </w:p>
    <w:p w14:paraId="2EE6E088" w14:textId="77777777" w:rsidR="004213EF" w:rsidRPr="004213EF" w:rsidRDefault="004213EF" w:rsidP="004213EF">
      <w:pPr>
        <w:widowControl w:val="0"/>
        <w:spacing w:before="120" w:after="180"/>
        <w:outlineLvl w:val="3"/>
        <w:rPr>
          <w:rFonts w:ascii="Arial" w:eastAsia="宋体" w:hAnsi="Arial"/>
          <w:sz w:val="24"/>
          <w:szCs w:val="20"/>
          <w:lang w:val="en-GB" w:eastAsia="en-US"/>
        </w:rPr>
      </w:pPr>
      <w:bookmarkStart w:id="223" w:name="_Toc20955874"/>
      <w:bookmarkStart w:id="224" w:name="_Toc29892986"/>
      <w:bookmarkStart w:id="225" w:name="_Toc36556923"/>
      <w:bookmarkStart w:id="226" w:name="_Toc45832354"/>
      <w:bookmarkStart w:id="227" w:name="_Toc51763607"/>
      <w:bookmarkStart w:id="228" w:name="_Toc64448773"/>
      <w:bookmarkStart w:id="229" w:name="_Toc66289432"/>
      <w:bookmarkStart w:id="230" w:name="_Toc74154545"/>
      <w:bookmarkStart w:id="231" w:name="_Toc81383289"/>
      <w:bookmarkStart w:id="232" w:name="_Toc88657922"/>
      <w:bookmarkStart w:id="233" w:name="_Toc97910834"/>
      <w:bookmarkStart w:id="234" w:name="_Toc99038554"/>
      <w:bookmarkStart w:id="235" w:name="_Toc99730817"/>
      <w:bookmarkStart w:id="236" w:name="_Toc105510946"/>
      <w:bookmarkStart w:id="237" w:name="_Toc105927478"/>
      <w:bookmarkStart w:id="238" w:name="_Toc106110018"/>
      <w:bookmarkStart w:id="239" w:name="_Toc113835455"/>
      <w:bookmarkStart w:id="240" w:name="_Toc120124302"/>
      <w:bookmarkStart w:id="241" w:name="_Toc155980636"/>
      <w:bookmarkEnd w:id="50"/>
      <w:bookmarkEnd w:id="51"/>
      <w:r w:rsidRPr="004213EF">
        <w:rPr>
          <w:rFonts w:ascii="Arial" w:eastAsia="宋体" w:hAnsi="Arial"/>
          <w:sz w:val="24"/>
          <w:szCs w:val="20"/>
          <w:lang w:val="en-GB" w:eastAsia="en-US"/>
        </w:rPr>
        <w:t>9.2.2.2</w:t>
      </w:r>
      <w:r w:rsidRPr="004213EF">
        <w:rPr>
          <w:rFonts w:ascii="Arial" w:eastAsia="宋体" w:hAnsi="Arial"/>
          <w:sz w:val="24"/>
          <w:szCs w:val="20"/>
          <w:lang w:val="en-GB" w:eastAsia="en-US"/>
        </w:rPr>
        <w:tab/>
        <w:t>UE CONTEXT SETUP RESPONSE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A408C7B" w14:textId="77777777" w:rsidR="004213EF" w:rsidRPr="004213EF" w:rsidRDefault="004213EF" w:rsidP="004213EF">
      <w:pPr>
        <w:widowControl w:val="0"/>
        <w:spacing w:after="180"/>
        <w:rPr>
          <w:rFonts w:eastAsia="Batang"/>
          <w:sz w:val="20"/>
          <w:szCs w:val="20"/>
          <w:lang w:val="en-GB" w:eastAsia="en-US"/>
        </w:rPr>
      </w:pPr>
      <w:r w:rsidRPr="004213EF">
        <w:rPr>
          <w:rFonts w:eastAsia="宋体"/>
          <w:sz w:val="20"/>
          <w:szCs w:val="20"/>
          <w:lang w:val="en-GB" w:eastAsia="en-US"/>
        </w:rPr>
        <w:t xml:space="preserve">This message is sent by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to confirm the setup of a UE context.</w:t>
      </w:r>
    </w:p>
    <w:p w14:paraId="495A4B09" w14:textId="77777777" w:rsidR="004213EF" w:rsidRPr="004213EF" w:rsidRDefault="004213EF" w:rsidP="004213EF">
      <w:pPr>
        <w:widowControl w:val="0"/>
        <w:spacing w:after="180"/>
        <w:rPr>
          <w:rFonts w:eastAsia="宋体"/>
          <w:sz w:val="20"/>
          <w:szCs w:val="20"/>
          <w:lang w:val="fr-FR" w:eastAsia="zh-CN"/>
        </w:rPr>
      </w:pPr>
      <w:r w:rsidRPr="004213EF">
        <w:rPr>
          <w:rFonts w:eastAsia="宋体"/>
          <w:sz w:val="20"/>
          <w:szCs w:val="20"/>
          <w:lang w:val="fr-FR" w:eastAsia="en-US"/>
        </w:rPr>
        <w:t xml:space="preserve">Direction: gNB-DU </w:t>
      </w:r>
      <w:r w:rsidRPr="004213EF">
        <w:rPr>
          <w:rFonts w:eastAsia="宋体"/>
          <w:sz w:val="20"/>
          <w:szCs w:val="20"/>
          <w:lang w:val="en-GB" w:eastAsia="en-US"/>
        </w:rPr>
        <w:sym w:font="Symbol" w:char="F0AE"/>
      </w:r>
      <w:r w:rsidRPr="004213EF">
        <w:rPr>
          <w:rFonts w:eastAsia="宋体"/>
          <w:sz w:val="20"/>
          <w:szCs w:val="20"/>
          <w:lang w:val="fr-FR" w:eastAsia="en-US"/>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13EF" w:rsidRPr="004213EF" w14:paraId="75A830EE" w14:textId="77777777" w:rsidTr="00D607D3">
        <w:trPr>
          <w:tblHeader/>
        </w:trPr>
        <w:tc>
          <w:tcPr>
            <w:tcW w:w="2160" w:type="dxa"/>
          </w:tcPr>
          <w:p w14:paraId="27FD77E1"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IE/Group Name</w:t>
            </w:r>
          </w:p>
        </w:tc>
        <w:tc>
          <w:tcPr>
            <w:tcW w:w="1080" w:type="dxa"/>
          </w:tcPr>
          <w:p w14:paraId="41ECC3E3"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Presence</w:t>
            </w:r>
          </w:p>
        </w:tc>
        <w:tc>
          <w:tcPr>
            <w:tcW w:w="1080" w:type="dxa"/>
          </w:tcPr>
          <w:p w14:paraId="3323AA71"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Range</w:t>
            </w:r>
          </w:p>
        </w:tc>
        <w:tc>
          <w:tcPr>
            <w:tcW w:w="1512" w:type="dxa"/>
          </w:tcPr>
          <w:p w14:paraId="7A4E75C2"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IE type and reference</w:t>
            </w:r>
          </w:p>
        </w:tc>
        <w:tc>
          <w:tcPr>
            <w:tcW w:w="1728" w:type="dxa"/>
          </w:tcPr>
          <w:p w14:paraId="2F0882F9"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Semantics description</w:t>
            </w:r>
          </w:p>
        </w:tc>
        <w:tc>
          <w:tcPr>
            <w:tcW w:w="1080" w:type="dxa"/>
          </w:tcPr>
          <w:p w14:paraId="749548B8"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Criticality</w:t>
            </w:r>
          </w:p>
        </w:tc>
        <w:tc>
          <w:tcPr>
            <w:tcW w:w="1080" w:type="dxa"/>
          </w:tcPr>
          <w:p w14:paraId="1E13B8E0"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Assigned Criticality</w:t>
            </w:r>
          </w:p>
        </w:tc>
      </w:tr>
      <w:tr w:rsidR="004213EF" w:rsidRPr="004213EF" w14:paraId="2D9D3BDB" w14:textId="77777777" w:rsidTr="00D607D3">
        <w:tc>
          <w:tcPr>
            <w:tcW w:w="2160" w:type="dxa"/>
          </w:tcPr>
          <w:p w14:paraId="506A0635"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Message Type</w:t>
            </w:r>
          </w:p>
        </w:tc>
        <w:tc>
          <w:tcPr>
            <w:tcW w:w="1080" w:type="dxa"/>
          </w:tcPr>
          <w:p w14:paraId="0E7D00E4"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M</w:t>
            </w:r>
          </w:p>
        </w:tc>
        <w:tc>
          <w:tcPr>
            <w:tcW w:w="1080" w:type="dxa"/>
          </w:tcPr>
          <w:p w14:paraId="6C97D1F0"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175DDD59"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9.3.1.1</w:t>
            </w:r>
          </w:p>
        </w:tc>
        <w:tc>
          <w:tcPr>
            <w:tcW w:w="1728" w:type="dxa"/>
          </w:tcPr>
          <w:p w14:paraId="07016E3C"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5CEEB189"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Pr>
          <w:p w14:paraId="4C1DC862"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5957FA63" w14:textId="77777777" w:rsidTr="00D607D3">
        <w:tc>
          <w:tcPr>
            <w:tcW w:w="2160" w:type="dxa"/>
          </w:tcPr>
          <w:p w14:paraId="040E1BC0" w14:textId="77777777" w:rsidR="004213EF" w:rsidRPr="004213EF" w:rsidRDefault="004213EF" w:rsidP="004213EF">
            <w:pPr>
              <w:widowControl w:val="0"/>
              <w:rPr>
                <w:rFonts w:ascii="Arial" w:eastAsia="宋体" w:hAnsi="Arial"/>
                <w:sz w:val="18"/>
                <w:szCs w:val="20"/>
                <w:lang w:val="en-GB" w:eastAsia="zh-CN"/>
              </w:rPr>
            </w:pPr>
            <w:proofErr w:type="spellStart"/>
            <w:r w:rsidRPr="004213EF">
              <w:rPr>
                <w:rFonts w:ascii="Arial" w:eastAsia="Batang" w:hAnsi="Arial"/>
                <w:bCs/>
                <w:sz w:val="18"/>
                <w:szCs w:val="20"/>
                <w:lang w:val="en-GB" w:eastAsia="en-US"/>
              </w:rPr>
              <w:t>gNB</w:t>
            </w:r>
            <w:proofErr w:type="spellEnd"/>
            <w:r w:rsidRPr="004213EF">
              <w:rPr>
                <w:rFonts w:ascii="Arial" w:eastAsia="Batang" w:hAnsi="Arial"/>
                <w:bCs/>
                <w:sz w:val="18"/>
                <w:szCs w:val="20"/>
                <w:lang w:val="en-GB" w:eastAsia="en-US"/>
              </w:rPr>
              <w:t>-CU</w:t>
            </w:r>
            <w:r w:rsidRPr="004213EF">
              <w:rPr>
                <w:rFonts w:ascii="Arial" w:eastAsia="宋体" w:hAnsi="Arial"/>
                <w:bCs/>
                <w:sz w:val="18"/>
                <w:szCs w:val="20"/>
                <w:lang w:val="en-GB" w:eastAsia="en-US"/>
              </w:rPr>
              <w:t xml:space="preserve"> UE F1AP ID</w:t>
            </w:r>
          </w:p>
        </w:tc>
        <w:tc>
          <w:tcPr>
            <w:tcW w:w="1080" w:type="dxa"/>
          </w:tcPr>
          <w:p w14:paraId="2C4B4A66"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M</w:t>
            </w:r>
          </w:p>
        </w:tc>
        <w:tc>
          <w:tcPr>
            <w:tcW w:w="1080" w:type="dxa"/>
          </w:tcPr>
          <w:p w14:paraId="5F7206FD"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3483133E"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9.3.1.4</w:t>
            </w:r>
          </w:p>
        </w:tc>
        <w:tc>
          <w:tcPr>
            <w:tcW w:w="1728" w:type="dxa"/>
          </w:tcPr>
          <w:p w14:paraId="23860A9E"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685201C0"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Pr>
          <w:p w14:paraId="2D19FEFD"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07FEE1B3" w14:textId="77777777" w:rsidTr="00D607D3">
        <w:tc>
          <w:tcPr>
            <w:tcW w:w="2160" w:type="dxa"/>
            <w:tcBorders>
              <w:top w:val="single" w:sz="4" w:space="0" w:color="auto"/>
              <w:left w:val="single" w:sz="4" w:space="0" w:color="auto"/>
              <w:bottom w:val="single" w:sz="4" w:space="0" w:color="auto"/>
              <w:right w:val="single" w:sz="4" w:space="0" w:color="auto"/>
            </w:tcBorders>
          </w:tcPr>
          <w:p w14:paraId="1F2D96F0" w14:textId="77777777" w:rsidR="004213EF" w:rsidRPr="004213EF" w:rsidRDefault="004213EF" w:rsidP="004213EF">
            <w:pPr>
              <w:widowControl w:val="0"/>
              <w:rPr>
                <w:rFonts w:ascii="Arial" w:eastAsia="Batang" w:hAnsi="Arial"/>
                <w:sz w:val="18"/>
                <w:szCs w:val="20"/>
                <w:lang w:val="fr-FR" w:eastAsia="en-US"/>
              </w:rPr>
            </w:pPr>
            <w:r w:rsidRPr="004213EF">
              <w:rPr>
                <w:rFonts w:ascii="Arial" w:eastAsia="Batang" w:hAnsi="Arial"/>
                <w:sz w:val="18"/>
                <w:szCs w:val="20"/>
                <w:lang w:val="fr-FR" w:eastAsia="en-US"/>
              </w:rPr>
              <w:t>gNB-DU UE F1AP ID</w:t>
            </w:r>
          </w:p>
        </w:tc>
        <w:tc>
          <w:tcPr>
            <w:tcW w:w="1080" w:type="dxa"/>
            <w:tcBorders>
              <w:top w:val="single" w:sz="4" w:space="0" w:color="auto"/>
              <w:left w:val="single" w:sz="4" w:space="0" w:color="auto"/>
              <w:bottom w:val="single" w:sz="4" w:space="0" w:color="auto"/>
              <w:right w:val="single" w:sz="4" w:space="0" w:color="auto"/>
            </w:tcBorders>
          </w:tcPr>
          <w:p w14:paraId="3304290A"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A732C9"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46540DCE"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9.3.1.5</w:t>
            </w:r>
          </w:p>
        </w:tc>
        <w:tc>
          <w:tcPr>
            <w:tcW w:w="1728" w:type="dxa"/>
            <w:tcBorders>
              <w:top w:val="single" w:sz="4" w:space="0" w:color="auto"/>
              <w:left w:val="single" w:sz="4" w:space="0" w:color="auto"/>
              <w:bottom w:val="single" w:sz="4" w:space="0" w:color="auto"/>
              <w:right w:val="single" w:sz="4" w:space="0" w:color="auto"/>
            </w:tcBorders>
          </w:tcPr>
          <w:p w14:paraId="21A267F0"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E7A1C54"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5D9DC0EB"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2B6D62E9" w14:textId="77777777" w:rsidTr="00D607D3">
        <w:tc>
          <w:tcPr>
            <w:tcW w:w="2160" w:type="dxa"/>
            <w:tcBorders>
              <w:top w:val="single" w:sz="4" w:space="0" w:color="auto"/>
              <w:left w:val="single" w:sz="4" w:space="0" w:color="auto"/>
              <w:bottom w:val="single" w:sz="4" w:space="0" w:color="auto"/>
              <w:right w:val="single" w:sz="4" w:space="0" w:color="auto"/>
            </w:tcBorders>
          </w:tcPr>
          <w:p w14:paraId="582539D6" w14:textId="77777777" w:rsidR="004213EF" w:rsidRPr="004213EF" w:rsidRDefault="004213EF" w:rsidP="004213EF">
            <w:pPr>
              <w:widowControl w:val="0"/>
              <w:rPr>
                <w:rFonts w:ascii="Arial" w:eastAsia="Batang" w:hAnsi="Arial"/>
                <w:bCs/>
                <w:sz w:val="18"/>
                <w:szCs w:val="20"/>
                <w:lang w:val="fr-FR" w:eastAsia="en-US"/>
              </w:rPr>
            </w:pPr>
            <w:r w:rsidRPr="004213EF">
              <w:rPr>
                <w:rFonts w:ascii="Arial" w:eastAsia="Batang" w:hAnsi="Arial"/>
                <w:bCs/>
                <w:sz w:val="18"/>
                <w:szCs w:val="20"/>
                <w:lang w:val="fr-FR" w:eastAsia="en-US"/>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2728AE38"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EB06E43"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3182EAF7"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9.3.1.26</w:t>
            </w:r>
          </w:p>
        </w:tc>
        <w:tc>
          <w:tcPr>
            <w:tcW w:w="1728" w:type="dxa"/>
            <w:tcBorders>
              <w:top w:val="single" w:sz="4" w:space="0" w:color="auto"/>
              <w:left w:val="single" w:sz="4" w:space="0" w:color="auto"/>
              <w:bottom w:val="single" w:sz="4" w:space="0" w:color="auto"/>
              <w:right w:val="single" w:sz="4" w:space="0" w:color="auto"/>
            </w:tcBorders>
          </w:tcPr>
          <w:p w14:paraId="067CCB6B"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7C94787F"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66DF9BEB"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06EDD957" w14:textId="77777777" w:rsidTr="00D607D3">
        <w:tc>
          <w:tcPr>
            <w:tcW w:w="9720" w:type="dxa"/>
            <w:gridSpan w:val="7"/>
            <w:tcBorders>
              <w:top w:val="single" w:sz="4" w:space="0" w:color="auto"/>
              <w:left w:val="single" w:sz="4" w:space="0" w:color="auto"/>
              <w:bottom w:val="single" w:sz="4" w:space="0" w:color="auto"/>
              <w:right w:val="single" w:sz="4" w:space="0" w:color="auto"/>
            </w:tcBorders>
          </w:tcPr>
          <w:p w14:paraId="1E7844A3"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hint="eastAsia"/>
                <w:sz w:val="18"/>
                <w:szCs w:val="20"/>
                <w:highlight w:val="yellow"/>
                <w:lang w:val="en-GB" w:eastAsia="zh-CN"/>
              </w:rPr>
              <w:t>&lt;</w:t>
            </w:r>
            <w:r w:rsidRPr="004213EF">
              <w:rPr>
                <w:rFonts w:ascii="Arial" w:eastAsia="宋体" w:hAnsi="Arial"/>
                <w:sz w:val="18"/>
                <w:szCs w:val="20"/>
                <w:highlight w:val="yellow"/>
                <w:lang w:val="en-GB" w:eastAsia="zh-CN"/>
              </w:rPr>
              <w:t>unchanged part skipped&gt;</w:t>
            </w:r>
          </w:p>
        </w:tc>
      </w:tr>
      <w:tr w:rsidR="004213EF" w:rsidRPr="004213EF" w14:paraId="0481CA31" w14:textId="77777777" w:rsidTr="00D607D3">
        <w:tc>
          <w:tcPr>
            <w:tcW w:w="2160" w:type="dxa"/>
          </w:tcPr>
          <w:p w14:paraId="6DB793F4"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b/>
                <w:bCs/>
                <w:sz w:val="18"/>
                <w:szCs w:val="20"/>
                <w:lang w:val="en-GB" w:eastAsia="en-US"/>
              </w:rPr>
              <w:t>Early Sync Information</w:t>
            </w:r>
          </w:p>
        </w:tc>
        <w:tc>
          <w:tcPr>
            <w:tcW w:w="1080" w:type="dxa"/>
          </w:tcPr>
          <w:p w14:paraId="36B3DE12" w14:textId="77777777" w:rsidR="004213EF" w:rsidRPr="004213EF" w:rsidRDefault="004213EF" w:rsidP="004213EF">
            <w:pPr>
              <w:widowControl w:val="0"/>
              <w:rPr>
                <w:rFonts w:ascii="Arial" w:eastAsia="Batang" w:hAnsi="Arial"/>
                <w:bCs/>
                <w:sz w:val="18"/>
                <w:szCs w:val="20"/>
                <w:lang w:val="en-GB" w:eastAsia="en-US"/>
              </w:rPr>
            </w:pPr>
          </w:p>
        </w:tc>
        <w:tc>
          <w:tcPr>
            <w:tcW w:w="1080" w:type="dxa"/>
          </w:tcPr>
          <w:p w14:paraId="2D5B17B5"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Pr>
          <w:p w14:paraId="1AA932F4" w14:textId="77777777" w:rsidR="004213EF" w:rsidRPr="004213EF" w:rsidRDefault="004213EF" w:rsidP="004213EF">
            <w:pPr>
              <w:widowControl w:val="0"/>
              <w:rPr>
                <w:rFonts w:ascii="Arial" w:eastAsia="Batang" w:hAnsi="Arial"/>
                <w:bCs/>
                <w:sz w:val="18"/>
                <w:szCs w:val="20"/>
                <w:lang w:val="en-GB" w:eastAsia="en-US"/>
              </w:rPr>
            </w:pPr>
          </w:p>
        </w:tc>
        <w:tc>
          <w:tcPr>
            <w:tcW w:w="1728" w:type="dxa"/>
          </w:tcPr>
          <w:p w14:paraId="681476F5"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7424774F" w14:textId="77777777" w:rsidR="004213EF" w:rsidRPr="004213EF" w:rsidRDefault="004213EF" w:rsidP="004213EF">
            <w:pPr>
              <w:widowControl w:val="0"/>
              <w:jc w:val="center"/>
              <w:rPr>
                <w:rFonts w:ascii="Arial" w:eastAsia="宋体" w:hAnsi="Arial" w:cs="Arial"/>
                <w:sz w:val="18"/>
                <w:szCs w:val="20"/>
                <w:lang w:val="en-GB" w:eastAsia="en-US"/>
              </w:rPr>
            </w:pPr>
            <w:r w:rsidRPr="004213EF">
              <w:rPr>
                <w:rFonts w:ascii="Arial" w:eastAsia="宋体" w:hAnsi="Arial" w:cs="Arial"/>
                <w:sz w:val="18"/>
                <w:szCs w:val="20"/>
                <w:lang w:val="en-GB" w:eastAsia="en-US"/>
              </w:rPr>
              <w:t>YES</w:t>
            </w:r>
          </w:p>
        </w:tc>
        <w:tc>
          <w:tcPr>
            <w:tcW w:w="1080" w:type="dxa"/>
          </w:tcPr>
          <w:p w14:paraId="3601F787" w14:textId="77777777" w:rsidR="004213EF" w:rsidRPr="004213EF" w:rsidRDefault="004213EF" w:rsidP="004213EF">
            <w:pPr>
              <w:widowControl w:val="0"/>
              <w:jc w:val="center"/>
              <w:rPr>
                <w:rFonts w:ascii="Arial" w:eastAsia="宋体" w:hAnsi="Arial" w:cs="Arial"/>
                <w:sz w:val="18"/>
                <w:szCs w:val="20"/>
                <w:lang w:val="en-GB" w:eastAsia="en-US"/>
              </w:rPr>
            </w:pPr>
            <w:r w:rsidRPr="004213EF">
              <w:rPr>
                <w:rFonts w:ascii="Arial" w:eastAsia="宋体" w:hAnsi="Arial" w:cs="Arial"/>
                <w:sz w:val="18"/>
                <w:szCs w:val="20"/>
                <w:lang w:val="en-GB" w:eastAsia="en-US"/>
              </w:rPr>
              <w:t>ignore</w:t>
            </w:r>
          </w:p>
        </w:tc>
      </w:tr>
      <w:tr w:rsidR="004213EF" w:rsidRPr="004213EF" w14:paraId="14ECD115" w14:textId="77777777" w:rsidTr="00D607D3">
        <w:tc>
          <w:tcPr>
            <w:tcW w:w="2160" w:type="dxa"/>
          </w:tcPr>
          <w:p w14:paraId="02366C9B" w14:textId="77777777" w:rsidR="004213EF" w:rsidRPr="004213EF" w:rsidRDefault="004213EF" w:rsidP="004213EF">
            <w:pPr>
              <w:widowControl w:val="0"/>
              <w:ind w:left="100"/>
              <w:rPr>
                <w:rFonts w:ascii="Arial" w:eastAsia="宋体" w:hAnsi="Arial"/>
                <w:sz w:val="18"/>
                <w:szCs w:val="20"/>
                <w:lang w:val="en-GB" w:eastAsia="en-US"/>
              </w:rPr>
            </w:pPr>
            <w:r w:rsidRPr="004213EF">
              <w:rPr>
                <w:rFonts w:ascii="Arial" w:eastAsia="宋体" w:hAnsi="Arial"/>
                <w:sz w:val="18"/>
                <w:szCs w:val="20"/>
                <w:lang w:val="en-GB" w:eastAsia="en-US"/>
              </w:rPr>
              <w:t>&gt;</w:t>
            </w:r>
            <w:r w:rsidRPr="004213EF">
              <w:rPr>
                <w:rFonts w:ascii="Arial" w:eastAsia="Tahoma" w:hAnsi="Arial" w:cs="Arial"/>
                <w:sz w:val="18"/>
                <w:szCs w:val="18"/>
                <w:lang w:val="en-GB" w:eastAsia="zh-CN"/>
              </w:rPr>
              <w:t>TCI</w:t>
            </w:r>
            <w:r w:rsidRPr="004213EF">
              <w:rPr>
                <w:rFonts w:ascii="Arial" w:eastAsia="宋体" w:hAnsi="Arial"/>
                <w:sz w:val="18"/>
                <w:szCs w:val="20"/>
                <w:lang w:val="en-GB" w:eastAsia="en-US"/>
              </w:rPr>
              <w:t xml:space="preserve"> States </w:t>
            </w:r>
            <w:r w:rsidRPr="004213EF">
              <w:rPr>
                <w:rFonts w:ascii="Arial" w:eastAsia="Malgun Gothic" w:hAnsi="Arial"/>
                <w:sz w:val="18"/>
                <w:szCs w:val="20"/>
                <w:lang w:val="en-GB" w:eastAsia="en-US"/>
              </w:rPr>
              <w:t>Configurations</w:t>
            </w:r>
            <w:r w:rsidRPr="004213EF">
              <w:rPr>
                <w:rFonts w:ascii="Arial" w:eastAsia="宋体" w:hAnsi="Arial"/>
                <w:sz w:val="18"/>
                <w:szCs w:val="20"/>
                <w:lang w:val="en-GB" w:eastAsia="en-US"/>
              </w:rPr>
              <w:t xml:space="preserve"> List</w:t>
            </w:r>
          </w:p>
        </w:tc>
        <w:tc>
          <w:tcPr>
            <w:tcW w:w="1080" w:type="dxa"/>
          </w:tcPr>
          <w:p w14:paraId="7CF12FA0"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M</w:t>
            </w:r>
          </w:p>
        </w:tc>
        <w:tc>
          <w:tcPr>
            <w:tcW w:w="1080" w:type="dxa"/>
          </w:tcPr>
          <w:p w14:paraId="4BBD0B9B"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2E731B3E" w14:textId="77777777" w:rsidR="004213EF" w:rsidRPr="004213EF" w:rsidRDefault="004213EF" w:rsidP="004213EF">
            <w:pPr>
              <w:widowControl w:val="0"/>
              <w:rPr>
                <w:rFonts w:ascii="Arial" w:eastAsia="Batang" w:hAnsi="Arial"/>
                <w:bCs/>
                <w:sz w:val="18"/>
                <w:szCs w:val="20"/>
                <w:lang w:val="en-GB" w:eastAsia="en-US"/>
              </w:rPr>
            </w:pPr>
            <w:ins w:id="242" w:author="Huawei" w:date="2024-03-30T15:45:00Z">
              <w:r w:rsidRPr="004213EF">
                <w:rPr>
                  <w:rFonts w:ascii="Arial" w:eastAsia="Batang" w:hAnsi="Arial"/>
                  <w:bCs/>
                  <w:sz w:val="18"/>
                  <w:szCs w:val="20"/>
                  <w:lang w:val="en-GB" w:eastAsia="en-US"/>
                </w:rPr>
                <w:t>OCTET STRING</w:t>
              </w:r>
            </w:ins>
            <w:del w:id="243" w:author="Huawei" w:date="2024-03-30T15:45:00Z">
              <w:r w:rsidRPr="004213EF" w:rsidDel="00EE6608">
                <w:rPr>
                  <w:rFonts w:ascii="Arial" w:eastAsia="Batang" w:hAnsi="Arial"/>
                  <w:bCs/>
                  <w:sz w:val="18"/>
                  <w:szCs w:val="20"/>
                  <w:lang w:val="en-GB" w:eastAsia="en-US"/>
                </w:rPr>
                <w:delText>9.3.1.293</w:delText>
              </w:r>
            </w:del>
          </w:p>
        </w:tc>
        <w:tc>
          <w:tcPr>
            <w:tcW w:w="1728" w:type="dxa"/>
          </w:tcPr>
          <w:p w14:paraId="10E8DC83" w14:textId="77777777" w:rsidR="004213EF" w:rsidRPr="004213EF" w:rsidRDefault="004213EF" w:rsidP="004213EF">
            <w:pPr>
              <w:widowControl w:val="0"/>
              <w:rPr>
                <w:ins w:id="244" w:author="Huawei" w:date="2024-03-30T15:45:00Z"/>
                <w:rFonts w:ascii="Arial" w:eastAsia="宋体" w:hAnsi="Arial" w:cs="Arial"/>
                <w:sz w:val="18"/>
                <w:szCs w:val="18"/>
                <w:lang w:val="en-GB" w:eastAsia="zh-CN"/>
              </w:rPr>
            </w:pPr>
            <w:ins w:id="245" w:author="Huawei" w:date="2024-03-30T15:45:00Z">
              <w:r w:rsidRPr="004213EF">
                <w:rPr>
                  <w:rFonts w:ascii="Arial" w:eastAsia="宋体" w:hAnsi="Arial" w:cs="Arial"/>
                  <w:sz w:val="18"/>
                  <w:szCs w:val="18"/>
                  <w:lang w:val="en-GB" w:eastAsia="zh-CN"/>
                </w:rPr>
                <w:t xml:space="preserve">Includes the </w:t>
              </w:r>
              <w:r w:rsidRPr="004213EF">
                <w:rPr>
                  <w:rFonts w:ascii="Arial" w:eastAsia="宋体" w:hAnsi="Arial" w:cs="Arial"/>
                  <w:i/>
                  <w:iCs/>
                  <w:sz w:val="18"/>
                  <w:szCs w:val="18"/>
                  <w:lang w:val="en-GB" w:eastAsia="en-US"/>
                </w:rPr>
                <w:t>LTM-TCI-Info</w:t>
              </w:r>
            </w:ins>
          </w:p>
          <w:p w14:paraId="50604FE7" w14:textId="77777777" w:rsidR="004213EF" w:rsidRPr="004213EF" w:rsidRDefault="004213EF" w:rsidP="004213EF">
            <w:pPr>
              <w:widowControl w:val="0"/>
              <w:rPr>
                <w:rFonts w:ascii="Arial" w:eastAsia="宋体" w:hAnsi="Arial"/>
                <w:sz w:val="18"/>
                <w:szCs w:val="20"/>
                <w:lang w:val="en-GB" w:eastAsia="en-US"/>
              </w:rPr>
            </w:pPr>
            <w:ins w:id="246" w:author="Huawei" w:date="2024-03-30T15:45:00Z">
              <w:r w:rsidRPr="004213EF">
                <w:rPr>
                  <w:rFonts w:ascii="Arial" w:eastAsia="宋体" w:hAnsi="Arial" w:cs="Arial"/>
                  <w:sz w:val="18"/>
                  <w:szCs w:val="18"/>
                  <w:lang w:val="en-GB" w:eastAsia="zh-CN"/>
                </w:rPr>
                <w:t>IE, as defined in TS 38.331 [8].</w:t>
              </w:r>
            </w:ins>
          </w:p>
        </w:tc>
        <w:tc>
          <w:tcPr>
            <w:tcW w:w="1080" w:type="dxa"/>
          </w:tcPr>
          <w:p w14:paraId="19E6213E" w14:textId="77777777" w:rsidR="004213EF" w:rsidRPr="004213EF" w:rsidRDefault="004213EF" w:rsidP="004213EF">
            <w:pPr>
              <w:widowControl w:val="0"/>
              <w:jc w:val="center"/>
              <w:rPr>
                <w:rFonts w:ascii="Arial" w:eastAsia="宋体" w:hAnsi="Arial" w:cs="Arial"/>
                <w:sz w:val="18"/>
                <w:szCs w:val="20"/>
                <w:lang w:val="en-GB" w:eastAsia="en-US"/>
              </w:rPr>
            </w:pPr>
            <w:r w:rsidRPr="004213EF">
              <w:rPr>
                <w:rFonts w:ascii="Arial" w:eastAsia="宋体" w:hAnsi="Arial" w:cs="Arial"/>
                <w:sz w:val="18"/>
                <w:szCs w:val="20"/>
                <w:lang w:val="en-GB" w:eastAsia="en-US"/>
              </w:rPr>
              <w:t>-</w:t>
            </w:r>
          </w:p>
        </w:tc>
        <w:tc>
          <w:tcPr>
            <w:tcW w:w="1080" w:type="dxa"/>
          </w:tcPr>
          <w:p w14:paraId="2C961693" w14:textId="77777777" w:rsidR="004213EF" w:rsidRPr="004213EF" w:rsidRDefault="004213EF" w:rsidP="004213EF">
            <w:pPr>
              <w:widowControl w:val="0"/>
              <w:jc w:val="center"/>
              <w:rPr>
                <w:rFonts w:ascii="Arial" w:eastAsia="宋体" w:hAnsi="Arial" w:cs="Arial"/>
                <w:sz w:val="18"/>
                <w:szCs w:val="20"/>
                <w:lang w:val="en-GB" w:eastAsia="en-US"/>
              </w:rPr>
            </w:pPr>
          </w:p>
        </w:tc>
      </w:tr>
      <w:tr w:rsidR="004213EF" w:rsidRPr="004213EF" w:rsidDel="00EE0388" w14:paraId="78857DC6" w14:textId="77777777" w:rsidTr="00D607D3">
        <w:tc>
          <w:tcPr>
            <w:tcW w:w="2160" w:type="dxa"/>
          </w:tcPr>
          <w:p w14:paraId="5C1DD7A3" w14:textId="77777777" w:rsidR="004213EF" w:rsidRPr="004213EF" w:rsidDel="00EE0388" w:rsidRDefault="004213EF" w:rsidP="004213EF">
            <w:pPr>
              <w:widowControl w:val="0"/>
              <w:ind w:left="100"/>
              <w:rPr>
                <w:rFonts w:ascii="Arial" w:eastAsia="宋体" w:hAnsi="Arial"/>
                <w:sz w:val="18"/>
                <w:szCs w:val="20"/>
                <w:lang w:val="en-GB" w:eastAsia="en-US"/>
              </w:rPr>
            </w:pPr>
            <w:r w:rsidRPr="004213EF">
              <w:rPr>
                <w:rFonts w:ascii="Arial" w:eastAsia="宋体" w:hAnsi="Arial"/>
                <w:sz w:val="18"/>
                <w:szCs w:val="20"/>
                <w:lang w:val="en-GB" w:eastAsia="en-US"/>
              </w:rPr>
              <w:t xml:space="preserve">&gt;Early UL Sync </w:t>
            </w:r>
            <w:r w:rsidRPr="004213EF">
              <w:rPr>
                <w:rFonts w:ascii="Arial" w:eastAsia="宋体" w:hAnsi="Arial"/>
                <w:sz w:val="18"/>
                <w:szCs w:val="20"/>
                <w:lang w:val="en-GB" w:eastAsia="en-US"/>
              </w:rPr>
              <w:lastRenderedPageBreak/>
              <w:t>Configuration</w:t>
            </w:r>
          </w:p>
        </w:tc>
        <w:tc>
          <w:tcPr>
            <w:tcW w:w="1080" w:type="dxa"/>
          </w:tcPr>
          <w:p w14:paraId="7FE66D37"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宋体" w:hAnsi="Arial"/>
                <w:sz w:val="18"/>
                <w:szCs w:val="20"/>
                <w:lang w:val="en-GB" w:eastAsia="zh-CN"/>
              </w:rPr>
              <w:lastRenderedPageBreak/>
              <w:t>O</w:t>
            </w:r>
          </w:p>
        </w:tc>
        <w:tc>
          <w:tcPr>
            <w:tcW w:w="1080" w:type="dxa"/>
          </w:tcPr>
          <w:p w14:paraId="45F8D17D" w14:textId="77777777" w:rsidR="004213EF" w:rsidRPr="004213EF" w:rsidDel="00EE0388" w:rsidRDefault="004213EF" w:rsidP="004213EF">
            <w:pPr>
              <w:widowControl w:val="0"/>
              <w:rPr>
                <w:rFonts w:ascii="Arial" w:eastAsia="宋体" w:hAnsi="Arial"/>
                <w:i/>
                <w:sz w:val="18"/>
                <w:szCs w:val="20"/>
                <w:lang w:val="en-GB" w:eastAsia="en-US"/>
              </w:rPr>
            </w:pPr>
          </w:p>
        </w:tc>
        <w:tc>
          <w:tcPr>
            <w:tcW w:w="1512" w:type="dxa"/>
          </w:tcPr>
          <w:p w14:paraId="758981A6"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9.3.1.328</w:t>
            </w:r>
          </w:p>
        </w:tc>
        <w:tc>
          <w:tcPr>
            <w:tcW w:w="1728" w:type="dxa"/>
          </w:tcPr>
          <w:p w14:paraId="373FA3F5" w14:textId="77777777" w:rsidR="004213EF" w:rsidRPr="004213EF" w:rsidDel="00EE0388" w:rsidRDefault="004213EF" w:rsidP="004213EF">
            <w:pPr>
              <w:widowControl w:val="0"/>
              <w:rPr>
                <w:rFonts w:ascii="Arial" w:eastAsia="宋体" w:hAnsi="Arial"/>
                <w:sz w:val="18"/>
                <w:szCs w:val="20"/>
                <w:lang w:val="en-GB" w:eastAsia="zh-CN"/>
              </w:rPr>
            </w:pPr>
          </w:p>
        </w:tc>
        <w:tc>
          <w:tcPr>
            <w:tcW w:w="1080" w:type="dxa"/>
          </w:tcPr>
          <w:p w14:paraId="1F81C227" w14:textId="77777777" w:rsidR="004213EF" w:rsidRPr="004213EF" w:rsidDel="00EE0388" w:rsidRDefault="004213EF" w:rsidP="004213EF">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500204F8" w14:textId="77777777" w:rsidR="004213EF" w:rsidRPr="004213EF" w:rsidDel="00EE0388" w:rsidRDefault="004213EF" w:rsidP="004213EF">
            <w:pPr>
              <w:widowControl w:val="0"/>
              <w:jc w:val="center"/>
              <w:rPr>
                <w:rFonts w:ascii="Arial" w:eastAsia="宋体" w:hAnsi="Arial" w:cs="Arial"/>
                <w:sz w:val="18"/>
                <w:szCs w:val="20"/>
                <w:lang w:val="en-GB" w:eastAsia="en-US"/>
              </w:rPr>
            </w:pPr>
          </w:p>
        </w:tc>
      </w:tr>
      <w:tr w:rsidR="004213EF" w:rsidRPr="004213EF" w:rsidDel="00EE0388" w14:paraId="04FD1976" w14:textId="77777777" w:rsidTr="00D607D3">
        <w:tc>
          <w:tcPr>
            <w:tcW w:w="2160" w:type="dxa"/>
          </w:tcPr>
          <w:p w14:paraId="34371369" w14:textId="77777777" w:rsidR="004213EF" w:rsidRPr="004213EF" w:rsidDel="00EE0388" w:rsidRDefault="004213EF" w:rsidP="004213EF">
            <w:pPr>
              <w:widowControl w:val="0"/>
              <w:ind w:left="100"/>
              <w:rPr>
                <w:rFonts w:ascii="Arial" w:eastAsia="宋体" w:hAnsi="Arial"/>
                <w:sz w:val="18"/>
                <w:szCs w:val="20"/>
                <w:lang w:val="en-GB" w:eastAsia="en-US"/>
              </w:rPr>
            </w:pPr>
            <w:r w:rsidRPr="004213EF">
              <w:rPr>
                <w:rFonts w:ascii="Arial" w:eastAsia="宋体" w:hAnsi="Arial"/>
                <w:sz w:val="18"/>
                <w:szCs w:val="20"/>
                <w:lang w:val="en-GB" w:eastAsia="en-US"/>
              </w:rPr>
              <w:t>&gt;Early UL Sync Configuration for SUL</w:t>
            </w:r>
          </w:p>
        </w:tc>
        <w:tc>
          <w:tcPr>
            <w:tcW w:w="1080" w:type="dxa"/>
          </w:tcPr>
          <w:p w14:paraId="3FF06E00"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宋体" w:hAnsi="Arial"/>
                <w:sz w:val="18"/>
                <w:szCs w:val="20"/>
                <w:lang w:val="en-GB" w:eastAsia="zh-CN"/>
              </w:rPr>
              <w:t>O</w:t>
            </w:r>
          </w:p>
        </w:tc>
        <w:tc>
          <w:tcPr>
            <w:tcW w:w="1080" w:type="dxa"/>
          </w:tcPr>
          <w:p w14:paraId="05B8BB16" w14:textId="77777777" w:rsidR="004213EF" w:rsidRPr="004213EF" w:rsidDel="00EE0388" w:rsidRDefault="004213EF" w:rsidP="004213EF">
            <w:pPr>
              <w:widowControl w:val="0"/>
              <w:rPr>
                <w:rFonts w:ascii="Arial" w:eastAsia="宋体" w:hAnsi="Arial"/>
                <w:i/>
                <w:sz w:val="18"/>
                <w:szCs w:val="20"/>
                <w:lang w:val="en-GB" w:eastAsia="en-US"/>
              </w:rPr>
            </w:pPr>
          </w:p>
        </w:tc>
        <w:tc>
          <w:tcPr>
            <w:tcW w:w="1512" w:type="dxa"/>
          </w:tcPr>
          <w:p w14:paraId="1AEE009A"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Early UL Sync Configuration</w:t>
            </w:r>
          </w:p>
          <w:p w14:paraId="3799E3F8"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9.3.1.328</w:t>
            </w:r>
          </w:p>
        </w:tc>
        <w:tc>
          <w:tcPr>
            <w:tcW w:w="1728" w:type="dxa"/>
          </w:tcPr>
          <w:p w14:paraId="25CB7AA3" w14:textId="77777777" w:rsidR="004213EF" w:rsidRPr="004213EF" w:rsidDel="00EE0388"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This IE applies for SUL carrier.</w:t>
            </w:r>
          </w:p>
        </w:tc>
        <w:tc>
          <w:tcPr>
            <w:tcW w:w="1080" w:type="dxa"/>
          </w:tcPr>
          <w:p w14:paraId="0A2C7504" w14:textId="77777777" w:rsidR="004213EF" w:rsidRPr="004213EF" w:rsidDel="00EE0388" w:rsidRDefault="004213EF" w:rsidP="004213EF">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6691DDF6" w14:textId="77777777" w:rsidR="004213EF" w:rsidRPr="004213EF" w:rsidDel="00EE0388" w:rsidRDefault="004213EF" w:rsidP="004213EF">
            <w:pPr>
              <w:widowControl w:val="0"/>
              <w:jc w:val="center"/>
              <w:rPr>
                <w:rFonts w:ascii="Arial" w:eastAsia="宋体" w:hAnsi="Arial" w:cs="Arial"/>
                <w:sz w:val="18"/>
                <w:szCs w:val="20"/>
                <w:lang w:val="en-GB" w:eastAsia="en-US"/>
              </w:rPr>
            </w:pPr>
          </w:p>
        </w:tc>
      </w:tr>
      <w:tr w:rsidR="004213EF" w:rsidRPr="004213EF" w:rsidDel="00EE0388" w14:paraId="29D8A570" w14:textId="77777777" w:rsidTr="00D607D3">
        <w:trPr>
          <w:ins w:id="247" w:author="Huawei" w:date="2024-03-30T17:00:00Z"/>
        </w:trPr>
        <w:tc>
          <w:tcPr>
            <w:tcW w:w="2160" w:type="dxa"/>
          </w:tcPr>
          <w:p w14:paraId="7CC67757" w14:textId="77777777" w:rsidR="004213EF" w:rsidRPr="004213EF" w:rsidRDefault="004213EF" w:rsidP="004213EF">
            <w:pPr>
              <w:widowControl w:val="0"/>
              <w:ind w:left="100"/>
              <w:rPr>
                <w:ins w:id="248" w:author="Huawei" w:date="2024-03-30T17:00:00Z"/>
                <w:rFonts w:ascii="Arial" w:eastAsia="宋体" w:hAnsi="Arial"/>
                <w:sz w:val="18"/>
                <w:szCs w:val="20"/>
                <w:lang w:val="en-GB" w:eastAsia="en-US"/>
              </w:rPr>
            </w:pPr>
            <w:bookmarkStart w:id="249" w:name="_Hlk162710809"/>
            <w:ins w:id="250" w:author="Huawei" w:date="2024-03-30T17:00:00Z">
              <w:r w:rsidRPr="004213EF">
                <w:rPr>
                  <w:rFonts w:ascii="Arial" w:eastAsia="宋体" w:hAnsi="Arial"/>
                  <w:sz w:val="18"/>
                  <w:szCs w:val="20"/>
                  <w:lang w:val="en-GB" w:eastAsia="en-US"/>
                </w:rPr>
                <w:t>&gt;</w:t>
              </w:r>
            </w:ins>
            <w:ins w:id="251" w:author="Huawei" w:date="2024-03-30T17:03:00Z">
              <w:r w:rsidRPr="004213EF">
                <w:rPr>
                  <w:rFonts w:ascii="Arial" w:eastAsia="宋体" w:hAnsi="Arial" w:hint="eastAsia"/>
                  <w:sz w:val="18"/>
                  <w:szCs w:val="20"/>
                  <w:lang w:val="en-GB" w:eastAsia="zh-CN"/>
                </w:rPr>
                <w:t>Cell</w:t>
              </w:r>
            </w:ins>
            <w:ins w:id="252" w:author="Huawei" w:date="2024-03-30T17:04:00Z">
              <w:r w:rsidRPr="004213EF">
                <w:rPr>
                  <w:rFonts w:ascii="Arial" w:eastAsia="宋体" w:hAnsi="Arial" w:hint="eastAsia"/>
                  <w:sz w:val="18"/>
                  <w:szCs w:val="20"/>
                  <w:lang w:val="en-GB" w:eastAsia="zh-CN"/>
                </w:rPr>
                <w:t>s</w:t>
              </w:r>
              <w:r w:rsidRPr="004213EF">
                <w:rPr>
                  <w:rFonts w:ascii="Arial" w:eastAsia="宋体" w:hAnsi="Arial"/>
                  <w:sz w:val="18"/>
                  <w:szCs w:val="20"/>
                  <w:lang w:val="en-GB" w:eastAsia="zh-CN"/>
                </w:rPr>
                <w:t xml:space="preserve"> </w:t>
              </w:r>
              <w:r w:rsidRPr="004213EF">
                <w:rPr>
                  <w:rFonts w:ascii="Arial" w:eastAsia="宋体" w:hAnsi="Arial" w:hint="eastAsia"/>
                  <w:sz w:val="18"/>
                  <w:szCs w:val="20"/>
                  <w:lang w:val="en-GB" w:eastAsia="zh-CN"/>
                </w:rPr>
                <w:t>with</w:t>
              </w:r>
              <w:r w:rsidRPr="004213EF">
                <w:rPr>
                  <w:rFonts w:ascii="Arial" w:eastAsia="宋体" w:hAnsi="Arial"/>
                  <w:sz w:val="18"/>
                  <w:szCs w:val="20"/>
                  <w:lang w:val="en-GB" w:eastAsia="en-US"/>
                </w:rPr>
                <w:t xml:space="preserve"> </w:t>
              </w:r>
              <w:r w:rsidRPr="004213EF">
                <w:rPr>
                  <w:rFonts w:ascii="Arial" w:eastAsia="宋体" w:hAnsi="Arial" w:hint="eastAsia"/>
                  <w:sz w:val="18"/>
                  <w:szCs w:val="20"/>
                  <w:lang w:val="en-GB" w:eastAsia="zh-CN"/>
                </w:rPr>
                <w:t>same</w:t>
              </w:r>
              <w:r w:rsidRPr="004213EF">
                <w:rPr>
                  <w:rFonts w:ascii="Arial" w:eastAsia="宋体" w:hAnsi="Arial"/>
                  <w:sz w:val="18"/>
                  <w:szCs w:val="20"/>
                  <w:lang w:val="en-GB" w:eastAsia="en-US"/>
                </w:rPr>
                <w:t xml:space="preserve"> TA</w:t>
              </w:r>
            </w:ins>
          </w:p>
        </w:tc>
        <w:tc>
          <w:tcPr>
            <w:tcW w:w="1080" w:type="dxa"/>
          </w:tcPr>
          <w:p w14:paraId="64DD3CA4" w14:textId="77777777" w:rsidR="004213EF" w:rsidRPr="004213EF" w:rsidRDefault="004213EF" w:rsidP="004213EF">
            <w:pPr>
              <w:widowControl w:val="0"/>
              <w:rPr>
                <w:ins w:id="253" w:author="Huawei" w:date="2024-03-30T17:00:00Z"/>
                <w:rFonts w:ascii="Arial" w:eastAsia="宋体" w:hAnsi="Arial"/>
                <w:sz w:val="18"/>
                <w:szCs w:val="20"/>
                <w:lang w:val="en-GB" w:eastAsia="zh-CN"/>
              </w:rPr>
            </w:pPr>
            <w:ins w:id="254" w:author="Huawei" w:date="2024-03-30T17:00:00Z">
              <w:r w:rsidRPr="004213EF">
                <w:rPr>
                  <w:rFonts w:ascii="Arial" w:eastAsia="Batang" w:hAnsi="Arial"/>
                  <w:bCs/>
                  <w:sz w:val="18"/>
                  <w:szCs w:val="20"/>
                  <w:lang w:val="en-GB" w:eastAsia="en-US"/>
                </w:rPr>
                <w:t>O</w:t>
              </w:r>
            </w:ins>
          </w:p>
        </w:tc>
        <w:tc>
          <w:tcPr>
            <w:tcW w:w="1080" w:type="dxa"/>
          </w:tcPr>
          <w:p w14:paraId="166C391F" w14:textId="77777777" w:rsidR="004213EF" w:rsidRPr="004213EF" w:rsidDel="00EE0388" w:rsidRDefault="004213EF" w:rsidP="004213EF">
            <w:pPr>
              <w:widowControl w:val="0"/>
              <w:rPr>
                <w:ins w:id="255" w:author="Huawei" w:date="2024-03-30T17:00:00Z"/>
                <w:rFonts w:ascii="Arial" w:eastAsia="宋体" w:hAnsi="Arial"/>
                <w:i/>
                <w:sz w:val="18"/>
                <w:szCs w:val="20"/>
                <w:lang w:val="en-GB" w:eastAsia="en-US"/>
              </w:rPr>
            </w:pPr>
          </w:p>
        </w:tc>
        <w:tc>
          <w:tcPr>
            <w:tcW w:w="1512" w:type="dxa"/>
          </w:tcPr>
          <w:p w14:paraId="50D8100F" w14:textId="77777777" w:rsidR="004213EF" w:rsidRPr="004213EF" w:rsidRDefault="004213EF" w:rsidP="004213EF">
            <w:pPr>
              <w:widowControl w:val="0"/>
              <w:rPr>
                <w:ins w:id="256" w:author="Huawei" w:date="2024-03-30T17:00:00Z"/>
                <w:rFonts w:ascii="Arial" w:eastAsia="宋体" w:hAnsi="Arial"/>
                <w:sz w:val="18"/>
                <w:szCs w:val="20"/>
                <w:lang w:val="en-GB" w:eastAsia="en-US"/>
              </w:rPr>
            </w:pPr>
            <w:ins w:id="257" w:author="Huawei" w:date="2024-03-30T17:00:00Z">
              <w:r w:rsidRPr="004213EF">
                <w:rPr>
                  <w:rFonts w:ascii="Arial" w:eastAsia="Batang" w:hAnsi="Arial"/>
                  <w:bCs/>
                  <w:sz w:val="18"/>
                  <w:szCs w:val="20"/>
                  <w:lang w:val="en-GB" w:eastAsia="en-US"/>
                </w:rPr>
                <w:t>9.3.1.XXX</w:t>
              </w:r>
            </w:ins>
          </w:p>
        </w:tc>
        <w:tc>
          <w:tcPr>
            <w:tcW w:w="1728" w:type="dxa"/>
          </w:tcPr>
          <w:p w14:paraId="0BECF954" w14:textId="77777777" w:rsidR="004213EF" w:rsidRPr="004213EF" w:rsidRDefault="004213EF" w:rsidP="004213EF">
            <w:pPr>
              <w:widowControl w:val="0"/>
              <w:rPr>
                <w:ins w:id="258" w:author="Huawei" w:date="2024-03-30T17:00:00Z"/>
                <w:rFonts w:ascii="Arial" w:eastAsia="宋体" w:hAnsi="Arial"/>
                <w:sz w:val="18"/>
                <w:szCs w:val="20"/>
                <w:lang w:val="en-GB" w:eastAsia="zh-CN"/>
              </w:rPr>
            </w:pPr>
            <w:ins w:id="259" w:author="Huawei" w:date="2024-03-30T17:05:00Z">
              <w:r w:rsidRPr="004213EF">
                <w:rPr>
                  <w:rFonts w:ascii="Arial" w:eastAsia="宋体" w:hAnsi="Arial"/>
                  <w:sz w:val="18"/>
                  <w:szCs w:val="20"/>
                  <w:lang w:val="en-GB" w:eastAsia="zh-CN"/>
                </w:rPr>
                <w:t>I</w:t>
              </w:r>
            </w:ins>
            <w:ins w:id="260" w:author="Huawei" w:date="2024-03-30T17:04:00Z">
              <w:r w:rsidRPr="004213EF">
                <w:rPr>
                  <w:rFonts w:ascii="Arial" w:eastAsia="宋体" w:hAnsi="Arial"/>
                  <w:sz w:val="18"/>
                  <w:szCs w:val="20"/>
                  <w:lang w:val="en-GB" w:eastAsia="zh-CN"/>
                </w:rPr>
                <w:t xml:space="preserve">ndicates </w:t>
              </w:r>
            </w:ins>
            <w:ins w:id="261" w:author="Huawei" w:date="2024-03-30T17:05:00Z">
              <w:r w:rsidRPr="004213EF">
                <w:rPr>
                  <w:rFonts w:ascii="Arial" w:eastAsia="宋体" w:hAnsi="Arial"/>
                  <w:sz w:val="18"/>
                  <w:szCs w:val="20"/>
                  <w:lang w:val="en-GB" w:eastAsia="zh-CN"/>
                </w:rPr>
                <w:t>the other candidate cells that have the same TA.</w:t>
              </w:r>
            </w:ins>
          </w:p>
        </w:tc>
        <w:tc>
          <w:tcPr>
            <w:tcW w:w="1080" w:type="dxa"/>
          </w:tcPr>
          <w:p w14:paraId="1D25B1E2" w14:textId="77777777" w:rsidR="004213EF" w:rsidRPr="004213EF" w:rsidRDefault="004213EF" w:rsidP="004213EF">
            <w:pPr>
              <w:widowControl w:val="0"/>
              <w:jc w:val="center"/>
              <w:rPr>
                <w:ins w:id="262" w:author="Huawei" w:date="2024-03-30T17:00:00Z"/>
                <w:rFonts w:ascii="Arial" w:eastAsia="宋体" w:hAnsi="Arial"/>
                <w:sz w:val="18"/>
                <w:szCs w:val="20"/>
                <w:lang w:val="en-GB" w:eastAsia="zh-CN"/>
              </w:rPr>
            </w:pPr>
          </w:p>
        </w:tc>
        <w:tc>
          <w:tcPr>
            <w:tcW w:w="1080" w:type="dxa"/>
          </w:tcPr>
          <w:p w14:paraId="4A25DE94" w14:textId="77777777" w:rsidR="004213EF" w:rsidRPr="004213EF" w:rsidDel="00EE0388" w:rsidRDefault="004213EF" w:rsidP="004213EF">
            <w:pPr>
              <w:widowControl w:val="0"/>
              <w:jc w:val="center"/>
              <w:rPr>
                <w:ins w:id="263" w:author="Huawei" w:date="2024-03-30T17:00:00Z"/>
                <w:rFonts w:ascii="Arial" w:eastAsia="宋体" w:hAnsi="Arial" w:cs="Arial"/>
                <w:sz w:val="18"/>
                <w:szCs w:val="20"/>
                <w:lang w:val="en-GB" w:eastAsia="en-US"/>
              </w:rPr>
            </w:pPr>
          </w:p>
        </w:tc>
      </w:tr>
      <w:bookmarkEnd w:id="249"/>
      <w:tr w:rsidR="002E00DE" w:rsidRPr="004213EF" w:rsidDel="00EE0388" w14:paraId="72EFA3EB" w14:textId="77777777" w:rsidTr="00D607D3">
        <w:trPr>
          <w:ins w:id="264" w:author="Huawei" w:date="2024-04-08T15:00:00Z"/>
        </w:trPr>
        <w:tc>
          <w:tcPr>
            <w:tcW w:w="2160" w:type="dxa"/>
          </w:tcPr>
          <w:p w14:paraId="680F8AEE" w14:textId="0C26F564" w:rsidR="002E00DE" w:rsidRPr="004213EF" w:rsidRDefault="002E00DE" w:rsidP="002E00DE">
            <w:pPr>
              <w:widowControl w:val="0"/>
              <w:ind w:left="100"/>
              <w:rPr>
                <w:ins w:id="265" w:author="Huawei" w:date="2024-04-08T15:00:00Z"/>
                <w:rFonts w:ascii="Arial" w:eastAsia="宋体" w:hAnsi="Arial"/>
                <w:sz w:val="18"/>
                <w:szCs w:val="20"/>
                <w:lang w:val="en-GB" w:eastAsia="en-US"/>
              </w:rPr>
            </w:pPr>
            <w:ins w:id="266" w:author="Huawei" w:date="2024-04-08T15:00:00Z">
              <w:r>
                <w:rPr>
                  <w:rFonts w:ascii="Arial" w:eastAsia="Times New Roman" w:hAnsi="Arial"/>
                  <w:sz w:val="18"/>
                  <w:lang w:eastAsia="zh-CN"/>
                </w:rPr>
                <w:t>&gt;UE based TA measurement</w:t>
              </w:r>
            </w:ins>
          </w:p>
        </w:tc>
        <w:tc>
          <w:tcPr>
            <w:tcW w:w="1080" w:type="dxa"/>
          </w:tcPr>
          <w:p w14:paraId="3751CC37" w14:textId="016CC978" w:rsidR="002E00DE" w:rsidRPr="004213EF" w:rsidRDefault="002E00DE" w:rsidP="002E00DE">
            <w:pPr>
              <w:widowControl w:val="0"/>
              <w:rPr>
                <w:ins w:id="267" w:author="Huawei" w:date="2024-04-08T15:00:00Z"/>
                <w:rFonts w:ascii="Arial" w:eastAsia="Batang" w:hAnsi="Arial"/>
                <w:bCs/>
                <w:sz w:val="18"/>
                <w:szCs w:val="20"/>
                <w:lang w:val="en-GB" w:eastAsia="en-US"/>
              </w:rPr>
            </w:pPr>
            <w:ins w:id="268" w:author="Huawei" w:date="2024-04-08T15:00:00Z">
              <w:r>
                <w:rPr>
                  <w:rFonts w:ascii="Arial" w:hAnsi="Arial"/>
                  <w:sz w:val="18"/>
                  <w:lang w:eastAsia="ko-KR"/>
                </w:rPr>
                <w:t>O</w:t>
              </w:r>
            </w:ins>
          </w:p>
        </w:tc>
        <w:tc>
          <w:tcPr>
            <w:tcW w:w="1080" w:type="dxa"/>
          </w:tcPr>
          <w:p w14:paraId="58142834" w14:textId="77777777" w:rsidR="002E00DE" w:rsidRPr="004213EF" w:rsidDel="00EE0388" w:rsidRDefault="002E00DE" w:rsidP="002E00DE">
            <w:pPr>
              <w:widowControl w:val="0"/>
              <w:rPr>
                <w:ins w:id="269" w:author="Huawei" w:date="2024-04-08T15:00:00Z"/>
                <w:rFonts w:ascii="Arial" w:eastAsia="宋体" w:hAnsi="Arial"/>
                <w:i/>
                <w:sz w:val="18"/>
                <w:szCs w:val="20"/>
                <w:lang w:val="en-GB" w:eastAsia="en-US"/>
              </w:rPr>
            </w:pPr>
          </w:p>
        </w:tc>
        <w:tc>
          <w:tcPr>
            <w:tcW w:w="1512" w:type="dxa"/>
          </w:tcPr>
          <w:p w14:paraId="18574502" w14:textId="4579C35B" w:rsidR="002E00DE" w:rsidRPr="004213EF" w:rsidRDefault="002E00DE" w:rsidP="002E00DE">
            <w:pPr>
              <w:widowControl w:val="0"/>
              <w:rPr>
                <w:ins w:id="270" w:author="Huawei" w:date="2024-04-08T15:00:00Z"/>
                <w:rFonts w:ascii="Arial" w:eastAsia="Batang" w:hAnsi="Arial"/>
                <w:bCs/>
                <w:sz w:val="18"/>
                <w:szCs w:val="20"/>
                <w:lang w:val="en-GB" w:eastAsia="en-US"/>
              </w:rPr>
            </w:pPr>
            <w:ins w:id="271" w:author="Huawei" w:date="2024-04-08T15:00:00Z">
              <w:r>
                <w:rPr>
                  <w:rFonts w:ascii="Arial" w:hAnsi="Arial"/>
                  <w:sz w:val="18"/>
                  <w:lang w:eastAsia="ko-KR"/>
                </w:rPr>
                <w:t>OCTET STRING</w:t>
              </w:r>
            </w:ins>
          </w:p>
        </w:tc>
        <w:tc>
          <w:tcPr>
            <w:tcW w:w="1728" w:type="dxa"/>
          </w:tcPr>
          <w:p w14:paraId="66FF29B4" w14:textId="4B2D3A1F" w:rsidR="002E00DE" w:rsidRPr="004213EF" w:rsidRDefault="002E00DE" w:rsidP="002E00DE">
            <w:pPr>
              <w:widowControl w:val="0"/>
              <w:rPr>
                <w:ins w:id="272" w:author="Huawei" w:date="2024-04-08T15:00:00Z"/>
                <w:rFonts w:ascii="Arial" w:eastAsia="宋体" w:hAnsi="Arial"/>
                <w:sz w:val="18"/>
                <w:szCs w:val="20"/>
                <w:lang w:val="en-GB" w:eastAsia="zh-CN"/>
              </w:rPr>
            </w:pPr>
            <w:ins w:id="273" w:author="Huawei" w:date="2024-04-08T15:00:00Z">
              <w:r w:rsidRPr="00077947">
                <w:rPr>
                  <w:rFonts w:ascii="Arial" w:hAnsi="Arial" w:cs="Arial"/>
                  <w:sz w:val="18"/>
                  <w:szCs w:val="18"/>
                  <w:lang w:eastAsia="zh-CN"/>
                </w:rPr>
                <w:t xml:space="preserve">Includes the </w:t>
              </w:r>
              <w:r w:rsidRPr="00C8409D">
                <w:rPr>
                  <w:rFonts w:ascii="Arial" w:eastAsia="Times New Roman" w:hAnsi="Arial" w:cs="Arial"/>
                  <w:i/>
                  <w:iCs/>
                  <w:sz w:val="18"/>
                  <w:szCs w:val="18"/>
                  <w:lang w:eastAsia="ko-KR"/>
                </w:rPr>
                <w:t>ltm-UE-MeasuredTA-ID-r18</w:t>
              </w:r>
              <w:r>
                <w:rPr>
                  <w:rFonts w:ascii="Arial" w:eastAsia="Times New Roman" w:hAnsi="Arial" w:cs="Arial"/>
                  <w:i/>
                  <w:iCs/>
                  <w:sz w:val="18"/>
                  <w:szCs w:val="18"/>
                  <w:lang w:eastAsia="ko-KR"/>
                </w:rPr>
                <w:t xml:space="preserve"> </w:t>
              </w:r>
              <w:r w:rsidRPr="00077947">
                <w:rPr>
                  <w:rFonts w:ascii="Arial" w:hAnsi="Arial" w:cs="Arial"/>
                  <w:sz w:val="18"/>
                  <w:szCs w:val="18"/>
                  <w:lang w:eastAsia="zh-CN"/>
                </w:rPr>
                <w:t>IE, as defined in TS 38.331 [8]</w:t>
              </w:r>
              <w:r>
                <w:rPr>
                  <w:rFonts w:ascii="Arial" w:hAnsi="Arial" w:cs="Arial"/>
                  <w:sz w:val="18"/>
                  <w:szCs w:val="18"/>
                  <w:lang w:eastAsia="zh-CN"/>
                </w:rPr>
                <w:t xml:space="preserve">. </w:t>
              </w:r>
            </w:ins>
          </w:p>
        </w:tc>
        <w:tc>
          <w:tcPr>
            <w:tcW w:w="1080" w:type="dxa"/>
          </w:tcPr>
          <w:p w14:paraId="65EFBF45" w14:textId="4FDEA62A" w:rsidR="002E00DE" w:rsidRPr="004213EF" w:rsidRDefault="002E00DE" w:rsidP="002E00DE">
            <w:pPr>
              <w:widowControl w:val="0"/>
              <w:jc w:val="center"/>
              <w:rPr>
                <w:ins w:id="274" w:author="Huawei" w:date="2024-04-08T15:00:00Z"/>
                <w:rFonts w:ascii="Arial" w:eastAsia="宋体" w:hAnsi="Arial"/>
                <w:sz w:val="18"/>
                <w:szCs w:val="20"/>
                <w:lang w:val="en-GB" w:eastAsia="zh-CN"/>
              </w:rPr>
            </w:pPr>
            <w:ins w:id="275" w:author="Huawei" w:date="2024-04-08T15:00:00Z">
              <w:r>
                <w:rPr>
                  <w:rFonts w:ascii="Arial" w:eastAsia="Times New Roman" w:hAnsi="Arial" w:cs="Arial"/>
                  <w:sz w:val="18"/>
                  <w:szCs w:val="18"/>
                </w:rPr>
                <w:t>-</w:t>
              </w:r>
            </w:ins>
          </w:p>
        </w:tc>
        <w:tc>
          <w:tcPr>
            <w:tcW w:w="1080" w:type="dxa"/>
          </w:tcPr>
          <w:p w14:paraId="3989B4F3" w14:textId="77777777" w:rsidR="002E00DE" w:rsidRPr="004213EF" w:rsidDel="00EE0388" w:rsidRDefault="002E00DE" w:rsidP="002E00DE">
            <w:pPr>
              <w:widowControl w:val="0"/>
              <w:jc w:val="center"/>
              <w:rPr>
                <w:ins w:id="276" w:author="Huawei" w:date="2024-04-08T15:00:00Z"/>
                <w:rFonts w:ascii="Arial" w:eastAsia="宋体" w:hAnsi="Arial" w:cs="Arial"/>
                <w:sz w:val="18"/>
                <w:szCs w:val="20"/>
                <w:lang w:val="en-GB" w:eastAsia="en-US"/>
              </w:rPr>
            </w:pPr>
          </w:p>
        </w:tc>
      </w:tr>
      <w:tr w:rsidR="002E00DE" w:rsidRPr="004213EF" w14:paraId="521FE2F1" w14:textId="77777777" w:rsidTr="00D607D3">
        <w:tc>
          <w:tcPr>
            <w:tcW w:w="2160" w:type="dxa"/>
          </w:tcPr>
          <w:p w14:paraId="774F9313" w14:textId="77777777" w:rsidR="002E00DE" w:rsidRPr="004213EF" w:rsidRDefault="002E00DE" w:rsidP="002E00DE">
            <w:pPr>
              <w:widowControl w:val="0"/>
              <w:rPr>
                <w:rFonts w:ascii="Arial" w:eastAsia="宋体" w:hAnsi="Arial"/>
                <w:sz w:val="18"/>
                <w:szCs w:val="20"/>
                <w:lang w:val="en-GB" w:eastAsia="en-US"/>
              </w:rPr>
            </w:pPr>
            <w:r w:rsidRPr="004213EF">
              <w:rPr>
                <w:rFonts w:ascii="Arial" w:eastAsia="宋体" w:hAnsi="Arial"/>
                <w:b/>
                <w:bCs/>
                <w:sz w:val="18"/>
                <w:szCs w:val="20"/>
                <w:lang w:val="en-GB" w:eastAsia="en-US"/>
              </w:rPr>
              <w:t>LTM Configuration</w:t>
            </w:r>
          </w:p>
        </w:tc>
        <w:tc>
          <w:tcPr>
            <w:tcW w:w="1080" w:type="dxa"/>
          </w:tcPr>
          <w:p w14:paraId="42CA347E" w14:textId="77777777" w:rsidR="002E00DE" w:rsidRPr="004213EF" w:rsidRDefault="002E00DE" w:rsidP="002E00DE">
            <w:pPr>
              <w:widowControl w:val="0"/>
              <w:rPr>
                <w:rFonts w:ascii="Arial" w:eastAsia="Batang" w:hAnsi="Arial"/>
                <w:bCs/>
                <w:sz w:val="18"/>
                <w:szCs w:val="20"/>
                <w:lang w:val="en-GB" w:eastAsia="en-US"/>
              </w:rPr>
            </w:pPr>
          </w:p>
        </w:tc>
        <w:tc>
          <w:tcPr>
            <w:tcW w:w="1080" w:type="dxa"/>
          </w:tcPr>
          <w:p w14:paraId="624C9186" w14:textId="77777777" w:rsidR="002E00DE" w:rsidRPr="004213EF" w:rsidRDefault="002E00DE" w:rsidP="002E00DE">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Pr>
          <w:p w14:paraId="2E77B406" w14:textId="77777777" w:rsidR="002E00DE" w:rsidRPr="004213EF" w:rsidRDefault="002E00DE" w:rsidP="002E00DE">
            <w:pPr>
              <w:widowControl w:val="0"/>
              <w:rPr>
                <w:rFonts w:ascii="Arial" w:eastAsia="Batang" w:hAnsi="Arial"/>
                <w:bCs/>
                <w:sz w:val="18"/>
                <w:szCs w:val="20"/>
                <w:lang w:val="en-GB" w:eastAsia="en-US"/>
              </w:rPr>
            </w:pPr>
          </w:p>
        </w:tc>
        <w:tc>
          <w:tcPr>
            <w:tcW w:w="1728" w:type="dxa"/>
          </w:tcPr>
          <w:p w14:paraId="414204B3"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1CBB1B8D"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宋体" w:hAnsi="Arial" w:cs="Arial"/>
                <w:sz w:val="18"/>
                <w:szCs w:val="20"/>
                <w:lang w:val="en-GB" w:eastAsia="en-US"/>
              </w:rPr>
              <w:t>YES</w:t>
            </w:r>
          </w:p>
        </w:tc>
        <w:tc>
          <w:tcPr>
            <w:tcW w:w="1080" w:type="dxa"/>
          </w:tcPr>
          <w:p w14:paraId="511C9F80"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宋体" w:hAnsi="Arial" w:cs="Arial"/>
                <w:sz w:val="18"/>
                <w:szCs w:val="20"/>
                <w:lang w:val="en-GB" w:eastAsia="en-US"/>
              </w:rPr>
              <w:t>ignore</w:t>
            </w:r>
          </w:p>
        </w:tc>
      </w:tr>
      <w:tr w:rsidR="002E00DE" w:rsidRPr="004213EF" w14:paraId="5A99CD0A" w14:textId="77777777" w:rsidTr="00D607D3">
        <w:tc>
          <w:tcPr>
            <w:tcW w:w="2160" w:type="dxa"/>
          </w:tcPr>
          <w:p w14:paraId="2C52118B" w14:textId="77777777" w:rsidR="002E00DE" w:rsidRPr="004213EF" w:rsidRDefault="002E00DE" w:rsidP="002E00DE">
            <w:pPr>
              <w:widowControl w:val="0"/>
              <w:ind w:left="100"/>
              <w:rPr>
                <w:rFonts w:ascii="Arial" w:eastAsia="宋体" w:hAnsi="Arial"/>
                <w:b/>
                <w:sz w:val="18"/>
                <w:szCs w:val="20"/>
                <w:lang w:val="en-GB" w:eastAsia="en-US"/>
              </w:rPr>
            </w:pPr>
            <w:r w:rsidRPr="004213EF">
              <w:rPr>
                <w:rFonts w:ascii="Arial" w:eastAsia="宋体" w:hAnsi="Arial" w:cs="Arial"/>
                <w:b/>
                <w:bCs/>
                <w:sz w:val="18"/>
                <w:szCs w:val="20"/>
                <w:lang w:val="en-GB" w:eastAsia="en-US"/>
              </w:rPr>
              <w:t>&gt;</w:t>
            </w:r>
            <w:r w:rsidRPr="004213EF">
              <w:rPr>
                <w:rFonts w:ascii="Arial" w:eastAsia="Tahoma" w:hAnsi="Arial" w:cs="Arial"/>
                <w:b/>
                <w:sz w:val="18"/>
                <w:szCs w:val="18"/>
                <w:lang w:val="en-GB" w:eastAsia="zh-CN"/>
              </w:rPr>
              <w:t>SSB</w:t>
            </w:r>
            <w:r w:rsidRPr="004213EF">
              <w:rPr>
                <w:rFonts w:ascii="Arial" w:eastAsia="宋体" w:hAnsi="Arial" w:cs="Arial"/>
                <w:b/>
                <w:bCs/>
                <w:sz w:val="18"/>
                <w:szCs w:val="20"/>
                <w:lang w:val="en-GB" w:eastAsia="en-US"/>
              </w:rPr>
              <w:t xml:space="preserve"> Information </w:t>
            </w:r>
            <w:r w:rsidRPr="004213EF">
              <w:rPr>
                <w:rFonts w:ascii="Arial" w:eastAsia="Malgun Gothic" w:hAnsi="Arial"/>
                <w:b/>
                <w:sz w:val="18"/>
                <w:szCs w:val="20"/>
                <w:lang w:val="en-GB" w:eastAsia="en-US"/>
              </w:rPr>
              <w:t>Item</w:t>
            </w:r>
          </w:p>
        </w:tc>
        <w:tc>
          <w:tcPr>
            <w:tcW w:w="1080" w:type="dxa"/>
          </w:tcPr>
          <w:p w14:paraId="6377BABD" w14:textId="77777777" w:rsidR="002E00DE" w:rsidRPr="004213EF" w:rsidRDefault="002E00DE" w:rsidP="002E00DE">
            <w:pPr>
              <w:widowControl w:val="0"/>
              <w:rPr>
                <w:rFonts w:ascii="Arial" w:eastAsia="Batang" w:hAnsi="Arial"/>
                <w:bCs/>
                <w:sz w:val="18"/>
                <w:szCs w:val="20"/>
                <w:lang w:val="en-GB" w:eastAsia="en-US"/>
              </w:rPr>
            </w:pPr>
          </w:p>
        </w:tc>
        <w:tc>
          <w:tcPr>
            <w:tcW w:w="1080" w:type="dxa"/>
          </w:tcPr>
          <w:p w14:paraId="0343DC2D" w14:textId="77777777" w:rsidR="002E00DE" w:rsidRPr="004213EF" w:rsidRDefault="002E00DE" w:rsidP="002E00DE">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1</w:t>
            </w:r>
          </w:p>
        </w:tc>
        <w:tc>
          <w:tcPr>
            <w:tcW w:w="1512" w:type="dxa"/>
          </w:tcPr>
          <w:p w14:paraId="5D6252F5" w14:textId="77777777" w:rsidR="002E00DE" w:rsidRPr="004213EF" w:rsidRDefault="002E00DE" w:rsidP="002E00DE">
            <w:pPr>
              <w:widowControl w:val="0"/>
              <w:rPr>
                <w:rFonts w:ascii="Arial" w:eastAsia="Batang" w:hAnsi="Arial"/>
                <w:bCs/>
                <w:sz w:val="18"/>
                <w:szCs w:val="20"/>
                <w:lang w:val="en-GB" w:eastAsia="en-US"/>
              </w:rPr>
            </w:pPr>
          </w:p>
        </w:tc>
        <w:tc>
          <w:tcPr>
            <w:tcW w:w="1728" w:type="dxa"/>
          </w:tcPr>
          <w:p w14:paraId="20156C15"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70E01B65"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Batang" w:hAnsi="Arial" w:cs="Arial"/>
                <w:bCs/>
                <w:sz w:val="18"/>
                <w:szCs w:val="20"/>
                <w:lang w:val="en-GB" w:eastAsia="en-US"/>
              </w:rPr>
              <w:t>-</w:t>
            </w:r>
          </w:p>
        </w:tc>
        <w:tc>
          <w:tcPr>
            <w:tcW w:w="1080" w:type="dxa"/>
          </w:tcPr>
          <w:p w14:paraId="6087F39E" w14:textId="77777777" w:rsidR="002E00DE" w:rsidRPr="004213EF" w:rsidRDefault="002E00DE" w:rsidP="002E00DE">
            <w:pPr>
              <w:widowControl w:val="0"/>
              <w:jc w:val="center"/>
              <w:rPr>
                <w:rFonts w:ascii="Arial" w:eastAsia="宋体" w:hAnsi="Arial" w:cs="Arial"/>
                <w:sz w:val="18"/>
                <w:szCs w:val="20"/>
                <w:lang w:val="en-GB" w:eastAsia="en-US"/>
              </w:rPr>
            </w:pPr>
          </w:p>
        </w:tc>
      </w:tr>
      <w:tr w:rsidR="002E00DE" w:rsidRPr="004213EF" w14:paraId="3F2F9406" w14:textId="77777777" w:rsidTr="00D607D3">
        <w:tc>
          <w:tcPr>
            <w:tcW w:w="2160" w:type="dxa"/>
          </w:tcPr>
          <w:p w14:paraId="595BCDE6" w14:textId="77777777" w:rsidR="002E00DE" w:rsidRPr="004213EF" w:rsidRDefault="002E00DE" w:rsidP="002E00DE">
            <w:pPr>
              <w:widowControl w:val="0"/>
              <w:ind w:leftChars="100" w:left="220"/>
              <w:rPr>
                <w:rFonts w:ascii="Arial" w:eastAsia="宋体" w:hAnsi="Arial"/>
                <w:sz w:val="18"/>
                <w:szCs w:val="20"/>
                <w:lang w:val="en-GB" w:eastAsia="en-US"/>
              </w:rPr>
            </w:pPr>
            <w:r w:rsidRPr="004213EF">
              <w:rPr>
                <w:rFonts w:ascii="Arial" w:eastAsia="宋体" w:hAnsi="Arial"/>
                <w:sz w:val="18"/>
                <w:szCs w:val="20"/>
                <w:lang w:val="en-GB" w:eastAsia="en-US"/>
              </w:rPr>
              <w:t>&gt;&gt;</w:t>
            </w:r>
            <w:r w:rsidRPr="004213EF">
              <w:rPr>
                <w:rFonts w:ascii="Arial" w:eastAsia="Malgun Gothic" w:hAnsi="Arial"/>
                <w:sz w:val="18"/>
                <w:szCs w:val="20"/>
                <w:lang w:val="en-GB" w:eastAsia="en-US"/>
              </w:rPr>
              <w:t>SSB</w:t>
            </w:r>
            <w:r w:rsidRPr="004213EF">
              <w:rPr>
                <w:rFonts w:ascii="Arial" w:eastAsia="宋体" w:hAnsi="Arial"/>
                <w:sz w:val="18"/>
                <w:szCs w:val="20"/>
                <w:lang w:val="en-GB" w:eastAsia="en-US"/>
              </w:rPr>
              <w:t xml:space="preserve"> Time/Frequency Configuration</w:t>
            </w:r>
          </w:p>
        </w:tc>
        <w:tc>
          <w:tcPr>
            <w:tcW w:w="1080" w:type="dxa"/>
          </w:tcPr>
          <w:p w14:paraId="31F6E585"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M</w:t>
            </w:r>
          </w:p>
        </w:tc>
        <w:tc>
          <w:tcPr>
            <w:tcW w:w="1080" w:type="dxa"/>
          </w:tcPr>
          <w:p w14:paraId="67CFE78C" w14:textId="77777777" w:rsidR="002E00DE" w:rsidRPr="004213EF" w:rsidRDefault="002E00DE" w:rsidP="002E00DE">
            <w:pPr>
              <w:widowControl w:val="0"/>
              <w:rPr>
                <w:rFonts w:ascii="Arial" w:eastAsia="宋体" w:hAnsi="Arial"/>
                <w:i/>
                <w:sz w:val="18"/>
                <w:szCs w:val="20"/>
                <w:lang w:val="en-GB" w:eastAsia="en-US"/>
              </w:rPr>
            </w:pPr>
          </w:p>
        </w:tc>
        <w:tc>
          <w:tcPr>
            <w:tcW w:w="1512" w:type="dxa"/>
          </w:tcPr>
          <w:p w14:paraId="2DF2C399"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9.3.1.203</w:t>
            </w:r>
          </w:p>
        </w:tc>
        <w:tc>
          <w:tcPr>
            <w:tcW w:w="1728" w:type="dxa"/>
          </w:tcPr>
          <w:p w14:paraId="554680F9"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0CCEB9BC"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Batang" w:hAnsi="Arial" w:cs="Arial"/>
                <w:bCs/>
                <w:sz w:val="18"/>
                <w:szCs w:val="20"/>
                <w:lang w:val="en-GB" w:eastAsia="en-US"/>
              </w:rPr>
              <w:t>-</w:t>
            </w:r>
          </w:p>
        </w:tc>
        <w:tc>
          <w:tcPr>
            <w:tcW w:w="1080" w:type="dxa"/>
          </w:tcPr>
          <w:p w14:paraId="71B81CA3" w14:textId="77777777" w:rsidR="002E00DE" w:rsidRPr="004213EF" w:rsidRDefault="002E00DE" w:rsidP="002E00DE">
            <w:pPr>
              <w:widowControl w:val="0"/>
              <w:jc w:val="center"/>
              <w:rPr>
                <w:rFonts w:ascii="Arial" w:eastAsia="宋体" w:hAnsi="Arial" w:cs="Arial"/>
                <w:sz w:val="18"/>
                <w:szCs w:val="20"/>
                <w:lang w:val="en-GB" w:eastAsia="en-US"/>
              </w:rPr>
            </w:pPr>
          </w:p>
        </w:tc>
      </w:tr>
      <w:tr w:rsidR="002E00DE" w:rsidRPr="004213EF" w14:paraId="7ED7DDF4" w14:textId="77777777" w:rsidTr="00D607D3">
        <w:tc>
          <w:tcPr>
            <w:tcW w:w="2160" w:type="dxa"/>
          </w:tcPr>
          <w:p w14:paraId="1F4E78EF" w14:textId="77777777" w:rsidR="002E00DE" w:rsidRPr="004213EF" w:rsidRDefault="002E00DE" w:rsidP="002E00DE">
            <w:pPr>
              <w:widowControl w:val="0"/>
              <w:ind w:firstLineChars="100" w:firstLine="180"/>
              <w:rPr>
                <w:rFonts w:ascii="Arial" w:eastAsia="宋体" w:hAnsi="Arial"/>
                <w:sz w:val="18"/>
                <w:szCs w:val="20"/>
                <w:lang w:val="en-GB" w:eastAsia="en-US"/>
              </w:rPr>
            </w:pPr>
            <w:r w:rsidRPr="004213EF">
              <w:rPr>
                <w:rFonts w:ascii="Arial" w:eastAsia="宋体" w:hAnsi="Arial" w:cs="Arial"/>
                <w:bCs/>
                <w:sz w:val="18"/>
                <w:szCs w:val="20"/>
                <w:lang w:val="en-GB" w:eastAsia="en-US"/>
              </w:rPr>
              <w:t>&gt;&gt;NR PCI</w:t>
            </w:r>
          </w:p>
        </w:tc>
        <w:tc>
          <w:tcPr>
            <w:tcW w:w="1080" w:type="dxa"/>
          </w:tcPr>
          <w:p w14:paraId="208218A1"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M</w:t>
            </w:r>
          </w:p>
        </w:tc>
        <w:tc>
          <w:tcPr>
            <w:tcW w:w="1080" w:type="dxa"/>
          </w:tcPr>
          <w:p w14:paraId="39F7ADFB" w14:textId="77777777" w:rsidR="002E00DE" w:rsidRPr="004213EF" w:rsidRDefault="002E00DE" w:rsidP="002E00DE">
            <w:pPr>
              <w:widowControl w:val="0"/>
              <w:rPr>
                <w:rFonts w:ascii="Arial" w:eastAsia="宋体" w:hAnsi="Arial"/>
                <w:i/>
                <w:sz w:val="18"/>
                <w:szCs w:val="20"/>
                <w:lang w:val="en-GB" w:eastAsia="en-US"/>
              </w:rPr>
            </w:pPr>
          </w:p>
        </w:tc>
        <w:tc>
          <w:tcPr>
            <w:tcW w:w="1512" w:type="dxa"/>
          </w:tcPr>
          <w:p w14:paraId="6DDA59B0"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INTEGER (0..1007)</w:t>
            </w:r>
          </w:p>
        </w:tc>
        <w:tc>
          <w:tcPr>
            <w:tcW w:w="1728" w:type="dxa"/>
          </w:tcPr>
          <w:p w14:paraId="6CAF972B"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27472B8F"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Batang" w:hAnsi="Arial" w:cs="Arial"/>
                <w:bCs/>
                <w:sz w:val="18"/>
                <w:szCs w:val="20"/>
                <w:lang w:val="en-GB" w:eastAsia="en-US"/>
              </w:rPr>
              <w:t>-</w:t>
            </w:r>
          </w:p>
        </w:tc>
        <w:tc>
          <w:tcPr>
            <w:tcW w:w="1080" w:type="dxa"/>
          </w:tcPr>
          <w:p w14:paraId="705EC5D1" w14:textId="77777777" w:rsidR="002E00DE" w:rsidRPr="004213EF" w:rsidRDefault="002E00DE" w:rsidP="002E00DE">
            <w:pPr>
              <w:widowControl w:val="0"/>
              <w:jc w:val="center"/>
              <w:rPr>
                <w:rFonts w:ascii="Arial" w:eastAsia="宋体" w:hAnsi="Arial" w:cs="Arial"/>
                <w:sz w:val="18"/>
                <w:szCs w:val="20"/>
                <w:lang w:val="en-GB" w:eastAsia="en-US"/>
              </w:rPr>
            </w:pPr>
          </w:p>
        </w:tc>
      </w:tr>
      <w:tr w:rsidR="002E00DE" w:rsidRPr="004213EF" w14:paraId="121A2F82" w14:textId="77777777" w:rsidTr="00D607D3">
        <w:tc>
          <w:tcPr>
            <w:tcW w:w="2160" w:type="dxa"/>
          </w:tcPr>
          <w:p w14:paraId="3A6AE3BC" w14:textId="77777777" w:rsidR="002E00DE" w:rsidRPr="004213EF" w:rsidRDefault="002E00DE" w:rsidP="002E00DE">
            <w:pPr>
              <w:widowControl w:val="0"/>
              <w:ind w:leftChars="50" w:left="110"/>
              <w:rPr>
                <w:rFonts w:ascii="Arial" w:eastAsia="宋体" w:hAnsi="Arial"/>
                <w:sz w:val="18"/>
                <w:szCs w:val="20"/>
                <w:lang w:val="en-GB" w:eastAsia="en-US"/>
              </w:rPr>
            </w:pPr>
            <w:r w:rsidRPr="004213EF">
              <w:rPr>
                <w:rFonts w:ascii="Arial" w:eastAsia="Tahoma" w:hAnsi="Arial" w:cs="Arial"/>
                <w:sz w:val="18"/>
                <w:szCs w:val="18"/>
                <w:lang w:val="en-GB" w:eastAsia="zh-CN"/>
              </w:rPr>
              <w:t>&gt;Reference Configuration Information</w:t>
            </w:r>
          </w:p>
        </w:tc>
        <w:tc>
          <w:tcPr>
            <w:tcW w:w="1080" w:type="dxa"/>
          </w:tcPr>
          <w:p w14:paraId="31AF7425"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宋体" w:hAnsi="Arial"/>
                <w:sz w:val="18"/>
                <w:szCs w:val="20"/>
                <w:lang w:val="en-GB" w:eastAsia="en-US"/>
              </w:rPr>
              <w:t>O</w:t>
            </w:r>
          </w:p>
        </w:tc>
        <w:tc>
          <w:tcPr>
            <w:tcW w:w="1080" w:type="dxa"/>
          </w:tcPr>
          <w:p w14:paraId="330788E8" w14:textId="77777777" w:rsidR="002E00DE" w:rsidRPr="004213EF" w:rsidRDefault="002E00DE" w:rsidP="002E00DE">
            <w:pPr>
              <w:widowControl w:val="0"/>
              <w:rPr>
                <w:rFonts w:ascii="Arial" w:eastAsia="宋体" w:hAnsi="Arial"/>
                <w:i/>
                <w:sz w:val="18"/>
                <w:szCs w:val="20"/>
                <w:lang w:val="en-GB" w:eastAsia="en-US"/>
              </w:rPr>
            </w:pPr>
          </w:p>
        </w:tc>
        <w:tc>
          <w:tcPr>
            <w:tcW w:w="1512" w:type="dxa"/>
          </w:tcPr>
          <w:p w14:paraId="431C017A"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宋体" w:hAnsi="Arial" w:hint="eastAsia"/>
                <w:sz w:val="18"/>
                <w:szCs w:val="20"/>
                <w:lang w:val="en-GB" w:eastAsia="en-US"/>
              </w:rPr>
              <w:t>O</w:t>
            </w:r>
            <w:r w:rsidRPr="004213EF">
              <w:rPr>
                <w:rFonts w:ascii="Arial" w:eastAsia="宋体" w:hAnsi="Arial"/>
                <w:sz w:val="18"/>
                <w:szCs w:val="20"/>
                <w:lang w:val="en-GB" w:eastAsia="en-US"/>
              </w:rPr>
              <w:t>CTET STRING</w:t>
            </w:r>
          </w:p>
        </w:tc>
        <w:tc>
          <w:tcPr>
            <w:tcW w:w="1728" w:type="dxa"/>
          </w:tcPr>
          <w:p w14:paraId="24716CF4" w14:textId="77777777" w:rsidR="002E00DE" w:rsidRPr="004213EF" w:rsidRDefault="002E00DE" w:rsidP="002E00DE">
            <w:pPr>
              <w:widowControl w:val="0"/>
              <w:rPr>
                <w:rFonts w:ascii="Arial" w:eastAsia="宋体" w:hAnsi="Arial"/>
                <w:sz w:val="18"/>
                <w:szCs w:val="20"/>
                <w:lang w:val="en-GB" w:eastAsia="zh-CN"/>
              </w:rPr>
            </w:pPr>
            <w:r w:rsidRPr="004213EF">
              <w:rPr>
                <w:rFonts w:ascii="Arial" w:eastAsia="宋体" w:hAnsi="Arial"/>
                <w:sz w:val="18"/>
                <w:szCs w:val="20"/>
                <w:lang w:val="en-GB" w:eastAsia="zh-CN"/>
              </w:rPr>
              <w:t xml:space="preserve">Includes the </w:t>
            </w:r>
            <w:proofErr w:type="spellStart"/>
            <w:r w:rsidRPr="004213EF">
              <w:rPr>
                <w:rFonts w:ascii="Arial" w:eastAsia="宋体" w:hAnsi="Arial"/>
                <w:i/>
                <w:sz w:val="18"/>
                <w:szCs w:val="20"/>
                <w:lang w:val="en-GB" w:eastAsia="zh-CN"/>
              </w:rPr>
              <w:t>CellGroupConfig</w:t>
            </w:r>
            <w:proofErr w:type="spellEnd"/>
          </w:p>
          <w:p w14:paraId="2E6D98FE" w14:textId="77777777" w:rsidR="002E00DE" w:rsidRPr="004213EF" w:rsidRDefault="002E00DE" w:rsidP="002E00DE">
            <w:pPr>
              <w:widowControl w:val="0"/>
              <w:rPr>
                <w:rFonts w:ascii="Arial" w:eastAsia="宋体" w:hAnsi="Arial"/>
                <w:sz w:val="18"/>
                <w:szCs w:val="20"/>
                <w:lang w:val="en-GB" w:eastAsia="en-US"/>
              </w:rPr>
            </w:pPr>
            <w:r w:rsidRPr="004213EF">
              <w:rPr>
                <w:rFonts w:ascii="Arial" w:eastAsia="宋体" w:hAnsi="Arial"/>
                <w:sz w:val="18"/>
                <w:szCs w:val="20"/>
                <w:lang w:val="en-GB" w:eastAsia="zh-CN"/>
              </w:rPr>
              <w:t xml:space="preserve">IE, as defined in TS 38.331 [8]. </w:t>
            </w:r>
          </w:p>
        </w:tc>
        <w:tc>
          <w:tcPr>
            <w:tcW w:w="1080" w:type="dxa"/>
          </w:tcPr>
          <w:p w14:paraId="3D9325A2"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宋体" w:hAnsi="Arial"/>
                <w:sz w:val="18"/>
                <w:szCs w:val="20"/>
                <w:lang w:val="en-GB" w:eastAsia="zh-CN"/>
              </w:rPr>
              <w:t>-</w:t>
            </w:r>
          </w:p>
        </w:tc>
        <w:tc>
          <w:tcPr>
            <w:tcW w:w="1080" w:type="dxa"/>
          </w:tcPr>
          <w:p w14:paraId="51179E21" w14:textId="77777777" w:rsidR="002E00DE" w:rsidRPr="004213EF" w:rsidRDefault="002E00DE" w:rsidP="002E00DE">
            <w:pPr>
              <w:widowControl w:val="0"/>
              <w:jc w:val="center"/>
              <w:rPr>
                <w:rFonts w:ascii="Arial" w:eastAsia="宋体" w:hAnsi="Arial" w:cs="Arial"/>
                <w:sz w:val="18"/>
                <w:szCs w:val="20"/>
                <w:lang w:val="en-GB" w:eastAsia="en-US"/>
              </w:rPr>
            </w:pPr>
          </w:p>
        </w:tc>
      </w:tr>
      <w:tr w:rsidR="002E00DE" w:rsidRPr="004213EF" w14:paraId="76032704" w14:textId="77777777" w:rsidTr="00D607D3">
        <w:tc>
          <w:tcPr>
            <w:tcW w:w="2160" w:type="dxa"/>
          </w:tcPr>
          <w:p w14:paraId="119D47B3" w14:textId="77777777" w:rsidR="002E00DE" w:rsidRPr="004213EF" w:rsidRDefault="002E00DE" w:rsidP="002E00DE">
            <w:pPr>
              <w:widowControl w:val="0"/>
              <w:ind w:leftChars="50" w:left="110"/>
              <w:rPr>
                <w:rFonts w:ascii="Arial" w:eastAsia="宋体" w:hAnsi="Arial"/>
                <w:sz w:val="18"/>
                <w:szCs w:val="20"/>
                <w:lang w:val="en-GB" w:eastAsia="en-US"/>
              </w:rPr>
            </w:pPr>
            <w:r w:rsidRPr="004213EF">
              <w:rPr>
                <w:rFonts w:ascii="Arial" w:eastAsia="Tahoma" w:hAnsi="Arial" w:cs="Arial"/>
                <w:sz w:val="18"/>
                <w:szCs w:val="18"/>
                <w:lang w:val="en-GB" w:eastAsia="zh-CN"/>
              </w:rPr>
              <w:t>&gt;Complete Configuration Indicator</w:t>
            </w:r>
          </w:p>
        </w:tc>
        <w:tc>
          <w:tcPr>
            <w:tcW w:w="1080" w:type="dxa"/>
          </w:tcPr>
          <w:p w14:paraId="59D45DB7"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宋体" w:hAnsi="Arial"/>
                <w:sz w:val="18"/>
                <w:szCs w:val="20"/>
                <w:lang w:val="en-GB" w:eastAsia="en-US"/>
              </w:rPr>
              <w:t>O</w:t>
            </w:r>
          </w:p>
        </w:tc>
        <w:tc>
          <w:tcPr>
            <w:tcW w:w="1080" w:type="dxa"/>
          </w:tcPr>
          <w:p w14:paraId="431C1E75" w14:textId="77777777" w:rsidR="002E00DE" w:rsidRPr="004213EF" w:rsidRDefault="002E00DE" w:rsidP="002E00DE">
            <w:pPr>
              <w:widowControl w:val="0"/>
              <w:rPr>
                <w:rFonts w:ascii="Arial" w:eastAsia="宋体" w:hAnsi="Arial"/>
                <w:i/>
                <w:sz w:val="18"/>
                <w:szCs w:val="20"/>
                <w:lang w:val="en-GB" w:eastAsia="en-US"/>
              </w:rPr>
            </w:pPr>
          </w:p>
        </w:tc>
        <w:tc>
          <w:tcPr>
            <w:tcW w:w="1512" w:type="dxa"/>
          </w:tcPr>
          <w:p w14:paraId="28C93457"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ENUMERATED (complete, ...)</w:t>
            </w:r>
          </w:p>
        </w:tc>
        <w:tc>
          <w:tcPr>
            <w:tcW w:w="1728" w:type="dxa"/>
          </w:tcPr>
          <w:p w14:paraId="49E9AC2C"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247EE12A"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宋体" w:hAnsi="Arial"/>
                <w:sz w:val="18"/>
                <w:szCs w:val="20"/>
                <w:lang w:val="en-GB" w:eastAsia="zh-CN"/>
              </w:rPr>
              <w:t>-</w:t>
            </w:r>
          </w:p>
        </w:tc>
        <w:tc>
          <w:tcPr>
            <w:tcW w:w="1080" w:type="dxa"/>
          </w:tcPr>
          <w:p w14:paraId="3290BF2E" w14:textId="77777777" w:rsidR="002E00DE" w:rsidRPr="004213EF" w:rsidRDefault="002E00DE" w:rsidP="002E00DE">
            <w:pPr>
              <w:widowControl w:val="0"/>
              <w:jc w:val="center"/>
              <w:rPr>
                <w:rFonts w:ascii="Arial" w:eastAsia="宋体" w:hAnsi="Arial" w:cs="Arial"/>
                <w:sz w:val="18"/>
                <w:szCs w:val="20"/>
                <w:lang w:val="en-GB" w:eastAsia="en-US"/>
              </w:rPr>
            </w:pPr>
          </w:p>
        </w:tc>
      </w:tr>
      <w:tr w:rsidR="002E00DE" w:rsidRPr="004213EF" w14:paraId="3D4F6067" w14:textId="77777777" w:rsidTr="00D607D3">
        <w:tc>
          <w:tcPr>
            <w:tcW w:w="2160" w:type="dxa"/>
          </w:tcPr>
          <w:p w14:paraId="71FCC673" w14:textId="77777777" w:rsidR="002E00DE" w:rsidRPr="004213EF" w:rsidRDefault="002E00DE" w:rsidP="002E00DE">
            <w:pPr>
              <w:widowControl w:val="0"/>
              <w:rPr>
                <w:rFonts w:ascii="Arial" w:eastAsia="Tahoma" w:hAnsi="Arial" w:cs="Arial"/>
                <w:sz w:val="18"/>
                <w:szCs w:val="18"/>
                <w:lang w:val="en-GB" w:eastAsia="zh-CN"/>
              </w:rPr>
            </w:pPr>
            <w:r w:rsidRPr="004213EF">
              <w:rPr>
                <w:rFonts w:ascii="Arial" w:eastAsia="Tahoma" w:hAnsi="Arial" w:cs="Arial"/>
                <w:b/>
                <w:bCs/>
                <w:sz w:val="18"/>
                <w:szCs w:val="18"/>
                <w:lang w:val="en-GB" w:eastAsia="zh-CN"/>
              </w:rPr>
              <w:t>S-CPAC Configuration</w:t>
            </w:r>
          </w:p>
        </w:tc>
        <w:tc>
          <w:tcPr>
            <w:tcW w:w="1080" w:type="dxa"/>
          </w:tcPr>
          <w:p w14:paraId="09562FAE"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4A6FCA1A" w14:textId="77777777" w:rsidR="002E00DE" w:rsidRPr="004213EF" w:rsidRDefault="002E00DE" w:rsidP="002E00DE">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Pr>
          <w:p w14:paraId="3DA92182" w14:textId="77777777" w:rsidR="002E00DE" w:rsidRPr="004213EF" w:rsidRDefault="002E00DE" w:rsidP="002E00DE">
            <w:pPr>
              <w:widowControl w:val="0"/>
              <w:rPr>
                <w:rFonts w:ascii="Arial" w:eastAsia="Batang" w:hAnsi="Arial"/>
                <w:bCs/>
                <w:sz w:val="18"/>
                <w:szCs w:val="20"/>
                <w:lang w:val="en-GB" w:eastAsia="en-US"/>
              </w:rPr>
            </w:pPr>
          </w:p>
        </w:tc>
        <w:tc>
          <w:tcPr>
            <w:tcW w:w="1728" w:type="dxa"/>
          </w:tcPr>
          <w:p w14:paraId="1C775ECE"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2A7CD1DD" w14:textId="77777777" w:rsidR="002E00DE" w:rsidRPr="004213EF" w:rsidRDefault="002E00DE" w:rsidP="002E00DE">
            <w:pPr>
              <w:widowControl w:val="0"/>
              <w:jc w:val="center"/>
              <w:rPr>
                <w:rFonts w:ascii="Arial" w:eastAsia="宋体" w:hAnsi="Arial"/>
                <w:sz w:val="18"/>
                <w:szCs w:val="20"/>
                <w:lang w:val="en-GB" w:eastAsia="zh-CN"/>
              </w:rPr>
            </w:pPr>
            <w:r w:rsidRPr="004213EF">
              <w:rPr>
                <w:rFonts w:ascii="Arial" w:eastAsia="宋体" w:hAnsi="Arial" w:cs="Arial"/>
                <w:sz w:val="18"/>
                <w:szCs w:val="20"/>
                <w:lang w:val="en-GB" w:eastAsia="en-US"/>
              </w:rPr>
              <w:t>YES</w:t>
            </w:r>
          </w:p>
        </w:tc>
        <w:tc>
          <w:tcPr>
            <w:tcW w:w="1080" w:type="dxa"/>
          </w:tcPr>
          <w:p w14:paraId="118BDAA3" w14:textId="77777777" w:rsidR="002E00DE" w:rsidRPr="004213EF" w:rsidRDefault="002E00DE" w:rsidP="002E00DE">
            <w:pPr>
              <w:widowControl w:val="0"/>
              <w:jc w:val="center"/>
              <w:rPr>
                <w:rFonts w:ascii="Arial" w:eastAsia="宋体" w:hAnsi="Arial" w:cs="Arial"/>
                <w:sz w:val="18"/>
                <w:szCs w:val="20"/>
                <w:lang w:val="en-GB" w:eastAsia="en-US"/>
              </w:rPr>
            </w:pPr>
            <w:r w:rsidRPr="004213EF">
              <w:rPr>
                <w:rFonts w:ascii="Arial" w:eastAsia="宋体" w:hAnsi="Arial" w:cs="Arial"/>
                <w:sz w:val="18"/>
                <w:szCs w:val="20"/>
                <w:lang w:val="en-GB" w:eastAsia="en-US"/>
              </w:rPr>
              <w:t>ignore</w:t>
            </w:r>
          </w:p>
        </w:tc>
      </w:tr>
      <w:tr w:rsidR="002E00DE" w:rsidRPr="004213EF" w14:paraId="546CF81A" w14:textId="77777777" w:rsidTr="00D607D3">
        <w:tc>
          <w:tcPr>
            <w:tcW w:w="2160" w:type="dxa"/>
          </w:tcPr>
          <w:p w14:paraId="29322A4F" w14:textId="77777777" w:rsidR="002E00DE" w:rsidRPr="004213EF" w:rsidRDefault="002E00DE" w:rsidP="002E00DE">
            <w:pPr>
              <w:widowControl w:val="0"/>
              <w:ind w:leftChars="50" w:left="110"/>
              <w:rPr>
                <w:rFonts w:ascii="Arial" w:eastAsia="Tahoma" w:hAnsi="Arial" w:cs="Arial"/>
                <w:sz w:val="18"/>
                <w:szCs w:val="18"/>
                <w:lang w:val="en-GB" w:eastAsia="zh-CN"/>
              </w:rPr>
            </w:pPr>
            <w:r w:rsidRPr="004213EF">
              <w:rPr>
                <w:rFonts w:ascii="Arial" w:eastAsia="Tahoma" w:hAnsi="Arial" w:cs="Arial"/>
                <w:sz w:val="18"/>
                <w:szCs w:val="18"/>
                <w:lang w:val="en-GB" w:eastAsia="zh-CN"/>
              </w:rPr>
              <w:t>&gt;Reference Configuration Information</w:t>
            </w:r>
          </w:p>
        </w:tc>
        <w:tc>
          <w:tcPr>
            <w:tcW w:w="1080" w:type="dxa"/>
          </w:tcPr>
          <w:p w14:paraId="048DD8D7" w14:textId="77777777" w:rsidR="002E00DE" w:rsidRPr="004213EF" w:rsidRDefault="002E00DE" w:rsidP="002E00DE">
            <w:pPr>
              <w:widowControl w:val="0"/>
              <w:rPr>
                <w:rFonts w:ascii="Arial" w:eastAsia="宋体" w:hAnsi="Arial"/>
                <w:sz w:val="18"/>
                <w:szCs w:val="20"/>
                <w:lang w:val="en-GB" w:eastAsia="en-US"/>
              </w:rPr>
            </w:pPr>
            <w:r w:rsidRPr="004213EF">
              <w:rPr>
                <w:rFonts w:ascii="Arial" w:eastAsia="宋体" w:hAnsi="Arial"/>
                <w:sz w:val="18"/>
                <w:szCs w:val="20"/>
                <w:lang w:val="en-GB" w:eastAsia="en-US"/>
              </w:rPr>
              <w:t>O</w:t>
            </w:r>
          </w:p>
        </w:tc>
        <w:tc>
          <w:tcPr>
            <w:tcW w:w="1080" w:type="dxa"/>
          </w:tcPr>
          <w:p w14:paraId="50C4762A" w14:textId="77777777" w:rsidR="002E00DE" w:rsidRPr="004213EF" w:rsidRDefault="002E00DE" w:rsidP="002E00DE">
            <w:pPr>
              <w:widowControl w:val="0"/>
              <w:rPr>
                <w:rFonts w:ascii="Arial" w:eastAsia="宋体" w:hAnsi="Arial"/>
                <w:i/>
                <w:sz w:val="18"/>
                <w:szCs w:val="20"/>
                <w:lang w:val="en-GB" w:eastAsia="en-US"/>
              </w:rPr>
            </w:pPr>
          </w:p>
        </w:tc>
        <w:tc>
          <w:tcPr>
            <w:tcW w:w="1512" w:type="dxa"/>
          </w:tcPr>
          <w:p w14:paraId="1BF5FCBB"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宋体" w:hAnsi="Arial" w:hint="eastAsia"/>
                <w:sz w:val="18"/>
                <w:szCs w:val="20"/>
                <w:lang w:val="en-GB" w:eastAsia="en-US"/>
              </w:rPr>
              <w:t>O</w:t>
            </w:r>
            <w:r w:rsidRPr="004213EF">
              <w:rPr>
                <w:rFonts w:ascii="Arial" w:eastAsia="宋体" w:hAnsi="Arial"/>
                <w:sz w:val="18"/>
                <w:szCs w:val="20"/>
                <w:lang w:val="en-GB" w:eastAsia="en-US"/>
              </w:rPr>
              <w:t>CTET STRING</w:t>
            </w:r>
          </w:p>
        </w:tc>
        <w:tc>
          <w:tcPr>
            <w:tcW w:w="1728" w:type="dxa"/>
          </w:tcPr>
          <w:p w14:paraId="46ED52BF" w14:textId="77777777" w:rsidR="002E00DE" w:rsidRPr="004213EF" w:rsidRDefault="002E00DE" w:rsidP="002E00DE">
            <w:pPr>
              <w:widowControl w:val="0"/>
              <w:rPr>
                <w:rFonts w:ascii="Arial" w:eastAsia="宋体" w:hAnsi="Arial"/>
                <w:sz w:val="18"/>
                <w:szCs w:val="20"/>
                <w:lang w:val="en-GB" w:eastAsia="zh-CN"/>
              </w:rPr>
            </w:pPr>
            <w:r w:rsidRPr="004213EF">
              <w:rPr>
                <w:rFonts w:ascii="Arial" w:eastAsia="宋体" w:hAnsi="Arial"/>
                <w:sz w:val="18"/>
                <w:szCs w:val="20"/>
                <w:lang w:val="en-GB" w:eastAsia="zh-CN"/>
              </w:rPr>
              <w:t xml:space="preserve">Includes the </w:t>
            </w:r>
            <w:proofErr w:type="spellStart"/>
            <w:r w:rsidRPr="004213EF">
              <w:rPr>
                <w:rFonts w:ascii="Arial" w:eastAsia="宋体" w:hAnsi="Arial"/>
                <w:i/>
                <w:sz w:val="18"/>
                <w:szCs w:val="20"/>
                <w:lang w:val="en-GB" w:eastAsia="zh-CN"/>
              </w:rPr>
              <w:t>CellGroupConfig</w:t>
            </w:r>
            <w:proofErr w:type="spellEnd"/>
          </w:p>
          <w:p w14:paraId="198C47CD" w14:textId="77777777" w:rsidR="002E00DE" w:rsidRPr="004213EF" w:rsidRDefault="002E00DE" w:rsidP="002E00DE">
            <w:pPr>
              <w:widowControl w:val="0"/>
              <w:rPr>
                <w:rFonts w:ascii="Arial" w:eastAsia="宋体" w:hAnsi="Arial"/>
                <w:sz w:val="18"/>
                <w:szCs w:val="20"/>
                <w:lang w:val="en-GB" w:eastAsia="en-US"/>
              </w:rPr>
            </w:pPr>
            <w:r w:rsidRPr="004213EF">
              <w:rPr>
                <w:rFonts w:ascii="Arial" w:eastAsia="宋体" w:hAnsi="Arial"/>
                <w:sz w:val="18"/>
                <w:szCs w:val="20"/>
                <w:lang w:val="en-GB" w:eastAsia="zh-CN"/>
              </w:rPr>
              <w:t xml:space="preserve">IE, as defined in TS 38.331 [8]. </w:t>
            </w:r>
          </w:p>
        </w:tc>
        <w:tc>
          <w:tcPr>
            <w:tcW w:w="1080" w:type="dxa"/>
          </w:tcPr>
          <w:p w14:paraId="35AB31DB" w14:textId="77777777" w:rsidR="002E00DE" w:rsidRPr="004213EF" w:rsidRDefault="002E00DE" w:rsidP="002E00DE">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03A462BF" w14:textId="77777777" w:rsidR="002E00DE" w:rsidRPr="004213EF" w:rsidRDefault="002E00DE" w:rsidP="002E00DE">
            <w:pPr>
              <w:widowControl w:val="0"/>
              <w:jc w:val="center"/>
              <w:rPr>
                <w:rFonts w:ascii="Arial" w:eastAsia="宋体" w:hAnsi="Arial" w:cs="Arial"/>
                <w:sz w:val="18"/>
                <w:szCs w:val="20"/>
                <w:lang w:val="en-GB" w:eastAsia="en-US"/>
              </w:rPr>
            </w:pPr>
          </w:p>
        </w:tc>
      </w:tr>
      <w:tr w:rsidR="002E00DE" w:rsidRPr="004213EF" w14:paraId="19101BFF" w14:textId="77777777" w:rsidTr="00D607D3">
        <w:tc>
          <w:tcPr>
            <w:tcW w:w="2160" w:type="dxa"/>
          </w:tcPr>
          <w:p w14:paraId="7376D88E" w14:textId="77777777" w:rsidR="002E00DE" w:rsidRPr="004213EF" w:rsidRDefault="002E00DE" w:rsidP="002E00DE">
            <w:pPr>
              <w:widowControl w:val="0"/>
              <w:ind w:leftChars="50" w:left="110"/>
              <w:rPr>
                <w:rFonts w:ascii="Arial" w:eastAsia="Tahoma" w:hAnsi="Arial" w:cs="Arial"/>
                <w:sz w:val="18"/>
                <w:szCs w:val="18"/>
                <w:lang w:val="en-GB" w:eastAsia="zh-CN"/>
              </w:rPr>
            </w:pPr>
            <w:r w:rsidRPr="004213EF">
              <w:rPr>
                <w:rFonts w:ascii="Arial" w:eastAsia="Tahoma" w:hAnsi="Arial" w:cs="Arial"/>
                <w:sz w:val="18"/>
                <w:szCs w:val="18"/>
                <w:lang w:val="en-GB" w:eastAsia="zh-CN"/>
              </w:rPr>
              <w:t>&gt;Complete Configuration Indicator</w:t>
            </w:r>
          </w:p>
        </w:tc>
        <w:tc>
          <w:tcPr>
            <w:tcW w:w="1080" w:type="dxa"/>
          </w:tcPr>
          <w:p w14:paraId="315EBAFE" w14:textId="77777777" w:rsidR="002E00DE" w:rsidRPr="004213EF" w:rsidRDefault="002E00DE" w:rsidP="002E00DE">
            <w:pPr>
              <w:widowControl w:val="0"/>
              <w:rPr>
                <w:rFonts w:ascii="Arial" w:eastAsia="宋体" w:hAnsi="Arial"/>
                <w:sz w:val="18"/>
                <w:szCs w:val="20"/>
                <w:lang w:val="en-GB" w:eastAsia="en-US"/>
              </w:rPr>
            </w:pPr>
            <w:r w:rsidRPr="004213EF">
              <w:rPr>
                <w:rFonts w:ascii="Arial" w:eastAsia="宋体" w:hAnsi="Arial"/>
                <w:sz w:val="18"/>
                <w:szCs w:val="20"/>
                <w:lang w:val="en-GB" w:eastAsia="en-US"/>
              </w:rPr>
              <w:t>O</w:t>
            </w:r>
          </w:p>
        </w:tc>
        <w:tc>
          <w:tcPr>
            <w:tcW w:w="1080" w:type="dxa"/>
          </w:tcPr>
          <w:p w14:paraId="1A388269" w14:textId="77777777" w:rsidR="002E00DE" w:rsidRPr="004213EF" w:rsidRDefault="002E00DE" w:rsidP="002E00DE">
            <w:pPr>
              <w:widowControl w:val="0"/>
              <w:rPr>
                <w:rFonts w:ascii="Arial" w:eastAsia="宋体" w:hAnsi="Arial"/>
                <w:i/>
                <w:sz w:val="18"/>
                <w:szCs w:val="20"/>
                <w:lang w:val="en-GB" w:eastAsia="en-US"/>
              </w:rPr>
            </w:pPr>
          </w:p>
        </w:tc>
        <w:tc>
          <w:tcPr>
            <w:tcW w:w="1512" w:type="dxa"/>
          </w:tcPr>
          <w:p w14:paraId="04EFAB59" w14:textId="77777777" w:rsidR="002E00DE" w:rsidRPr="004213EF" w:rsidRDefault="002E00DE" w:rsidP="002E00DE">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ENUMERATED (complete, ...)</w:t>
            </w:r>
          </w:p>
        </w:tc>
        <w:tc>
          <w:tcPr>
            <w:tcW w:w="1728" w:type="dxa"/>
          </w:tcPr>
          <w:p w14:paraId="798D2775" w14:textId="77777777" w:rsidR="002E00DE" w:rsidRPr="004213EF" w:rsidRDefault="002E00DE" w:rsidP="002E00DE">
            <w:pPr>
              <w:widowControl w:val="0"/>
              <w:rPr>
                <w:rFonts w:ascii="Arial" w:eastAsia="宋体" w:hAnsi="Arial"/>
                <w:sz w:val="18"/>
                <w:szCs w:val="20"/>
                <w:lang w:val="en-GB" w:eastAsia="en-US"/>
              </w:rPr>
            </w:pPr>
          </w:p>
        </w:tc>
        <w:tc>
          <w:tcPr>
            <w:tcW w:w="1080" w:type="dxa"/>
          </w:tcPr>
          <w:p w14:paraId="372FA133" w14:textId="77777777" w:rsidR="002E00DE" w:rsidRPr="004213EF" w:rsidRDefault="002E00DE" w:rsidP="002E00DE">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3947F85F" w14:textId="77777777" w:rsidR="002E00DE" w:rsidRPr="004213EF" w:rsidRDefault="002E00DE" w:rsidP="002E00DE">
            <w:pPr>
              <w:widowControl w:val="0"/>
              <w:jc w:val="center"/>
              <w:rPr>
                <w:rFonts w:ascii="Arial" w:eastAsia="宋体" w:hAnsi="Arial" w:cs="Arial"/>
                <w:sz w:val="18"/>
                <w:szCs w:val="20"/>
                <w:lang w:val="en-GB" w:eastAsia="en-US"/>
              </w:rPr>
            </w:pPr>
          </w:p>
        </w:tc>
      </w:tr>
    </w:tbl>
    <w:p w14:paraId="1A0EC40E" w14:textId="77777777" w:rsidR="004213EF" w:rsidRPr="004213EF" w:rsidRDefault="004213EF" w:rsidP="004213EF">
      <w:pPr>
        <w:widowControl w:val="0"/>
        <w:spacing w:after="180"/>
        <w:rPr>
          <w:rFonts w:eastAsia="宋体"/>
          <w:sz w:val="20"/>
          <w:szCs w:val="20"/>
          <w:lang w:val="en-GB" w:eastAsia="zh-CN"/>
        </w:rPr>
      </w:pPr>
    </w:p>
    <w:p w14:paraId="43840C53" w14:textId="77777777" w:rsidR="004213EF" w:rsidRPr="004213EF" w:rsidRDefault="004213EF" w:rsidP="004213EF">
      <w:pPr>
        <w:spacing w:after="180"/>
        <w:rPr>
          <w:rFonts w:eastAsia="宋体"/>
          <w:noProof/>
          <w:sz w:val="20"/>
          <w:szCs w:val="20"/>
          <w:lang w:val="en-GB" w:eastAsia="zh-CN"/>
        </w:rPr>
      </w:pPr>
    </w:p>
    <w:p w14:paraId="3BD9B1AE" w14:textId="77777777" w:rsidR="004213EF" w:rsidRPr="004213EF" w:rsidRDefault="004213EF" w:rsidP="004213EF">
      <w:pPr>
        <w:spacing w:after="180"/>
        <w:jc w:val="center"/>
        <w:rPr>
          <w:rFonts w:eastAsia="宋体"/>
          <w:noProof/>
          <w:sz w:val="20"/>
          <w:szCs w:val="20"/>
          <w:lang w:val="en-GB" w:eastAsia="zh-CN"/>
        </w:rPr>
      </w:pPr>
      <w:bookmarkStart w:id="277" w:name="OLE_LINK131"/>
      <w:bookmarkStart w:id="278" w:name="OLE_LINK132"/>
      <w:bookmarkStart w:id="279" w:name="OLE_LINK171"/>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29823EC6" w14:textId="77777777" w:rsidR="004213EF" w:rsidRPr="004213EF" w:rsidRDefault="004213EF" w:rsidP="004213EF">
      <w:pPr>
        <w:widowControl w:val="0"/>
        <w:spacing w:before="120" w:after="180"/>
        <w:outlineLvl w:val="3"/>
        <w:rPr>
          <w:rFonts w:ascii="Arial" w:eastAsia="宋体" w:hAnsi="Arial"/>
          <w:sz w:val="24"/>
          <w:szCs w:val="20"/>
          <w:lang w:val="en-GB" w:eastAsia="en-US"/>
        </w:rPr>
      </w:pPr>
      <w:bookmarkStart w:id="280" w:name="_Toc20955879"/>
      <w:bookmarkStart w:id="281" w:name="_Toc29892991"/>
      <w:bookmarkStart w:id="282" w:name="_Toc36556928"/>
      <w:bookmarkStart w:id="283" w:name="_Toc45832359"/>
      <w:bookmarkStart w:id="284" w:name="_Toc51763612"/>
      <w:bookmarkStart w:id="285" w:name="_Toc64448778"/>
      <w:bookmarkStart w:id="286" w:name="_Toc66289437"/>
      <w:bookmarkStart w:id="287" w:name="_Toc74154550"/>
      <w:bookmarkStart w:id="288" w:name="_Toc81383294"/>
      <w:bookmarkStart w:id="289" w:name="_Toc88657927"/>
      <w:bookmarkStart w:id="290" w:name="_Toc97910839"/>
      <w:bookmarkStart w:id="291" w:name="_Toc99038559"/>
      <w:bookmarkStart w:id="292" w:name="_Toc99730822"/>
      <w:bookmarkStart w:id="293" w:name="_Toc105510951"/>
      <w:bookmarkStart w:id="294" w:name="_Toc105927483"/>
      <w:bookmarkStart w:id="295" w:name="_Toc106110023"/>
      <w:bookmarkStart w:id="296" w:name="_Toc113835460"/>
      <w:bookmarkStart w:id="297" w:name="_Toc120124307"/>
      <w:bookmarkStart w:id="298" w:name="_Toc155980641"/>
      <w:bookmarkEnd w:id="277"/>
      <w:bookmarkEnd w:id="278"/>
      <w:bookmarkEnd w:id="279"/>
      <w:r w:rsidRPr="004213EF">
        <w:rPr>
          <w:rFonts w:ascii="Arial" w:eastAsia="宋体" w:hAnsi="Arial"/>
          <w:sz w:val="24"/>
          <w:szCs w:val="20"/>
          <w:lang w:val="en-GB" w:eastAsia="en-US"/>
        </w:rPr>
        <w:t>9.2.2.7</w:t>
      </w:r>
      <w:r w:rsidRPr="004213EF">
        <w:rPr>
          <w:rFonts w:ascii="Arial" w:eastAsia="宋体" w:hAnsi="Arial"/>
          <w:sz w:val="24"/>
          <w:szCs w:val="20"/>
          <w:lang w:val="en-GB" w:eastAsia="en-US"/>
        </w:rPr>
        <w:tab/>
        <w:t>UE CONTEXT MODIFICATION REQUEST</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4AEEE40" w14:textId="77777777" w:rsidR="004213EF" w:rsidRPr="004213EF" w:rsidRDefault="004213EF" w:rsidP="004213EF">
      <w:pPr>
        <w:widowControl w:val="0"/>
        <w:spacing w:after="180"/>
        <w:rPr>
          <w:rFonts w:eastAsia="Batang"/>
          <w:sz w:val="20"/>
          <w:szCs w:val="20"/>
          <w:lang w:val="en-GB" w:eastAsia="en-US"/>
        </w:rPr>
      </w:pPr>
      <w:r w:rsidRPr="004213EF">
        <w:rPr>
          <w:rFonts w:eastAsia="宋体"/>
          <w:sz w:val="20"/>
          <w:szCs w:val="20"/>
          <w:lang w:val="en-GB" w:eastAsia="en-US"/>
        </w:rPr>
        <w:t xml:space="preserve">This message is sent by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to provide UE Context information changes to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w:t>
      </w:r>
    </w:p>
    <w:p w14:paraId="45F6C931" w14:textId="77777777" w:rsidR="004213EF" w:rsidRPr="004213EF" w:rsidRDefault="004213EF" w:rsidP="004213EF">
      <w:pPr>
        <w:widowControl w:val="0"/>
        <w:spacing w:after="180"/>
        <w:rPr>
          <w:rFonts w:eastAsia="宋体"/>
          <w:sz w:val="20"/>
          <w:szCs w:val="20"/>
          <w:lang w:val="en-GB" w:eastAsia="en-US"/>
        </w:rPr>
      </w:pPr>
      <w:r w:rsidRPr="004213EF">
        <w:rPr>
          <w:rFonts w:eastAsia="宋体"/>
          <w:sz w:val="20"/>
          <w:szCs w:val="20"/>
          <w:lang w:val="en-GB" w:eastAsia="en-US"/>
        </w:rPr>
        <w:t xml:space="preserve">Direction: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 xml:space="preserve">-CU </w:t>
      </w:r>
      <w:r w:rsidRPr="004213EF">
        <w:rPr>
          <w:rFonts w:eastAsia="宋体"/>
          <w:sz w:val="20"/>
          <w:szCs w:val="20"/>
          <w:lang w:val="en-GB" w:eastAsia="en-US"/>
        </w:rPr>
        <w:sym w:font="Symbol" w:char="F0AE"/>
      </w:r>
      <w:r w:rsidRPr="004213EF">
        <w:rPr>
          <w:rFonts w:eastAsia="宋体"/>
          <w:sz w:val="20"/>
          <w:szCs w:val="20"/>
          <w:lang w:val="en-GB" w:eastAsia="en-US"/>
        </w:rPr>
        <w:t xml:space="preserv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13EF" w:rsidRPr="004213EF" w14:paraId="5097A1D4" w14:textId="77777777" w:rsidTr="00D607D3">
        <w:trPr>
          <w:tblHeader/>
        </w:trPr>
        <w:tc>
          <w:tcPr>
            <w:tcW w:w="2160" w:type="dxa"/>
          </w:tcPr>
          <w:p w14:paraId="279142A1"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IE/Group Name</w:t>
            </w:r>
          </w:p>
        </w:tc>
        <w:tc>
          <w:tcPr>
            <w:tcW w:w="1080" w:type="dxa"/>
          </w:tcPr>
          <w:p w14:paraId="0AB5EE90"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Presence</w:t>
            </w:r>
          </w:p>
        </w:tc>
        <w:tc>
          <w:tcPr>
            <w:tcW w:w="1080" w:type="dxa"/>
          </w:tcPr>
          <w:p w14:paraId="008DB626"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Range</w:t>
            </w:r>
          </w:p>
        </w:tc>
        <w:tc>
          <w:tcPr>
            <w:tcW w:w="1512" w:type="dxa"/>
          </w:tcPr>
          <w:p w14:paraId="57918D3F"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IE type and reference</w:t>
            </w:r>
          </w:p>
        </w:tc>
        <w:tc>
          <w:tcPr>
            <w:tcW w:w="1728" w:type="dxa"/>
          </w:tcPr>
          <w:p w14:paraId="05E481A2"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Semantics description</w:t>
            </w:r>
          </w:p>
        </w:tc>
        <w:tc>
          <w:tcPr>
            <w:tcW w:w="1080" w:type="dxa"/>
          </w:tcPr>
          <w:p w14:paraId="2A4DD754"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Criticality</w:t>
            </w:r>
          </w:p>
        </w:tc>
        <w:tc>
          <w:tcPr>
            <w:tcW w:w="1080" w:type="dxa"/>
          </w:tcPr>
          <w:p w14:paraId="074A8331"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Assigned Criticality</w:t>
            </w:r>
          </w:p>
        </w:tc>
      </w:tr>
      <w:tr w:rsidR="004213EF" w:rsidRPr="004213EF" w14:paraId="0D19E6E7" w14:textId="77777777" w:rsidTr="00D607D3">
        <w:tc>
          <w:tcPr>
            <w:tcW w:w="2160" w:type="dxa"/>
          </w:tcPr>
          <w:p w14:paraId="6428103D"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Message Type</w:t>
            </w:r>
          </w:p>
        </w:tc>
        <w:tc>
          <w:tcPr>
            <w:tcW w:w="1080" w:type="dxa"/>
          </w:tcPr>
          <w:p w14:paraId="7003E646"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M</w:t>
            </w:r>
          </w:p>
        </w:tc>
        <w:tc>
          <w:tcPr>
            <w:tcW w:w="1080" w:type="dxa"/>
          </w:tcPr>
          <w:p w14:paraId="60A5FDC5"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5B054F99"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9.3.1.1</w:t>
            </w:r>
          </w:p>
        </w:tc>
        <w:tc>
          <w:tcPr>
            <w:tcW w:w="1728" w:type="dxa"/>
          </w:tcPr>
          <w:p w14:paraId="75CB8309"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1B6EE409"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Pr>
          <w:p w14:paraId="082EF92D"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629F5B5F" w14:textId="77777777" w:rsidTr="00D607D3">
        <w:tc>
          <w:tcPr>
            <w:tcW w:w="2160" w:type="dxa"/>
          </w:tcPr>
          <w:p w14:paraId="35BBDE32" w14:textId="77777777" w:rsidR="004213EF" w:rsidRPr="004213EF" w:rsidRDefault="004213EF" w:rsidP="004213EF">
            <w:pPr>
              <w:widowControl w:val="0"/>
              <w:rPr>
                <w:rFonts w:ascii="Arial" w:eastAsia="宋体" w:hAnsi="Arial"/>
                <w:sz w:val="18"/>
                <w:szCs w:val="20"/>
                <w:lang w:val="en-GB" w:eastAsia="zh-CN"/>
              </w:rPr>
            </w:pPr>
            <w:proofErr w:type="spellStart"/>
            <w:r w:rsidRPr="004213EF">
              <w:rPr>
                <w:rFonts w:ascii="Arial" w:eastAsia="Batang" w:hAnsi="Arial"/>
                <w:bCs/>
                <w:sz w:val="18"/>
                <w:szCs w:val="20"/>
                <w:lang w:val="en-GB" w:eastAsia="en-US"/>
              </w:rPr>
              <w:t>gNB</w:t>
            </w:r>
            <w:proofErr w:type="spellEnd"/>
            <w:r w:rsidRPr="004213EF">
              <w:rPr>
                <w:rFonts w:ascii="Arial" w:eastAsia="Batang" w:hAnsi="Arial"/>
                <w:bCs/>
                <w:sz w:val="18"/>
                <w:szCs w:val="20"/>
                <w:lang w:val="en-GB" w:eastAsia="en-US"/>
              </w:rPr>
              <w:t>-CU</w:t>
            </w:r>
            <w:r w:rsidRPr="004213EF">
              <w:rPr>
                <w:rFonts w:ascii="Arial" w:eastAsia="宋体" w:hAnsi="Arial"/>
                <w:bCs/>
                <w:sz w:val="18"/>
                <w:szCs w:val="20"/>
                <w:lang w:val="en-GB" w:eastAsia="en-US"/>
              </w:rPr>
              <w:t xml:space="preserve"> UE F1AP ID</w:t>
            </w:r>
          </w:p>
        </w:tc>
        <w:tc>
          <w:tcPr>
            <w:tcW w:w="1080" w:type="dxa"/>
          </w:tcPr>
          <w:p w14:paraId="0347F970"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M</w:t>
            </w:r>
          </w:p>
        </w:tc>
        <w:tc>
          <w:tcPr>
            <w:tcW w:w="1080" w:type="dxa"/>
          </w:tcPr>
          <w:p w14:paraId="7B38E5EC"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50D97D55"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9.3.1.4</w:t>
            </w:r>
          </w:p>
        </w:tc>
        <w:tc>
          <w:tcPr>
            <w:tcW w:w="1728" w:type="dxa"/>
          </w:tcPr>
          <w:p w14:paraId="42A9F454"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0D0F1B2D"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Pr>
          <w:p w14:paraId="17924CF7"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210E9718" w14:textId="77777777" w:rsidTr="00D607D3">
        <w:tc>
          <w:tcPr>
            <w:tcW w:w="2160" w:type="dxa"/>
            <w:tcBorders>
              <w:top w:val="single" w:sz="4" w:space="0" w:color="auto"/>
              <w:left w:val="single" w:sz="4" w:space="0" w:color="auto"/>
              <w:bottom w:val="single" w:sz="4" w:space="0" w:color="auto"/>
              <w:right w:val="single" w:sz="4" w:space="0" w:color="auto"/>
            </w:tcBorders>
          </w:tcPr>
          <w:p w14:paraId="16813BD5" w14:textId="77777777" w:rsidR="004213EF" w:rsidRPr="004213EF" w:rsidRDefault="004213EF" w:rsidP="004213EF">
            <w:pPr>
              <w:widowControl w:val="0"/>
              <w:rPr>
                <w:rFonts w:ascii="Arial" w:eastAsia="Batang" w:hAnsi="Arial"/>
                <w:sz w:val="18"/>
                <w:szCs w:val="20"/>
                <w:lang w:val="fr-FR" w:eastAsia="en-US"/>
              </w:rPr>
            </w:pPr>
            <w:r w:rsidRPr="004213EF">
              <w:rPr>
                <w:rFonts w:ascii="Arial" w:eastAsia="Batang" w:hAnsi="Arial"/>
                <w:sz w:val="18"/>
                <w:szCs w:val="20"/>
                <w:lang w:val="fr-FR" w:eastAsia="en-US"/>
              </w:rPr>
              <w:t>gNB-DU UE F1AP ID</w:t>
            </w:r>
          </w:p>
        </w:tc>
        <w:tc>
          <w:tcPr>
            <w:tcW w:w="1080" w:type="dxa"/>
            <w:tcBorders>
              <w:top w:val="single" w:sz="4" w:space="0" w:color="auto"/>
              <w:left w:val="single" w:sz="4" w:space="0" w:color="auto"/>
              <w:bottom w:val="single" w:sz="4" w:space="0" w:color="auto"/>
              <w:right w:val="single" w:sz="4" w:space="0" w:color="auto"/>
            </w:tcBorders>
          </w:tcPr>
          <w:p w14:paraId="76E11891"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47869BD"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0A7D4344"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9.3.1.5</w:t>
            </w:r>
          </w:p>
        </w:tc>
        <w:tc>
          <w:tcPr>
            <w:tcW w:w="1728" w:type="dxa"/>
            <w:tcBorders>
              <w:top w:val="single" w:sz="4" w:space="0" w:color="auto"/>
              <w:left w:val="single" w:sz="4" w:space="0" w:color="auto"/>
              <w:bottom w:val="single" w:sz="4" w:space="0" w:color="auto"/>
              <w:right w:val="single" w:sz="4" w:space="0" w:color="auto"/>
            </w:tcBorders>
          </w:tcPr>
          <w:p w14:paraId="028A45BF"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0DA27327"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2C284C94"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40D25CD5" w14:textId="77777777" w:rsidTr="00D607D3">
        <w:tc>
          <w:tcPr>
            <w:tcW w:w="9720" w:type="dxa"/>
            <w:gridSpan w:val="7"/>
            <w:tcBorders>
              <w:top w:val="single" w:sz="4" w:space="0" w:color="auto"/>
              <w:left w:val="single" w:sz="4" w:space="0" w:color="auto"/>
              <w:bottom w:val="single" w:sz="4" w:space="0" w:color="auto"/>
              <w:right w:val="single" w:sz="4" w:space="0" w:color="auto"/>
            </w:tcBorders>
          </w:tcPr>
          <w:p w14:paraId="47C73894" w14:textId="77777777" w:rsidR="004213EF" w:rsidRPr="004213EF" w:rsidRDefault="004213EF" w:rsidP="004213EF">
            <w:pPr>
              <w:widowControl w:val="0"/>
              <w:jc w:val="center"/>
              <w:rPr>
                <w:rFonts w:ascii="Arial" w:eastAsia="宋体" w:hAnsi="Arial"/>
                <w:sz w:val="18"/>
                <w:szCs w:val="20"/>
                <w:lang w:val="en-GB" w:eastAsia="en-US"/>
              </w:rPr>
            </w:pPr>
            <w:bookmarkStart w:id="299" w:name="_Hlk162706049"/>
            <w:r w:rsidRPr="004213EF">
              <w:rPr>
                <w:rFonts w:ascii="Arial" w:eastAsia="宋体" w:hAnsi="Arial" w:hint="eastAsia"/>
                <w:sz w:val="18"/>
                <w:szCs w:val="20"/>
                <w:highlight w:val="yellow"/>
                <w:lang w:val="en-GB" w:eastAsia="zh-CN"/>
              </w:rPr>
              <w:t>&lt;</w:t>
            </w:r>
            <w:r w:rsidRPr="004213EF">
              <w:rPr>
                <w:rFonts w:ascii="Arial" w:eastAsia="宋体" w:hAnsi="Arial"/>
                <w:sz w:val="18"/>
                <w:szCs w:val="20"/>
                <w:highlight w:val="yellow"/>
                <w:lang w:val="en-GB" w:eastAsia="zh-CN"/>
              </w:rPr>
              <w:t>unchanged part skipped&gt;</w:t>
            </w:r>
          </w:p>
        </w:tc>
      </w:tr>
      <w:bookmarkEnd w:id="299"/>
      <w:tr w:rsidR="004213EF" w:rsidRPr="004213EF" w14:paraId="361A4DC1" w14:textId="77777777" w:rsidTr="00D607D3">
        <w:tc>
          <w:tcPr>
            <w:tcW w:w="2160" w:type="dxa"/>
            <w:tcBorders>
              <w:top w:val="single" w:sz="4" w:space="0" w:color="auto"/>
              <w:left w:val="single" w:sz="4" w:space="0" w:color="auto"/>
              <w:bottom w:val="single" w:sz="4" w:space="0" w:color="auto"/>
              <w:right w:val="single" w:sz="4" w:space="0" w:color="auto"/>
            </w:tcBorders>
          </w:tcPr>
          <w:p w14:paraId="614033C4"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b/>
                <w:bCs/>
                <w:sz w:val="18"/>
                <w:szCs w:val="20"/>
                <w:lang w:val="en-GB" w:eastAsia="en-US"/>
              </w:rPr>
              <w:t xml:space="preserve">LTM Information </w:t>
            </w:r>
            <w:r w:rsidRPr="004213EF">
              <w:rPr>
                <w:rFonts w:ascii="Arial" w:eastAsia="宋体" w:hAnsi="Arial"/>
                <w:b/>
                <w:bCs/>
                <w:sz w:val="18"/>
                <w:szCs w:val="20"/>
                <w:lang w:val="en-GB" w:eastAsia="zh-CN"/>
              </w:rPr>
              <w:t>Modify</w:t>
            </w:r>
          </w:p>
        </w:tc>
        <w:tc>
          <w:tcPr>
            <w:tcW w:w="1080" w:type="dxa"/>
            <w:tcBorders>
              <w:top w:val="single" w:sz="4" w:space="0" w:color="auto"/>
              <w:left w:val="single" w:sz="4" w:space="0" w:color="auto"/>
              <w:bottom w:val="single" w:sz="4" w:space="0" w:color="auto"/>
              <w:right w:val="single" w:sz="4" w:space="0" w:color="auto"/>
            </w:tcBorders>
          </w:tcPr>
          <w:p w14:paraId="770EBE9E"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BB39A21"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042C98AB" w14:textId="77777777" w:rsidR="004213EF" w:rsidRPr="004213EF" w:rsidRDefault="004213EF" w:rsidP="004213EF">
            <w:pPr>
              <w:widowControl w:val="0"/>
              <w:rPr>
                <w:rFonts w:ascii="Arial" w:eastAsia="宋体"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DE97FD5"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41D9F28F"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YES</w:t>
            </w:r>
          </w:p>
        </w:tc>
        <w:tc>
          <w:tcPr>
            <w:tcW w:w="1080" w:type="dxa"/>
            <w:tcBorders>
              <w:top w:val="single" w:sz="4" w:space="0" w:color="auto"/>
              <w:left w:val="single" w:sz="4" w:space="0" w:color="auto"/>
              <w:bottom w:val="single" w:sz="4" w:space="0" w:color="auto"/>
              <w:right w:val="single" w:sz="4" w:space="0" w:color="auto"/>
            </w:tcBorders>
          </w:tcPr>
          <w:p w14:paraId="613B2C2B"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reject</w:t>
            </w:r>
          </w:p>
        </w:tc>
      </w:tr>
      <w:tr w:rsidR="004213EF" w:rsidRPr="004213EF" w14:paraId="44AAFCDB" w14:textId="77777777" w:rsidTr="00D607D3">
        <w:tc>
          <w:tcPr>
            <w:tcW w:w="2160" w:type="dxa"/>
            <w:tcBorders>
              <w:top w:val="single" w:sz="4" w:space="0" w:color="auto"/>
              <w:left w:val="single" w:sz="4" w:space="0" w:color="auto"/>
              <w:bottom w:val="single" w:sz="4" w:space="0" w:color="auto"/>
              <w:right w:val="single" w:sz="4" w:space="0" w:color="auto"/>
            </w:tcBorders>
          </w:tcPr>
          <w:p w14:paraId="2A25C0AD" w14:textId="77777777" w:rsidR="004213EF" w:rsidRPr="004213EF" w:rsidRDefault="004213EF" w:rsidP="004213EF">
            <w:pPr>
              <w:widowControl w:val="0"/>
              <w:ind w:leftChars="50" w:left="110"/>
              <w:rPr>
                <w:rFonts w:ascii="Arial" w:eastAsia="宋体" w:hAnsi="Arial"/>
                <w:sz w:val="18"/>
                <w:szCs w:val="20"/>
                <w:lang w:val="en-GB" w:eastAsia="en-US"/>
              </w:rPr>
            </w:pPr>
            <w:r w:rsidRPr="004213EF">
              <w:rPr>
                <w:rFonts w:ascii="Arial" w:eastAsia="宋体" w:hAnsi="Arial"/>
                <w:sz w:val="18"/>
                <w:szCs w:val="20"/>
                <w:lang w:val="en-GB" w:eastAsia="en-US"/>
              </w:rPr>
              <w:t>&gt;LTM Indicator</w:t>
            </w:r>
          </w:p>
        </w:tc>
        <w:tc>
          <w:tcPr>
            <w:tcW w:w="1080" w:type="dxa"/>
            <w:tcBorders>
              <w:top w:val="single" w:sz="4" w:space="0" w:color="auto"/>
              <w:left w:val="single" w:sz="4" w:space="0" w:color="auto"/>
              <w:bottom w:val="single" w:sz="4" w:space="0" w:color="auto"/>
              <w:right w:val="single" w:sz="4" w:space="0" w:color="auto"/>
            </w:tcBorders>
          </w:tcPr>
          <w:p w14:paraId="055D8558"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FD121EF"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450FCB08"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rPr>
              <w:t>ENUMERATED (true, …)</w:t>
            </w:r>
          </w:p>
        </w:tc>
        <w:tc>
          <w:tcPr>
            <w:tcW w:w="1728" w:type="dxa"/>
            <w:tcBorders>
              <w:top w:val="single" w:sz="4" w:space="0" w:color="auto"/>
              <w:left w:val="single" w:sz="4" w:space="0" w:color="auto"/>
              <w:bottom w:val="single" w:sz="4" w:space="0" w:color="auto"/>
              <w:right w:val="single" w:sz="4" w:space="0" w:color="auto"/>
            </w:tcBorders>
          </w:tcPr>
          <w:p w14:paraId="09ECB977"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5993CF9D"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w:t>
            </w:r>
          </w:p>
        </w:tc>
        <w:tc>
          <w:tcPr>
            <w:tcW w:w="1080" w:type="dxa"/>
            <w:tcBorders>
              <w:top w:val="single" w:sz="4" w:space="0" w:color="auto"/>
              <w:left w:val="single" w:sz="4" w:space="0" w:color="auto"/>
              <w:bottom w:val="single" w:sz="4" w:space="0" w:color="auto"/>
              <w:right w:val="single" w:sz="4" w:space="0" w:color="auto"/>
            </w:tcBorders>
          </w:tcPr>
          <w:p w14:paraId="16909B85"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0E245EBA" w14:textId="77777777" w:rsidTr="00D607D3">
        <w:tc>
          <w:tcPr>
            <w:tcW w:w="2160" w:type="dxa"/>
            <w:tcBorders>
              <w:top w:val="single" w:sz="4" w:space="0" w:color="auto"/>
              <w:left w:val="single" w:sz="4" w:space="0" w:color="auto"/>
              <w:bottom w:val="single" w:sz="4" w:space="0" w:color="auto"/>
              <w:right w:val="single" w:sz="4" w:space="0" w:color="auto"/>
            </w:tcBorders>
          </w:tcPr>
          <w:p w14:paraId="6EB33898" w14:textId="77777777" w:rsidR="004213EF" w:rsidRPr="004213EF" w:rsidRDefault="004213EF" w:rsidP="004213EF">
            <w:pPr>
              <w:widowControl w:val="0"/>
              <w:ind w:leftChars="50" w:left="110"/>
              <w:rPr>
                <w:rFonts w:ascii="Arial" w:eastAsia="宋体" w:hAnsi="Arial"/>
                <w:sz w:val="18"/>
                <w:szCs w:val="20"/>
                <w:lang w:val="en-GB" w:eastAsia="en-US"/>
              </w:rPr>
            </w:pPr>
            <w:r w:rsidRPr="004213EF">
              <w:rPr>
                <w:rFonts w:ascii="Arial" w:eastAsia="Tahoma" w:hAnsi="Arial" w:cs="Arial"/>
                <w:sz w:val="18"/>
                <w:szCs w:val="18"/>
                <w:lang w:val="en-GB" w:eastAsia="zh-CN"/>
              </w:rPr>
              <w:t xml:space="preserve">&gt;LTM </w:t>
            </w:r>
            <w:r w:rsidRPr="004213EF">
              <w:rPr>
                <w:rFonts w:ascii="Arial" w:eastAsia="宋体" w:hAnsi="Arial"/>
                <w:sz w:val="18"/>
                <w:szCs w:val="20"/>
                <w:lang w:val="en-GB" w:eastAsia="en-US"/>
              </w:rPr>
              <w:t>Configuration</w:t>
            </w:r>
            <w:r w:rsidRPr="004213EF">
              <w:rPr>
                <w:rFonts w:ascii="Arial" w:eastAsia="Tahoma" w:hAnsi="Arial" w:cs="Arial"/>
                <w:sz w:val="18"/>
                <w:szCs w:val="18"/>
                <w:lang w:val="en-GB"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C8F13A8"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47F1F85C"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28D1C3A8"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cs="Arial"/>
                <w:sz w:val="18"/>
                <w:szCs w:val="18"/>
                <w:lang w:val="en-GB" w:eastAsia="en-US"/>
              </w:rPr>
              <w:t>INTEGER (1..8)</w:t>
            </w:r>
          </w:p>
        </w:tc>
        <w:tc>
          <w:tcPr>
            <w:tcW w:w="1728" w:type="dxa"/>
            <w:tcBorders>
              <w:top w:val="single" w:sz="4" w:space="0" w:color="auto"/>
              <w:left w:val="single" w:sz="4" w:space="0" w:color="auto"/>
              <w:bottom w:val="single" w:sz="4" w:space="0" w:color="auto"/>
              <w:right w:val="single" w:sz="4" w:space="0" w:color="auto"/>
            </w:tcBorders>
          </w:tcPr>
          <w:p w14:paraId="124BBC88"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18"/>
                <w:lang w:val="en-GB" w:eastAsia="en-US"/>
              </w:rPr>
              <w:t xml:space="preserve">Corresponds to the </w:t>
            </w:r>
            <w:r w:rsidRPr="004213EF">
              <w:rPr>
                <w:rFonts w:ascii="Arial" w:eastAsia="宋体" w:hAnsi="Arial"/>
                <w:i/>
                <w:sz w:val="18"/>
                <w:szCs w:val="20"/>
                <w:lang w:val="en-GB" w:eastAsia="en-US"/>
              </w:rPr>
              <w:t>LTM-</w:t>
            </w:r>
            <w:proofErr w:type="spellStart"/>
            <w:r w:rsidRPr="004213EF">
              <w:rPr>
                <w:rFonts w:ascii="Arial" w:eastAsia="宋体" w:hAnsi="Arial"/>
                <w:i/>
                <w:sz w:val="18"/>
                <w:szCs w:val="20"/>
                <w:lang w:val="en-GB" w:eastAsia="en-US"/>
              </w:rPr>
              <w:t>CandidateId</w:t>
            </w:r>
            <w:proofErr w:type="spellEnd"/>
            <w:r w:rsidRPr="004213EF">
              <w:rPr>
                <w:rFonts w:ascii="Arial" w:eastAsia="宋体" w:hAnsi="Arial"/>
                <w:sz w:val="18"/>
                <w:szCs w:val="20"/>
                <w:lang w:val="en-GB" w:eastAsia="en-US"/>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E8C5F3B"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A2E529E"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1680BB2E" w14:textId="77777777" w:rsidTr="00D607D3">
        <w:tc>
          <w:tcPr>
            <w:tcW w:w="2160" w:type="dxa"/>
            <w:tcBorders>
              <w:top w:val="single" w:sz="4" w:space="0" w:color="auto"/>
              <w:left w:val="single" w:sz="4" w:space="0" w:color="auto"/>
              <w:bottom w:val="single" w:sz="4" w:space="0" w:color="auto"/>
              <w:right w:val="single" w:sz="4" w:space="0" w:color="auto"/>
            </w:tcBorders>
          </w:tcPr>
          <w:p w14:paraId="2452CB8E" w14:textId="77777777" w:rsidR="004213EF" w:rsidRPr="004213EF" w:rsidRDefault="004213EF" w:rsidP="004213EF">
            <w:pPr>
              <w:widowControl w:val="0"/>
              <w:ind w:leftChars="50" w:left="110"/>
              <w:rPr>
                <w:rFonts w:ascii="Arial" w:eastAsia="宋体" w:hAnsi="Arial"/>
                <w:sz w:val="18"/>
                <w:szCs w:val="20"/>
                <w:lang w:val="en-GB" w:eastAsia="en-US"/>
              </w:rPr>
            </w:pPr>
            <w:r w:rsidRPr="004213EF">
              <w:rPr>
                <w:rFonts w:ascii="Arial" w:eastAsia="宋体" w:hAnsi="Arial"/>
                <w:sz w:val="18"/>
                <w:szCs w:val="20"/>
                <w:lang w:val="en-GB" w:eastAsia="en-US"/>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757D317"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F49DE4B"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6FE19AEA"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cs="Arial"/>
                <w:sz w:val="18"/>
                <w:szCs w:val="18"/>
                <w:lang w:val="en-GB" w:eastAsia="en-US"/>
              </w:rPr>
              <w:t>9.3.1.292</w:t>
            </w:r>
          </w:p>
        </w:tc>
        <w:tc>
          <w:tcPr>
            <w:tcW w:w="1728" w:type="dxa"/>
            <w:tcBorders>
              <w:top w:val="single" w:sz="4" w:space="0" w:color="auto"/>
              <w:left w:val="single" w:sz="4" w:space="0" w:color="auto"/>
              <w:bottom w:val="single" w:sz="4" w:space="0" w:color="auto"/>
              <w:right w:val="single" w:sz="4" w:space="0" w:color="auto"/>
            </w:tcBorders>
          </w:tcPr>
          <w:p w14:paraId="3D0101A3"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AA8A327"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288004F"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436FB281" w14:textId="77777777" w:rsidTr="00D607D3">
        <w:tc>
          <w:tcPr>
            <w:tcW w:w="2160" w:type="dxa"/>
            <w:tcBorders>
              <w:top w:val="single" w:sz="4" w:space="0" w:color="auto"/>
              <w:left w:val="single" w:sz="4" w:space="0" w:color="auto"/>
              <w:bottom w:val="single" w:sz="4" w:space="0" w:color="auto"/>
              <w:right w:val="single" w:sz="4" w:space="0" w:color="auto"/>
            </w:tcBorders>
          </w:tcPr>
          <w:p w14:paraId="63999D70" w14:textId="77777777" w:rsidR="004213EF" w:rsidRPr="004213EF" w:rsidRDefault="004213EF" w:rsidP="004213EF">
            <w:pPr>
              <w:widowControl w:val="0"/>
              <w:ind w:leftChars="50" w:left="110"/>
              <w:rPr>
                <w:rFonts w:ascii="Arial" w:eastAsia="宋体" w:hAnsi="Arial"/>
                <w:sz w:val="18"/>
                <w:szCs w:val="20"/>
                <w:lang w:val="en-GB" w:eastAsia="en-US"/>
              </w:rPr>
            </w:pPr>
            <w:r w:rsidRPr="004213EF">
              <w:rPr>
                <w:rFonts w:ascii="Arial" w:eastAsia="宋体" w:hAnsi="Arial"/>
                <w:sz w:val="18"/>
                <w:szCs w:val="20"/>
                <w:lang w:val="en-GB" w:eastAsia="en-US"/>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739C7B4"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1EAEFB17"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39E36BC3"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Batang" w:hAnsi="Arial"/>
                <w:bCs/>
                <w:sz w:val="18"/>
                <w:szCs w:val="20"/>
                <w:lang w:val="en-GB" w:eastAsia="en-US"/>
              </w:rPr>
              <w:t>9.3.1.330</w:t>
            </w:r>
          </w:p>
        </w:tc>
        <w:tc>
          <w:tcPr>
            <w:tcW w:w="1728" w:type="dxa"/>
            <w:tcBorders>
              <w:top w:val="single" w:sz="4" w:space="0" w:color="auto"/>
              <w:left w:val="single" w:sz="4" w:space="0" w:color="auto"/>
              <w:bottom w:val="single" w:sz="4" w:space="0" w:color="auto"/>
              <w:right w:val="single" w:sz="4" w:space="0" w:color="auto"/>
            </w:tcBorders>
          </w:tcPr>
          <w:p w14:paraId="64A9D97A"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308FBA7"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w:t>
            </w:r>
          </w:p>
        </w:tc>
        <w:tc>
          <w:tcPr>
            <w:tcW w:w="1080" w:type="dxa"/>
            <w:tcBorders>
              <w:top w:val="single" w:sz="4" w:space="0" w:color="auto"/>
              <w:left w:val="single" w:sz="4" w:space="0" w:color="auto"/>
              <w:bottom w:val="single" w:sz="4" w:space="0" w:color="auto"/>
              <w:right w:val="single" w:sz="4" w:space="0" w:color="auto"/>
            </w:tcBorders>
          </w:tcPr>
          <w:p w14:paraId="6AAB29CE"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69CBEEC8" w14:textId="77777777" w:rsidTr="00D607D3">
        <w:tc>
          <w:tcPr>
            <w:tcW w:w="2160" w:type="dxa"/>
            <w:tcBorders>
              <w:top w:val="single" w:sz="4" w:space="0" w:color="auto"/>
              <w:left w:val="single" w:sz="4" w:space="0" w:color="auto"/>
              <w:bottom w:val="single" w:sz="4" w:space="0" w:color="auto"/>
              <w:right w:val="single" w:sz="4" w:space="0" w:color="auto"/>
            </w:tcBorders>
          </w:tcPr>
          <w:p w14:paraId="2F1FE391"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lastRenderedPageBreak/>
              <w:t xml:space="preserve">LTM </w:t>
            </w:r>
            <w:r w:rsidRPr="004213EF">
              <w:rPr>
                <w:rFonts w:ascii="Arial" w:eastAsia="宋体" w:hAnsi="Arial"/>
                <w:sz w:val="18"/>
                <w:szCs w:val="20"/>
                <w:lang w:val="en-GB" w:eastAsia="zh-CN"/>
              </w:rPr>
              <w:t>Configuration</w:t>
            </w:r>
            <w:r w:rsidRPr="004213EF">
              <w:rPr>
                <w:rFonts w:ascii="Arial" w:eastAsia="宋体" w:hAnsi="Arial"/>
                <w:sz w:val="18"/>
                <w:szCs w:val="20"/>
                <w:lang w:val="en-GB" w:eastAsia="en-US"/>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56A104F"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0100905A"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0DAE84AC"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Batang" w:hAnsi="Arial"/>
                <w:bCs/>
                <w:sz w:val="18"/>
                <w:szCs w:val="20"/>
                <w:lang w:val="en-GB" w:eastAsia="en-US"/>
              </w:rPr>
              <w:t>9.3.1.294</w:t>
            </w:r>
          </w:p>
        </w:tc>
        <w:tc>
          <w:tcPr>
            <w:tcW w:w="1728" w:type="dxa"/>
            <w:tcBorders>
              <w:top w:val="single" w:sz="4" w:space="0" w:color="auto"/>
              <w:left w:val="single" w:sz="4" w:space="0" w:color="auto"/>
              <w:bottom w:val="single" w:sz="4" w:space="0" w:color="auto"/>
              <w:right w:val="single" w:sz="4" w:space="0" w:color="auto"/>
            </w:tcBorders>
          </w:tcPr>
          <w:p w14:paraId="7B2461E5"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3DCC885D"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YES</w:t>
            </w:r>
          </w:p>
        </w:tc>
        <w:tc>
          <w:tcPr>
            <w:tcW w:w="1080" w:type="dxa"/>
            <w:tcBorders>
              <w:top w:val="single" w:sz="4" w:space="0" w:color="auto"/>
              <w:left w:val="single" w:sz="4" w:space="0" w:color="auto"/>
              <w:bottom w:val="single" w:sz="4" w:space="0" w:color="auto"/>
              <w:right w:val="single" w:sz="4" w:space="0" w:color="auto"/>
            </w:tcBorders>
          </w:tcPr>
          <w:p w14:paraId="6A9824E2"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reject</w:t>
            </w:r>
          </w:p>
        </w:tc>
      </w:tr>
      <w:tr w:rsidR="004213EF" w:rsidRPr="004213EF" w14:paraId="41CFC6FB" w14:textId="77777777" w:rsidTr="00D607D3">
        <w:tc>
          <w:tcPr>
            <w:tcW w:w="2160" w:type="dxa"/>
            <w:tcBorders>
              <w:top w:val="single" w:sz="4" w:space="0" w:color="auto"/>
              <w:left w:val="single" w:sz="4" w:space="0" w:color="auto"/>
              <w:bottom w:val="single" w:sz="4" w:space="0" w:color="auto"/>
              <w:right w:val="single" w:sz="4" w:space="0" w:color="auto"/>
            </w:tcBorders>
          </w:tcPr>
          <w:p w14:paraId="4F945216"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Tahoma" w:hAnsi="Arial" w:cs="Arial"/>
                <w:b/>
                <w:bCs/>
                <w:sz w:val="18"/>
                <w:szCs w:val="18"/>
                <w:lang w:val="en-GB" w:eastAsia="zh-CN"/>
              </w:rPr>
              <w:t xml:space="preserve">Early Sync </w:t>
            </w:r>
            <w:r w:rsidRPr="004213EF">
              <w:rPr>
                <w:rFonts w:ascii="Arial" w:eastAsia="宋体" w:hAnsi="Arial"/>
                <w:b/>
                <w:bCs/>
                <w:sz w:val="18"/>
                <w:szCs w:val="20"/>
                <w:lang w:val="en-GB" w:eastAsia="zh-CN"/>
              </w:rPr>
              <w:t>Information</w:t>
            </w:r>
            <w:r w:rsidRPr="004213EF">
              <w:rPr>
                <w:rFonts w:ascii="Arial" w:eastAsia="Tahoma" w:hAnsi="Arial" w:cs="Arial"/>
                <w:b/>
                <w:bCs/>
                <w:sz w:val="18"/>
                <w:szCs w:val="18"/>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81DF142"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FBD2D97"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178AF80A" w14:textId="77777777" w:rsidR="004213EF" w:rsidRPr="004213EF" w:rsidRDefault="004213EF" w:rsidP="004213EF">
            <w:pPr>
              <w:widowControl w:val="0"/>
              <w:rPr>
                <w:rFonts w:ascii="Arial" w:eastAsia="宋体"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495A469D"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2753CA9B"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490606B"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ignore</w:t>
            </w:r>
          </w:p>
        </w:tc>
      </w:tr>
      <w:tr w:rsidR="004213EF" w:rsidRPr="004213EF" w14:paraId="45F2F370" w14:textId="77777777" w:rsidTr="00D607D3">
        <w:tc>
          <w:tcPr>
            <w:tcW w:w="2160" w:type="dxa"/>
            <w:tcBorders>
              <w:top w:val="single" w:sz="4" w:space="0" w:color="auto"/>
              <w:left w:val="single" w:sz="4" w:space="0" w:color="auto"/>
              <w:bottom w:val="single" w:sz="4" w:space="0" w:color="auto"/>
              <w:right w:val="single" w:sz="4" w:space="0" w:color="auto"/>
            </w:tcBorders>
          </w:tcPr>
          <w:p w14:paraId="5B116A6B" w14:textId="77777777" w:rsidR="004213EF" w:rsidRPr="004213EF" w:rsidRDefault="004213EF" w:rsidP="004213EF">
            <w:pPr>
              <w:widowControl w:val="0"/>
              <w:ind w:leftChars="50" w:left="110"/>
              <w:rPr>
                <w:rFonts w:ascii="Arial" w:eastAsia="宋体" w:hAnsi="Arial"/>
                <w:sz w:val="18"/>
                <w:szCs w:val="20"/>
                <w:lang w:val="en-GB" w:eastAsia="en-US"/>
              </w:rPr>
            </w:pPr>
            <w:r w:rsidRPr="004213EF">
              <w:rPr>
                <w:rFonts w:ascii="Arial" w:eastAsia="Tahoma" w:hAnsi="Arial" w:cs="Arial"/>
                <w:sz w:val="18"/>
                <w:szCs w:val="18"/>
                <w:lang w:val="en-GB" w:eastAsia="zh-CN"/>
              </w:rPr>
              <w:t>&gt;</w:t>
            </w:r>
            <w:r w:rsidRPr="004213EF">
              <w:rPr>
                <w:rFonts w:ascii="Arial" w:eastAsia="宋体" w:hAnsi="Arial"/>
                <w:sz w:val="18"/>
                <w:szCs w:val="20"/>
                <w:lang w:val="en-GB" w:eastAsia="en-US"/>
              </w:rPr>
              <w:t>Request</w:t>
            </w:r>
            <w:r w:rsidRPr="004213EF">
              <w:rPr>
                <w:rFonts w:ascii="Arial" w:eastAsia="Tahoma" w:hAnsi="Arial" w:cs="Arial"/>
                <w:sz w:val="18"/>
                <w:szCs w:val="18"/>
                <w:lang w:val="en-GB"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462C5F8A"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2F5A14B7"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2DD97351"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en-US"/>
              </w:rPr>
              <w:t>ENUMERATED (true, …)</w:t>
            </w:r>
          </w:p>
        </w:tc>
        <w:tc>
          <w:tcPr>
            <w:tcW w:w="1728" w:type="dxa"/>
            <w:tcBorders>
              <w:top w:val="single" w:sz="4" w:space="0" w:color="auto"/>
              <w:left w:val="single" w:sz="4" w:space="0" w:color="auto"/>
              <w:bottom w:val="single" w:sz="4" w:space="0" w:color="auto"/>
              <w:right w:val="single" w:sz="4" w:space="0" w:color="auto"/>
            </w:tcBorders>
          </w:tcPr>
          <w:p w14:paraId="0A29C52B"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7F7DB4D2"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148ED0F5"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041D4166" w14:textId="77777777" w:rsidTr="00D607D3">
        <w:tc>
          <w:tcPr>
            <w:tcW w:w="2160" w:type="dxa"/>
            <w:tcBorders>
              <w:top w:val="single" w:sz="4" w:space="0" w:color="auto"/>
              <w:left w:val="single" w:sz="4" w:space="0" w:color="auto"/>
              <w:bottom w:val="single" w:sz="4" w:space="0" w:color="auto"/>
              <w:right w:val="single" w:sz="4" w:space="0" w:color="auto"/>
            </w:tcBorders>
          </w:tcPr>
          <w:p w14:paraId="1471DE84"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b/>
                <w:bCs/>
                <w:sz w:val="18"/>
                <w:szCs w:val="20"/>
                <w:lang w:val="en-GB" w:eastAsia="en-US"/>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6F7224B9"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8F7C4F2"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cs="Arial"/>
                <w:i/>
                <w:sz w:val="18"/>
                <w:szCs w:val="18"/>
                <w:lang w:val="en-GB" w:eastAsia="en-US"/>
              </w:rPr>
              <w:t>0..1</w:t>
            </w:r>
          </w:p>
        </w:tc>
        <w:tc>
          <w:tcPr>
            <w:tcW w:w="1512" w:type="dxa"/>
            <w:tcBorders>
              <w:top w:val="single" w:sz="4" w:space="0" w:color="auto"/>
              <w:left w:val="single" w:sz="4" w:space="0" w:color="auto"/>
              <w:bottom w:val="single" w:sz="4" w:space="0" w:color="auto"/>
              <w:right w:val="single" w:sz="4" w:space="0" w:color="auto"/>
            </w:tcBorders>
          </w:tcPr>
          <w:p w14:paraId="244B3595" w14:textId="77777777" w:rsidR="004213EF" w:rsidRPr="004213EF" w:rsidRDefault="004213EF" w:rsidP="004213EF">
            <w:pPr>
              <w:widowControl w:val="0"/>
              <w:rPr>
                <w:rFonts w:ascii="Arial" w:eastAsia="宋体"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74535B69"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3CE6B385"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7981D034"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eastAsia="en-US"/>
              </w:rPr>
              <w:t>ignore</w:t>
            </w:r>
          </w:p>
        </w:tc>
      </w:tr>
      <w:tr w:rsidR="004213EF" w:rsidRPr="004213EF" w14:paraId="4FAAC70B" w14:textId="77777777" w:rsidTr="00D607D3">
        <w:tc>
          <w:tcPr>
            <w:tcW w:w="2160" w:type="dxa"/>
            <w:tcBorders>
              <w:top w:val="single" w:sz="4" w:space="0" w:color="auto"/>
              <w:left w:val="single" w:sz="4" w:space="0" w:color="auto"/>
              <w:bottom w:val="single" w:sz="4" w:space="0" w:color="auto"/>
              <w:right w:val="single" w:sz="4" w:space="0" w:color="auto"/>
            </w:tcBorders>
          </w:tcPr>
          <w:p w14:paraId="716285BF" w14:textId="77777777" w:rsidR="004213EF" w:rsidRPr="004213EF" w:rsidRDefault="004213EF" w:rsidP="004213EF">
            <w:pPr>
              <w:widowControl w:val="0"/>
              <w:ind w:leftChars="50" w:left="110"/>
              <w:rPr>
                <w:rFonts w:ascii="Arial" w:eastAsia="宋体" w:hAnsi="Arial"/>
                <w:sz w:val="18"/>
                <w:szCs w:val="20"/>
                <w:lang w:val="en-GB" w:eastAsia="en-US"/>
              </w:rPr>
            </w:pPr>
            <w:r w:rsidRPr="004213EF">
              <w:rPr>
                <w:rFonts w:ascii="Arial" w:eastAsia="Tahoma" w:hAnsi="Arial" w:cs="Arial"/>
                <w:b/>
                <w:bCs/>
                <w:sz w:val="18"/>
                <w:szCs w:val="18"/>
                <w:lang w:val="en-GB"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6BB1EA38"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23734DAC"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1 .. &lt;</w:t>
            </w:r>
            <w:proofErr w:type="spellStart"/>
            <w:r w:rsidRPr="004213EF">
              <w:rPr>
                <w:rFonts w:ascii="Arial" w:eastAsia="宋体" w:hAnsi="Arial"/>
                <w:i/>
                <w:sz w:val="18"/>
                <w:szCs w:val="20"/>
                <w:lang w:val="en-GB" w:eastAsia="en-US"/>
              </w:rPr>
              <w:t>maxnoofLTMCells</w:t>
            </w:r>
            <w:proofErr w:type="spellEnd"/>
            <w:r w:rsidRPr="004213EF">
              <w:rPr>
                <w:rFonts w:ascii="Arial" w:eastAsia="宋体" w:hAnsi="Arial"/>
                <w:i/>
                <w:sz w:val="18"/>
                <w:szCs w:val="20"/>
                <w:lang w:val="en-GB" w:eastAsia="en-US"/>
              </w:rPr>
              <w:t>&gt;</w:t>
            </w:r>
          </w:p>
        </w:tc>
        <w:tc>
          <w:tcPr>
            <w:tcW w:w="1512" w:type="dxa"/>
            <w:tcBorders>
              <w:top w:val="single" w:sz="4" w:space="0" w:color="auto"/>
              <w:left w:val="single" w:sz="4" w:space="0" w:color="auto"/>
              <w:bottom w:val="single" w:sz="4" w:space="0" w:color="auto"/>
              <w:right w:val="single" w:sz="4" w:space="0" w:color="auto"/>
            </w:tcBorders>
          </w:tcPr>
          <w:p w14:paraId="1977858C" w14:textId="77777777" w:rsidR="004213EF" w:rsidRPr="004213EF" w:rsidRDefault="004213EF" w:rsidP="004213EF">
            <w:pPr>
              <w:widowControl w:val="0"/>
              <w:rPr>
                <w:rFonts w:ascii="Arial" w:eastAsia="宋体"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194AF8F8"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C3E02E8"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eastAsia="en-US"/>
              </w:rPr>
              <w:t>EACH</w:t>
            </w:r>
          </w:p>
        </w:tc>
        <w:tc>
          <w:tcPr>
            <w:tcW w:w="1080" w:type="dxa"/>
            <w:tcBorders>
              <w:top w:val="single" w:sz="4" w:space="0" w:color="auto"/>
              <w:left w:val="single" w:sz="4" w:space="0" w:color="auto"/>
              <w:bottom w:val="single" w:sz="4" w:space="0" w:color="auto"/>
              <w:right w:val="single" w:sz="4" w:space="0" w:color="auto"/>
            </w:tcBorders>
          </w:tcPr>
          <w:p w14:paraId="22025CB1"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eastAsia="en-US"/>
              </w:rPr>
              <w:t>ignore</w:t>
            </w:r>
          </w:p>
        </w:tc>
      </w:tr>
      <w:tr w:rsidR="004213EF" w:rsidRPr="004213EF" w14:paraId="5BE31200" w14:textId="77777777" w:rsidTr="00D607D3">
        <w:tc>
          <w:tcPr>
            <w:tcW w:w="2160" w:type="dxa"/>
            <w:tcBorders>
              <w:top w:val="single" w:sz="4" w:space="0" w:color="auto"/>
              <w:left w:val="single" w:sz="4" w:space="0" w:color="auto"/>
              <w:bottom w:val="single" w:sz="4" w:space="0" w:color="auto"/>
              <w:right w:val="single" w:sz="4" w:space="0" w:color="auto"/>
            </w:tcBorders>
          </w:tcPr>
          <w:p w14:paraId="65A2DB8B" w14:textId="77777777" w:rsidR="004213EF" w:rsidRPr="004213EF" w:rsidRDefault="004213EF" w:rsidP="004213EF">
            <w:pPr>
              <w:widowControl w:val="0"/>
              <w:ind w:leftChars="100" w:left="220"/>
              <w:rPr>
                <w:rFonts w:ascii="Arial" w:eastAsia="宋体" w:hAnsi="Arial"/>
                <w:sz w:val="18"/>
                <w:szCs w:val="20"/>
                <w:lang w:val="en-GB" w:eastAsia="en-US"/>
              </w:rPr>
            </w:pPr>
            <w:r w:rsidRPr="004213EF">
              <w:rPr>
                <w:rFonts w:ascii="Arial" w:eastAsia="宋体" w:hAnsi="Arial"/>
                <w:sz w:val="18"/>
                <w:szCs w:val="20"/>
                <w:lang w:eastAsia="zh-CN"/>
              </w:rPr>
              <w:t xml:space="preserve">&gt;&gt;Cell </w:t>
            </w:r>
            <w:r w:rsidRPr="004213EF">
              <w:rPr>
                <w:rFonts w:ascii="Arial" w:eastAsia="宋体" w:hAnsi="Arial"/>
                <w:sz w:val="18"/>
                <w:szCs w:val="20"/>
                <w:lang w:val="en-GB" w:eastAsia="en-US"/>
              </w:rPr>
              <w:t>ID</w:t>
            </w:r>
          </w:p>
        </w:tc>
        <w:tc>
          <w:tcPr>
            <w:tcW w:w="1080" w:type="dxa"/>
            <w:tcBorders>
              <w:top w:val="single" w:sz="4" w:space="0" w:color="auto"/>
              <w:left w:val="single" w:sz="4" w:space="0" w:color="auto"/>
              <w:bottom w:val="single" w:sz="4" w:space="0" w:color="auto"/>
              <w:right w:val="single" w:sz="4" w:space="0" w:color="auto"/>
            </w:tcBorders>
          </w:tcPr>
          <w:p w14:paraId="33CD4893"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65660A83"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16AE3F00"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NR CGI</w:t>
            </w:r>
          </w:p>
          <w:p w14:paraId="35B39CB2"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rPr>
              <w:t>9.3.1.12</w:t>
            </w:r>
          </w:p>
        </w:tc>
        <w:tc>
          <w:tcPr>
            <w:tcW w:w="1728" w:type="dxa"/>
            <w:tcBorders>
              <w:top w:val="single" w:sz="4" w:space="0" w:color="auto"/>
              <w:left w:val="single" w:sz="4" w:space="0" w:color="auto"/>
              <w:bottom w:val="single" w:sz="4" w:space="0" w:color="auto"/>
              <w:right w:val="single" w:sz="4" w:space="0" w:color="auto"/>
            </w:tcBorders>
          </w:tcPr>
          <w:p w14:paraId="468F2D42"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7DC81996"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w:t>
            </w:r>
          </w:p>
        </w:tc>
        <w:tc>
          <w:tcPr>
            <w:tcW w:w="1080" w:type="dxa"/>
            <w:tcBorders>
              <w:top w:val="single" w:sz="4" w:space="0" w:color="auto"/>
              <w:left w:val="single" w:sz="4" w:space="0" w:color="auto"/>
              <w:bottom w:val="single" w:sz="4" w:space="0" w:color="auto"/>
              <w:right w:val="single" w:sz="4" w:space="0" w:color="auto"/>
            </w:tcBorders>
          </w:tcPr>
          <w:p w14:paraId="008A7CD1"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153CB903" w14:textId="77777777" w:rsidTr="00D607D3">
        <w:tc>
          <w:tcPr>
            <w:tcW w:w="2160" w:type="dxa"/>
            <w:tcBorders>
              <w:top w:val="single" w:sz="4" w:space="0" w:color="auto"/>
              <w:left w:val="single" w:sz="4" w:space="0" w:color="auto"/>
              <w:bottom w:val="single" w:sz="4" w:space="0" w:color="auto"/>
              <w:right w:val="single" w:sz="4" w:space="0" w:color="auto"/>
            </w:tcBorders>
          </w:tcPr>
          <w:p w14:paraId="31366D0F" w14:textId="77777777" w:rsidR="004213EF" w:rsidRPr="004213EF" w:rsidRDefault="004213EF" w:rsidP="004213EF">
            <w:pPr>
              <w:widowControl w:val="0"/>
              <w:ind w:leftChars="100" w:left="220"/>
              <w:rPr>
                <w:rFonts w:ascii="Arial" w:eastAsia="宋体" w:hAnsi="Arial"/>
                <w:sz w:val="18"/>
                <w:szCs w:val="20"/>
                <w:lang w:val="en-GB" w:eastAsia="en-US"/>
              </w:rPr>
            </w:pPr>
            <w:r w:rsidRPr="004213EF">
              <w:rPr>
                <w:rFonts w:ascii="Arial" w:eastAsia="Tahoma" w:hAnsi="Arial" w:cs="Arial"/>
                <w:sz w:val="18"/>
                <w:szCs w:val="18"/>
                <w:lang w:val="en-GB" w:eastAsia="zh-CN"/>
              </w:rPr>
              <w:t xml:space="preserve">&gt;&gt;TCI </w:t>
            </w:r>
            <w:r w:rsidRPr="004213EF">
              <w:rPr>
                <w:rFonts w:ascii="Arial" w:eastAsia="宋体" w:hAnsi="Arial"/>
                <w:sz w:val="18"/>
                <w:szCs w:val="20"/>
                <w:lang w:val="en-GB" w:eastAsia="en-US"/>
              </w:rPr>
              <w:t>States</w:t>
            </w:r>
            <w:r w:rsidRPr="004213EF">
              <w:rPr>
                <w:rFonts w:ascii="Arial" w:eastAsia="Tahoma" w:hAnsi="Arial" w:cs="Arial"/>
                <w:sz w:val="18"/>
                <w:szCs w:val="18"/>
                <w:lang w:val="en-GB"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10029C56"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4F345872"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2631F903" w14:textId="77777777" w:rsidR="004213EF" w:rsidRPr="004213EF" w:rsidRDefault="004213EF" w:rsidP="004213EF">
            <w:pPr>
              <w:widowControl w:val="0"/>
              <w:rPr>
                <w:rFonts w:ascii="Arial" w:eastAsia="宋体" w:hAnsi="Arial"/>
                <w:sz w:val="18"/>
                <w:szCs w:val="20"/>
                <w:lang w:val="en-GB" w:eastAsia="zh-CN"/>
              </w:rPr>
            </w:pPr>
            <w:ins w:id="300" w:author="Huawei" w:date="2024-03-30T15:43:00Z">
              <w:r w:rsidRPr="004213EF">
                <w:rPr>
                  <w:rFonts w:ascii="Arial" w:eastAsia="Batang" w:hAnsi="Arial"/>
                  <w:bCs/>
                  <w:sz w:val="18"/>
                  <w:szCs w:val="20"/>
                  <w:lang w:val="en-GB" w:eastAsia="en-US"/>
                </w:rPr>
                <w:t>OCTET STRING</w:t>
              </w:r>
            </w:ins>
            <w:del w:id="301" w:author="Huawei" w:date="2024-03-30T15:43:00Z">
              <w:r w:rsidRPr="004213EF" w:rsidDel="004B7972">
                <w:rPr>
                  <w:rFonts w:ascii="Arial" w:eastAsia="Batang" w:hAnsi="Arial"/>
                  <w:bCs/>
                  <w:sz w:val="18"/>
                  <w:szCs w:val="20"/>
                  <w:lang w:val="en-GB" w:eastAsia="en-US"/>
                </w:rPr>
                <w:delText>9.3.1.293</w:delText>
              </w:r>
            </w:del>
          </w:p>
        </w:tc>
        <w:tc>
          <w:tcPr>
            <w:tcW w:w="1728" w:type="dxa"/>
            <w:tcBorders>
              <w:top w:val="single" w:sz="4" w:space="0" w:color="auto"/>
              <w:left w:val="single" w:sz="4" w:space="0" w:color="auto"/>
              <w:bottom w:val="single" w:sz="4" w:space="0" w:color="auto"/>
              <w:right w:val="single" w:sz="4" w:space="0" w:color="auto"/>
            </w:tcBorders>
          </w:tcPr>
          <w:p w14:paraId="662ABBA2" w14:textId="77777777" w:rsidR="004213EF" w:rsidRPr="004213EF" w:rsidRDefault="004213EF" w:rsidP="004213EF">
            <w:pPr>
              <w:widowControl w:val="0"/>
              <w:rPr>
                <w:ins w:id="302" w:author="Huawei" w:date="2024-03-30T15:43:00Z"/>
                <w:rFonts w:ascii="Arial" w:eastAsia="宋体" w:hAnsi="Arial" w:cs="Arial"/>
                <w:sz w:val="18"/>
                <w:szCs w:val="18"/>
                <w:lang w:val="en-GB" w:eastAsia="zh-CN"/>
              </w:rPr>
            </w:pPr>
            <w:ins w:id="303" w:author="Huawei" w:date="2024-03-30T15:43:00Z">
              <w:r w:rsidRPr="004213EF">
                <w:rPr>
                  <w:rFonts w:ascii="Arial" w:eastAsia="宋体" w:hAnsi="Arial" w:cs="Arial"/>
                  <w:sz w:val="18"/>
                  <w:szCs w:val="18"/>
                  <w:lang w:val="en-GB" w:eastAsia="zh-CN"/>
                </w:rPr>
                <w:t xml:space="preserve">Includes the </w:t>
              </w:r>
              <w:r w:rsidRPr="004213EF">
                <w:rPr>
                  <w:rFonts w:ascii="Arial" w:eastAsia="宋体" w:hAnsi="Arial" w:cs="Arial"/>
                  <w:i/>
                  <w:iCs/>
                  <w:sz w:val="18"/>
                  <w:szCs w:val="18"/>
                  <w:lang w:val="en-GB" w:eastAsia="en-US"/>
                </w:rPr>
                <w:t>LTM-TCI-Info</w:t>
              </w:r>
            </w:ins>
          </w:p>
          <w:p w14:paraId="106D2400" w14:textId="77777777" w:rsidR="004213EF" w:rsidRPr="004213EF" w:rsidRDefault="004213EF" w:rsidP="004213EF">
            <w:pPr>
              <w:widowControl w:val="0"/>
              <w:rPr>
                <w:rFonts w:ascii="Arial" w:eastAsia="宋体" w:hAnsi="Arial"/>
                <w:sz w:val="18"/>
                <w:szCs w:val="20"/>
                <w:lang w:val="en-GB" w:eastAsia="en-US"/>
              </w:rPr>
            </w:pPr>
            <w:ins w:id="304" w:author="Huawei" w:date="2024-03-30T15:43:00Z">
              <w:r w:rsidRPr="004213EF">
                <w:rPr>
                  <w:rFonts w:ascii="Arial" w:eastAsia="宋体" w:hAnsi="Arial" w:cs="Arial"/>
                  <w:sz w:val="18"/>
                  <w:szCs w:val="18"/>
                  <w:lang w:val="en-GB"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460AC7ED" w14:textId="77777777" w:rsidR="004213EF" w:rsidRPr="004213EF" w:rsidRDefault="004213EF" w:rsidP="004213EF">
            <w:pPr>
              <w:widowControl w:val="0"/>
              <w:jc w:val="center"/>
              <w:rPr>
                <w:rFonts w:ascii="Arial" w:eastAsia="宋体" w:hAnsi="Arial" w:cs="Arial"/>
                <w:sz w:val="18"/>
                <w:szCs w:val="18"/>
                <w:lang w:val="en-GB"/>
              </w:rPr>
            </w:pPr>
          </w:p>
        </w:tc>
        <w:tc>
          <w:tcPr>
            <w:tcW w:w="1080" w:type="dxa"/>
            <w:tcBorders>
              <w:top w:val="single" w:sz="4" w:space="0" w:color="auto"/>
              <w:left w:val="single" w:sz="4" w:space="0" w:color="auto"/>
              <w:bottom w:val="single" w:sz="4" w:space="0" w:color="auto"/>
              <w:right w:val="single" w:sz="4" w:space="0" w:color="auto"/>
            </w:tcBorders>
          </w:tcPr>
          <w:p w14:paraId="26A4A438"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677E7835" w14:textId="77777777" w:rsidTr="00D607D3">
        <w:tc>
          <w:tcPr>
            <w:tcW w:w="2160" w:type="dxa"/>
            <w:tcBorders>
              <w:top w:val="single" w:sz="4" w:space="0" w:color="auto"/>
              <w:left w:val="single" w:sz="4" w:space="0" w:color="auto"/>
              <w:bottom w:val="single" w:sz="4" w:space="0" w:color="auto"/>
              <w:right w:val="single" w:sz="4" w:space="0" w:color="auto"/>
            </w:tcBorders>
          </w:tcPr>
          <w:p w14:paraId="55925233" w14:textId="77777777" w:rsidR="004213EF" w:rsidRPr="004213EF" w:rsidRDefault="004213EF" w:rsidP="004213EF">
            <w:pPr>
              <w:widowControl w:val="0"/>
              <w:ind w:leftChars="100" w:left="220"/>
              <w:rPr>
                <w:rFonts w:ascii="Arial" w:eastAsia="Tahoma" w:hAnsi="Arial" w:cs="Arial"/>
                <w:sz w:val="18"/>
                <w:szCs w:val="18"/>
                <w:lang w:val="en-GB" w:eastAsia="zh-CN"/>
              </w:rPr>
            </w:pPr>
            <w:r w:rsidRPr="004213EF">
              <w:rPr>
                <w:rFonts w:ascii="Arial" w:eastAsia="宋体" w:hAnsi="Arial"/>
                <w:sz w:val="18"/>
                <w:szCs w:val="20"/>
                <w:lang w:val="en-GB" w:eastAsia="en-US"/>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9684B83"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125CA63"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01D22417"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9.3.1.328</w:t>
            </w:r>
          </w:p>
        </w:tc>
        <w:tc>
          <w:tcPr>
            <w:tcW w:w="1728" w:type="dxa"/>
            <w:tcBorders>
              <w:top w:val="single" w:sz="4" w:space="0" w:color="auto"/>
              <w:left w:val="single" w:sz="4" w:space="0" w:color="auto"/>
              <w:bottom w:val="single" w:sz="4" w:space="0" w:color="auto"/>
              <w:right w:val="single" w:sz="4" w:space="0" w:color="auto"/>
            </w:tcBorders>
          </w:tcPr>
          <w:p w14:paraId="75BF3DF3"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44B88AF1"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6B70D19"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7434E7E6" w14:textId="77777777" w:rsidTr="00D607D3">
        <w:tc>
          <w:tcPr>
            <w:tcW w:w="2160" w:type="dxa"/>
            <w:tcBorders>
              <w:top w:val="single" w:sz="4" w:space="0" w:color="auto"/>
              <w:left w:val="single" w:sz="4" w:space="0" w:color="auto"/>
              <w:bottom w:val="single" w:sz="4" w:space="0" w:color="auto"/>
              <w:right w:val="single" w:sz="4" w:space="0" w:color="auto"/>
            </w:tcBorders>
          </w:tcPr>
          <w:p w14:paraId="79D67A78" w14:textId="77777777" w:rsidR="004213EF" w:rsidRPr="004213EF" w:rsidRDefault="004213EF" w:rsidP="004213EF">
            <w:pPr>
              <w:widowControl w:val="0"/>
              <w:ind w:leftChars="100" w:left="220"/>
              <w:rPr>
                <w:rFonts w:ascii="Arial" w:eastAsia="Tahoma" w:hAnsi="Arial" w:cs="Arial"/>
                <w:sz w:val="18"/>
                <w:szCs w:val="18"/>
                <w:lang w:val="en-GB" w:eastAsia="zh-CN"/>
              </w:rPr>
            </w:pPr>
            <w:r w:rsidRPr="004213EF">
              <w:rPr>
                <w:rFonts w:ascii="Arial" w:eastAsia="宋体" w:hAnsi="Arial"/>
                <w:sz w:val="18"/>
                <w:szCs w:val="20"/>
                <w:lang w:val="en-GB" w:eastAsia="en-US"/>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425390B"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30A20C2"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06976A14"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Early UL Sync Configuration</w:t>
            </w:r>
          </w:p>
          <w:p w14:paraId="79CD2C32"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9.3.1.328</w:t>
            </w:r>
          </w:p>
        </w:tc>
        <w:tc>
          <w:tcPr>
            <w:tcW w:w="1728" w:type="dxa"/>
            <w:tcBorders>
              <w:top w:val="single" w:sz="4" w:space="0" w:color="auto"/>
              <w:left w:val="single" w:sz="4" w:space="0" w:color="auto"/>
              <w:bottom w:val="single" w:sz="4" w:space="0" w:color="auto"/>
              <w:right w:val="single" w:sz="4" w:space="0" w:color="auto"/>
            </w:tcBorders>
          </w:tcPr>
          <w:p w14:paraId="4F257D70"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6C4A1484"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101FC31"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43576BD2" w14:textId="77777777" w:rsidTr="00D607D3">
        <w:tc>
          <w:tcPr>
            <w:tcW w:w="2160" w:type="dxa"/>
            <w:tcBorders>
              <w:top w:val="single" w:sz="4" w:space="0" w:color="auto"/>
              <w:left w:val="single" w:sz="4" w:space="0" w:color="auto"/>
              <w:bottom w:val="single" w:sz="4" w:space="0" w:color="auto"/>
              <w:right w:val="single" w:sz="4" w:space="0" w:color="auto"/>
            </w:tcBorders>
          </w:tcPr>
          <w:p w14:paraId="2CB14563" w14:textId="77777777" w:rsidR="004213EF" w:rsidRPr="004213EF" w:rsidRDefault="004213EF" w:rsidP="004213EF">
            <w:pPr>
              <w:widowControl w:val="0"/>
              <w:ind w:leftChars="100" w:left="220"/>
              <w:rPr>
                <w:rFonts w:ascii="Arial" w:eastAsia="Tahoma" w:hAnsi="Arial" w:cs="Arial"/>
                <w:sz w:val="18"/>
                <w:szCs w:val="18"/>
                <w:lang w:val="en-GB" w:eastAsia="zh-CN"/>
              </w:rPr>
            </w:pPr>
            <w:r w:rsidRPr="004213EF">
              <w:rPr>
                <w:rFonts w:ascii="Arial" w:eastAsia="宋体" w:hAnsi="Arial"/>
                <w:sz w:val="18"/>
                <w:szCs w:val="20"/>
                <w:lang w:val="en-GB" w:eastAsia="en-US"/>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27BFB0EC"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FF30BEC" w14:textId="77777777" w:rsidR="004213EF" w:rsidRPr="004213EF" w:rsidRDefault="004213EF" w:rsidP="004213EF">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2A1D53CC"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宋体" w:hAnsi="Arial"/>
                <w:sz w:val="18"/>
                <w:szCs w:val="20"/>
                <w:lang w:val="en-GB" w:eastAsia="en-US"/>
              </w:rPr>
              <w:t>ENUMERATED (zero, …)</w:t>
            </w:r>
          </w:p>
        </w:tc>
        <w:tc>
          <w:tcPr>
            <w:tcW w:w="1728" w:type="dxa"/>
            <w:tcBorders>
              <w:top w:val="single" w:sz="4" w:space="0" w:color="auto"/>
              <w:left w:val="single" w:sz="4" w:space="0" w:color="auto"/>
              <w:bottom w:val="single" w:sz="4" w:space="0" w:color="auto"/>
              <w:right w:val="single" w:sz="4" w:space="0" w:color="auto"/>
            </w:tcBorders>
          </w:tcPr>
          <w:p w14:paraId="422484B6"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E041E86" w14:textId="77777777" w:rsidR="004213EF" w:rsidRPr="004213EF" w:rsidRDefault="004213EF" w:rsidP="004213EF">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4F13BD71" w14:textId="77777777" w:rsidR="004213EF" w:rsidRPr="004213EF" w:rsidRDefault="004213EF" w:rsidP="004213EF">
            <w:pPr>
              <w:widowControl w:val="0"/>
              <w:jc w:val="center"/>
              <w:rPr>
                <w:rFonts w:ascii="Arial" w:eastAsia="宋体" w:hAnsi="Arial" w:cs="Arial"/>
                <w:sz w:val="18"/>
                <w:szCs w:val="18"/>
                <w:lang w:val="en-GB"/>
              </w:rPr>
            </w:pPr>
          </w:p>
        </w:tc>
      </w:tr>
      <w:tr w:rsidR="004213EF" w:rsidRPr="004213EF" w14:paraId="1599AF99" w14:textId="77777777" w:rsidTr="00D607D3">
        <w:trPr>
          <w:ins w:id="305" w:author="Huawei" w:date="2024-03-30T17:06:00Z"/>
        </w:trPr>
        <w:tc>
          <w:tcPr>
            <w:tcW w:w="2160" w:type="dxa"/>
            <w:tcBorders>
              <w:top w:val="single" w:sz="4" w:space="0" w:color="auto"/>
              <w:left w:val="single" w:sz="4" w:space="0" w:color="auto"/>
              <w:bottom w:val="single" w:sz="4" w:space="0" w:color="auto"/>
              <w:right w:val="single" w:sz="4" w:space="0" w:color="auto"/>
            </w:tcBorders>
          </w:tcPr>
          <w:p w14:paraId="0BD033FB" w14:textId="2488043A" w:rsidR="004213EF" w:rsidRPr="004213EF" w:rsidRDefault="004213EF" w:rsidP="004213EF">
            <w:pPr>
              <w:widowControl w:val="0"/>
              <w:ind w:leftChars="100" w:left="220"/>
              <w:rPr>
                <w:ins w:id="306" w:author="Huawei" w:date="2024-03-30T17:06:00Z"/>
                <w:rFonts w:ascii="Arial" w:eastAsia="宋体" w:hAnsi="Arial"/>
                <w:sz w:val="18"/>
                <w:szCs w:val="20"/>
                <w:lang w:val="en-GB" w:eastAsia="en-US"/>
              </w:rPr>
            </w:pPr>
            <w:ins w:id="307" w:author="Huawei" w:date="2024-03-30T17:06:00Z">
              <w:r w:rsidRPr="004213EF">
                <w:rPr>
                  <w:rFonts w:ascii="Arial" w:eastAsia="宋体" w:hAnsi="Arial"/>
                  <w:sz w:val="18"/>
                  <w:szCs w:val="20"/>
                  <w:lang w:val="en-GB" w:eastAsia="en-US"/>
                </w:rPr>
                <w:t>&gt;</w:t>
              </w:r>
            </w:ins>
            <w:bookmarkStart w:id="308" w:name="OLE_LINK220"/>
            <w:bookmarkStart w:id="309" w:name="OLE_LINK221"/>
            <w:ins w:id="310" w:author="Huawei" w:date="2024-04-08T14:58:00Z">
              <w:r w:rsidR="00BF3E8C">
                <w:rPr>
                  <w:rFonts w:ascii="Arial" w:eastAsia="宋体" w:hAnsi="Arial"/>
                  <w:sz w:val="18"/>
                  <w:szCs w:val="20"/>
                  <w:lang w:val="en-GB" w:eastAsia="en-US"/>
                </w:rPr>
                <w:t>&gt;</w:t>
              </w:r>
            </w:ins>
            <w:ins w:id="311" w:author="Huawei" w:date="2024-03-30T17:06:00Z">
              <w:r w:rsidRPr="004213EF">
                <w:rPr>
                  <w:rFonts w:ascii="Arial" w:eastAsia="宋体" w:hAnsi="Arial" w:hint="eastAsia"/>
                  <w:sz w:val="18"/>
                  <w:szCs w:val="20"/>
                  <w:lang w:val="en-GB" w:eastAsia="zh-CN"/>
                </w:rPr>
                <w:t>Cells</w:t>
              </w:r>
              <w:r w:rsidRPr="004213EF">
                <w:rPr>
                  <w:rFonts w:ascii="Arial" w:eastAsia="宋体" w:hAnsi="Arial"/>
                  <w:sz w:val="18"/>
                  <w:szCs w:val="20"/>
                  <w:lang w:val="en-GB" w:eastAsia="zh-CN"/>
                </w:rPr>
                <w:t xml:space="preserve"> </w:t>
              </w:r>
              <w:r w:rsidRPr="004213EF">
                <w:rPr>
                  <w:rFonts w:ascii="Arial" w:eastAsia="宋体" w:hAnsi="Arial" w:hint="eastAsia"/>
                  <w:sz w:val="18"/>
                  <w:szCs w:val="20"/>
                  <w:lang w:val="en-GB" w:eastAsia="zh-CN"/>
                </w:rPr>
                <w:t>with</w:t>
              </w:r>
              <w:r w:rsidRPr="004213EF">
                <w:rPr>
                  <w:rFonts w:ascii="Arial" w:eastAsia="宋体" w:hAnsi="Arial"/>
                  <w:sz w:val="18"/>
                  <w:szCs w:val="20"/>
                  <w:lang w:val="en-GB" w:eastAsia="en-US"/>
                </w:rPr>
                <w:t xml:space="preserve"> </w:t>
              </w:r>
              <w:r w:rsidRPr="004213EF">
                <w:rPr>
                  <w:rFonts w:ascii="Arial" w:eastAsia="宋体" w:hAnsi="Arial" w:hint="eastAsia"/>
                  <w:sz w:val="18"/>
                  <w:szCs w:val="20"/>
                  <w:lang w:val="en-GB" w:eastAsia="zh-CN"/>
                </w:rPr>
                <w:t>same</w:t>
              </w:r>
              <w:r w:rsidRPr="004213EF">
                <w:rPr>
                  <w:rFonts w:ascii="Arial" w:eastAsia="宋体" w:hAnsi="Arial"/>
                  <w:sz w:val="18"/>
                  <w:szCs w:val="20"/>
                  <w:lang w:val="en-GB" w:eastAsia="en-US"/>
                </w:rPr>
                <w:t xml:space="preserve"> TA</w:t>
              </w:r>
              <w:bookmarkEnd w:id="308"/>
              <w:bookmarkEnd w:id="309"/>
            </w:ins>
          </w:p>
        </w:tc>
        <w:tc>
          <w:tcPr>
            <w:tcW w:w="1080" w:type="dxa"/>
            <w:tcBorders>
              <w:top w:val="single" w:sz="4" w:space="0" w:color="auto"/>
              <w:left w:val="single" w:sz="4" w:space="0" w:color="auto"/>
              <w:bottom w:val="single" w:sz="4" w:space="0" w:color="auto"/>
              <w:right w:val="single" w:sz="4" w:space="0" w:color="auto"/>
            </w:tcBorders>
          </w:tcPr>
          <w:p w14:paraId="4D66CBBF" w14:textId="77777777" w:rsidR="004213EF" w:rsidRPr="004213EF" w:rsidRDefault="004213EF" w:rsidP="004213EF">
            <w:pPr>
              <w:widowControl w:val="0"/>
              <w:rPr>
                <w:ins w:id="312" w:author="Huawei" w:date="2024-03-30T17:06:00Z"/>
                <w:rFonts w:ascii="Arial" w:eastAsia="宋体" w:hAnsi="Arial"/>
                <w:sz w:val="18"/>
                <w:szCs w:val="20"/>
                <w:lang w:val="en-GB" w:eastAsia="zh-CN"/>
              </w:rPr>
            </w:pPr>
            <w:ins w:id="313" w:author="Huawei" w:date="2024-03-30T17:06:00Z">
              <w:r w:rsidRPr="004213EF">
                <w:rPr>
                  <w:rFonts w:ascii="Arial" w:eastAsia="Batang" w:hAnsi="Arial"/>
                  <w:bCs/>
                  <w:sz w:val="18"/>
                  <w:szCs w:val="20"/>
                  <w:lang w:val="en-GB" w:eastAsia="en-US"/>
                </w:rPr>
                <w:t>O</w:t>
              </w:r>
            </w:ins>
          </w:p>
        </w:tc>
        <w:tc>
          <w:tcPr>
            <w:tcW w:w="1080" w:type="dxa"/>
            <w:tcBorders>
              <w:top w:val="single" w:sz="4" w:space="0" w:color="auto"/>
              <w:left w:val="single" w:sz="4" w:space="0" w:color="auto"/>
              <w:bottom w:val="single" w:sz="4" w:space="0" w:color="auto"/>
              <w:right w:val="single" w:sz="4" w:space="0" w:color="auto"/>
            </w:tcBorders>
          </w:tcPr>
          <w:p w14:paraId="7BA334A0" w14:textId="77777777" w:rsidR="004213EF" w:rsidRPr="004213EF" w:rsidRDefault="004213EF" w:rsidP="004213EF">
            <w:pPr>
              <w:widowControl w:val="0"/>
              <w:rPr>
                <w:ins w:id="314" w:author="Huawei" w:date="2024-03-30T17:06:00Z"/>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3F26E0F3" w14:textId="77777777" w:rsidR="004213EF" w:rsidRPr="004213EF" w:rsidRDefault="004213EF" w:rsidP="004213EF">
            <w:pPr>
              <w:widowControl w:val="0"/>
              <w:rPr>
                <w:ins w:id="315" w:author="Huawei" w:date="2024-03-30T17:06:00Z"/>
                <w:rFonts w:ascii="Arial" w:eastAsia="宋体" w:hAnsi="Arial"/>
                <w:sz w:val="18"/>
                <w:szCs w:val="20"/>
                <w:lang w:val="en-GB" w:eastAsia="en-US"/>
              </w:rPr>
            </w:pPr>
            <w:ins w:id="316" w:author="Huawei" w:date="2024-03-30T17:06:00Z">
              <w:r w:rsidRPr="004213EF">
                <w:rPr>
                  <w:rFonts w:ascii="Arial" w:eastAsia="Batang" w:hAnsi="Arial"/>
                  <w:bCs/>
                  <w:sz w:val="18"/>
                  <w:szCs w:val="20"/>
                  <w:lang w:val="en-GB" w:eastAsia="en-US"/>
                </w:rPr>
                <w:t>9.3.1.XXX</w:t>
              </w:r>
            </w:ins>
          </w:p>
        </w:tc>
        <w:tc>
          <w:tcPr>
            <w:tcW w:w="1728" w:type="dxa"/>
            <w:tcBorders>
              <w:top w:val="single" w:sz="4" w:space="0" w:color="auto"/>
              <w:left w:val="single" w:sz="4" w:space="0" w:color="auto"/>
              <w:bottom w:val="single" w:sz="4" w:space="0" w:color="auto"/>
              <w:right w:val="single" w:sz="4" w:space="0" w:color="auto"/>
            </w:tcBorders>
          </w:tcPr>
          <w:p w14:paraId="5190A9CF" w14:textId="77777777" w:rsidR="004213EF" w:rsidRPr="004213EF" w:rsidRDefault="004213EF" w:rsidP="004213EF">
            <w:pPr>
              <w:widowControl w:val="0"/>
              <w:rPr>
                <w:ins w:id="317" w:author="Huawei" w:date="2024-03-30T17:06:00Z"/>
                <w:rFonts w:ascii="Arial" w:eastAsia="宋体" w:hAnsi="Arial"/>
                <w:sz w:val="18"/>
                <w:szCs w:val="20"/>
                <w:lang w:val="en-GB" w:eastAsia="en-US"/>
              </w:rPr>
            </w:pPr>
            <w:ins w:id="318" w:author="Huawei" w:date="2024-03-30T17:06:00Z">
              <w:r w:rsidRPr="004213EF">
                <w:rPr>
                  <w:rFonts w:ascii="Arial" w:eastAsia="宋体" w:hAnsi="Arial"/>
                  <w:sz w:val="18"/>
                  <w:szCs w:val="20"/>
                  <w:lang w:val="en-GB" w:eastAsia="zh-CN"/>
                </w:rPr>
                <w:t>Indicates the candidate cells that have the same TA.</w:t>
              </w:r>
            </w:ins>
          </w:p>
        </w:tc>
        <w:tc>
          <w:tcPr>
            <w:tcW w:w="1080" w:type="dxa"/>
            <w:tcBorders>
              <w:top w:val="single" w:sz="4" w:space="0" w:color="auto"/>
              <w:left w:val="single" w:sz="4" w:space="0" w:color="auto"/>
              <w:bottom w:val="single" w:sz="4" w:space="0" w:color="auto"/>
              <w:right w:val="single" w:sz="4" w:space="0" w:color="auto"/>
            </w:tcBorders>
          </w:tcPr>
          <w:p w14:paraId="35CF5ABE" w14:textId="77777777" w:rsidR="004213EF" w:rsidRPr="004213EF" w:rsidRDefault="004213EF" w:rsidP="004213EF">
            <w:pPr>
              <w:widowControl w:val="0"/>
              <w:jc w:val="center"/>
              <w:rPr>
                <w:ins w:id="319" w:author="Huawei" w:date="2024-03-30T17:06: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6ED8FE1E" w14:textId="77777777" w:rsidR="004213EF" w:rsidRPr="004213EF" w:rsidRDefault="004213EF" w:rsidP="004213EF">
            <w:pPr>
              <w:widowControl w:val="0"/>
              <w:jc w:val="center"/>
              <w:rPr>
                <w:ins w:id="320" w:author="Huawei" w:date="2024-03-30T17:06:00Z"/>
                <w:rFonts w:ascii="Arial" w:eastAsia="宋体" w:hAnsi="Arial" w:cs="Arial"/>
                <w:sz w:val="18"/>
                <w:szCs w:val="18"/>
                <w:lang w:val="en-GB"/>
              </w:rPr>
            </w:pPr>
          </w:p>
        </w:tc>
      </w:tr>
      <w:tr w:rsidR="00BF3E8C" w:rsidRPr="004213EF" w14:paraId="11C7A722" w14:textId="77777777" w:rsidTr="00D607D3">
        <w:trPr>
          <w:ins w:id="321" w:author="Huawei" w:date="2024-04-08T14:58:00Z"/>
        </w:trPr>
        <w:tc>
          <w:tcPr>
            <w:tcW w:w="2160" w:type="dxa"/>
            <w:tcBorders>
              <w:top w:val="single" w:sz="4" w:space="0" w:color="auto"/>
              <w:left w:val="single" w:sz="4" w:space="0" w:color="auto"/>
              <w:bottom w:val="single" w:sz="4" w:space="0" w:color="auto"/>
              <w:right w:val="single" w:sz="4" w:space="0" w:color="auto"/>
            </w:tcBorders>
          </w:tcPr>
          <w:p w14:paraId="6B5A19FB" w14:textId="0EB41F61" w:rsidR="00BF3E8C" w:rsidRPr="004213EF" w:rsidRDefault="00BF3E8C" w:rsidP="00BF3E8C">
            <w:pPr>
              <w:widowControl w:val="0"/>
              <w:ind w:leftChars="100" w:left="220"/>
              <w:rPr>
                <w:ins w:id="322" w:author="Huawei" w:date="2024-04-08T14:58:00Z"/>
                <w:rFonts w:ascii="Arial" w:eastAsia="宋体" w:hAnsi="Arial"/>
                <w:sz w:val="18"/>
                <w:szCs w:val="20"/>
                <w:lang w:val="en-GB" w:eastAsia="en-US"/>
              </w:rPr>
            </w:pPr>
            <w:bookmarkStart w:id="323" w:name="_Hlk163480884"/>
            <w:ins w:id="324" w:author="Huawei" w:date="2024-04-08T14:58:00Z">
              <w:r>
                <w:rPr>
                  <w:rFonts w:ascii="Arial" w:eastAsia="Times New Roman" w:hAnsi="Arial"/>
                  <w:sz w:val="18"/>
                  <w:lang w:eastAsia="zh-CN"/>
                </w:rPr>
                <w:t>&gt;&gt;UE based TA measurement</w:t>
              </w:r>
            </w:ins>
          </w:p>
        </w:tc>
        <w:tc>
          <w:tcPr>
            <w:tcW w:w="1080" w:type="dxa"/>
            <w:tcBorders>
              <w:top w:val="single" w:sz="4" w:space="0" w:color="auto"/>
              <w:left w:val="single" w:sz="4" w:space="0" w:color="auto"/>
              <w:bottom w:val="single" w:sz="4" w:space="0" w:color="auto"/>
              <w:right w:val="single" w:sz="4" w:space="0" w:color="auto"/>
            </w:tcBorders>
          </w:tcPr>
          <w:p w14:paraId="7AA39DED" w14:textId="353954F5" w:rsidR="00BF3E8C" w:rsidRPr="004213EF" w:rsidRDefault="00BF3E8C" w:rsidP="00BF3E8C">
            <w:pPr>
              <w:widowControl w:val="0"/>
              <w:rPr>
                <w:ins w:id="325" w:author="Huawei" w:date="2024-04-08T14:58:00Z"/>
                <w:rFonts w:ascii="Arial" w:eastAsia="Batang" w:hAnsi="Arial"/>
                <w:bCs/>
                <w:sz w:val="18"/>
                <w:szCs w:val="20"/>
                <w:lang w:val="en-GB" w:eastAsia="en-US"/>
              </w:rPr>
            </w:pPr>
            <w:ins w:id="326" w:author="Huawei" w:date="2024-04-08T14:58:00Z">
              <w:r>
                <w:rPr>
                  <w:rFonts w:ascii="Arial"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1EE9517" w14:textId="77777777" w:rsidR="00BF3E8C" w:rsidRPr="004213EF" w:rsidRDefault="00BF3E8C" w:rsidP="00BF3E8C">
            <w:pPr>
              <w:widowControl w:val="0"/>
              <w:rPr>
                <w:ins w:id="327" w:author="Huawei" w:date="2024-04-08T14:58:00Z"/>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68DA8744" w14:textId="737D14FD" w:rsidR="00BF3E8C" w:rsidRPr="004213EF" w:rsidRDefault="00BF3E8C" w:rsidP="00BF3E8C">
            <w:pPr>
              <w:widowControl w:val="0"/>
              <w:rPr>
                <w:ins w:id="328" w:author="Huawei" w:date="2024-04-08T14:58:00Z"/>
                <w:rFonts w:ascii="Arial" w:eastAsia="Batang" w:hAnsi="Arial"/>
                <w:bCs/>
                <w:sz w:val="18"/>
                <w:szCs w:val="20"/>
                <w:lang w:val="en-GB" w:eastAsia="en-US"/>
              </w:rPr>
            </w:pPr>
            <w:ins w:id="329" w:author="Huawei" w:date="2024-04-08T14:58:00Z">
              <w:r>
                <w:rPr>
                  <w:rFonts w:ascii="Arial" w:hAnsi="Arial"/>
                  <w:sz w:val="18"/>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22843BE8" w14:textId="0334187E" w:rsidR="00BF3E8C" w:rsidRPr="004213EF" w:rsidRDefault="00BF3E8C" w:rsidP="00BF3E8C">
            <w:pPr>
              <w:widowControl w:val="0"/>
              <w:rPr>
                <w:ins w:id="330" w:author="Huawei" w:date="2024-04-08T14:58:00Z"/>
                <w:rFonts w:ascii="Arial" w:eastAsia="宋体" w:hAnsi="Arial"/>
                <w:sz w:val="18"/>
                <w:szCs w:val="20"/>
                <w:lang w:val="en-GB" w:eastAsia="zh-CN"/>
              </w:rPr>
            </w:pPr>
            <w:ins w:id="331" w:author="Huawei" w:date="2024-04-08T14:58:00Z">
              <w:r w:rsidRPr="00077947">
                <w:rPr>
                  <w:rFonts w:ascii="Arial" w:hAnsi="Arial" w:cs="Arial"/>
                  <w:sz w:val="18"/>
                  <w:szCs w:val="18"/>
                  <w:lang w:eastAsia="zh-CN"/>
                </w:rPr>
                <w:t xml:space="preserve">Includes the </w:t>
              </w:r>
              <w:r w:rsidRPr="00C8409D">
                <w:rPr>
                  <w:rFonts w:ascii="Arial" w:eastAsia="Times New Roman" w:hAnsi="Arial" w:cs="Arial"/>
                  <w:i/>
                  <w:iCs/>
                  <w:sz w:val="18"/>
                  <w:szCs w:val="18"/>
                  <w:lang w:eastAsia="ko-KR"/>
                </w:rPr>
                <w:t>ltm-UE-MeasuredTA-ID-r18</w:t>
              </w:r>
              <w:r>
                <w:rPr>
                  <w:rFonts w:ascii="Arial" w:eastAsia="Times New Roman" w:hAnsi="Arial" w:cs="Arial"/>
                  <w:i/>
                  <w:iCs/>
                  <w:sz w:val="18"/>
                  <w:szCs w:val="18"/>
                  <w:lang w:eastAsia="ko-KR"/>
                </w:rPr>
                <w:t xml:space="preserve"> </w:t>
              </w:r>
              <w:r w:rsidRPr="00077947">
                <w:rPr>
                  <w:rFonts w:ascii="Arial" w:hAnsi="Arial" w:cs="Arial"/>
                  <w:sz w:val="18"/>
                  <w:szCs w:val="18"/>
                  <w:lang w:eastAsia="zh-CN"/>
                </w:rPr>
                <w:t>IE, as defined in TS 38.331 [8]</w:t>
              </w:r>
              <w:r>
                <w:rPr>
                  <w:rFonts w:ascii="Arial" w:hAnsi="Arial" w:cs="Arial"/>
                  <w:sz w:val="18"/>
                  <w:szCs w:val="18"/>
                  <w:lang w:eastAsia="zh-CN"/>
                </w:rPr>
                <w:t xml:space="preserve">, for the cell identified by the </w:t>
              </w:r>
              <w:r>
                <w:rPr>
                  <w:rFonts w:ascii="Arial" w:hAnsi="Arial" w:cs="Arial"/>
                  <w:i/>
                  <w:iCs/>
                  <w:sz w:val="18"/>
                  <w:szCs w:val="18"/>
                  <w:lang w:eastAsia="zh-CN"/>
                </w:rPr>
                <w:t xml:space="preserve">Cell ID </w:t>
              </w:r>
              <w:r>
                <w:rPr>
                  <w:rFonts w:ascii="Arial" w:hAnsi="Arial" w:cs="Arial"/>
                  <w:sz w:val="18"/>
                  <w:szCs w:val="18"/>
                  <w:lang w:eastAsia="zh-CN"/>
                </w:rPr>
                <w:t xml:space="preserve">IE. </w:t>
              </w:r>
            </w:ins>
          </w:p>
        </w:tc>
        <w:tc>
          <w:tcPr>
            <w:tcW w:w="1080" w:type="dxa"/>
            <w:tcBorders>
              <w:top w:val="single" w:sz="4" w:space="0" w:color="auto"/>
              <w:left w:val="single" w:sz="4" w:space="0" w:color="auto"/>
              <w:bottom w:val="single" w:sz="4" w:space="0" w:color="auto"/>
              <w:right w:val="single" w:sz="4" w:space="0" w:color="auto"/>
            </w:tcBorders>
          </w:tcPr>
          <w:p w14:paraId="45FB04F4" w14:textId="7D22363F" w:rsidR="00BF3E8C" w:rsidRPr="004213EF" w:rsidRDefault="00BF3E8C" w:rsidP="00BF3E8C">
            <w:pPr>
              <w:widowControl w:val="0"/>
              <w:jc w:val="center"/>
              <w:rPr>
                <w:ins w:id="332" w:author="Huawei" w:date="2024-04-08T14:58:00Z"/>
                <w:rFonts w:ascii="Arial" w:eastAsia="宋体" w:hAnsi="Arial"/>
                <w:sz w:val="18"/>
                <w:szCs w:val="20"/>
                <w:lang w:val="en-GB" w:eastAsia="zh-CN"/>
              </w:rPr>
            </w:pPr>
            <w:ins w:id="333" w:author="Huawei" w:date="2024-04-08T14:58:00Z">
              <w:r>
                <w:rPr>
                  <w:rFonts w:ascii="Arial" w:eastAsia="Times New Roman"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49F9DE08" w14:textId="77777777" w:rsidR="00BF3E8C" w:rsidRPr="004213EF" w:rsidRDefault="00BF3E8C" w:rsidP="00BF3E8C">
            <w:pPr>
              <w:widowControl w:val="0"/>
              <w:jc w:val="center"/>
              <w:rPr>
                <w:ins w:id="334" w:author="Huawei" w:date="2024-04-08T14:58:00Z"/>
                <w:rFonts w:ascii="Arial" w:eastAsia="宋体" w:hAnsi="Arial" w:cs="Arial"/>
                <w:sz w:val="18"/>
                <w:szCs w:val="18"/>
                <w:lang w:val="en-GB"/>
              </w:rPr>
            </w:pPr>
          </w:p>
        </w:tc>
      </w:tr>
      <w:bookmarkEnd w:id="323"/>
      <w:tr w:rsidR="00BF3E8C" w:rsidRPr="004213EF" w14:paraId="1DF209CD" w14:textId="77777777" w:rsidTr="00D607D3">
        <w:tc>
          <w:tcPr>
            <w:tcW w:w="2160" w:type="dxa"/>
            <w:tcBorders>
              <w:top w:val="single" w:sz="4" w:space="0" w:color="auto"/>
              <w:left w:val="single" w:sz="4" w:space="0" w:color="auto"/>
              <w:bottom w:val="single" w:sz="4" w:space="0" w:color="auto"/>
              <w:right w:val="single" w:sz="4" w:space="0" w:color="auto"/>
            </w:tcBorders>
          </w:tcPr>
          <w:p w14:paraId="43F24D3C"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b/>
                <w:bCs/>
                <w:sz w:val="18"/>
                <w:szCs w:val="20"/>
                <w:lang w:val="en-GB" w:eastAsia="en-US"/>
              </w:rPr>
              <w:t xml:space="preserve">LTM Cells </w:t>
            </w:r>
            <w:proofErr w:type="gramStart"/>
            <w:r w:rsidRPr="004213EF">
              <w:rPr>
                <w:rFonts w:ascii="Arial" w:eastAsia="宋体" w:hAnsi="Arial"/>
                <w:b/>
                <w:bCs/>
                <w:sz w:val="18"/>
                <w:szCs w:val="20"/>
                <w:lang w:val="en-GB" w:eastAsia="en-US"/>
              </w:rPr>
              <w:t>To</w:t>
            </w:r>
            <w:proofErr w:type="gramEnd"/>
            <w:r w:rsidRPr="004213EF">
              <w:rPr>
                <w:rFonts w:ascii="Arial" w:eastAsia="宋体" w:hAnsi="Arial"/>
                <w:b/>
                <w:bCs/>
                <w:sz w:val="18"/>
                <w:szCs w:val="20"/>
                <w:lang w:val="en-GB" w:eastAsia="en-US"/>
              </w:rPr>
              <w:t xml:space="preserve"> Be Released List</w:t>
            </w:r>
          </w:p>
        </w:tc>
        <w:tc>
          <w:tcPr>
            <w:tcW w:w="1080" w:type="dxa"/>
            <w:tcBorders>
              <w:top w:val="single" w:sz="4" w:space="0" w:color="auto"/>
              <w:left w:val="single" w:sz="4" w:space="0" w:color="auto"/>
              <w:bottom w:val="single" w:sz="4" w:space="0" w:color="auto"/>
              <w:right w:val="single" w:sz="4" w:space="0" w:color="auto"/>
            </w:tcBorders>
          </w:tcPr>
          <w:p w14:paraId="4189C9AB"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cs="Arial"/>
                <w:sz w:val="18"/>
                <w:szCs w:val="18"/>
                <w:lang w:val="en-GB"/>
              </w:rPr>
              <w:t>O</w:t>
            </w:r>
          </w:p>
        </w:tc>
        <w:tc>
          <w:tcPr>
            <w:tcW w:w="1080" w:type="dxa"/>
            <w:tcBorders>
              <w:top w:val="single" w:sz="4" w:space="0" w:color="auto"/>
              <w:left w:val="single" w:sz="4" w:space="0" w:color="auto"/>
              <w:bottom w:val="single" w:sz="4" w:space="0" w:color="auto"/>
              <w:right w:val="single" w:sz="4" w:space="0" w:color="auto"/>
            </w:tcBorders>
          </w:tcPr>
          <w:p w14:paraId="5E0A7AEA" w14:textId="77777777" w:rsidR="00BF3E8C" w:rsidRPr="004213EF" w:rsidRDefault="00BF3E8C" w:rsidP="00BF3E8C">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531A3C06" w14:textId="77777777" w:rsidR="00BF3E8C" w:rsidRPr="004213EF" w:rsidRDefault="00BF3E8C" w:rsidP="00BF3E8C">
            <w:pPr>
              <w:widowControl w:val="0"/>
              <w:rPr>
                <w:rFonts w:ascii="Arial" w:eastAsia="宋体" w:hAnsi="Arial"/>
                <w:sz w:val="18"/>
                <w:szCs w:val="20"/>
                <w:lang w:val="en-GB" w:eastAsia="zh-CN"/>
              </w:rPr>
            </w:pPr>
            <w:r w:rsidRPr="004213EF">
              <w:rPr>
                <w:rFonts w:ascii="Arial" w:eastAsia="宋体" w:hAnsi="Arial"/>
                <w:snapToGrid w:val="0"/>
                <w:sz w:val="18"/>
                <w:szCs w:val="20"/>
                <w:lang w:val="en-GB" w:eastAsia="en-US"/>
              </w:rPr>
              <w:t>9.3.1.291</w:t>
            </w:r>
          </w:p>
        </w:tc>
        <w:tc>
          <w:tcPr>
            <w:tcW w:w="1728" w:type="dxa"/>
            <w:tcBorders>
              <w:top w:val="single" w:sz="4" w:space="0" w:color="auto"/>
              <w:left w:val="single" w:sz="4" w:space="0" w:color="auto"/>
              <w:bottom w:val="single" w:sz="4" w:space="0" w:color="auto"/>
              <w:right w:val="single" w:sz="4" w:space="0" w:color="auto"/>
            </w:tcBorders>
          </w:tcPr>
          <w:p w14:paraId="307D83ED" w14:textId="77777777" w:rsidR="00BF3E8C" w:rsidRPr="004213EF" w:rsidRDefault="00BF3E8C" w:rsidP="00BF3E8C">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5A3AFB74"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YES</w:t>
            </w:r>
          </w:p>
        </w:tc>
        <w:tc>
          <w:tcPr>
            <w:tcW w:w="1080" w:type="dxa"/>
            <w:tcBorders>
              <w:top w:val="single" w:sz="4" w:space="0" w:color="auto"/>
              <w:left w:val="single" w:sz="4" w:space="0" w:color="auto"/>
              <w:bottom w:val="single" w:sz="4" w:space="0" w:color="auto"/>
              <w:right w:val="single" w:sz="4" w:space="0" w:color="auto"/>
            </w:tcBorders>
          </w:tcPr>
          <w:p w14:paraId="23CD819C"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ignore</w:t>
            </w:r>
          </w:p>
        </w:tc>
      </w:tr>
      <w:tr w:rsidR="00BF3E8C" w:rsidRPr="004213EF" w14:paraId="2644D0E3" w14:textId="77777777" w:rsidTr="00D607D3">
        <w:tc>
          <w:tcPr>
            <w:tcW w:w="2160" w:type="dxa"/>
            <w:tcBorders>
              <w:top w:val="single" w:sz="4" w:space="0" w:color="auto"/>
              <w:left w:val="single" w:sz="4" w:space="0" w:color="auto"/>
              <w:bottom w:val="single" w:sz="4" w:space="0" w:color="auto"/>
              <w:right w:val="single" w:sz="4" w:space="0" w:color="auto"/>
            </w:tcBorders>
          </w:tcPr>
          <w:p w14:paraId="696EC5ED" w14:textId="77777777" w:rsidR="00BF3E8C" w:rsidRPr="004213EF" w:rsidRDefault="00BF3E8C" w:rsidP="00BF3E8C">
            <w:pPr>
              <w:widowControl w:val="0"/>
              <w:rPr>
                <w:rFonts w:ascii="Arial" w:eastAsia="宋体" w:hAnsi="Arial"/>
                <w:b/>
                <w:bCs/>
                <w:sz w:val="18"/>
                <w:szCs w:val="20"/>
                <w:lang w:val="en-GB" w:eastAsia="en-US"/>
              </w:rPr>
            </w:pPr>
            <w:r w:rsidRPr="004213EF">
              <w:rPr>
                <w:rFonts w:ascii="Arial" w:eastAsia="宋体" w:hAnsi="Arial"/>
                <w:sz w:val="18"/>
                <w:szCs w:val="20"/>
                <w:lang w:val="en-GB" w:eastAsia="en-US"/>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59AC07BD" w14:textId="77777777" w:rsidR="00BF3E8C" w:rsidRPr="004213EF" w:rsidRDefault="00BF3E8C" w:rsidP="00BF3E8C">
            <w:pPr>
              <w:widowControl w:val="0"/>
              <w:rPr>
                <w:rFonts w:ascii="Arial" w:eastAsia="宋体" w:hAnsi="Arial" w:cs="Arial"/>
                <w:sz w:val="18"/>
                <w:szCs w:val="18"/>
                <w:lang w:val="en-GB"/>
              </w:rPr>
            </w:pPr>
            <w:r w:rsidRPr="004213EF">
              <w:rPr>
                <w:rFonts w:ascii="Arial" w:eastAsia="宋体" w:hAnsi="Arial" w:hint="eastAsia"/>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37B1B40E" w14:textId="77777777" w:rsidR="00BF3E8C" w:rsidRPr="004213EF" w:rsidRDefault="00BF3E8C" w:rsidP="00BF3E8C">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3755411F" w14:textId="77777777" w:rsidR="00BF3E8C" w:rsidRPr="004213EF" w:rsidRDefault="00BF3E8C" w:rsidP="00BF3E8C">
            <w:pPr>
              <w:widowControl w:val="0"/>
              <w:rPr>
                <w:rFonts w:ascii="Arial" w:eastAsia="宋体" w:hAnsi="Arial"/>
                <w:snapToGrid w:val="0"/>
                <w:sz w:val="18"/>
                <w:szCs w:val="20"/>
                <w:lang w:val="en-GB" w:eastAsia="en-US"/>
              </w:rPr>
            </w:pPr>
            <w:r w:rsidRPr="004213EF">
              <w:rPr>
                <w:rFonts w:ascii="Arial" w:eastAsia="宋体" w:hAnsi="Arial" w:hint="eastAsia"/>
                <w:sz w:val="18"/>
                <w:szCs w:val="20"/>
                <w:lang w:val="en-GB"/>
              </w:rPr>
              <w:t>9</w:t>
            </w:r>
            <w:r w:rsidRPr="004213EF">
              <w:rPr>
                <w:rFonts w:ascii="Arial" w:eastAsia="宋体" w:hAnsi="Arial"/>
                <w:sz w:val="18"/>
                <w:szCs w:val="20"/>
                <w:lang w:val="en-GB"/>
              </w:rPr>
              <w:t>.3.1.296</w:t>
            </w:r>
          </w:p>
        </w:tc>
        <w:tc>
          <w:tcPr>
            <w:tcW w:w="1728" w:type="dxa"/>
            <w:tcBorders>
              <w:top w:val="single" w:sz="4" w:space="0" w:color="auto"/>
              <w:left w:val="single" w:sz="4" w:space="0" w:color="auto"/>
              <w:bottom w:val="single" w:sz="4" w:space="0" w:color="auto"/>
              <w:right w:val="single" w:sz="4" w:space="0" w:color="auto"/>
            </w:tcBorders>
          </w:tcPr>
          <w:p w14:paraId="5CB01967" w14:textId="77777777" w:rsidR="00BF3E8C" w:rsidRPr="004213EF" w:rsidRDefault="00BF3E8C" w:rsidP="00BF3E8C">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ACB67C5"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cs="Arial" w:hint="eastAsia"/>
                <w:sz w:val="18"/>
                <w:szCs w:val="18"/>
                <w:lang w:val="en-GB"/>
              </w:rPr>
              <w:t>Y</w:t>
            </w:r>
            <w:r w:rsidRPr="004213EF">
              <w:rPr>
                <w:rFonts w:ascii="Arial" w:eastAsia="宋体" w:hAnsi="Arial" w:cs="Arial"/>
                <w:sz w:val="18"/>
                <w:szCs w:val="18"/>
                <w:lang w:val="en-GB"/>
              </w:rPr>
              <w:t>ES</w:t>
            </w:r>
          </w:p>
        </w:tc>
        <w:tc>
          <w:tcPr>
            <w:tcW w:w="1080" w:type="dxa"/>
            <w:tcBorders>
              <w:top w:val="single" w:sz="4" w:space="0" w:color="auto"/>
              <w:left w:val="single" w:sz="4" w:space="0" w:color="auto"/>
              <w:bottom w:val="single" w:sz="4" w:space="0" w:color="auto"/>
              <w:right w:val="single" w:sz="4" w:space="0" w:color="auto"/>
            </w:tcBorders>
          </w:tcPr>
          <w:p w14:paraId="1858EB3A"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cs="Arial"/>
                <w:sz w:val="18"/>
                <w:szCs w:val="18"/>
                <w:lang w:val="en-GB"/>
              </w:rPr>
              <w:t>reject</w:t>
            </w:r>
          </w:p>
        </w:tc>
      </w:tr>
      <w:tr w:rsidR="00BF3E8C" w:rsidRPr="004213EF" w14:paraId="4E5A2A01" w14:textId="77777777" w:rsidTr="00D607D3">
        <w:tc>
          <w:tcPr>
            <w:tcW w:w="2160" w:type="dxa"/>
            <w:tcBorders>
              <w:top w:val="single" w:sz="4" w:space="0" w:color="auto"/>
              <w:left w:val="single" w:sz="4" w:space="0" w:color="auto"/>
              <w:bottom w:val="single" w:sz="4" w:space="0" w:color="auto"/>
              <w:right w:val="single" w:sz="4" w:space="0" w:color="auto"/>
            </w:tcBorders>
          </w:tcPr>
          <w:p w14:paraId="390E4C83"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49A1255"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55BE316D" w14:textId="77777777" w:rsidR="00BF3E8C" w:rsidRPr="004213EF" w:rsidRDefault="00BF3E8C" w:rsidP="00BF3E8C">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7C7B07D3"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9.3.1.323</w:t>
            </w:r>
          </w:p>
        </w:tc>
        <w:tc>
          <w:tcPr>
            <w:tcW w:w="1728" w:type="dxa"/>
            <w:tcBorders>
              <w:top w:val="single" w:sz="4" w:space="0" w:color="auto"/>
              <w:left w:val="single" w:sz="4" w:space="0" w:color="auto"/>
              <w:bottom w:val="single" w:sz="4" w:space="0" w:color="auto"/>
              <w:right w:val="single" w:sz="4" w:space="0" w:color="auto"/>
            </w:tcBorders>
          </w:tcPr>
          <w:p w14:paraId="16E812B4" w14:textId="77777777" w:rsidR="00BF3E8C" w:rsidRPr="004213EF" w:rsidRDefault="00BF3E8C" w:rsidP="00BF3E8C">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0225057"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F71085A"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ignore</w:t>
            </w:r>
          </w:p>
        </w:tc>
      </w:tr>
      <w:tr w:rsidR="00BF3E8C" w:rsidRPr="004213EF" w14:paraId="6328FEE2" w14:textId="77777777" w:rsidTr="00D607D3">
        <w:tc>
          <w:tcPr>
            <w:tcW w:w="2160" w:type="dxa"/>
            <w:tcBorders>
              <w:top w:val="single" w:sz="4" w:space="0" w:color="auto"/>
              <w:left w:val="single" w:sz="4" w:space="0" w:color="auto"/>
              <w:bottom w:val="single" w:sz="4" w:space="0" w:color="auto"/>
              <w:right w:val="single" w:sz="4" w:space="0" w:color="auto"/>
            </w:tcBorders>
          </w:tcPr>
          <w:p w14:paraId="740A42E0"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8B47566"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4E08A4CB" w14:textId="77777777" w:rsidR="00BF3E8C" w:rsidRPr="004213EF" w:rsidRDefault="00BF3E8C" w:rsidP="00BF3E8C">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3CA6D850"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9.3.1.324</w:t>
            </w:r>
          </w:p>
        </w:tc>
        <w:tc>
          <w:tcPr>
            <w:tcW w:w="1728" w:type="dxa"/>
            <w:tcBorders>
              <w:top w:val="single" w:sz="4" w:space="0" w:color="auto"/>
              <w:left w:val="single" w:sz="4" w:space="0" w:color="auto"/>
              <w:bottom w:val="single" w:sz="4" w:space="0" w:color="auto"/>
              <w:right w:val="single" w:sz="4" w:space="0" w:color="auto"/>
            </w:tcBorders>
          </w:tcPr>
          <w:p w14:paraId="67C5435C" w14:textId="77777777" w:rsidR="00BF3E8C" w:rsidRPr="004213EF" w:rsidRDefault="00BF3E8C" w:rsidP="00BF3E8C">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15B61982"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5FD5816"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ignore</w:t>
            </w:r>
          </w:p>
        </w:tc>
      </w:tr>
      <w:tr w:rsidR="00BF3E8C" w:rsidRPr="004213EF" w14:paraId="3E395D35" w14:textId="77777777" w:rsidTr="00D607D3">
        <w:tc>
          <w:tcPr>
            <w:tcW w:w="2160" w:type="dxa"/>
            <w:tcBorders>
              <w:top w:val="single" w:sz="4" w:space="0" w:color="auto"/>
              <w:left w:val="single" w:sz="4" w:space="0" w:color="auto"/>
              <w:bottom w:val="single" w:sz="4" w:space="0" w:color="auto"/>
              <w:right w:val="single" w:sz="4" w:space="0" w:color="auto"/>
            </w:tcBorders>
          </w:tcPr>
          <w:p w14:paraId="36C71B77"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 xml:space="preserve">NR UE </w:t>
            </w:r>
            <w:proofErr w:type="spellStart"/>
            <w:r w:rsidRPr="004213EF">
              <w:rPr>
                <w:rFonts w:ascii="Arial" w:eastAsia="宋体" w:hAnsi="Arial"/>
                <w:sz w:val="18"/>
                <w:szCs w:val="20"/>
                <w:lang w:val="en-GB" w:eastAsia="en-US"/>
              </w:rPr>
              <w:t>Sidelink</w:t>
            </w:r>
            <w:proofErr w:type="spellEnd"/>
            <w:r w:rsidRPr="004213EF">
              <w:rPr>
                <w:rFonts w:ascii="Arial" w:eastAsia="宋体" w:hAnsi="Arial"/>
                <w:sz w:val="18"/>
                <w:szCs w:val="20"/>
                <w:lang w:val="en-GB" w:eastAsia="en-US"/>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F756546"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25BAD505" w14:textId="77777777" w:rsidR="00BF3E8C" w:rsidRPr="004213EF" w:rsidRDefault="00BF3E8C" w:rsidP="00BF3E8C">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0B8AE933"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 xml:space="preserve">NR UE </w:t>
            </w:r>
            <w:proofErr w:type="spellStart"/>
            <w:r w:rsidRPr="004213EF">
              <w:rPr>
                <w:rFonts w:ascii="Arial" w:eastAsia="宋体" w:hAnsi="Arial"/>
                <w:sz w:val="18"/>
                <w:szCs w:val="20"/>
                <w:lang w:val="en-GB" w:eastAsia="en-US"/>
              </w:rPr>
              <w:t>Sidelink</w:t>
            </w:r>
            <w:proofErr w:type="spellEnd"/>
            <w:r w:rsidRPr="004213EF">
              <w:rPr>
                <w:rFonts w:ascii="Arial" w:eastAsia="宋体" w:hAnsi="Arial"/>
                <w:sz w:val="18"/>
                <w:szCs w:val="20"/>
                <w:lang w:val="en-GB" w:eastAsia="en-US"/>
              </w:rPr>
              <w:t xml:space="preserve"> Aggregate Maximum Bit Rate</w:t>
            </w:r>
          </w:p>
          <w:p w14:paraId="6B210ED5"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9.3.1.119</w:t>
            </w:r>
          </w:p>
        </w:tc>
        <w:tc>
          <w:tcPr>
            <w:tcW w:w="1728" w:type="dxa"/>
            <w:tcBorders>
              <w:top w:val="single" w:sz="4" w:space="0" w:color="auto"/>
              <w:left w:val="single" w:sz="4" w:space="0" w:color="auto"/>
              <w:bottom w:val="single" w:sz="4" w:space="0" w:color="auto"/>
              <w:right w:val="single" w:sz="4" w:space="0" w:color="auto"/>
            </w:tcBorders>
          </w:tcPr>
          <w:p w14:paraId="6E430241"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BA61A4"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584084F4"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ignore</w:t>
            </w:r>
          </w:p>
        </w:tc>
      </w:tr>
      <w:tr w:rsidR="00BF3E8C" w:rsidRPr="004213EF" w14:paraId="0D2AEAA8" w14:textId="77777777" w:rsidTr="00D607D3">
        <w:tc>
          <w:tcPr>
            <w:tcW w:w="2160" w:type="dxa"/>
            <w:tcBorders>
              <w:top w:val="single" w:sz="4" w:space="0" w:color="auto"/>
              <w:left w:val="single" w:sz="4" w:space="0" w:color="auto"/>
              <w:bottom w:val="single" w:sz="4" w:space="0" w:color="auto"/>
              <w:right w:val="single" w:sz="4" w:space="0" w:color="auto"/>
            </w:tcBorders>
          </w:tcPr>
          <w:p w14:paraId="39B9888E"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 xml:space="preserve">LTE UE </w:t>
            </w:r>
            <w:proofErr w:type="spellStart"/>
            <w:r w:rsidRPr="004213EF">
              <w:rPr>
                <w:rFonts w:ascii="Arial" w:eastAsia="宋体" w:hAnsi="Arial"/>
                <w:sz w:val="18"/>
                <w:szCs w:val="20"/>
                <w:lang w:val="en-GB" w:eastAsia="en-US"/>
              </w:rPr>
              <w:t>Sidelink</w:t>
            </w:r>
            <w:proofErr w:type="spellEnd"/>
            <w:r w:rsidRPr="004213EF">
              <w:rPr>
                <w:rFonts w:ascii="Arial" w:eastAsia="宋体" w:hAnsi="Arial"/>
                <w:sz w:val="18"/>
                <w:szCs w:val="20"/>
                <w:lang w:val="en-GB" w:eastAsia="en-US"/>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1DB8824F"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O</w:t>
            </w:r>
          </w:p>
        </w:tc>
        <w:tc>
          <w:tcPr>
            <w:tcW w:w="1080" w:type="dxa"/>
            <w:tcBorders>
              <w:top w:val="single" w:sz="4" w:space="0" w:color="auto"/>
              <w:left w:val="single" w:sz="4" w:space="0" w:color="auto"/>
              <w:bottom w:val="single" w:sz="4" w:space="0" w:color="auto"/>
              <w:right w:val="single" w:sz="4" w:space="0" w:color="auto"/>
            </w:tcBorders>
          </w:tcPr>
          <w:p w14:paraId="4A6BD88E" w14:textId="77777777" w:rsidR="00BF3E8C" w:rsidRPr="004213EF" w:rsidRDefault="00BF3E8C" w:rsidP="00BF3E8C">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265FA0D8"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 xml:space="preserve">LTE UE </w:t>
            </w:r>
            <w:proofErr w:type="spellStart"/>
            <w:r w:rsidRPr="004213EF">
              <w:rPr>
                <w:rFonts w:ascii="Arial" w:eastAsia="宋体" w:hAnsi="Arial"/>
                <w:sz w:val="18"/>
                <w:szCs w:val="20"/>
                <w:lang w:val="en-GB" w:eastAsia="en-US"/>
              </w:rPr>
              <w:t>Sidelink</w:t>
            </w:r>
            <w:proofErr w:type="spellEnd"/>
            <w:r w:rsidRPr="004213EF">
              <w:rPr>
                <w:rFonts w:ascii="Arial" w:eastAsia="宋体" w:hAnsi="Arial"/>
                <w:sz w:val="18"/>
                <w:szCs w:val="20"/>
                <w:lang w:val="en-GB" w:eastAsia="en-US"/>
              </w:rPr>
              <w:t xml:space="preserve"> Aggregate Maximum Bit Rate</w:t>
            </w:r>
          </w:p>
          <w:p w14:paraId="3DAA4F77" w14:textId="77777777" w:rsidR="00BF3E8C" w:rsidRPr="004213EF" w:rsidRDefault="00BF3E8C" w:rsidP="00BF3E8C">
            <w:pPr>
              <w:widowControl w:val="0"/>
              <w:rPr>
                <w:rFonts w:ascii="Arial" w:eastAsia="宋体" w:hAnsi="Arial"/>
                <w:sz w:val="18"/>
                <w:szCs w:val="20"/>
                <w:lang w:val="en-GB"/>
              </w:rPr>
            </w:pPr>
            <w:r w:rsidRPr="004213EF">
              <w:rPr>
                <w:rFonts w:ascii="Arial" w:eastAsia="宋体" w:hAnsi="Arial"/>
                <w:sz w:val="18"/>
                <w:szCs w:val="20"/>
                <w:lang w:val="en-GB" w:eastAsia="en-US"/>
              </w:rPr>
              <w:t>9.3.1.118</w:t>
            </w:r>
          </w:p>
        </w:tc>
        <w:tc>
          <w:tcPr>
            <w:tcW w:w="1728" w:type="dxa"/>
            <w:tcBorders>
              <w:top w:val="single" w:sz="4" w:space="0" w:color="auto"/>
              <w:left w:val="single" w:sz="4" w:space="0" w:color="auto"/>
              <w:bottom w:val="single" w:sz="4" w:space="0" w:color="auto"/>
              <w:right w:val="single" w:sz="4" w:space="0" w:color="auto"/>
            </w:tcBorders>
          </w:tcPr>
          <w:p w14:paraId="49B76FA2"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en-US"/>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D4266CE"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176EB538" w14:textId="77777777" w:rsidR="00BF3E8C" w:rsidRPr="004213EF" w:rsidRDefault="00BF3E8C" w:rsidP="00BF3E8C">
            <w:pPr>
              <w:widowControl w:val="0"/>
              <w:jc w:val="center"/>
              <w:rPr>
                <w:rFonts w:ascii="Arial" w:eastAsia="宋体" w:hAnsi="Arial" w:cs="Arial"/>
                <w:sz w:val="18"/>
                <w:szCs w:val="18"/>
                <w:lang w:val="en-GB"/>
              </w:rPr>
            </w:pPr>
            <w:r w:rsidRPr="004213EF">
              <w:rPr>
                <w:rFonts w:ascii="Arial" w:eastAsia="宋体" w:hAnsi="Arial"/>
                <w:sz w:val="18"/>
                <w:szCs w:val="20"/>
                <w:lang w:val="en-GB" w:eastAsia="zh-CN"/>
              </w:rPr>
              <w:t>ignore</w:t>
            </w:r>
          </w:p>
        </w:tc>
      </w:tr>
      <w:tr w:rsidR="00BF3E8C" w:rsidRPr="004213EF" w14:paraId="524DF461" w14:textId="77777777" w:rsidTr="00D607D3">
        <w:tc>
          <w:tcPr>
            <w:tcW w:w="2160" w:type="dxa"/>
            <w:tcBorders>
              <w:top w:val="single" w:sz="4" w:space="0" w:color="auto"/>
              <w:left w:val="single" w:sz="4" w:space="0" w:color="auto"/>
              <w:bottom w:val="single" w:sz="4" w:space="0" w:color="auto"/>
              <w:right w:val="single" w:sz="4" w:space="0" w:color="auto"/>
            </w:tcBorders>
          </w:tcPr>
          <w:p w14:paraId="4278E32E"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32B045BC"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rPr>
              <w:t>O</w:t>
            </w:r>
          </w:p>
        </w:tc>
        <w:tc>
          <w:tcPr>
            <w:tcW w:w="1080" w:type="dxa"/>
            <w:tcBorders>
              <w:top w:val="single" w:sz="4" w:space="0" w:color="auto"/>
              <w:left w:val="single" w:sz="4" w:space="0" w:color="auto"/>
              <w:bottom w:val="single" w:sz="4" w:space="0" w:color="auto"/>
              <w:right w:val="single" w:sz="4" w:space="0" w:color="auto"/>
            </w:tcBorders>
          </w:tcPr>
          <w:p w14:paraId="2F7017F6" w14:textId="77777777" w:rsidR="00BF3E8C" w:rsidRPr="004213EF" w:rsidRDefault="00BF3E8C" w:rsidP="00BF3E8C">
            <w:pPr>
              <w:widowControl w:val="0"/>
              <w:rPr>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7A5409F6" w14:textId="77777777" w:rsidR="00BF3E8C" w:rsidRPr="004213EF" w:rsidRDefault="00BF3E8C" w:rsidP="00BF3E8C">
            <w:pPr>
              <w:widowControl w:val="0"/>
              <w:rPr>
                <w:rFonts w:ascii="Arial" w:eastAsia="宋体" w:hAnsi="Arial"/>
                <w:sz w:val="18"/>
                <w:szCs w:val="20"/>
                <w:lang w:val="en-GB" w:eastAsia="en-US"/>
              </w:rPr>
            </w:pPr>
            <w:r w:rsidRPr="004213EF">
              <w:rPr>
                <w:rFonts w:ascii="Arial" w:eastAsia="宋体" w:hAnsi="Arial"/>
                <w:sz w:val="18"/>
                <w:szCs w:val="20"/>
                <w:lang w:val="en-GB"/>
              </w:rPr>
              <w:t>ENUMERATED (inquiry, …)</w:t>
            </w:r>
          </w:p>
        </w:tc>
        <w:tc>
          <w:tcPr>
            <w:tcW w:w="1728" w:type="dxa"/>
            <w:tcBorders>
              <w:top w:val="single" w:sz="4" w:space="0" w:color="auto"/>
              <w:left w:val="single" w:sz="4" w:space="0" w:color="auto"/>
              <w:bottom w:val="single" w:sz="4" w:space="0" w:color="auto"/>
              <w:right w:val="single" w:sz="4" w:space="0" w:color="auto"/>
            </w:tcBorders>
          </w:tcPr>
          <w:p w14:paraId="050F1B28" w14:textId="77777777" w:rsidR="00BF3E8C" w:rsidRPr="004213EF" w:rsidRDefault="00BF3E8C" w:rsidP="00BF3E8C">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2F917984" w14:textId="77777777" w:rsidR="00BF3E8C" w:rsidRPr="004213EF" w:rsidRDefault="00BF3E8C" w:rsidP="00BF3E8C">
            <w:pPr>
              <w:widowControl w:val="0"/>
              <w:jc w:val="center"/>
              <w:rPr>
                <w:rFonts w:ascii="Arial" w:eastAsia="宋体" w:hAnsi="Arial"/>
                <w:sz w:val="18"/>
                <w:szCs w:val="20"/>
                <w:lang w:val="en-GB" w:eastAsia="zh-CN"/>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7AEF8854" w14:textId="77777777" w:rsidR="00BF3E8C" w:rsidRPr="004213EF" w:rsidRDefault="00BF3E8C" w:rsidP="00BF3E8C">
            <w:pPr>
              <w:widowControl w:val="0"/>
              <w:jc w:val="center"/>
              <w:rPr>
                <w:rFonts w:ascii="Arial" w:eastAsia="宋体" w:hAnsi="Arial"/>
                <w:sz w:val="18"/>
                <w:szCs w:val="20"/>
                <w:lang w:val="en-GB" w:eastAsia="zh-CN"/>
              </w:rPr>
            </w:pPr>
            <w:r w:rsidRPr="004213EF">
              <w:rPr>
                <w:rFonts w:ascii="Arial" w:eastAsia="宋体" w:hAnsi="Arial"/>
                <w:sz w:val="18"/>
                <w:szCs w:val="20"/>
                <w:lang w:val="en-GB"/>
              </w:rPr>
              <w:t>ignore</w:t>
            </w:r>
          </w:p>
        </w:tc>
      </w:tr>
      <w:tr w:rsidR="008D6A04" w:rsidRPr="004213EF" w14:paraId="6D0ADB37" w14:textId="77777777" w:rsidTr="00D607D3">
        <w:trPr>
          <w:ins w:id="335" w:author="Huawei" w:date="2024-04-08T15:09:00Z"/>
        </w:trPr>
        <w:tc>
          <w:tcPr>
            <w:tcW w:w="2160" w:type="dxa"/>
            <w:tcBorders>
              <w:top w:val="single" w:sz="4" w:space="0" w:color="auto"/>
              <w:left w:val="single" w:sz="4" w:space="0" w:color="auto"/>
              <w:bottom w:val="single" w:sz="4" w:space="0" w:color="auto"/>
              <w:right w:val="single" w:sz="4" w:space="0" w:color="auto"/>
            </w:tcBorders>
          </w:tcPr>
          <w:p w14:paraId="2716BF8D" w14:textId="599F1C55" w:rsidR="008D6A04" w:rsidRPr="004213EF" w:rsidRDefault="008D6A04" w:rsidP="008D6A04">
            <w:pPr>
              <w:widowControl w:val="0"/>
              <w:rPr>
                <w:ins w:id="336" w:author="Huawei" w:date="2024-04-08T15:09:00Z"/>
                <w:rFonts w:ascii="Arial" w:eastAsia="宋体" w:hAnsi="Arial"/>
                <w:sz w:val="18"/>
                <w:szCs w:val="20"/>
                <w:lang w:val="en-GB" w:eastAsia="zh-CN"/>
              </w:rPr>
            </w:pPr>
            <w:bookmarkStart w:id="337" w:name="OLE_LINK21"/>
            <w:bookmarkStart w:id="338" w:name="OLE_LINK23"/>
            <w:bookmarkStart w:id="339" w:name="_Hlk163481536"/>
            <w:ins w:id="340" w:author="Huawei" w:date="2024-04-08T15:09:00Z">
              <w:r>
                <w:rPr>
                  <w:rFonts w:ascii="Arial" w:eastAsia="Times New Roman" w:hAnsi="Arial"/>
                  <w:sz w:val="18"/>
                  <w:lang w:eastAsia="zh-CN"/>
                </w:rPr>
                <w:t>UE based TA measurement</w:t>
              </w:r>
            </w:ins>
            <w:ins w:id="341" w:author="Huawei" w:date="2024-04-08T15:10:00Z">
              <w:r>
                <w:rPr>
                  <w:rFonts w:ascii="Arial" w:eastAsia="Times New Roman" w:hAnsi="Arial"/>
                  <w:sz w:val="18"/>
                  <w:lang w:eastAsia="zh-CN"/>
                </w:rPr>
                <w:t xml:space="preserve"> Serving Cell</w:t>
              </w:r>
            </w:ins>
            <w:bookmarkEnd w:id="337"/>
            <w:bookmarkEnd w:id="338"/>
          </w:p>
        </w:tc>
        <w:tc>
          <w:tcPr>
            <w:tcW w:w="1080" w:type="dxa"/>
            <w:tcBorders>
              <w:top w:val="single" w:sz="4" w:space="0" w:color="auto"/>
              <w:left w:val="single" w:sz="4" w:space="0" w:color="auto"/>
              <w:bottom w:val="single" w:sz="4" w:space="0" w:color="auto"/>
              <w:right w:val="single" w:sz="4" w:space="0" w:color="auto"/>
            </w:tcBorders>
          </w:tcPr>
          <w:p w14:paraId="2EBF4855" w14:textId="68B28ADF" w:rsidR="008D6A04" w:rsidRPr="004213EF" w:rsidRDefault="008D6A04" w:rsidP="008D6A04">
            <w:pPr>
              <w:widowControl w:val="0"/>
              <w:rPr>
                <w:ins w:id="342" w:author="Huawei" w:date="2024-04-08T15:09:00Z"/>
                <w:rFonts w:ascii="Arial" w:eastAsia="宋体" w:hAnsi="Arial"/>
                <w:sz w:val="18"/>
                <w:szCs w:val="20"/>
                <w:lang w:val="en-GB"/>
              </w:rPr>
            </w:pPr>
            <w:ins w:id="343" w:author="Huawei" w:date="2024-04-08T15:09:00Z">
              <w:r>
                <w:rPr>
                  <w:rFonts w:ascii="Arial"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B46C2FC" w14:textId="77777777" w:rsidR="008D6A04" w:rsidRPr="004213EF" w:rsidRDefault="008D6A04" w:rsidP="008D6A04">
            <w:pPr>
              <w:widowControl w:val="0"/>
              <w:rPr>
                <w:ins w:id="344" w:author="Huawei" w:date="2024-04-08T15:09:00Z"/>
                <w:rFonts w:ascii="Arial" w:eastAsia="宋体" w:hAnsi="Arial"/>
                <w:i/>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64B34324" w14:textId="24867ADC" w:rsidR="008D6A04" w:rsidRPr="004213EF" w:rsidRDefault="008D6A04" w:rsidP="008D6A04">
            <w:pPr>
              <w:widowControl w:val="0"/>
              <w:rPr>
                <w:ins w:id="345" w:author="Huawei" w:date="2024-04-08T15:09:00Z"/>
                <w:rFonts w:ascii="Arial" w:eastAsia="宋体" w:hAnsi="Arial"/>
                <w:sz w:val="18"/>
                <w:szCs w:val="20"/>
                <w:lang w:val="en-GB"/>
              </w:rPr>
            </w:pPr>
            <w:ins w:id="346" w:author="Huawei" w:date="2024-04-08T15:09:00Z">
              <w:r>
                <w:rPr>
                  <w:rFonts w:ascii="Arial" w:hAnsi="Arial"/>
                  <w:sz w:val="18"/>
                  <w:lang w:eastAsia="ko-KR"/>
                </w:rPr>
                <w:t>OCTET STRING</w:t>
              </w:r>
            </w:ins>
          </w:p>
        </w:tc>
        <w:tc>
          <w:tcPr>
            <w:tcW w:w="1728" w:type="dxa"/>
            <w:tcBorders>
              <w:top w:val="single" w:sz="4" w:space="0" w:color="auto"/>
              <w:left w:val="single" w:sz="4" w:space="0" w:color="auto"/>
              <w:bottom w:val="single" w:sz="4" w:space="0" w:color="auto"/>
              <w:right w:val="single" w:sz="4" w:space="0" w:color="auto"/>
            </w:tcBorders>
          </w:tcPr>
          <w:p w14:paraId="4C23B72F" w14:textId="3E0853F7" w:rsidR="008D6A04" w:rsidRPr="004213EF" w:rsidRDefault="008D6A04" w:rsidP="008D6A04">
            <w:pPr>
              <w:widowControl w:val="0"/>
              <w:rPr>
                <w:ins w:id="347" w:author="Huawei" w:date="2024-04-08T15:09:00Z"/>
                <w:rFonts w:ascii="Arial" w:eastAsia="宋体" w:hAnsi="Arial"/>
                <w:sz w:val="18"/>
                <w:szCs w:val="20"/>
                <w:lang w:val="en-GB" w:eastAsia="en-US"/>
              </w:rPr>
            </w:pPr>
            <w:ins w:id="348" w:author="Huawei" w:date="2024-04-08T15:09:00Z">
              <w:r w:rsidRPr="00077947">
                <w:rPr>
                  <w:rFonts w:ascii="Arial" w:hAnsi="Arial" w:cs="Arial"/>
                  <w:sz w:val="18"/>
                  <w:szCs w:val="18"/>
                  <w:lang w:eastAsia="zh-CN"/>
                </w:rPr>
                <w:t xml:space="preserve">Includes the </w:t>
              </w:r>
              <w:r w:rsidRPr="003B0E15">
                <w:rPr>
                  <w:rFonts w:ascii="Arial" w:eastAsia="Times New Roman" w:hAnsi="Arial" w:cs="Arial"/>
                  <w:i/>
                  <w:iCs/>
                  <w:sz w:val="18"/>
                  <w:szCs w:val="18"/>
                  <w:lang w:eastAsia="ko-KR"/>
                </w:rPr>
                <w:t>ltm-ServingCellUE-MeasuredTA-ID-r18</w:t>
              </w:r>
              <w:r>
                <w:rPr>
                  <w:rFonts w:ascii="Arial" w:eastAsia="Times New Roman" w:hAnsi="Arial" w:cs="Arial"/>
                  <w:i/>
                  <w:iCs/>
                  <w:sz w:val="18"/>
                  <w:szCs w:val="18"/>
                  <w:lang w:eastAsia="ko-KR"/>
                </w:rPr>
                <w:t xml:space="preserve"> </w:t>
              </w:r>
              <w:r w:rsidRPr="00077947">
                <w:rPr>
                  <w:rFonts w:ascii="Arial" w:hAnsi="Arial" w:cs="Arial"/>
                  <w:sz w:val="18"/>
                  <w:szCs w:val="18"/>
                  <w:lang w:eastAsia="zh-CN"/>
                </w:rPr>
                <w:t>IE, as defined in TS 38.331 [8]</w:t>
              </w:r>
              <w:r>
                <w:rPr>
                  <w:rFonts w:ascii="Arial" w:hAnsi="Arial" w:cs="Arial"/>
                  <w:sz w:val="18"/>
                  <w:szCs w:val="18"/>
                  <w:lang w:eastAsia="zh-CN"/>
                </w:rPr>
                <w:t>.</w:t>
              </w:r>
              <w:r>
                <w:rPr>
                  <w:rFonts w:ascii="Arial" w:hAnsi="Arial" w:cs="Arial"/>
                  <w:sz w:val="18"/>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13770A0" w14:textId="3F60B0D8" w:rsidR="008D6A04" w:rsidRPr="004213EF" w:rsidRDefault="008D6A04" w:rsidP="008D6A04">
            <w:pPr>
              <w:widowControl w:val="0"/>
              <w:jc w:val="center"/>
              <w:rPr>
                <w:ins w:id="349" w:author="Huawei" w:date="2024-04-08T15:09:00Z"/>
                <w:rFonts w:ascii="Arial" w:eastAsia="宋体" w:hAnsi="Arial"/>
                <w:sz w:val="18"/>
                <w:szCs w:val="20"/>
                <w:lang w:val="en-GB" w:eastAsia="en-US"/>
              </w:rPr>
            </w:pPr>
            <w:ins w:id="350" w:author="Huawei" w:date="2024-04-08T15:09:00Z">
              <w:r>
                <w:rPr>
                  <w:rFonts w:ascii="Arial" w:eastAsia="Times New Roman"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16E868D8" w14:textId="77777777" w:rsidR="008D6A04" w:rsidRPr="004213EF" w:rsidRDefault="008D6A04" w:rsidP="008D6A04">
            <w:pPr>
              <w:widowControl w:val="0"/>
              <w:jc w:val="center"/>
              <w:rPr>
                <w:ins w:id="351" w:author="Huawei" w:date="2024-04-08T15:09:00Z"/>
                <w:rFonts w:ascii="Arial" w:eastAsia="宋体" w:hAnsi="Arial"/>
                <w:sz w:val="18"/>
                <w:szCs w:val="20"/>
                <w:lang w:val="en-GB"/>
              </w:rPr>
            </w:pPr>
          </w:p>
        </w:tc>
      </w:tr>
      <w:bookmarkEnd w:id="339"/>
    </w:tbl>
    <w:p w14:paraId="13A4FC71" w14:textId="77777777" w:rsidR="004213EF" w:rsidRPr="004213EF" w:rsidRDefault="004213EF" w:rsidP="004213EF">
      <w:pPr>
        <w:widowControl w:val="0"/>
        <w:spacing w:after="180"/>
        <w:rPr>
          <w:rFonts w:eastAsia="宋体"/>
          <w:sz w:val="20"/>
          <w:szCs w:val="20"/>
          <w:lang w:val="en-GB" w:eastAsia="en-US"/>
        </w:rPr>
      </w:pPr>
    </w:p>
    <w:p w14:paraId="3B752E4D" w14:textId="77777777" w:rsidR="004213EF" w:rsidRPr="004213EF" w:rsidRDefault="004213EF" w:rsidP="004213EF">
      <w:pPr>
        <w:spacing w:after="180"/>
        <w:rPr>
          <w:rFonts w:eastAsia="宋体"/>
          <w:noProof/>
          <w:sz w:val="20"/>
          <w:szCs w:val="20"/>
          <w:lang w:val="en-GB" w:eastAsia="zh-CN"/>
        </w:rPr>
      </w:pPr>
    </w:p>
    <w:p w14:paraId="197E231B" w14:textId="77777777" w:rsidR="004213EF" w:rsidRPr="004213EF" w:rsidRDefault="004213EF" w:rsidP="004213EF">
      <w:pPr>
        <w:spacing w:after="180"/>
        <w:jc w:val="center"/>
        <w:rPr>
          <w:rFonts w:eastAsia="宋体"/>
          <w:noProof/>
          <w:sz w:val="20"/>
          <w:szCs w:val="20"/>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17158233" w14:textId="77777777" w:rsidR="004213EF" w:rsidRPr="004213EF" w:rsidRDefault="004213EF" w:rsidP="004213EF">
      <w:pPr>
        <w:widowControl w:val="0"/>
        <w:spacing w:before="120" w:after="180"/>
        <w:outlineLvl w:val="3"/>
        <w:rPr>
          <w:rFonts w:ascii="Arial" w:eastAsia="宋体" w:hAnsi="Arial"/>
          <w:sz w:val="24"/>
          <w:szCs w:val="20"/>
          <w:lang w:val="en-GB" w:eastAsia="en-US"/>
        </w:rPr>
      </w:pPr>
      <w:bookmarkStart w:id="352" w:name="_Toc20955880"/>
      <w:bookmarkStart w:id="353" w:name="_Toc29892992"/>
      <w:bookmarkStart w:id="354" w:name="_Toc36556929"/>
      <w:bookmarkStart w:id="355" w:name="_Toc45832360"/>
      <w:bookmarkStart w:id="356" w:name="_Toc51763613"/>
      <w:bookmarkStart w:id="357" w:name="_Toc64448779"/>
      <w:bookmarkStart w:id="358" w:name="_Toc66289438"/>
      <w:bookmarkStart w:id="359" w:name="_Toc74154551"/>
      <w:bookmarkStart w:id="360" w:name="_Toc81383295"/>
      <w:bookmarkStart w:id="361" w:name="_Toc88657928"/>
      <w:bookmarkStart w:id="362" w:name="_Toc97910840"/>
      <w:bookmarkStart w:id="363" w:name="_Toc99038560"/>
      <w:bookmarkStart w:id="364" w:name="_Toc99730823"/>
      <w:bookmarkStart w:id="365" w:name="_Toc105510952"/>
      <w:bookmarkStart w:id="366" w:name="_Toc105927484"/>
      <w:bookmarkStart w:id="367" w:name="_Toc106110024"/>
      <w:bookmarkStart w:id="368" w:name="_Toc113835461"/>
      <w:bookmarkStart w:id="369" w:name="_Toc120124308"/>
      <w:bookmarkStart w:id="370" w:name="_Toc155980642"/>
      <w:r w:rsidRPr="004213EF">
        <w:rPr>
          <w:rFonts w:ascii="Arial" w:eastAsia="宋体" w:hAnsi="Arial"/>
          <w:sz w:val="24"/>
          <w:szCs w:val="20"/>
          <w:lang w:val="en-GB" w:eastAsia="en-US"/>
        </w:rPr>
        <w:t>9.2.2.8</w:t>
      </w:r>
      <w:r w:rsidRPr="004213EF">
        <w:rPr>
          <w:rFonts w:ascii="Arial" w:eastAsia="宋体" w:hAnsi="Arial"/>
          <w:sz w:val="24"/>
          <w:szCs w:val="20"/>
          <w:lang w:val="en-GB" w:eastAsia="en-US"/>
        </w:rPr>
        <w:tab/>
        <w:t>UE CONTEXT MODIFICATION RESPONSE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F30ABA1" w14:textId="77777777" w:rsidR="004213EF" w:rsidRPr="004213EF" w:rsidRDefault="004213EF" w:rsidP="004213EF">
      <w:pPr>
        <w:widowControl w:val="0"/>
        <w:spacing w:after="180"/>
        <w:rPr>
          <w:rFonts w:eastAsia="宋体"/>
          <w:sz w:val="20"/>
          <w:szCs w:val="20"/>
          <w:lang w:val="en-GB" w:eastAsia="en-US"/>
        </w:rPr>
      </w:pPr>
      <w:r w:rsidRPr="004213EF">
        <w:rPr>
          <w:rFonts w:eastAsia="宋体"/>
          <w:sz w:val="20"/>
          <w:szCs w:val="20"/>
          <w:lang w:val="en-GB" w:eastAsia="en-US"/>
        </w:rPr>
        <w:t xml:space="preserve">This message is sent by the </w:t>
      </w:r>
      <w:proofErr w:type="spellStart"/>
      <w:r w:rsidRPr="004213EF">
        <w:rPr>
          <w:rFonts w:eastAsia="宋体"/>
          <w:sz w:val="20"/>
          <w:szCs w:val="20"/>
          <w:lang w:val="en-GB" w:eastAsia="en-US"/>
        </w:rPr>
        <w:t>gNB</w:t>
      </w:r>
      <w:proofErr w:type="spellEnd"/>
      <w:r w:rsidRPr="004213EF">
        <w:rPr>
          <w:rFonts w:eastAsia="宋体"/>
          <w:sz w:val="20"/>
          <w:szCs w:val="20"/>
          <w:lang w:val="en-GB" w:eastAsia="en-US"/>
        </w:rPr>
        <w:t>-DU to confirm the modification of a UE context.</w:t>
      </w:r>
    </w:p>
    <w:p w14:paraId="793515CD" w14:textId="77777777" w:rsidR="004213EF" w:rsidRPr="004213EF" w:rsidRDefault="004213EF" w:rsidP="004213EF">
      <w:pPr>
        <w:widowControl w:val="0"/>
        <w:spacing w:after="180"/>
        <w:rPr>
          <w:rFonts w:eastAsia="宋体"/>
          <w:sz w:val="20"/>
          <w:szCs w:val="20"/>
          <w:lang w:val="fr-FR" w:eastAsia="en-US"/>
        </w:rPr>
      </w:pPr>
      <w:r w:rsidRPr="004213EF">
        <w:rPr>
          <w:rFonts w:eastAsia="宋体"/>
          <w:sz w:val="20"/>
          <w:szCs w:val="20"/>
          <w:lang w:val="fr-FR" w:eastAsia="en-US"/>
        </w:rPr>
        <w:t xml:space="preserve">Direction: gNB-DU </w:t>
      </w:r>
      <w:r w:rsidRPr="004213EF">
        <w:rPr>
          <w:rFonts w:eastAsia="宋体"/>
          <w:sz w:val="20"/>
          <w:szCs w:val="20"/>
          <w:lang w:val="en-GB" w:eastAsia="en-US"/>
        </w:rPr>
        <w:sym w:font="Symbol" w:char="F0AE"/>
      </w:r>
      <w:r w:rsidRPr="004213EF">
        <w:rPr>
          <w:rFonts w:eastAsia="宋体"/>
          <w:sz w:val="20"/>
          <w:szCs w:val="20"/>
          <w:lang w:val="fr-FR" w:eastAsia="en-US"/>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213EF" w:rsidRPr="004213EF" w14:paraId="7F4AD0A5" w14:textId="77777777" w:rsidTr="00D607D3">
        <w:trPr>
          <w:tblHeader/>
        </w:trPr>
        <w:tc>
          <w:tcPr>
            <w:tcW w:w="2160" w:type="dxa"/>
          </w:tcPr>
          <w:p w14:paraId="04926345"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IE/Group Name</w:t>
            </w:r>
          </w:p>
        </w:tc>
        <w:tc>
          <w:tcPr>
            <w:tcW w:w="1080" w:type="dxa"/>
          </w:tcPr>
          <w:p w14:paraId="7EF7030A"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Presence</w:t>
            </w:r>
          </w:p>
        </w:tc>
        <w:tc>
          <w:tcPr>
            <w:tcW w:w="1080" w:type="dxa"/>
          </w:tcPr>
          <w:p w14:paraId="653C8094"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Range</w:t>
            </w:r>
          </w:p>
        </w:tc>
        <w:tc>
          <w:tcPr>
            <w:tcW w:w="1512" w:type="dxa"/>
          </w:tcPr>
          <w:p w14:paraId="5D1DA7F9"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IE type and reference</w:t>
            </w:r>
          </w:p>
        </w:tc>
        <w:tc>
          <w:tcPr>
            <w:tcW w:w="1728" w:type="dxa"/>
          </w:tcPr>
          <w:p w14:paraId="55C1DF1C"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Semantics description</w:t>
            </w:r>
          </w:p>
        </w:tc>
        <w:tc>
          <w:tcPr>
            <w:tcW w:w="1080" w:type="dxa"/>
          </w:tcPr>
          <w:p w14:paraId="09992558"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Criticality</w:t>
            </w:r>
          </w:p>
        </w:tc>
        <w:tc>
          <w:tcPr>
            <w:tcW w:w="1080" w:type="dxa"/>
          </w:tcPr>
          <w:p w14:paraId="533A5139" w14:textId="77777777" w:rsidR="004213EF" w:rsidRPr="004213EF" w:rsidRDefault="004213EF" w:rsidP="004213EF">
            <w:pPr>
              <w:widowControl w:val="0"/>
              <w:jc w:val="center"/>
              <w:rPr>
                <w:rFonts w:ascii="Arial" w:eastAsia="宋体" w:hAnsi="Arial"/>
                <w:b/>
                <w:sz w:val="18"/>
                <w:szCs w:val="20"/>
                <w:lang w:val="en-GB" w:eastAsia="en-US"/>
              </w:rPr>
            </w:pPr>
            <w:r w:rsidRPr="004213EF">
              <w:rPr>
                <w:rFonts w:ascii="Arial" w:eastAsia="宋体" w:hAnsi="Arial"/>
                <w:b/>
                <w:sz w:val="18"/>
                <w:szCs w:val="20"/>
                <w:lang w:val="en-GB" w:eastAsia="en-US"/>
              </w:rPr>
              <w:t>Assigned Criticality</w:t>
            </w:r>
          </w:p>
        </w:tc>
      </w:tr>
      <w:tr w:rsidR="004213EF" w:rsidRPr="004213EF" w14:paraId="0B68827C" w14:textId="77777777" w:rsidTr="00D607D3">
        <w:tc>
          <w:tcPr>
            <w:tcW w:w="2160" w:type="dxa"/>
          </w:tcPr>
          <w:p w14:paraId="74333B15"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Message Type</w:t>
            </w:r>
          </w:p>
        </w:tc>
        <w:tc>
          <w:tcPr>
            <w:tcW w:w="1080" w:type="dxa"/>
          </w:tcPr>
          <w:p w14:paraId="6C6E7941"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M</w:t>
            </w:r>
          </w:p>
        </w:tc>
        <w:tc>
          <w:tcPr>
            <w:tcW w:w="1080" w:type="dxa"/>
          </w:tcPr>
          <w:p w14:paraId="652EB0B7" w14:textId="77777777" w:rsidR="004213EF" w:rsidRPr="004213EF" w:rsidRDefault="004213EF" w:rsidP="004213EF">
            <w:pPr>
              <w:widowControl w:val="0"/>
              <w:rPr>
                <w:rFonts w:ascii="Arial" w:eastAsia="宋体" w:hAnsi="Arial"/>
                <w:sz w:val="18"/>
                <w:szCs w:val="20"/>
                <w:lang w:val="en-GB" w:eastAsia="en-US"/>
              </w:rPr>
            </w:pPr>
          </w:p>
        </w:tc>
        <w:tc>
          <w:tcPr>
            <w:tcW w:w="1512" w:type="dxa"/>
          </w:tcPr>
          <w:p w14:paraId="4B3E514B"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9.3.1.1</w:t>
            </w:r>
          </w:p>
        </w:tc>
        <w:tc>
          <w:tcPr>
            <w:tcW w:w="1728" w:type="dxa"/>
          </w:tcPr>
          <w:p w14:paraId="30C18AE8"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0BFAA5E6"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Pr>
          <w:p w14:paraId="29BB2433"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6E0DD466" w14:textId="77777777" w:rsidTr="00D607D3">
        <w:tc>
          <w:tcPr>
            <w:tcW w:w="2160" w:type="dxa"/>
          </w:tcPr>
          <w:p w14:paraId="43628D3D" w14:textId="77777777" w:rsidR="004213EF" w:rsidRPr="004213EF" w:rsidRDefault="004213EF" w:rsidP="004213EF">
            <w:pPr>
              <w:widowControl w:val="0"/>
              <w:rPr>
                <w:rFonts w:ascii="Arial" w:eastAsia="宋体" w:hAnsi="Arial"/>
                <w:sz w:val="18"/>
                <w:szCs w:val="20"/>
                <w:lang w:val="en-GB" w:eastAsia="zh-CN"/>
              </w:rPr>
            </w:pPr>
            <w:proofErr w:type="spellStart"/>
            <w:r w:rsidRPr="004213EF">
              <w:rPr>
                <w:rFonts w:ascii="Arial" w:eastAsia="Batang" w:hAnsi="Arial"/>
                <w:bCs/>
                <w:sz w:val="18"/>
                <w:szCs w:val="20"/>
                <w:lang w:val="en-GB" w:eastAsia="en-US"/>
              </w:rPr>
              <w:t>gNB</w:t>
            </w:r>
            <w:proofErr w:type="spellEnd"/>
            <w:r w:rsidRPr="004213EF">
              <w:rPr>
                <w:rFonts w:ascii="Arial" w:eastAsia="Batang" w:hAnsi="Arial"/>
                <w:bCs/>
                <w:sz w:val="18"/>
                <w:szCs w:val="20"/>
                <w:lang w:val="en-GB" w:eastAsia="en-US"/>
              </w:rPr>
              <w:t>-CU</w:t>
            </w:r>
            <w:r w:rsidRPr="004213EF">
              <w:rPr>
                <w:rFonts w:ascii="Arial" w:eastAsia="宋体" w:hAnsi="Arial"/>
                <w:bCs/>
                <w:sz w:val="18"/>
                <w:szCs w:val="20"/>
                <w:lang w:val="en-GB" w:eastAsia="en-US"/>
              </w:rPr>
              <w:t xml:space="preserve"> UE F1AP ID</w:t>
            </w:r>
          </w:p>
        </w:tc>
        <w:tc>
          <w:tcPr>
            <w:tcW w:w="1080" w:type="dxa"/>
          </w:tcPr>
          <w:p w14:paraId="36D12DDC"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M</w:t>
            </w:r>
          </w:p>
        </w:tc>
        <w:tc>
          <w:tcPr>
            <w:tcW w:w="1080" w:type="dxa"/>
          </w:tcPr>
          <w:p w14:paraId="11D91C74" w14:textId="77777777" w:rsidR="004213EF" w:rsidRPr="004213EF" w:rsidRDefault="004213EF" w:rsidP="004213EF">
            <w:pPr>
              <w:widowControl w:val="0"/>
              <w:rPr>
                <w:rFonts w:ascii="Arial" w:eastAsia="宋体" w:hAnsi="Arial"/>
                <w:sz w:val="18"/>
                <w:szCs w:val="20"/>
                <w:lang w:val="en-GB" w:eastAsia="en-US"/>
              </w:rPr>
            </w:pPr>
          </w:p>
        </w:tc>
        <w:tc>
          <w:tcPr>
            <w:tcW w:w="1512" w:type="dxa"/>
          </w:tcPr>
          <w:p w14:paraId="51254536"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9.3.1.4</w:t>
            </w:r>
          </w:p>
        </w:tc>
        <w:tc>
          <w:tcPr>
            <w:tcW w:w="1728" w:type="dxa"/>
          </w:tcPr>
          <w:p w14:paraId="1DDD15DD"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459C92AE"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Pr>
          <w:p w14:paraId="22B3FD6C"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3262C17B" w14:textId="77777777" w:rsidTr="00D607D3">
        <w:tc>
          <w:tcPr>
            <w:tcW w:w="2160" w:type="dxa"/>
            <w:tcBorders>
              <w:top w:val="single" w:sz="4" w:space="0" w:color="auto"/>
              <w:left w:val="single" w:sz="4" w:space="0" w:color="auto"/>
              <w:bottom w:val="single" w:sz="4" w:space="0" w:color="auto"/>
              <w:right w:val="single" w:sz="4" w:space="0" w:color="auto"/>
            </w:tcBorders>
          </w:tcPr>
          <w:p w14:paraId="239A47CA" w14:textId="77777777" w:rsidR="004213EF" w:rsidRPr="004213EF" w:rsidRDefault="004213EF" w:rsidP="004213EF">
            <w:pPr>
              <w:widowControl w:val="0"/>
              <w:rPr>
                <w:rFonts w:ascii="Arial" w:eastAsia="Batang" w:hAnsi="Arial"/>
                <w:sz w:val="18"/>
                <w:szCs w:val="20"/>
                <w:lang w:val="fr-FR" w:eastAsia="en-US"/>
              </w:rPr>
            </w:pPr>
            <w:r w:rsidRPr="004213EF">
              <w:rPr>
                <w:rFonts w:ascii="Arial" w:eastAsia="Batang" w:hAnsi="Arial"/>
                <w:sz w:val="18"/>
                <w:szCs w:val="20"/>
                <w:lang w:val="fr-FR" w:eastAsia="en-US"/>
              </w:rPr>
              <w:t>gNB-DU UE F1AP ID</w:t>
            </w:r>
          </w:p>
        </w:tc>
        <w:tc>
          <w:tcPr>
            <w:tcW w:w="1080" w:type="dxa"/>
            <w:tcBorders>
              <w:top w:val="single" w:sz="4" w:space="0" w:color="auto"/>
              <w:left w:val="single" w:sz="4" w:space="0" w:color="auto"/>
              <w:bottom w:val="single" w:sz="4" w:space="0" w:color="auto"/>
              <w:right w:val="single" w:sz="4" w:space="0" w:color="auto"/>
            </w:tcBorders>
          </w:tcPr>
          <w:p w14:paraId="70C0D83D"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1347D6B" w14:textId="77777777" w:rsidR="004213EF" w:rsidRPr="004213EF" w:rsidRDefault="004213EF" w:rsidP="004213EF">
            <w:pPr>
              <w:widowControl w:val="0"/>
              <w:rPr>
                <w:rFonts w:ascii="Arial" w:eastAsia="宋体" w:hAnsi="Arial"/>
                <w:sz w:val="18"/>
                <w:szCs w:val="20"/>
                <w:lang w:val="en-GB" w:eastAsia="en-US"/>
              </w:rPr>
            </w:pPr>
          </w:p>
        </w:tc>
        <w:tc>
          <w:tcPr>
            <w:tcW w:w="1512" w:type="dxa"/>
            <w:tcBorders>
              <w:top w:val="single" w:sz="4" w:space="0" w:color="auto"/>
              <w:left w:val="single" w:sz="4" w:space="0" w:color="auto"/>
              <w:bottom w:val="single" w:sz="4" w:space="0" w:color="auto"/>
              <w:right w:val="single" w:sz="4" w:space="0" w:color="auto"/>
            </w:tcBorders>
          </w:tcPr>
          <w:p w14:paraId="45BC4305"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9.3.1.5</w:t>
            </w:r>
          </w:p>
        </w:tc>
        <w:tc>
          <w:tcPr>
            <w:tcW w:w="1728" w:type="dxa"/>
            <w:tcBorders>
              <w:top w:val="single" w:sz="4" w:space="0" w:color="auto"/>
              <w:left w:val="single" w:sz="4" w:space="0" w:color="auto"/>
              <w:bottom w:val="single" w:sz="4" w:space="0" w:color="auto"/>
              <w:right w:val="single" w:sz="4" w:space="0" w:color="auto"/>
            </w:tcBorders>
          </w:tcPr>
          <w:p w14:paraId="6263E5CA"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2D736175"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3E6E8EA2"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reject</w:t>
            </w:r>
          </w:p>
        </w:tc>
      </w:tr>
      <w:tr w:rsidR="004213EF" w:rsidRPr="004213EF" w14:paraId="10E13B1B" w14:textId="77777777" w:rsidTr="00D607D3">
        <w:tc>
          <w:tcPr>
            <w:tcW w:w="9720" w:type="dxa"/>
            <w:gridSpan w:val="7"/>
            <w:tcBorders>
              <w:top w:val="single" w:sz="4" w:space="0" w:color="auto"/>
              <w:left w:val="single" w:sz="4" w:space="0" w:color="auto"/>
              <w:bottom w:val="single" w:sz="4" w:space="0" w:color="auto"/>
              <w:right w:val="single" w:sz="4" w:space="0" w:color="auto"/>
            </w:tcBorders>
          </w:tcPr>
          <w:p w14:paraId="11A5635A" w14:textId="77777777" w:rsidR="004213EF" w:rsidRPr="004213EF" w:rsidRDefault="004213EF" w:rsidP="004213EF">
            <w:pPr>
              <w:widowControl w:val="0"/>
              <w:jc w:val="center"/>
              <w:rPr>
                <w:rFonts w:ascii="Arial" w:eastAsia="宋体" w:hAnsi="Arial"/>
                <w:sz w:val="18"/>
                <w:szCs w:val="20"/>
                <w:highlight w:val="yellow"/>
                <w:lang w:val="en-GB" w:eastAsia="zh-CN"/>
              </w:rPr>
            </w:pPr>
            <w:r w:rsidRPr="004213EF">
              <w:rPr>
                <w:rFonts w:ascii="Arial" w:eastAsia="宋体" w:hAnsi="Arial" w:hint="eastAsia"/>
                <w:sz w:val="18"/>
                <w:szCs w:val="20"/>
                <w:highlight w:val="yellow"/>
                <w:lang w:val="en-GB" w:eastAsia="zh-CN"/>
              </w:rPr>
              <w:t>&lt;</w:t>
            </w:r>
            <w:r w:rsidRPr="004213EF">
              <w:rPr>
                <w:rFonts w:ascii="Arial" w:eastAsia="宋体" w:hAnsi="Arial"/>
                <w:sz w:val="18"/>
                <w:szCs w:val="20"/>
                <w:highlight w:val="yellow"/>
                <w:lang w:val="en-GB" w:eastAsia="zh-CN"/>
              </w:rPr>
              <w:t>unchanged part skipped&gt;</w:t>
            </w:r>
          </w:p>
        </w:tc>
      </w:tr>
      <w:tr w:rsidR="004213EF" w:rsidRPr="004213EF" w14:paraId="3152CFFD" w14:textId="77777777" w:rsidTr="00D607D3">
        <w:tc>
          <w:tcPr>
            <w:tcW w:w="2160" w:type="dxa"/>
          </w:tcPr>
          <w:p w14:paraId="2BA53242"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b/>
                <w:bCs/>
                <w:sz w:val="18"/>
                <w:szCs w:val="20"/>
                <w:lang w:val="en-GB" w:eastAsia="en-US"/>
              </w:rPr>
              <w:t>Early Sync Information</w:t>
            </w:r>
          </w:p>
        </w:tc>
        <w:tc>
          <w:tcPr>
            <w:tcW w:w="1080" w:type="dxa"/>
          </w:tcPr>
          <w:p w14:paraId="7B85D155" w14:textId="77777777" w:rsidR="004213EF" w:rsidRPr="004213EF" w:rsidRDefault="004213EF" w:rsidP="004213EF">
            <w:pPr>
              <w:widowControl w:val="0"/>
              <w:rPr>
                <w:rFonts w:ascii="Arial" w:eastAsia="Batang" w:hAnsi="Arial"/>
                <w:bCs/>
                <w:sz w:val="18"/>
                <w:szCs w:val="20"/>
                <w:lang w:val="en-GB" w:eastAsia="en-US"/>
              </w:rPr>
            </w:pPr>
          </w:p>
        </w:tc>
        <w:tc>
          <w:tcPr>
            <w:tcW w:w="1080" w:type="dxa"/>
          </w:tcPr>
          <w:p w14:paraId="57BCB565"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Pr>
          <w:p w14:paraId="7D87C5EB" w14:textId="77777777" w:rsidR="004213EF" w:rsidRPr="004213EF" w:rsidRDefault="004213EF" w:rsidP="004213EF">
            <w:pPr>
              <w:widowControl w:val="0"/>
              <w:rPr>
                <w:rFonts w:ascii="Arial" w:eastAsia="Batang" w:hAnsi="Arial"/>
                <w:bCs/>
                <w:sz w:val="18"/>
                <w:szCs w:val="20"/>
                <w:lang w:val="en-GB" w:eastAsia="en-US"/>
              </w:rPr>
            </w:pPr>
          </w:p>
        </w:tc>
        <w:tc>
          <w:tcPr>
            <w:tcW w:w="1728" w:type="dxa"/>
          </w:tcPr>
          <w:p w14:paraId="5CC0CD98"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6B9C188F"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宋体" w:hAnsi="Arial" w:cs="Arial"/>
                <w:sz w:val="18"/>
                <w:szCs w:val="20"/>
                <w:lang w:val="en-GB" w:eastAsia="en-US"/>
              </w:rPr>
              <w:t>YES</w:t>
            </w:r>
          </w:p>
        </w:tc>
        <w:tc>
          <w:tcPr>
            <w:tcW w:w="1080" w:type="dxa"/>
          </w:tcPr>
          <w:p w14:paraId="5E6705B5" w14:textId="77777777" w:rsidR="004213EF" w:rsidRPr="004213EF" w:rsidRDefault="004213EF" w:rsidP="004213EF">
            <w:pPr>
              <w:widowControl w:val="0"/>
              <w:jc w:val="center"/>
              <w:rPr>
                <w:rFonts w:ascii="Arial" w:eastAsia="宋体" w:hAnsi="Arial"/>
                <w:sz w:val="18"/>
                <w:szCs w:val="20"/>
                <w:lang w:val="en-GB" w:eastAsia="zh-CN"/>
              </w:rPr>
            </w:pPr>
            <w:r w:rsidRPr="004213EF">
              <w:rPr>
                <w:rFonts w:ascii="Arial" w:eastAsia="宋体" w:hAnsi="Arial" w:cs="Arial"/>
                <w:sz w:val="18"/>
                <w:szCs w:val="20"/>
                <w:lang w:val="en-GB" w:eastAsia="en-US"/>
              </w:rPr>
              <w:t>ignore</w:t>
            </w:r>
          </w:p>
        </w:tc>
      </w:tr>
      <w:tr w:rsidR="004213EF" w:rsidRPr="004213EF" w14:paraId="750E0D6B" w14:textId="77777777" w:rsidTr="00D607D3">
        <w:tc>
          <w:tcPr>
            <w:tcW w:w="2160" w:type="dxa"/>
          </w:tcPr>
          <w:p w14:paraId="5101F194" w14:textId="77777777" w:rsidR="004213EF" w:rsidRPr="004213EF" w:rsidRDefault="004213EF" w:rsidP="004213EF">
            <w:pPr>
              <w:widowControl w:val="0"/>
              <w:ind w:left="100"/>
              <w:rPr>
                <w:rFonts w:ascii="Arial" w:eastAsia="宋体" w:hAnsi="Arial"/>
                <w:sz w:val="18"/>
                <w:szCs w:val="20"/>
                <w:lang w:val="en-GB" w:eastAsia="en-US"/>
              </w:rPr>
            </w:pPr>
            <w:r w:rsidRPr="004213EF">
              <w:rPr>
                <w:rFonts w:ascii="Arial" w:eastAsia="宋体" w:hAnsi="Arial"/>
                <w:sz w:val="18"/>
                <w:szCs w:val="20"/>
                <w:lang w:val="en-GB" w:eastAsia="en-US"/>
              </w:rPr>
              <w:t>&gt;</w:t>
            </w:r>
            <w:bookmarkStart w:id="371" w:name="OLE_LINK147"/>
            <w:bookmarkStart w:id="372" w:name="OLE_LINK148"/>
            <w:r w:rsidRPr="004213EF">
              <w:rPr>
                <w:rFonts w:ascii="Arial" w:eastAsia="Malgun Gothic" w:hAnsi="Arial"/>
                <w:sz w:val="18"/>
                <w:szCs w:val="20"/>
                <w:lang w:val="en-GB" w:eastAsia="en-US"/>
              </w:rPr>
              <w:t>TCI</w:t>
            </w:r>
            <w:r w:rsidRPr="004213EF">
              <w:rPr>
                <w:rFonts w:ascii="Arial" w:eastAsia="宋体" w:hAnsi="Arial"/>
                <w:sz w:val="18"/>
                <w:szCs w:val="20"/>
                <w:lang w:val="en-GB" w:eastAsia="en-US"/>
              </w:rPr>
              <w:t xml:space="preserve"> States Configurations List</w:t>
            </w:r>
            <w:bookmarkEnd w:id="371"/>
            <w:bookmarkEnd w:id="372"/>
          </w:p>
        </w:tc>
        <w:tc>
          <w:tcPr>
            <w:tcW w:w="1080" w:type="dxa"/>
          </w:tcPr>
          <w:p w14:paraId="529D9E58"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M</w:t>
            </w:r>
          </w:p>
        </w:tc>
        <w:tc>
          <w:tcPr>
            <w:tcW w:w="1080" w:type="dxa"/>
          </w:tcPr>
          <w:p w14:paraId="03D07F2C"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70AB6F5B" w14:textId="77777777" w:rsidR="004213EF" w:rsidRPr="004213EF" w:rsidRDefault="004213EF" w:rsidP="004213EF">
            <w:pPr>
              <w:widowControl w:val="0"/>
              <w:rPr>
                <w:rFonts w:ascii="Arial" w:eastAsia="Batang" w:hAnsi="Arial"/>
                <w:bCs/>
                <w:sz w:val="18"/>
                <w:szCs w:val="20"/>
                <w:lang w:val="en-GB" w:eastAsia="en-US"/>
              </w:rPr>
            </w:pPr>
            <w:ins w:id="373" w:author="Huawei" w:date="2024-03-30T15:42:00Z">
              <w:r w:rsidRPr="004213EF">
                <w:rPr>
                  <w:rFonts w:ascii="Arial" w:eastAsia="Batang" w:hAnsi="Arial"/>
                  <w:bCs/>
                  <w:sz w:val="18"/>
                  <w:szCs w:val="20"/>
                  <w:lang w:val="en-GB" w:eastAsia="en-US"/>
                </w:rPr>
                <w:t>OCTET STRING</w:t>
              </w:r>
            </w:ins>
            <w:del w:id="374" w:author="Huawei" w:date="2024-03-30T15:42:00Z">
              <w:r w:rsidRPr="004213EF" w:rsidDel="00555E71">
                <w:rPr>
                  <w:rFonts w:ascii="Arial" w:eastAsia="Batang" w:hAnsi="Arial"/>
                  <w:bCs/>
                  <w:sz w:val="18"/>
                  <w:szCs w:val="20"/>
                  <w:lang w:val="en-GB" w:eastAsia="en-US"/>
                </w:rPr>
                <w:delText>9.3.1.293</w:delText>
              </w:r>
            </w:del>
          </w:p>
        </w:tc>
        <w:tc>
          <w:tcPr>
            <w:tcW w:w="1728" w:type="dxa"/>
          </w:tcPr>
          <w:p w14:paraId="7BDBF4FC" w14:textId="77777777" w:rsidR="004213EF" w:rsidRPr="004213EF" w:rsidRDefault="004213EF" w:rsidP="004213EF">
            <w:pPr>
              <w:widowControl w:val="0"/>
              <w:rPr>
                <w:ins w:id="375" w:author="Huawei" w:date="2024-03-30T15:42:00Z"/>
                <w:rFonts w:ascii="Arial" w:eastAsia="宋体" w:hAnsi="Arial" w:cs="Arial"/>
                <w:sz w:val="18"/>
                <w:szCs w:val="18"/>
                <w:lang w:val="en-GB" w:eastAsia="zh-CN"/>
              </w:rPr>
            </w:pPr>
            <w:ins w:id="376" w:author="Huawei" w:date="2024-03-30T15:42:00Z">
              <w:r w:rsidRPr="004213EF">
                <w:rPr>
                  <w:rFonts w:ascii="Arial" w:eastAsia="宋体" w:hAnsi="Arial" w:cs="Arial"/>
                  <w:sz w:val="18"/>
                  <w:szCs w:val="18"/>
                  <w:lang w:val="en-GB" w:eastAsia="zh-CN"/>
                </w:rPr>
                <w:t xml:space="preserve">Includes the </w:t>
              </w:r>
              <w:r w:rsidRPr="004213EF">
                <w:rPr>
                  <w:rFonts w:ascii="Arial" w:eastAsia="宋体" w:hAnsi="Arial" w:cs="Arial"/>
                  <w:i/>
                  <w:iCs/>
                  <w:sz w:val="18"/>
                  <w:szCs w:val="18"/>
                  <w:lang w:val="en-GB" w:eastAsia="en-US"/>
                </w:rPr>
                <w:t>LTM-TCI-Info</w:t>
              </w:r>
            </w:ins>
          </w:p>
          <w:p w14:paraId="40525C5C" w14:textId="77777777" w:rsidR="004213EF" w:rsidRPr="004213EF" w:rsidRDefault="004213EF" w:rsidP="004213EF">
            <w:pPr>
              <w:widowControl w:val="0"/>
              <w:rPr>
                <w:rFonts w:ascii="Arial" w:eastAsia="宋体" w:hAnsi="Arial"/>
                <w:sz w:val="18"/>
                <w:szCs w:val="20"/>
                <w:lang w:val="en-GB" w:eastAsia="en-US"/>
              </w:rPr>
            </w:pPr>
            <w:ins w:id="377" w:author="Huawei" w:date="2024-03-30T15:42:00Z">
              <w:r w:rsidRPr="004213EF">
                <w:rPr>
                  <w:rFonts w:ascii="Arial" w:eastAsia="宋体" w:hAnsi="Arial" w:cs="Arial"/>
                  <w:sz w:val="18"/>
                  <w:szCs w:val="18"/>
                  <w:lang w:val="en-GB" w:eastAsia="zh-CN"/>
                </w:rPr>
                <w:t>IE, as defined in TS 38.331 [8].</w:t>
              </w:r>
            </w:ins>
          </w:p>
        </w:tc>
        <w:tc>
          <w:tcPr>
            <w:tcW w:w="1080" w:type="dxa"/>
          </w:tcPr>
          <w:p w14:paraId="32AE1628"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宋体" w:hAnsi="Arial" w:cs="Arial"/>
                <w:sz w:val="18"/>
                <w:szCs w:val="20"/>
                <w:lang w:val="en-GB" w:eastAsia="en-US"/>
              </w:rPr>
              <w:t>-</w:t>
            </w:r>
          </w:p>
        </w:tc>
        <w:tc>
          <w:tcPr>
            <w:tcW w:w="1080" w:type="dxa"/>
          </w:tcPr>
          <w:p w14:paraId="5B94C31D" w14:textId="77777777" w:rsidR="004213EF" w:rsidRPr="004213EF" w:rsidRDefault="004213EF" w:rsidP="004213EF">
            <w:pPr>
              <w:widowControl w:val="0"/>
              <w:jc w:val="center"/>
              <w:rPr>
                <w:rFonts w:ascii="Arial" w:eastAsia="宋体" w:hAnsi="Arial"/>
                <w:sz w:val="18"/>
                <w:szCs w:val="20"/>
                <w:lang w:val="en-GB" w:eastAsia="zh-CN"/>
              </w:rPr>
            </w:pPr>
          </w:p>
        </w:tc>
      </w:tr>
      <w:tr w:rsidR="004213EF" w:rsidRPr="004213EF" w:rsidDel="00EE0388" w14:paraId="28311F51" w14:textId="77777777" w:rsidTr="00D607D3">
        <w:tc>
          <w:tcPr>
            <w:tcW w:w="2160" w:type="dxa"/>
          </w:tcPr>
          <w:p w14:paraId="3725B290" w14:textId="77777777" w:rsidR="004213EF" w:rsidRPr="004213EF" w:rsidDel="00EE0388" w:rsidRDefault="004213EF" w:rsidP="004213EF">
            <w:pPr>
              <w:widowControl w:val="0"/>
              <w:ind w:left="100"/>
              <w:rPr>
                <w:rFonts w:ascii="Arial" w:eastAsia="宋体" w:hAnsi="Arial"/>
                <w:sz w:val="18"/>
                <w:szCs w:val="20"/>
                <w:lang w:val="en-GB" w:eastAsia="en-US"/>
              </w:rPr>
            </w:pPr>
            <w:r w:rsidRPr="004213EF">
              <w:rPr>
                <w:rFonts w:ascii="Arial" w:eastAsia="宋体" w:hAnsi="Arial"/>
                <w:sz w:val="18"/>
                <w:szCs w:val="20"/>
                <w:lang w:val="en-GB" w:eastAsia="en-US"/>
              </w:rPr>
              <w:t>&gt;Early UL Sync Configuration</w:t>
            </w:r>
          </w:p>
        </w:tc>
        <w:tc>
          <w:tcPr>
            <w:tcW w:w="1080" w:type="dxa"/>
          </w:tcPr>
          <w:p w14:paraId="3C401F58"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宋体" w:hAnsi="Arial"/>
                <w:sz w:val="18"/>
                <w:szCs w:val="20"/>
                <w:lang w:val="en-GB" w:eastAsia="zh-CN"/>
              </w:rPr>
              <w:t>O</w:t>
            </w:r>
          </w:p>
        </w:tc>
        <w:tc>
          <w:tcPr>
            <w:tcW w:w="1080" w:type="dxa"/>
          </w:tcPr>
          <w:p w14:paraId="02FF556E" w14:textId="77777777" w:rsidR="004213EF" w:rsidRPr="004213EF" w:rsidDel="00EE0388" w:rsidRDefault="004213EF" w:rsidP="004213EF">
            <w:pPr>
              <w:widowControl w:val="0"/>
              <w:rPr>
                <w:rFonts w:ascii="Arial" w:eastAsia="宋体" w:hAnsi="Arial"/>
                <w:i/>
                <w:sz w:val="18"/>
                <w:szCs w:val="20"/>
                <w:lang w:val="en-GB" w:eastAsia="en-US"/>
              </w:rPr>
            </w:pPr>
          </w:p>
        </w:tc>
        <w:tc>
          <w:tcPr>
            <w:tcW w:w="1512" w:type="dxa"/>
          </w:tcPr>
          <w:p w14:paraId="187D0400"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9.3.1.328</w:t>
            </w:r>
          </w:p>
        </w:tc>
        <w:tc>
          <w:tcPr>
            <w:tcW w:w="1728" w:type="dxa"/>
          </w:tcPr>
          <w:p w14:paraId="0F0F3FD5" w14:textId="77777777" w:rsidR="004213EF" w:rsidRPr="004213EF" w:rsidDel="00EE0388" w:rsidRDefault="004213EF" w:rsidP="004213EF">
            <w:pPr>
              <w:widowControl w:val="0"/>
              <w:rPr>
                <w:rFonts w:ascii="Arial" w:eastAsia="宋体" w:hAnsi="Arial"/>
                <w:sz w:val="18"/>
                <w:szCs w:val="20"/>
                <w:lang w:val="en-GB" w:eastAsia="zh-CN"/>
              </w:rPr>
            </w:pPr>
          </w:p>
        </w:tc>
        <w:tc>
          <w:tcPr>
            <w:tcW w:w="1080" w:type="dxa"/>
          </w:tcPr>
          <w:p w14:paraId="571091F7" w14:textId="77777777" w:rsidR="004213EF" w:rsidRPr="004213EF" w:rsidDel="00EE0388" w:rsidRDefault="004213EF" w:rsidP="004213EF">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31BC846D" w14:textId="77777777" w:rsidR="004213EF" w:rsidRPr="004213EF" w:rsidDel="00EE0388" w:rsidRDefault="004213EF" w:rsidP="004213EF">
            <w:pPr>
              <w:widowControl w:val="0"/>
              <w:jc w:val="center"/>
              <w:rPr>
                <w:rFonts w:ascii="Arial" w:eastAsia="宋体" w:hAnsi="Arial"/>
                <w:sz w:val="18"/>
                <w:szCs w:val="20"/>
                <w:lang w:val="en-GB" w:eastAsia="zh-CN"/>
              </w:rPr>
            </w:pPr>
          </w:p>
        </w:tc>
      </w:tr>
      <w:tr w:rsidR="004213EF" w:rsidRPr="004213EF" w:rsidDel="00EE0388" w14:paraId="387A6E9E" w14:textId="77777777" w:rsidTr="00D607D3">
        <w:tc>
          <w:tcPr>
            <w:tcW w:w="2160" w:type="dxa"/>
          </w:tcPr>
          <w:p w14:paraId="7F8B3878" w14:textId="77777777" w:rsidR="004213EF" w:rsidRPr="004213EF" w:rsidDel="00EE0388" w:rsidRDefault="004213EF" w:rsidP="004213EF">
            <w:pPr>
              <w:widowControl w:val="0"/>
              <w:ind w:left="100"/>
              <w:rPr>
                <w:rFonts w:ascii="Arial" w:eastAsia="宋体" w:hAnsi="Arial"/>
                <w:sz w:val="18"/>
                <w:szCs w:val="20"/>
                <w:lang w:val="en-GB" w:eastAsia="en-US"/>
              </w:rPr>
            </w:pPr>
            <w:r w:rsidRPr="004213EF">
              <w:rPr>
                <w:rFonts w:ascii="Arial" w:eastAsia="宋体" w:hAnsi="Arial"/>
                <w:sz w:val="18"/>
                <w:szCs w:val="20"/>
                <w:lang w:val="en-GB" w:eastAsia="en-US"/>
              </w:rPr>
              <w:t>&gt;Early UL Sync Configuration for SUL</w:t>
            </w:r>
          </w:p>
        </w:tc>
        <w:tc>
          <w:tcPr>
            <w:tcW w:w="1080" w:type="dxa"/>
          </w:tcPr>
          <w:p w14:paraId="1B024FD4"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宋体" w:hAnsi="Arial"/>
                <w:sz w:val="18"/>
                <w:szCs w:val="20"/>
                <w:lang w:val="en-GB" w:eastAsia="zh-CN"/>
              </w:rPr>
              <w:t>O</w:t>
            </w:r>
          </w:p>
        </w:tc>
        <w:tc>
          <w:tcPr>
            <w:tcW w:w="1080" w:type="dxa"/>
          </w:tcPr>
          <w:p w14:paraId="42BD31C9" w14:textId="77777777" w:rsidR="004213EF" w:rsidRPr="004213EF" w:rsidDel="00EE0388" w:rsidRDefault="004213EF" w:rsidP="004213EF">
            <w:pPr>
              <w:widowControl w:val="0"/>
              <w:rPr>
                <w:rFonts w:ascii="Arial" w:eastAsia="宋体" w:hAnsi="Arial"/>
                <w:i/>
                <w:sz w:val="18"/>
                <w:szCs w:val="20"/>
                <w:lang w:val="en-GB" w:eastAsia="en-US"/>
              </w:rPr>
            </w:pPr>
          </w:p>
        </w:tc>
        <w:tc>
          <w:tcPr>
            <w:tcW w:w="1512" w:type="dxa"/>
          </w:tcPr>
          <w:p w14:paraId="6F2BC794"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Early UL Sync Configuration</w:t>
            </w:r>
          </w:p>
          <w:p w14:paraId="7D94779E" w14:textId="77777777" w:rsidR="004213EF" w:rsidRPr="004213EF" w:rsidDel="00EE0388"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9.3.1.328</w:t>
            </w:r>
          </w:p>
        </w:tc>
        <w:tc>
          <w:tcPr>
            <w:tcW w:w="1728" w:type="dxa"/>
          </w:tcPr>
          <w:p w14:paraId="43BDD62B" w14:textId="77777777" w:rsidR="004213EF" w:rsidRPr="004213EF" w:rsidDel="00EE0388"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This IE applies for SUL carrier.</w:t>
            </w:r>
          </w:p>
        </w:tc>
        <w:tc>
          <w:tcPr>
            <w:tcW w:w="1080" w:type="dxa"/>
          </w:tcPr>
          <w:p w14:paraId="64CE0D81" w14:textId="77777777" w:rsidR="004213EF" w:rsidRPr="004213EF" w:rsidDel="00EE0388" w:rsidRDefault="004213EF" w:rsidP="004213EF">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4FE8FE8E" w14:textId="77777777" w:rsidR="004213EF" w:rsidRPr="004213EF" w:rsidDel="00EE0388" w:rsidRDefault="004213EF" w:rsidP="004213EF">
            <w:pPr>
              <w:widowControl w:val="0"/>
              <w:jc w:val="center"/>
              <w:rPr>
                <w:rFonts w:ascii="Arial" w:eastAsia="宋体" w:hAnsi="Arial"/>
                <w:sz w:val="18"/>
                <w:szCs w:val="20"/>
                <w:lang w:val="en-GB" w:eastAsia="zh-CN"/>
              </w:rPr>
            </w:pPr>
          </w:p>
        </w:tc>
      </w:tr>
      <w:tr w:rsidR="004213EF" w:rsidRPr="004213EF" w14:paraId="2A273A8A" w14:textId="77777777" w:rsidTr="00D607D3">
        <w:tc>
          <w:tcPr>
            <w:tcW w:w="2160" w:type="dxa"/>
          </w:tcPr>
          <w:p w14:paraId="4BF285DB" w14:textId="77777777" w:rsidR="004213EF" w:rsidRPr="004213EF" w:rsidRDefault="004213EF" w:rsidP="004213EF">
            <w:pPr>
              <w:widowControl w:val="0"/>
              <w:rPr>
                <w:rFonts w:ascii="Arial" w:eastAsia="宋体" w:hAnsi="Arial"/>
                <w:b/>
                <w:bCs/>
                <w:sz w:val="18"/>
                <w:szCs w:val="20"/>
                <w:lang w:val="en-GB" w:eastAsia="en-US"/>
              </w:rPr>
            </w:pPr>
            <w:r w:rsidRPr="004213EF">
              <w:rPr>
                <w:rFonts w:ascii="Arial" w:eastAsia="宋体" w:hAnsi="Arial"/>
                <w:b/>
                <w:bCs/>
                <w:sz w:val="18"/>
                <w:szCs w:val="20"/>
                <w:lang w:val="en-GB" w:eastAsia="en-US"/>
              </w:rPr>
              <w:t xml:space="preserve">LTM </w:t>
            </w:r>
            <w:r w:rsidRPr="004213EF">
              <w:rPr>
                <w:rFonts w:ascii="Arial" w:eastAsia="Batang" w:hAnsi="Arial"/>
                <w:b/>
                <w:sz w:val="18"/>
                <w:szCs w:val="20"/>
                <w:lang w:val="en-GB" w:eastAsia="en-US"/>
              </w:rPr>
              <w:t>Configuration</w:t>
            </w:r>
          </w:p>
          <w:p w14:paraId="3205EFF6" w14:textId="77777777" w:rsidR="004213EF" w:rsidRPr="004213EF" w:rsidRDefault="004213EF" w:rsidP="004213EF">
            <w:pPr>
              <w:widowControl w:val="0"/>
              <w:ind w:left="200"/>
              <w:rPr>
                <w:rFonts w:ascii="Arial" w:eastAsia="宋体" w:hAnsi="Arial"/>
                <w:sz w:val="18"/>
                <w:szCs w:val="20"/>
                <w:lang w:val="en-GB" w:eastAsia="en-US"/>
              </w:rPr>
            </w:pPr>
          </w:p>
        </w:tc>
        <w:tc>
          <w:tcPr>
            <w:tcW w:w="1080" w:type="dxa"/>
          </w:tcPr>
          <w:p w14:paraId="28D37C32" w14:textId="77777777" w:rsidR="004213EF" w:rsidRPr="004213EF" w:rsidRDefault="004213EF" w:rsidP="004213EF">
            <w:pPr>
              <w:widowControl w:val="0"/>
              <w:rPr>
                <w:rFonts w:ascii="Arial" w:eastAsia="Batang" w:hAnsi="Arial"/>
                <w:bCs/>
                <w:sz w:val="18"/>
                <w:szCs w:val="20"/>
                <w:lang w:val="en-GB" w:eastAsia="en-US"/>
              </w:rPr>
            </w:pPr>
          </w:p>
        </w:tc>
        <w:tc>
          <w:tcPr>
            <w:tcW w:w="1080" w:type="dxa"/>
          </w:tcPr>
          <w:p w14:paraId="54505D1C"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Pr>
          <w:p w14:paraId="2A10D7EF" w14:textId="77777777" w:rsidR="004213EF" w:rsidRPr="004213EF" w:rsidRDefault="004213EF" w:rsidP="004213EF">
            <w:pPr>
              <w:widowControl w:val="0"/>
              <w:rPr>
                <w:rFonts w:ascii="Arial" w:eastAsia="Batang" w:hAnsi="Arial"/>
                <w:bCs/>
                <w:sz w:val="18"/>
                <w:szCs w:val="20"/>
                <w:lang w:val="en-GB" w:eastAsia="en-US"/>
              </w:rPr>
            </w:pPr>
          </w:p>
        </w:tc>
        <w:tc>
          <w:tcPr>
            <w:tcW w:w="1728" w:type="dxa"/>
          </w:tcPr>
          <w:p w14:paraId="6338C0B7"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cs="Arial"/>
                <w:sz w:val="18"/>
                <w:szCs w:val="18"/>
                <w:lang w:val="en-GB" w:eastAsia="zh-CN"/>
              </w:rPr>
              <w:t xml:space="preserve"> </w:t>
            </w:r>
          </w:p>
        </w:tc>
        <w:tc>
          <w:tcPr>
            <w:tcW w:w="1080" w:type="dxa"/>
          </w:tcPr>
          <w:p w14:paraId="134624F8"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Batang" w:hAnsi="Arial" w:cs="Arial"/>
                <w:bCs/>
                <w:sz w:val="18"/>
                <w:szCs w:val="20"/>
                <w:lang w:val="en-GB" w:eastAsia="en-US"/>
              </w:rPr>
              <w:t>YES</w:t>
            </w:r>
          </w:p>
        </w:tc>
        <w:tc>
          <w:tcPr>
            <w:tcW w:w="1080" w:type="dxa"/>
          </w:tcPr>
          <w:p w14:paraId="0504F492" w14:textId="77777777" w:rsidR="004213EF" w:rsidRPr="004213EF" w:rsidRDefault="004213EF" w:rsidP="004213EF">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ignore</w:t>
            </w:r>
          </w:p>
        </w:tc>
      </w:tr>
      <w:tr w:rsidR="004213EF" w:rsidRPr="004213EF" w14:paraId="42AD8C63" w14:textId="77777777" w:rsidTr="00D607D3">
        <w:tc>
          <w:tcPr>
            <w:tcW w:w="2160" w:type="dxa"/>
          </w:tcPr>
          <w:p w14:paraId="3DFD8E22" w14:textId="77777777" w:rsidR="004213EF" w:rsidRPr="004213EF" w:rsidRDefault="004213EF" w:rsidP="004213EF">
            <w:pPr>
              <w:widowControl w:val="0"/>
              <w:ind w:left="100"/>
              <w:rPr>
                <w:rFonts w:ascii="Arial" w:eastAsia="宋体" w:hAnsi="Arial"/>
                <w:sz w:val="18"/>
                <w:szCs w:val="20"/>
                <w:lang w:val="en-GB" w:eastAsia="en-US"/>
              </w:rPr>
            </w:pPr>
            <w:r w:rsidRPr="004213EF">
              <w:rPr>
                <w:rFonts w:ascii="Arial" w:eastAsia="Tahoma" w:hAnsi="Arial" w:cs="Arial"/>
                <w:sz w:val="18"/>
                <w:szCs w:val="18"/>
                <w:lang w:val="en-GB" w:eastAsia="zh-CN"/>
              </w:rPr>
              <w:t xml:space="preserve">&gt;SSB </w:t>
            </w:r>
            <w:r w:rsidRPr="004213EF">
              <w:rPr>
                <w:rFonts w:ascii="Arial" w:eastAsia="Malgun Gothic" w:hAnsi="Arial"/>
                <w:sz w:val="18"/>
                <w:szCs w:val="20"/>
                <w:lang w:val="en-GB" w:eastAsia="en-US"/>
              </w:rPr>
              <w:t>Information</w:t>
            </w:r>
            <w:r w:rsidRPr="004213EF">
              <w:rPr>
                <w:rFonts w:ascii="Arial" w:eastAsia="Tahoma" w:hAnsi="Arial" w:cs="Arial"/>
                <w:sz w:val="18"/>
                <w:szCs w:val="18"/>
                <w:lang w:val="en-GB" w:eastAsia="zh-CN"/>
              </w:rPr>
              <w:t xml:space="preserve"> Item</w:t>
            </w:r>
          </w:p>
        </w:tc>
        <w:tc>
          <w:tcPr>
            <w:tcW w:w="1080" w:type="dxa"/>
          </w:tcPr>
          <w:p w14:paraId="43428B90"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M</w:t>
            </w:r>
          </w:p>
        </w:tc>
        <w:tc>
          <w:tcPr>
            <w:tcW w:w="1080" w:type="dxa"/>
          </w:tcPr>
          <w:p w14:paraId="6AF0EBA7"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378D456D" w14:textId="77777777" w:rsidR="004213EF" w:rsidRPr="004213EF" w:rsidRDefault="004213EF" w:rsidP="004213EF">
            <w:pPr>
              <w:widowControl w:val="0"/>
              <w:rPr>
                <w:rFonts w:ascii="Arial" w:eastAsia="Batang" w:hAnsi="Arial"/>
                <w:bCs/>
                <w:sz w:val="18"/>
                <w:szCs w:val="20"/>
                <w:lang w:val="en-GB" w:eastAsia="en-US"/>
              </w:rPr>
            </w:pPr>
          </w:p>
        </w:tc>
        <w:tc>
          <w:tcPr>
            <w:tcW w:w="1728" w:type="dxa"/>
          </w:tcPr>
          <w:p w14:paraId="41AD45D5"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2F5CD10D"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Batang" w:hAnsi="Arial" w:cs="Arial"/>
                <w:bCs/>
                <w:sz w:val="18"/>
                <w:szCs w:val="20"/>
                <w:lang w:val="en-GB" w:eastAsia="en-US"/>
              </w:rPr>
              <w:t>-</w:t>
            </w:r>
          </w:p>
        </w:tc>
        <w:tc>
          <w:tcPr>
            <w:tcW w:w="1080" w:type="dxa"/>
          </w:tcPr>
          <w:p w14:paraId="16CC9CF1" w14:textId="77777777" w:rsidR="004213EF" w:rsidRPr="004213EF" w:rsidRDefault="004213EF" w:rsidP="004213EF">
            <w:pPr>
              <w:widowControl w:val="0"/>
              <w:jc w:val="center"/>
              <w:rPr>
                <w:rFonts w:ascii="Arial" w:eastAsia="宋体" w:hAnsi="Arial"/>
                <w:sz w:val="18"/>
                <w:szCs w:val="20"/>
                <w:lang w:val="en-GB" w:eastAsia="zh-CN"/>
              </w:rPr>
            </w:pPr>
          </w:p>
        </w:tc>
      </w:tr>
      <w:tr w:rsidR="004213EF" w:rsidRPr="004213EF" w14:paraId="181829C1" w14:textId="77777777" w:rsidTr="00D607D3">
        <w:tc>
          <w:tcPr>
            <w:tcW w:w="2160" w:type="dxa"/>
          </w:tcPr>
          <w:p w14:paraId="16EF8CB5" w14:textId="77777777" w:rsidR="004213EF" w:rsidRPr="004213EF" w:rsidRDefault="004213EF" w:rsidP="004213EF">
            <w:pPr>
              <w:widowControl w:val="0"/>
              <w:ind w:left="200"/>
              <w:rPr>
                <w:rFonts w:ascii="Arial" w:eastAsia="宋体" w:hAnsi="Arial"/>
                <w:sz w:val="18"/>
                <w:szCs w:val="20"/>
                <w:lang w:val="en-GB" w:eastAsia="en-US"/>
              </w:rPr>
            </w:pPr>
            <w:r w:rsidRPr="004213EF">
              <w:rPr>
                <w:rFonts w:ascii="Arial" w:eastAsia="Tahoma" w:hAnsi="Arial" w:cs="Arial"/>
                <w:sz w:val="18"/>
                <w:szCs w:val="18"/>
                <w:lang w:val="en-GB" w:eastAsia="zh-CN"/>
              </w:rPr>
              <w:t>&gt;&gt;SSB Time/Frequency Configuration</w:t>
            </w:r>
            <w:r w:rsidRPr="004213EF" w:rsidDel="0057034E">
              <w:rPr>
                <w:rFonts w:ascii="Arial" w:eastAsia="Tahoma" w:hAnsi="Arial" w:cs="Arial"/>
                <w:sz w:val="18"/>
                <w:szCs w:val="18"/>
                <w:lang w:val="en-GB" w:eastAsia="zh-CN"/>
              </w:rPr>
              <w:t xml:space="preserve"> </w:t>
            </w:r>
          </w:p>
        </w:tc>
        <w:tc>
          <w:tcPr>
            <w:tcW w:w="1080" w:type="dxa"/>
          </w:tcPr>
          <w:p w14:paraId="7EF5ADF4"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M</w:t>
            </w:r>
          </w:p>
        </w:tc>
        <w:tc>
          <w:tcPr>
            <w:tcW w:w="1080" w:type="dxa"/>
          </w:tcPr>
          <w:p w14:paraId="321F5E4E"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7871A921"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9.3.1.203</w:t>
            </w:r>
          </w:p>
        </w:tc>
        <w:tc>
          <w:tcPr>
            <w:tcW w:w="1728" w:type="dxa"/>
          </w:tcPr>
          <w:p w14:paraId="3B724C2D"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2AE1377C"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Batang" w:hAnsi="Arial" w:cs="Arial"/>
                <w:bCs/>
                <w:sz w:val="18"/>
                <w:szCs w:val="20"/>
                <w:lang w:val="en-GB" w:eastAsia="en-US"/>
              </w:rPr>
              <w:t>-</w:t>
            </w:r>
          </w:p>
        </w:tc>
        <w:tc>
          <w:tcPr>
            <w:tcW w:w="1080" w:type="dxa"/>
          </w:tcPr>
          <w:p w14:paraId="1D1A616C" w14:textId="77777777" w:rsidR="004213EF" w:rsidRPr="004213EF" w:rsidRDefault="004213EF" w:rsidP="004213EF">
            <w:pPr>
              <w:widowControl w:val="0"/>
              <w:jc w:val="center"/>
              <w:rPr>
                <w:rFonts w:ascii="Arial" w:eastAsia="宋体" w:hAnsi="Arial"/>
                <w:sz w:val="18"/>
                <w:szCs w:val="20"/>
                <w:lang w:val="en-GB" w:eastAsia="zh-CN"/>
              </w:rPr>
            </w:pPr>
          </w:p>
        </w:tc>
      </w:tr>
      <w:tr w:rsidR="004213EF" w:rsidRPr="004213EF" w14:paraId="0FE88905" w14:textId="77777777" w:rsidTr="00D607D3">
        <w:tc>
          <w:tcPr>
            <w:tcW w:w="2160" w:type="dxa"/>
          </w:tcPr>
          <w:p w14:paraId="72068975" w14:textId="77777777" w:rsidR="004213EF" w:rsidRPr="004213EF" w:rsidRDefault="004213EF" w:rsidP="004213EF">
            <w:pPr>
              <w:widowControl w:val="0"/>
              <w:ind w:left="200"/>
              <w:rPr>
                <w:rFonts w:ascii="Arial" w:eastAsia="宋体" w:hAnsi="Arial"/>
                <w:sz w:val="18"/>
                <w:szCs w:val="20"/>
                <w:lang w:val="en-GB" w:eastAsia="en-US"/>
              </w:rPr>
            </w:pPr>
            <w:r w:rsidRPr="004213EF">
              <w:rPr>
                <w:rFonts w:ascii="Arial" w:eastAsia="Tahoma" w:hAnsi="Arial" w:cs="Arial"/>
                <w:sz w:val="18"/>
                <w:szCs w:val="18"/>
                <w:lang w:val="en-GB" w:eastAsia="zh-CN"/>
              </w:rPr>
              <w:t>&gt;&gt;NR PCI</w:t>
            </w:r>
          </w:p>
        </w:tc>
        <w:tc>
          <w:tcPr>
            <w:tcW w:w="1080" w:type="dxa"/>
          </w:tcPr>
          <w:p w14:paraId="7FD43E1E"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M</w:t>
            </w:r>
          </w:p>
        </w:tc>
        <w:tc>
          <w:tcPr>
            <w:tcW w:w="1080" w:type="dxa"/>
          </w:tcPr>
          <w:p w14:paraId="0C600567"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5ABC07AC"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INTEGER (0..1007)</w:t>
            </w:r>
          </w:p>
        </w:tc>
        <w:tc>
          <w:tcPr>
            <w:tcW w:w="1728" w:type="dxa"/>
          </w:tcPr>
          <w:p w14:paraId="7A7F47B8"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7FEF4FCE"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Batang" w:hAnsi="Arial" w:cs="Arial"/>
                <w:bCs/>
                <w:sz w:val="18"/>
                <w:szCs w:val="20"/>
                <w:lang w:val="en-GB" w:eastAsia="en-US"/>
              </w:rPr>
              <w:t>-</w:t>
            </w:r>
          </w:p>
        </w:tc>
        <w:tc>
          <w:tcPr>
            <w:tcW w:w="1080" w:type="dxa"/>
          </w:tcPr>
          <w:p w14:paraId="1AD59CAE" w14:textId="77777777" w:rsidR="004213EF" w:rsidRPr="004213EF" w:rsidRDefault="004213EF" w:rsidP="004213EF">
            <w:pPr>
              <w:widowControl w:val="0"/>
              <w:jc w:val="center"/>
              <w:rPr>
                <w:rFonts w:ascii="Arial" w:eastAsia="宋体" w:hAnsi="Arial"/>
                <w:sz w:val="18"/>
                <w:szCs w:val="20"/>
                <w:lang w:val="en-GB" w:eastAsia="zh-CN"/>
              </w:rPr>
            </w:pPr>
          </w:p>
        </w:tc>
      </w:tr>
      <w:tr w:rsidR="004213EF" w:rsidRPr="004213EF" w14:paraId="5622DA49" w14:textId="77777777" w:rsidTr="00D607D3">
        <w:tc>
          <w:tcPr>
            <w:tcW w:w="2160" w:type="dxa"/>
          </w:tcPr>
          <w:p w14:paraId="66DD3511" w14:textId="77777777" w:rsidR="004213EF" w:rsidRPr="004213EF" w:rsidRDefault="004213EF" w:rsidP="004213EF">
            <w:pPr>
              <w:widowControl w:val="0"/>
              <w:ind w:left="100"/>
              <w:rPr>
                <w:rFonts w:ascii="Arial" w:eastAsia="宋体" w:hAnsi="Arial"/>
                <w:sz w:val="18"/>
                <w:szCs w:val="20"/>
                <w:lang w:val="en-GB" w:eastAsia="en-US"/>
              </w:rPr>
            </w:pPr>
            <w:r w:rsidRPr="004213EF">
              <w:rPr>
                <w:rFonts w:ascii="Arial" w:eastAsia="Tahoma" w:hAnsi="Arial" w:cs="Arial"/>
                <w:sz w:val="18"/>
                <w:szCs w:val="18"/>
                <w:lang w:val="en-GB" w:eastAsia="zh-CN"/>
              </w:rPr>
              <w:t xml:space="preserve">&gt;Reference </w:t>
            </w:r>
            <w:r w:rsidRPr="004213EF">
              <w:rPr>
                <w:rFonts w:ascii="Arial" w:eastAsia="Malgun Gothic" w:hAnsi="Arial"/>
                <w:sz w:val="18"/>
                <w:szCs w:val="20"/>
                <w:lang w:val="en-GB" w:eastAsia="en-US"/>
              </w:rPr>
              <w:t>Configuration Information</w:t>
            </w:r>
          </w:p>
        </w:tc>
        <w:tc>
          <w:tcPr>
            <w:tcW w:w="1080" w:type="dxa"/>
          </w:tcPr>
          <w:p w14:paraId="4F49CC7A"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宋体" w:hAnsi="Arial"/>
                <w:sz w:val="18"/>
                <w:szCs w:val="20"/>
                <w:lang w:val="en-GB" w:eastAsia="en-US"/>
              </w:rPr>
              <w:t>O</w:t>
            </w:r>
          </w:p>
        </w:tc>
        <w:tc>
          <w:tcPr>
            <w:tcW w:w="1080" w:type="dxa"/>
          </w:tcPr>
          <w:p w14:paraId="5D365576"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0879745A"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宋体" w:hAnsi="Arial" w:hint="eastAsia"/>
                <w:sz w:val="18"/>
                <w:szCs w:val="20"/>
                <w:lang w:val="en-GB" w:eastAsia="en-US"/>
              </w:rPr>
              <w:t>O</w:t>
            </w:r>
            <w:r w:rsidRPr="004213EF">
              <w:rPr>
                <w:rFonts w:ascii="Arial" w:eastAsia="宋体" w:hAnsi="Arial"/>
                <w:sz w:val="18"/>
                <w:szCs w:val="20"/>
                <w:lang w:val="en-GB" w:eastAsia="en-US"/>
              </w:rPr>
              <w:t>CTET STRING</w:t>
            </w:r>
          </w:p>
        </w:tc>
        <w:tc>
          <w:tcPr>
            <w:tcW w:w="1728" w:type="dxa"/>
          </w:tcPr>
          <w:p w14:paraId="36714410"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 xml:space="preserve">Includes the </w:t>
            </w:r>
            <w:proofErr w:type="spellStart"/>
            <w:r w:rsidRPr="004213EF">
              <w:rPr>
                <w:rFonts w:ascii="Arial" w:eastAsia="宋体" w:hAnsi="Arial"/>
                <w:i/>
                <w:sz w:val="18"/>
                <w:szCs w:val="20"/>
                <w:lang w:val="en-GB" w:eastAsia="zh-CN"/>
              </w:rPr>
              <w:t>CellGroupConfig</w:t>
            </w:r>
            <w:proofErr w:type="spellEnd"/>
          </w:p>
          <w:p w14:paraId="324CE976"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 xml:space="preserve">IE, as defined in TS 38.331 [8]. </w:t>
            </w:r>
          </w:p>
        </w:tc>
        <w:tc>
          <w:tcPr>
            <w:tcW w:w="1080" w:type="dxa"/>
          </w:tcPr>
          <w:p w14:paraId="4BA530EE"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宋体" w:hAnsi="Arial"/>
                <w:sz w:val="18"/>
                <w:szCs w:val="20"/>
                <w:lang w:val="en-GB" w:eastAsia="zh-CN"/>
              </w:rPr>
              <w:t>-</w:t>
            </w:r>
          </w:p>
        </w:tc>
        <w:tc>
          <w:tcPr>
            <w:tcW w:w="1080" w:type="dxa"/>
          </w:tcPr>
          <w:p w14:paraId="1B52E4DE" w14:textId="77777777" w:rsidR="004213EF" w:rsidRPr="004213EF" w:rsidRDefault="004213EF" w:rsidP="004213EF">
            <w:pPr>
              <w:widowControl w:val="0"/>
              <w:jc w:val="center"/>
              <w:rPr>
                <w:rFonts w:ascii="Arial" w:eastAsia="宋体" w:hAnsi="Arial"/>
                <w:sz w:val="18"/>
                <w:szCs w:val="20"/>
                <w:lang w:val="en-GB" w:eastAsia="zh-CN"/>
              </w:rPr>
            </w:pPr>
          </w:p>
        </w:tc>
      </w:tr>
      <w:tr w:rsidR="004213EF" w:rsidRPr="004213EF" w14:paraId="50818394" w14:textId="77777777" w:rsidTr="00D607D3">
        <w:tc>
          <w:tcPr>
            <w:tcW w:w="2160" w:type="dxa"/>
          </w:tcPr>
          <w:p w14:paraId="121D00DB" w14:textId="77777777" w:rsidR="004213EF" w:rsidRPr="004213EF" w:rsidRDefault="004213EF" w:rsidP="004213EF">
            <w:pPr>
              <w:widowControl w:val="0"/>
              <w:ind w:left="100"/>
              <w:rPr>
                <w:rFonts w:ascii="Arial" w:eastAsia="宋体" w:hAnsi="Arial"/>
                <w:sz w:val="18"/>
                <w:szCs w:val="20"/>
                <w:lang w:val="en-GB" w:eastAsia="en-US"/>
              </w:rPr>
            </w:pPr>
            <w:r w:rsidRPr="004213EF">
              <w:rPr>
                <w:rFonts w:ascii="Arial" w:eastAsia="Tahoma" w:hAnsi="Arial" w:cs="Arial"/>
                <w:sz w:val="18"/>
                <w:szCs w:val="18"/>
                <w:lang w:val="en-GB" w:eastAsia="zh-CN"/>
              </w:rPr>
              <w:t xml:space="preserve">&gt;Complete </w:t>
            </w:r>
            <w:r w:rsidRPr="004213EF">
              <w:rPr>
                <w:rFonts w:ascii="Arial" w:eastAsia="Malgun Gothic" w:hAnsi="Arial"/>
                <w:sz w:val="18"/>
                <w:szCs w:val="20"/>
                <w:lang w:val="en-GB" w:eastAsia="en-US"/>
              </w:rPr>
              <w:t>Configuration</w:t>
            </w:r>
            <w:r w:rsidRPr="004213EF">
              <w:rPr>
                <w:rFonts w:ascii="Arial" w:eastAsia="Tahoma" w:hAnsi="Arial" w:cs="Arial"/>
                <w:sz w:val="18"/>
                <w:szCs w:val="18"/>
                <w:lang w:val="en-GB" w:eastAsia="zh-CN"/>
              </w:rPr>
              <w:t xml:space="preserve"> Indicator</w:t>
            </w:r>
          </w:p>
        </w:tc>
        <w:tc>
          <w:tcPr>
            <w:tcW w:w="1080" w:type="dxa"/>
          </w:tcPr>
          <w:p w14:paraId="7DB69F55"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宋体" w:hAnsi="Arial"/>
                <w:sz w:val="18"/>
                <w:szCs w:val="20"/>
                <w:lang w:val="en-GB" w:eastAsia="en-US"/>
              </w:rPr>
              <w:t>O</w:t>
            </w:r>
          </w:p>
        </w:tc>
        <w:tc>
          <w:tcPr>
            <w:tcW w:w="1080" w:type="dxa"/>
          </w:tcPr>
          <w:p w14:paraId="620B6E8C"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6B9CD5A3"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Batang" w:hAnsi="Arial"/>
                <w:bCs/>
                <w:sz w:val="18"/>
                <w:szCs w:val="20"/>
                <w:lang w:val="en-GB" w:eastAsia="en-US"/>
              </w:rPr>
              <w:t>ENUMERATED (complete, ...)</w:t>
            </w:r>
          </w:p>
        </w:tc>
        <w:tc>
          <w:tcPr>
            <w:tcW w:w="1728" w:type="dxa"/>
          </w:tcPr>
          <w:p w14:paraId="7ABCB3D0"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344B3E74" w14:textId="77777777" w:rsidR="004213EF" w:rsidRPr="004213EF" w:rsidRDefault="004213EF" w:rsidP="004213EF">
            <w:pPr>
              <w:widowControl w:val="0"/>
              <w:jc w:val="center"/>
              <w:rPr>
                <w:rFonts w:ascii="Arial" w:eastAsia="宋体" w:hAnsi="Arial" w:cs="Arial"/>
                <w:sz w:val="18"/>
                <w:szCs w:val="20"/>
                <w:lang w:val="en-GB" w:eastAsia="zh-CN"/>
              </w:rPr>
            </w:pPr>
            <w:r w:rsidRPr="004213EF">
              <w:rPr>
                <w:rFonts w:ascii="Arial" w:eastAsia="宋体" w:hAnsi="Arial"/>
                <w:sz w:val="18"/>
                <w:szCs w:val="20"/>
                <w:lang w:val="en-GB" w:eastAsia="zh-CN"/>
              </w:rPr>
              <w:t>-</w:t>
            </w:r>
          </w:p>
        </w:tc>
        <w:tc>
          <w:tcPr>
            <w:tcW w:w="1080" w:type="dxa"/>
          </w:tcPr>
          <w:p w14:paraId="45A7C6C6" w14:textId="77777777" w:rsidR="004213EF" w:rsidRPr="004213EF" w:rsidRDefault="004213EF" w:rsidP="004213EF">
            <w:pPr>
              <w:widowControl w:val="0"/>
              <w:jc w:val="center"/>
              <w:rPr>
                <w:rFonts w:ascii="Arial" w:eastAsia="宋体" w:hAnsi="Arial"/>
                <w:sz w:val="18"/>
                <w:szCs w:val="20"/>
                <w:lang w:val="en-GB" w:eastAsia="zh-CN"/>
              </w:rPr>
            </w:pPr>
          </w:p>
        </w:tc>
      </w:tr>
      <w:tr w:rsidR="004213EF" w:rsidRPr="004213EF" w14:paraId="783132A8" w14:textId="77777777" w:rsidTr="00D607D3">
        <w:tc>
          <w:tcPr>
            <w:tcW w:w="2160" w:type="dxa"/>
          </w:tcPr>
          <w:p w14:paraId="13A1A2F4" w14:textId="77777777" w:rsidR="004213EF" w:rsidRPr="004213EF" w:rsidRDefault="004213EF" w:rsidP="004213EF">
            <w:pPr>
              <w:widowControl w:val="0"/>
              <w:rPr>
                <w:rFonts w:ascii="Arial" w:eastAsia="Tahoma" w:hAnsi="Arial" w:cs="Arial"/>
                <w:sz w:val="18"/>
                <w:szCs w:val="18"/>
                <w:lang w:val="en-GB" w:eastAsia="zh-CN"/>
              </w:rPr>
            </w:pPr>
            <w:r w:rsidRPr="004213EF">
              <w:rPr>
                <w:rFonts w:ascii="Arial" w:eastAsia="Tahoma" w:hAnsi="Arial" w:cs="Arial"/>
                <w:b/>
                <w:bCs/>
                <w:sz w:val="18"/>
                <w:szCs w:val="18"/>
                <w:lang w:val="en-GB" w:eastAsia="zh-CN"/>
              </w:rPr>
              <w:t>S-CPAC Configuration</w:t>
            </w:r>
          </w:p>
        </w:tc>
        <w:tc>
          <w:tcPr>
            <w:tcW w:w="1080" w:type="dxa"/>
          </w:tcPr>
          <w:p w14:paraId="3AF52A7B"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6A6B813B" w14:textId="77777777" w:rsidR="004213EF" w:rsidRPr="004213EF" w:rsidRDefault="004213EF" w:rsidP="004213EF">
            <w:pPr>
              <w:widowControl w:val="0"/>
              <w:rPr>
                <w:rFonts w:ascii="Arial" w:eastAsia="宋体" w:hAnsi="Arial"/>
                <w:i/>
                <w:sz w:val="18"/>
                <w:szCs w:val="20"/>
                <w:lang w:val="en-GB" w:eastAsia="en-US"/>
              </w:rPr>
            </w:pPr>
            <w:r w:rsidRPr="004213EF">
              <w:rPr>
                <w:rFonts w:ascii="Arial" w:eastAsia="宋体" w:hAnsi="Arial"/>
                <w:i/>
                <w:sz w:val="18"/>
                <w:szCs w:val="20"/>
                <w:lang w:val="en-GB" w:eastAsia="en-US"/>
              </w:rPr>
              <w:t>0..1</w:t>
            </w:r>
          </w:p>
        </w:tc>
        <w:tc>
          <w:tcPr>
            <w:tcW w:w="1512" w:type="dxa"/>
          </w:tcPr>
          <w:p w14:paraId="39499863" w14:textId="77777777" w:rsidR="004213EF" w:rsidRPr="004213EF" w:rsidRDefault="004213EF" w:rsidP="004213EF">
            <w:pPr>
              <w:widowControl w:val="0"/>
              <w:rPr>
                <w:rFonts w:ascii="Arial" w:eastAsia="Batang" w:hAnsi="Arial"/>
                <w:bCs/>
                <w:sz w:val="18"/>
                <w:szCs w:val="20"/>
                <w:lang w:val="en-GB" w:eastAsia="en-US"/>
              </w:rPr>
            </w:pPr>
          </w:p>
        </w:tc>
        <w:tc>
          <w:tcPr>
            <w:tcW w:w="1728" w:type="dxa"/>
          </w:tcPr>
          <w:p w14:paraId="5767F3A4"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49FAC713" w14:textId="77777777" w:rsidR="004213EF" w:rsidRPr="004213EF" w:rsidRDefault="004213EF" w:rsidP="004213EF">
            <w:pPr>
              <w:widowControl w:val="0"/>
              <w:jc w:val="center"/>
              <w:rPr>
                <w:rFonts w:ascii="Arial" w:eastAsia="宋体" w:hAnsi="Arial"/>
                <w:sz w:val="18"/>
                <w:szCs w:val="20"/>
                <w:lang w:val="en-GB" w:eastAsia="zh-CN"/>
              </w:rPr>
            </w:pPr>
            <w:r w:rsidRPr="004213EF">
              <w:rPr>
                <w:rFonts w:ascii="Arial" w:eastAsia="宋体" w:hAnsi="Arial" w:cs="Arial"/>
                <w:sz w:val="18"/>
                <w:szCs w:val="20"/>
                <w:lang w:val="en-GB" w:eastAsia="en-US"/>
              </w:rPr>
              <w:t>YES</w:t>
            </w:r>
          </w:p>
        </w:tc>
        <w:tc>
          <w:tcPr>
            <w:tcW w:w="1080" w:type="dxa"/>
          </w:tcPr>
          <w:p w14:paraId="34B3FE58" w14:textId="77777777" w:rsidR="004213EF" w:rsidRPr="004213EF" w:rsidRDefault="004213EF" w:rsidP="004213EF">
            <w:pPr>
              <w:widowControl w:val="0"/>
              <w:jc w:val="center"/>
              <w:rPr>
                <w:rFonts w:ascii="Arial" w:eastAsia="宋体" w:hAnsi="Arial"/>
                <w:sz w:val="18"/>
                <w:szCs w:val="20"/>
                <w:lang w:val="en-GB" w:eastAsia="zh-CN"/>
              </w:rPr>
            </w:pPr>
            <w:r w:rsidRPr="004213EF">
              <w:rPr>
                <w:rFonts w:ascii="Arial" w:eastAsia="宋体" w:hAnsi="Arial" w:cs="Arial"/>
                <w:sz w:val="18"/>
                <w:szCs w:val="20"/>
                <w:lang w:val="en-GB" w:eastAsia="en-US"/>
              </w:rPr>
              <w:t>ignore</w:t>
            </w:r>
          </w:p>
        </w:tc>
      </w:tr>
      <w:tr w:rsidR="004213EF" w:rsidRPr="004213EF" w14:paraId="53CC2CBD" w14:textId="77777777" w:rsidTr="00D607D3">
        <w:tc>
          <w:tcPr>
            <w:tcW w:w="2160" w:type="dxa"/>
          </w:tcPr>
          <w:p w14:paraId="12715C2F" w14:textId="77777777" w:rsidR="004213EF" w:rsidRPr="004213EF" w:rsidRDefault="004213EF" w:rsidP="004213EF">
            <w:pPr>
              <w:widowControl w:val="0"/>
              <w:ind w:left="100"/>
              <w:rPr>
                <w:rFonts w:ascii="Arial" w:eastAsia="Tahoma" w:hAnsi="Arial" w:cs="Arial"/>
                <w:sz w:val="18"/>
                <w:szCs w:val="18"/>
                <w:lang w:val="en-GB" w:eastAsia="zh-CN"/>
              </w:rPr>
            </w:pPr>
            <w:r w:rsidRPr="004213EF">
              <w:rPr>
                <w:rFonts w:ascii="Arial" w:eastAsia="Tahoma" w:hAnsi="Arial" w:cs="Arial"/>
                <w:sz w:val="18"/>
                <w:szCs w:val="18"/>
                <w:lang w:val="en-GB" w:eastAsia="zh-CN"/>
              </w:rPr>
              <w:t>&gt;Reference Configuration Information</w:t>
            </w:r>
          </w:p>
        </w:tc>
        <w:tc>
          <w:tcPr>
            <w:tcW w:w="1080" w:type="dxa"/>
          </w:tcPr>
          <w:p w14:paraId="21EA2203"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O</w:t>
            </w:r>
          </w:p>
        </w:tc>
        <w:tc>
          <w:tcPr>
            <w:tcW w:w="1080" w:type="dxa"/>
          </w:tcPr>
          <w:p w14:paraId="2E2783A4"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3CF1E70C" w14:textId="77777777" w:rsidR="004213EF" w:rsidRPr="004213EF" w:rsidRDefault="004213EF" w:rsidP="004213EF">
            <w:pPr>
              <w:widowControl w:val="0"/>
              <w:rPr>
                <w:rFonts w:ascii="Arial" w:eastAsia="Batang" w:hAnsi="Arial"/>
                <w:bCs/>
                <w:sz w:val="18"/>
                <w:szCs w:val="20"/>
                <w:lang w:val="en-GB" w:eastAsia="en-US"/>
              </w:rPr>
            </w:pPr>
            <w:r w:rsidRPr="004213EF">
              <w:rPr>
                <w:rFonts w:ascii="Arial" w:eastAsia="宋体" w:hAnsi="Arial" w:hint="eastAsia"/>
                <w:sz w:val="18"/>
                <w:szCs w:val="20"/>
                <w:lang w:val="en-GB" w:eastAsia="en-US"/>
              </w:rPr>
              <w:t>O</w:t>
            </w:r>
            <w:r w:rsidRPr="004213EF">
              <w:rPr>
                <w:rFonts w:ascii="Arial" w:eastAsia="宋体" w:hAnsi="Arial"/>
                <w:sz w:val="18"/>
                <w:szCs w:val="20"/>
                <w:lang w:val="en-GB" w:eastAsia="en-US"/>
              </w:rPr>
              <w:t>CTET STRING</w:t>
            </w:r>
          </w:p>
        </w:tc>
        <w:tc>
          <w:tcPr>
            <w:tcW w:w="1728" w:type="dxa"/>
          </w:tcPr>
          <w:p w14:paraId="2739813E"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 xml:space="preserve">Includes the </w:t>
            </w:r>
            <w:proofErr w:type="spellStart"/>
            <w:r w:rsidRPr="004213EF">
              <w:rPr>
                <w:rFonts w:ascii="Arial" w:eastAsia="宋体" w:hAnsi="Arial"/>
                <w:i/>
                <w:sz w:val="18"/>
                <w:szCs w:val="20"/>
                <w:lang w:val="en-GB" w:eastAsia="zh-CN"/>
              </w:rPr>
              <w:t>CellGroupConfig</w:t>
            </w:r>
            <w:proofErr w:type="spellEnd"/>
          </w:p>
          <w:p w14:paraId="641FDEBE"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 xml:space="preserve">IE, as defined in TS 38.331 [8]. </w:t>
            </w:r>
          </w:p>
        </w:tc>
        <w:tc>
          <w:tcPr>
            <w:tcW w:w="1080" w:type="dxa"/>
          </w:tcPr>
          <w:p w14:paraId="35B11A35" w14:textId="77777777" w:rsidR="004213EF" w:rsidRPr="004213EF" w:rsidRDefault="004213EF" w:rsidP="004213EF">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66472E68" w14:textId="77777777" w:rsidR="004213EF" w:rsidRPr="004213EF" w:rsidRDefault="004213EF" w:rsidP="004213EF">
            <w:pPr>
              <w:widowControl w:val="0"/>
              <w:jc w:val="center"/>
              <w:rPr>
                <w:rFonts w:ascii="Arial" w:eastAsia="宋体" w:hAnsi="Arial"/>
                <w:sz w:val="18"/>
                <w:szCs w:val="20"/>
                <w:lang w:val="en-GB" w:eastAsia="zh-CN"/>
              </w:rPr>
            </w:pPr>
          </w:p>
        </w:tc>
      </w:tr>
      <w:tr w:rsidR="004213EF" w:rsidRPr="004213EF" w14:paraId="478DB395" w14:textId="77777777" w:rsidTr="00D607D3">
        <w:tc>
          <w:tcPr>
            <w:tcW w:w="2160" w:type="dxa"/>
          </w:tcPr>
          <w:p w14:paraId="5ADD2A25" w14:textId="77777777" w:rsidR="004213EF" w:rsidRPr="004213EF" w:rsidRDefault="004213EF" w:rsidP="004213EF">
            <w:pPr>
              <w:widowControl w:val="0"/>
              <w:ind w:left="100"/>
              <w:rPr>
                <w:rFonts w:ascii="Arial" w:eastAsia="Tahoma" w:hAnsi="Arial" w:cs="Arial"/>
                <w:sz w:val="18"/>
                <w:szCs w:val="18"/>
                <w:lang w:val="en-GB" w:eastAsia="zh-CN"/>
              </w:rPr>
            </w:pPr>
            <w:r w:rsidRPr="004213EF">
              <w:rPr>
                <w:rFonts w:ascii="Arial" w:eastAsia="Tahoma" w:hAnsi="Arial" w:cs="Arial"/>
                <w:sz w:val="18"/>
                <w:szCs w:val="18"/>
                <w:lang w:val="en-GB" w:eastAsia="zh-CN"/>
              </w:rPr>
              <w:t>&gt;Complete Configuration Indicator</w:t>
            </w:r>
          </w:p>
        </w:tc>
        <w:tc>
          <w:tcPr>
            <w:tcW w:w="1080" w:type="dxa"/>
          </w:tcPr>
          <w:p w14:paraId="71A6C553"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O</w:t>
            </w:r>
          </w:p>
        </w:tc>
        <w:tc>
          <w:tcPr>
            <w:tcW w:w="1080" w:type="dxa"/>
          </w:tcPr>
          <w:p w14:paraId="25ECF2F8" w14:textId="77777777" w:rsidR="004213EF" w:rsidRPr="004213EF" w:rsidRDefault="004213EF" w:rsidP="004213EF">
            <w:pPr>
              <w:widowControl w:val="0"/>
              <w:rPr>
                <w:rFonts w:ascii="Arial" w:eastAsia="宋体" w:hAnsi="Arial"/>
                <w:i/>
                <w:sz w:val="18"/>
                <w:szCs w:val="20"/>
                <w:lang w:val="en-GB" w:eastAsia="en-US"/>
              </w:rPr>
            </w:pPr>
          </w:p>
        </w:tc>
        <w:tc>
          <w:tcPr>
            <w:tcW w:w="1512" w:type="dxa"/>
          </w:tcPr>
          <w:p w14:paraId="0E31EAA4" w14:textId="77777777" w:rsidR="004213EF" w:rsidRPr="004213EF" w:rsidRDefault="004213EF" w:rsidP="004213EF">
            <w:pPr>
              <w:widowControl w:val="0"/>
              <w:rPr>
                <w:rFonts w:ascii="Arial" w:eastAsia="Batang" w:hAnsi="Arial"/>
                <w:bCs/>
                <w:sz w:val="18"/>
                <w:szCs w:val="20"/>
                <w:lang w:val="en-GB" w:eastAsia="en-US"/>
              </w:rPr>
            </w:pPr>
            <w:bookmarkStart w:id="378" w:name="OLE_LINK164"/>
            <w:bookmarkStart w:id="379" w:name="OLE_LINK165"/>
            <w:r w:rsidRPr="004213EF">
              <w:rPr>
                <w:rFonts w:ascii="Arial" w:eastAsia="Batang" w:hAnsi="Arial"/>
                <w:bCs/>
                <w:sz w:val="18"/>
                <w:szCs w:val="20"/>
                <w:lang w:val="en-GB" w:eastAsia="en-US"/>
              </w:rPr>
              <w:t>ENUMERATED (complete, ...)</w:t>
            </w:r>
            <w:bookmarkEnd w:id="378"/>
            <w:bookmarkEnd w:id="379"/>
          </w:p>
        </w:tc>
        <w:tc>
          <w:tcPr>
            <w:tcW w:w="1728" w:type="dxa"/>
          </w:tcPr>
          <w:p w14:paraId="2C034130" w14:textId="77777777" w:rsidR="004213EF" w:rsidRPr="004213EF" w:rsidRDefault="004213EF" w:rsidP="004213EF">
            <w:pPr>
              <w:widowControl w:val="0"/>
              <w:rPr>
                <w:rFonts w:ascii="Arial" w:eastAsia="宋体" w:hAnsi="Arial"/>
                <w:sz w:val="18"/>
                <w:szCs w:val="20"/>
                <w:lang w:val="en-GB" w:eastAsia="en-US"/>
              </w:rPr>
            </w:pPr>
          </w:p>
        </w:tc>
        <w:tc>
          <w:tcPr>
            <w:tcW w:w="1080" w:type="dxa"/>
          </w:tcPr>
          <w:p w14:paraId="13E89D57" w14:textId="77777777" w:rsidR="004213EF" w:rsidRPr="004213EF" w:rsidRDefault="004213EF" w:rsidP="004213EF">
            <w:pPr>
              <w:widowControl w:val="0"/>
              <w:jc w:val="center"/>
              <w:rPr>
                <w:rFonts w:ascii="Arial" w:eastAsia="宋体" w:hAnsi="Arial"/>
                <w:sz w:val="18"/>
                <w:szCs w:val="20"/>
                <w:lang w:val="en-GB" w:eastAsia="zh-CN"/>
              </w:rPr>
            </w:pPr>
            <w:r w:rsidRPr="004213EF">
              <w:rPr>
                <w:rFonts w:ascii="Arial" w:eastAsia="宋体" w:hAnsi="Arial"/>
                <w:sz w:val="18"/>
                <w:szCs w:val="20"/>
                <w:lang w:val="en-GB" w:eastAsia="zh-CN"/>
              </w:rPr>
              <w:t>-</w:t>
            </w:r>
          </w:p>
        </w:tc>
        <w:tc>
          <w:tcPr>
            <w:tcW w:w="1080" w:type="dxa"/>
          </w:tcPr>
          <w:p w14:paraId="5DE8D058" w14:textId="77777777" w:rsidR="004213EF" w:rsidRPr="004213EF" w:rsidRDefault="004213EF" w:rsidP="004213EF">
            <w:pPr>
              <w:widowControl w:val="0"/>
              <w:jc w:val="center"/>
              <w:rPr>
                <w:rFonts w:ascii="Arial" w:eastAsia="宋体" w:hAnsi="Arial"/>
                <w:sz w:val="18"/>
                <w:szCs w:val="20"/>
                <w:lang w:val="en-GB" w:eastAsia="zh-CN"/>
              </w:rPr>
            </w:pPr>
          </w:p>
        </w:tc>
      </w:tr>
    </w:tbl>
    <w:p w14:paraId="222F3F63" w14:textId="77777777" w:rsidR="004213EF" w:rsidRPr="004213EF" w:rsidRDefault="004213EF" w:rsidP="004213EF">
      <w:pPr>
        <w:widowControl w:val="0"/>
        <w:spacing w:after="180"/>
        <w:rPr>
          <w:rFonts w:eastAsia="宋体"/>
          <w:sz w:val="20"/>
          <w:szCs w:val="20"/>
          <w:lang w:val="en-GB" w:eastAsia="en-US"/>
        </w:rPr>
      </w:pPr>
    </w:p>
    <w:p w14:paraId="099F6DCB" w14:textId="77777777" w:rsidR="004213EF" w:rsidRPr="004213EF" w:rsidRDefault="004213EF" w:rsidP="004213EF">
      <w:pPr>
        <w:spacing w:after="180"/>
        <w:jc w:val="center"/>
        <w:rPr>
          <w:rFonts w:eastAsia="宋体"/>
          <w:noProof/>
          <w:sz w:val="20"/>
          <w:szCs w:val="20"/>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4443BA65" w14:textId="77777777" w:rsidR="004213EF" w:rsidRPr="004213EF" w:rsidRDefault="004213EF" w:rsidP="004213EF">
      <w:pPr>
        <w:spacing w:after="180"/>
        <w:rPr>
          <w:rFonts w:eastAsia="宋体"/>
          <w:noProof/>
          <w:sz w:val="20"/>
          <w:szCs w:val="20"/>
          <w:lang w:val="en-GB" w:eastAsia="zh-CN"/>
        </w:rPr>
      </w:pPr>
    </w:p>
    <w:p w14:paraId="755290A0" w14:textId="77777777" w:rsidR="004213EF" w:rsidRPr="004213EF" w:rsidRDefault="004213EF" w:rsidP="004213EF">
      <w:pPr>
        <w:widowControl w:val="0"/>
        <w:spacing w:before="120" w:after="180"/>
        <w:outlineLvl w:val="3"/>
        <w:rPr>
          <w:rFonts w:ascii="Arial" w:eastAsia="宋体" w:hAnsi="Arial"/>
          <w:sz w:val="24"/>
          <w:szCs w:val="20"/>
          <w:lang w:val="en-GB" w:eastAsia="zh-CN"/>
        </w:rPr>
      </w:pPr>
      <w:bookmarkStart w:id="380" w:name="_Toc121161315"/>
      <w:bookmarkStart w:id="381" w:name="_Toc161904943"/>
      <w:r w:rsidRPr="004213EF">
        <w:rPr>
          <w:rFonts w:ascii="Arial" w:eastAsia="宋体" w:hAnsi="Arial"/>
          <w:sz w:val="24"/>
          <w:szCs w:val="20"/>
          <w:lang w:val="en-GB" w:eastAsia="zh-CN"/>
        </w:rPr>
        <w:t>9.2.2.15</w:t>
      </w:r>
      <w:r w:rsidRPr="004213EF">
        <w:rPr>
          <w:rFonts w:ascii="Arial" w:eastAsia="宋体" w:hAnsi="Arial"/>
          <w:sz w:val="24"/>
          <w:szCs w:val="20"/>
          <w:lang w:val="en-GB" w:eastAsia="zh-CN"/>
        </w:rPr>
        <w:tab/>
      </w:r>
      <w:bookmarkStart w:id="382" w:name="OLE_LINK166"/>
      <w:bookmarkStart w:id="383" w:name="OLE_LINK167"/>
      <w:bookmarkStart w:id="384" w:name="OLE_LINK168"/>
      <w:bookmarkEnd w:id="380"/>
      <w:r w:rsidRPr="004213EF">
        <w:rPr>
          <w:rFonts w:ascii="Arial" w:eastAsia="宋体" w:hAnsi="Arial"/>
          <w:sz w:val="24"/>
          <w:szCs w:val="20"/>
          <w:lang w:val="en-GB" w:eastAsia="zh-CN"/>
        </w:rPr>
        <w:t>DU-CU CELL SWITCH NOTIFICATION</w:t>
      </w:r>
      <w:bookmarkEnd w:id="381"/>
      <w:bookmarkEnd w:id="382"/>
      <w:bookmarkEnd w:id="383"/>
      <w:bookmarkEnd w:id="384"/>
    </w:p>
    <w:p w14:paraId="7B834574" w14:textId="77777777" w:rsidR="004213EF" w:rsidRPr="004213EF" w:rsidRDefault="004213EF" w:rsidP="004213EF">
      <w:pPr>
        <w:widowControl w:val="0"/>
        <w:spacing w:after="180"/>
        <w:rPr>
          <w:rFonts w:eastAsia="Calibri"/>
          <w:sz w:val="20"/>
          <w:szCs w:val="20"/>
          <w:lang w:eastAsia="en-US"/>
        </w:rPr>
      </w:pPr>
      <w:r w:rsidRPr="004213EF">
        <w:rPr>
          <w:rFonts w:eastAsia="宋体"/>
          <w:sz w:val="20"/>
          <w:szCs w:val="20"/>
          <w:lang w:val="en-GB" w:eastAsia="zh-CN"/>
        </w:rPr>
        <w:t xml:space="preserve">This message is sent by the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 xml:space="preserve">-DU to inform the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 xml:space="preserve">-CU </w:t>
      </w:r>
      <w:r w:rsidRPr="004213EF">
        <w:rPr>
          <w:rFonts w:eastAsia="宋体"/>
          <w:sz w:val="20"/>
          <w:szCs w:val="20"/>
          <w:lang w:val="en-GB" w:eastAsia="en-US"/>
        </w:rPr>
        <w:t>about the initiation of the cell switch  command to the UE</w:t>
      </w:r>
      <w:r w:rsidRPr="004213EF">
        <w:rPr>
          <w:rFonts w:eastAsia="宋体"/>
          <w:sz w:val="20"/>
          <w:szCs w:val="20"/>
          <w:lang w:eastAsia="en-US"/>
        </w:rPr>
        <w:t xml:space="preserve">. </w:t>
      </w:r>
    </w:p>
    <w:p w14:paraId="760C72BE" w14:textId="77777777" w:rsidR="004213EF" w:rsidRPr="004213EF" w:rsidRDefault="004213EF" w:rsidP="004213EF">
      <w:pPr>
        <w:widowControl w:val="0"/>
        <w:spacing w:after="180"/>
        <w:rPr>
          <w:rFonts w:eastAsia="宋体"/>
          <w:sz w:val="20"/>
          <w:szCs w:val="20"/>
          <w:lang w:val="en-GB" w:eastAsia="zh-CN"/>
        </w:rPr>
      </w:pPr>
      <w:r w:rsidRPr="004213EF">
        <w:rPr>
          <w:rFonts w:eastAsia="宋体"/>
          <w:sz w:val="20"/>
          <w:szCs w:val="20"/>
          <w:lang w:val="en-GB" w:eastAsia="zh-CN"/>
        </w:rPr>
        <w:t>Direction:</w:t>
      </w:r>
      <w:r w:rsidRPr="004213EF">
        <w:rPr>
          <w:rFonts w:eastAsia="宋体"/>
          <w:sz w:val="20"/>
          <w:szCs w:val="20"/>
          <w:lang w:eastAsia="zh-CN"/>
        </w:rPr>
        <w:t xml:space="preserve">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 xml:space="preserve">-DU </w:t>
      </w:r>
      <w:r w:rsidRPr="004213EF">
        <w:rPr>
          <w:rFonts w:eastAsia="宋体"/>
          <w:sz w:val="20"/>
          <w:szCs w:val="20"/>
          <w:lang w:val="en-GB" w:eastAsia="zh-CN"/>
        </w:rPr>
        <w:sym w:font="Symbol" w:char="F0AE"/>
      </w:r>
      <w:r w:rsidRPr="004213EF">
        <w:rPr>
          <w:rFonts w:eastAsia="宋体"/>
          <w:sz w:val="20"/>
          <w:szCs w:val="20"/>
          <w:lang w:val="en-GB" w:eastAsia="zh-CN"/>
        </w:rPr>
        <w:t xml:space="preserve">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13EF" w:rsidRPr="004213EF" w14:paraId="7206CD76" w14:textId="77777777" w:rsidTr="00D607D3">
        <w:tc>
          <w:tcPr>
            <w:tcW w:w="2160" w:type="dxa"/>
            <w:tcBorders>
              <w:top w:val="single" w:sz="4" w:space="0" w:color="auto"/>
              <w:left w:val="single" w:sz="4" w:space="0" w:color="auto"/>
              <w:bottom w:val="single" w:sz="4" w:space="0" w:color="auto"/>
              <w:right w:val="single" w:sz="4" w:space="0" w:color="auto"/>
            </w:tcBorders>
          </w:tcPr>
          <w:p w14:paraId="569AC9C0"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IE/Group Name</w:t>
            </w:r>
          </w:p>
        </w:tc>
        <w:tc>
          <w:tcPr>
            <w:tcW w:w="1080" w:type="dxa"/>
            <w:tcBorders>
              <w:top w:val="single" w:sz="4" w:space="0" w:color="auto"/>
              <w:left w:val="single" w:sz="4" w:space="0" w:color="auto"/>
              <w:bottom w:val="single" w:sz="4" w:space="0" w:color="auto"/>
              <w:right w:val="single" w:sz="4" w:space="0" w:color="auto"/>
            </w:tcBorders>
          </w:tcPr>
          <w:p w14:paraId="0B3AA5CB"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Presence</w:t>
            </w:r>
          </w:p>
        </w:tc>
        <w:tc>
          <w:tcPr>
            <w:tcW w:w="1080" w:type="dxa"/>
            <w:tcBorders>
              <w:top w:val="single" w:sz="4" w:space="0" w:color="auto"/>
              <w:left w:val="single" w:sz="4" w:space="0" w:color="auto"/>
              <w:bottom w:val="single" w:sz="4" w:space="0" w:color="auto"/>
              <w:right w:val="single" w:sz="4" w:space="0" w:color="auto"/>
            </w:tcBorders>
          </w:tcPr>
          <w:p w14:paraId="63F70475"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Range</w:t>
            </w:r>
          </w:p>
        </w:tc>
        <w:tc>
          <w:tcPr>
            <w:tcW w:w="1512" w:type="dxa"/>
            <w:tcBorders>
              <w:top w:val="single" w:sz="4" w:space="0" w:color="auto"/>
              <w:left w:val="single" w:sz="4" w:space="0" w:color="auto"/>
              <w:bottom w:val="single" w:sz="4" w:space="0" w:color="auto"/>
              <w:right w:val="single" w:sz="4" w:space="0" w:color="auto"/>
            </w:tcBorders>
          </w:tcPr>
          <w:p w14:paraId="1672E0B0"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0226DCB"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3DAE4E1"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Criticality</w:t>
            </w:r>
          </w:p>
        </w:tc>
        <w:tc>
          <w:tcPr>
            <w:tcW w:w="1080" w:type="dxa"/>
            <w:tcBorders>
              <w:top w:val="single" w:sz="4" w:space="0" w:color="auto"/>
              <w:left w:val="single" w:sz="4" w:space="0" w:color="auto"/>
              <w:bottom w:val="single" w:sz="4" w:space="0" w:color="auto"/>
              <w:right w:val="single" w:sz="4" w:space="0" w:color="auto"/>
            </w:tcBorders>
          </w:tcPr>
          <w:p w14:paraId="0F8B674E"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Assigned Criticality</w:t>
            </w:r>
          </w:p>
        </w:tc>
      </w:tr>
      <w:tr w:rsidR="004213EF" w:rsidRPr="004213EF" w14:paraId="1ADB31C8" w14:textId="77777777" w:rsidTr="00D607D3">
        <w:tc>
          <w:tcPr>
            <w:tcW w:w="2160" w:type="dxa"/>
            <w:tcBorders>
              <w:top w:val="single" w:sz="4" w:space="0" w:color="auto"/>
              <w:left w:val="single" w:sz="4" w:space="0" w:color="auto"/>
              <w:bottom w:val="single" w:sz="4" w:space="0" w:color="auto"/>
              <w:right w:val="single" w:sz="4" w:space="0" w:color="auto"/>
            </w:tcBorders>
          </w:tcPr>
          <w:p w14:paraId="0A051591"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Message Type</w:t>
            </w:r>
          </w:p>
        </w:tc>
        <w:tc>
          <w:tcPr>
            <w:tcW w:w="1080" w:type="dxa"/>
            <w:tcBorders>
              <w:top w:val="single" w:sz="4" w:space="0" w:color="auto"/>
              <w:left w:val="single" w:sz="4" w:space="0" w:color="auto"/>
              <w:bottom w:val="single" w:sz="4" w:space="0" w:color="auto"/>
              <w:right w:val="single" w:sz="4" w:space="0" w:color="auto"/>
            </w:tcBorders>
          </w:tcPr>
          <w:p w14:paraId="00190C29"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5BF42203" w14:textId="77777777" w:rsidR="004213EF" w:rsidRPr="004213EF" w:rsidRDefault="004213EF" w:rsidP="004213EF">
            <w:pPr>
              <w:widowControl w:val="0"/>
              <w:rPr>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FC9B1DF"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9.3.1.1</w:t>
            </w:r>
          </w:p>
        </w:tc>
        <w:tc>
          <w:tcPr>
            <w:tcW w:w="1728" w:type="dxa"/>
            <w:tcBorders>
              <w:top w:val="single" w:sz="4" w:space="0" w:color="auto"/>
              <w:left w:val="single" w:sz="4" w:space="0" w:color="auto"/>
              <w:bottom w:val="single" w:sz="4" w:space="0" w:color="auto"/>
              <w:right w:val="single" w:sz="4" w:space="0" w:color="auto"/>
            </w:tcBorders>
          </w:tcPr>
          <w:p w14:paraId="37B984E4"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32BE03D"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54673F5"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rPr>
              <w:t>ignore</w:t>
            </w:r>
          </w:p>
        </w:tc>
      </w:tr>
      <w:tr w:rsidR="004213EF" w:rsidRPr="004213EF" w14:paraId="3DDB41F9" w14:textId="77777777" w:rsidTr="00D607D3">
        <w:tc>
          <w:tcPr>
            <w:tcW w:w="2160" w:type="dxa"/>
            <w:tcBorders>
              <w:top w:val="single" w:sz="4" w:space="0" w:color="auto"/>
              <w:left w:val="single" w:sz="4" w:space="0" w:color="auto"/>
              <w:bottom w:val="single" w:sz="4" w:space="0" w:color="auto"/>
              <w:right w:val="single" w:sz="4" w:space="0" w:color="auto"/>
            </w:tcBorders>
          </w:tcPr>
          <w:p w14:paraId="66118CD6" w14:textId="77777777" w:rsidR="004213EF" w:rsidRPr="004213EF" w:rsidRDefault="004213EF" w:rsidP="004213EF">
            <w:pPr>
              <w:widowControl w:val="0"/>
              <w:rPr>
                <w:rFonts w:ascii="Arial" w:hAnsi="Arial"/>
                <w:sz w:val="18"/>
                <w:szCs w:val="20"/>
                <w:lang w:val="en-GB"/>
              </w:rPr>
            </w:pPr>
            <w:proofErr w:type="spellStart"/>
            <w:r w:rsidRPr="004213EF">
              <w:rPr>
                <w:rFonts w:ascii="Arial" w:eastAsia="Batang" w:hAnsi="Arial"/>
                <w:bCs/>
                <w:sz w:val="18"/>
                <w:szCs w:val="20"/>
                <w:lang w:val="en-GB" w:eastAsia="en-US"/>
              </w:rPr>
              <w:t>gNB</w:t>
            </w:r>
            <w:proofErr w:type="spellEnd"/>
            <w:r w:rsidRPr="004213EF">
              <w:rPr>
                <w:rFonts w:ascii="Arial" w:eastAsia="Batang" w:hAnsi="Arial"/>
                <w:bCs/>
                <w:sz w:val="18"/>
                <w:szCs w:val="20"/>
                <w:lang w:val="en-GB" w:eastAsia="en-US"/>
              </w:rPr>
              <w:t>-CU</w:t>
            </w:r>
            <w:r w:rsidRPr="004213EF">
              <w:rPr>
                <w:rFonts w:ascii="Arial" w:eastAsia="宋体" w:hAnsi="Arial"/>
                <w:bCs/>
                <w:sz w:val="18"/>
                <w:szCs w:val="20"/>
                <w:lang w:val="en-GB" w:eastAsia="en-U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4A54DD03" w14:textId="77777777" w:rsidR="004213EF" w:rsidRPr="004213EF" w:rsidRDefault="004213EF" w:rsidP="004213EF">
            <w:pPr>
              <w:widowControl w:val="0"/>
              <w:rPr>
                <w:rFonts w:ascii="Arial" w:hAnsi="Arial"/>
                <w:sz w:val="18"/>
                <w:szCs w:val="20"/>
                <w:lang w:val="en-GB"/>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4AF8BD1" w14:textId="77777777" w:rsidR="004213EF" w:rsidRPr="004213EF" w:rsidRDefault="004213EF" w:rsidP="004213EF">
            <w:pPr>
              <w:widowControl w:val="0"/>
              <w:rPr>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D938E97"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9.3.1.4</w:t>
            </w:r>
          </w:p>
        </w:tc>
        <w:tc>
          <w:tcPr>
            <w:tcW w:w="1728" w:type="dxa"/>
            <w:tcBorders>
              <w:top w:val="single" w:sz="4" w:space="0" w:color="auto"/>
              <w:left w:val="single" w:sz="4" w:space="0" w:color="auto"/>
              <w:bottom w:val="single" w:sz="4" w:space="0" w:color="auto"/>
              <w:right w:val="single" w:sz="4" w:space="0" w:color="auto"/>
            </w:tcBorders>
          </w:tcPr>
          <w:p w14:paraId="30D22381"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8A8CDE1" w14:textId="77777777" w:rsidR="004213EF" w:rsidRPr="004213EF" w:rsidRDefault="004213EF" w:rsidP="004213EF">
            <w:pPr>
              <w:widowControl w:val="0"/>
              <w:jc w:val="center"/>
              <w:rPr>
                <w:rFonts w:ascii="Arial" w:hAnsi="Arial"/>
                <w:sz w:val="18"/>
                <w:szCs w:val="20"/>
                <w:lang w:val="en-GB"/>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4EEEE530"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reject</w:t>
            </w:r>
          </w:p>
        </w:tc>
      </w:tr>
      <w:tr w:rsidR="004213EF" w:rsidRPr="004213EF" w14:paraId="190ACDB7" w14:textId="77777777" w:rsidTr="00D607D3">
        <w:tc>
          <w:tcPr>
            <w:tcW w:w="2160" w:type="dxa"/>
            <w:tcBorders>
              <w:top w:val="single" w:sz="4" w:space="0" w:color="auto"/>
              <w:left w:val="single" w:sz="4" w:space="0" w:color="auto"/>
              <w:bottom w:val="single" w:sz="4" w:space="0" w:color="auto"/>
              <w:right w:val="single" w:sz="4" w:space="0" w:color="auto"/>
            </w:tcBorders>
          </w:tcPr>
          <w:p w14:paraId="1F7EB7A3" w14:textId="77777777" w:rsidR="004213EF" w:rsidRPr="004213EF" w:rsidRDefault="004213EF" w:rsidP="004213EF">
            <w:pPr>
              <w:widowControl w:val="0"/>
              <w:rPr>
                <w:rFonts w:ascii="Arial" w:eastAsia="宋体" w:hAnsi="Arial"/>
                <w:sz w:val="18"/>
                <w:szCs w:val="20"/>
                <w:lang w:val="fr-FR"/>
              </w:rPr>
            </w:pPr>
            <w:r w:rsidRPr="004213EF">
              <w:rPr>
                <w:rFonts w:ascii="Arial" w:eastAsia="Batang" w:hAnsi="Arial"/>
                <w:bCs/>
                <w:sz w:val="18"/>
                <w:szCs w:val="20"/>
                <w:lang w:val="fr-FR" w:eastAsia="en-US"/>
              </w:rPr>
              <w:t>gNB-DU UE F1AP ID</w:t>
            </w:r>
          </w:p>
        </w:tc>
        <w:tc>
          <w:tcPr>
            <w:tcW w:w="1080" w:type="dxa"/>
            <w:tcBorders>
              <w:top w:val="single" w:sz="4" w:space="0" w:color="auto"/>
              <w:left w:val="single" w:sz="4" w:space="0" w:color="auto"/>
              <w:bottom w:val="single" w:sz="4" w:space="0" w:color="auto"/>
              <w:right w:val="single" w:sz="4" w:space="0" w:color="auto"/>
            </w:tcBorders>
          </w:tcPr>
          <w:p w14:paraId="5B57BB4F"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FB9B065" w14:textId="77777777" w:rsidR="004213EF" w:rsidRPr="004213EF" w:rsidRDefault="004213EF" w:rsidP="004213EF">
            <w:pPr>
              <w:widowControl w:val="0"/>
              <w:rPr>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1B105B5"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9.3.1.5</w:t>
            </w:r>
          </w:p>
        </w:tc>
        <w:tc>
          <w:tcPr>
            <w:tcW w:w="1728" w:type="dxa"/>
            <w:tcBorders>
              <w:top w:val="single" w:sz="4" w:space="0" w:color="auto"/>
              <w:left w:val="single" w:sz="4" w:space="0" w:color="auto"/>
              <w:bottom w:val="single" w:sz="4" w:space="0" w:color="auto"/>
              <w:right w:val="single" w:sz="4" w:space="0" w:color="auto"/>
            </w:tcBorders>
          </w:tcPr>
          <w:p w14:paraId="1F34C3A0"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641A6EB"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5FAD5E62"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reject</w:t>
            </w:r>
          </w:p>
        </w:tc>
      </w:tr>
      <w:tr w:rsidR="004213EF" w:rsidRPr="004213EF" w14:paraId="1EFAC6FF" w14:textId="77777777" w:rsidTr="00D607D3">
        <w:tc>
          <w:tcPr>
            <w:tcW w:w="2160" w:type="dxa"/>
            <w:tcBorders>
              <w:top w:val="single" w:sz="4" w:space="0" w:color="auto"/>
              <w:left w:val="single" w:sz="4" w:space="0" w:color="auto"/>
              <w:bottom w:val="single" w:sz="4" w:space="0" w:color="auto"/>
              <w:right w:val="single" w:sz="4" w:space="0" w:color="auto"/>
            </w:tcBorders>
          </w:tcPr>
          <w:p w14:paraId="4E829F79"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lastRenderedPageBreak/>
              <w:t>Cell ID</w:t>
            </w:r>
          </w:p>
        </w:tc>
        <w:tc>
          <w:tcPr>
            <w:tcW w:w="1080" w:type="dxa"/>
            <w:tcBorders>
              <w:top w:val="single" w:sz="4" w:space="0" w:color="auto"/>
              <w:left w:val="single" w:sz="4" w:space="0" w:color="auto"/>
              <w:bottom w:val="single" w:sz="4" w:space="0" w:color="auto"/>
              <w:right w:val="single" w:sz="4" w:space="0" w:color="auto"/>
            </w:tcBorders>
          </w:tcPr>
          <w:p w14:paraId="042CD56E"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470482BA" w14:textId="77777777" w:rsidR="004213EF" w:rsidRPr="004213EF" w:rsidRDefault="004213EF" w:rsidP="004213EF">
            <w:pPr>
              <w:widowControl w:val="0"/>
              <w:rPr>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317E207"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NR CGI</w:t>
            </w:r>
          </w:p>
          <w:p w14:paraId="1646F2D3"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9.3.1.12</w:t>
            </w:r>
          </w:p>
        </w:tc>
        <w:tc>
          <w:tcPr>
            <w:tcW w:w="1728" w:type="dxa"/>
            <w:tcBorders>
              <w:top w:val="single" w:sz="4" w:space="0" w:color="auto"/>
              <w:left w:val="single" w:sz="4" w:space="0" w:color="auto"/>
              <w:bottom w:val="single" w:sz="4" w:space="0" w:color="auto"/>
              <w:right w:val="single" w:sz="4" w:space="0" w:color="auto"/>
            </w:tcBorders>
          </w:tcPr>
          <w:p w14:paraId="3ADE38AF"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A31559B"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51AE18D0"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reject</w:t>
            </w:r>
          </w:p>
        </w:tc>
      </w:tr>
      <w:tr w:rsidR="004213EF" w:rsidRPr="004213EF" w14:paraId="7D190099" w14:textId="77777777" w:rsidTr="00D607D3">
        <w:tc>
          <w:tcPr>
            <w:tcW w:w="2160" w:type="dxa"/>
            <w:tcBorders>
              <w:top w:val="single" w:sz="4" w:space="0" w:color="auto"/>
              <w:left w:val="single" w:sz="4" w:space="0" w:color="auto"/>
              <w:bottom w:val="single" w:sz="4" w:space="0" w:color="auto"/>
              <w:right w:val="single" w:sz="4" w:space="0" w:color="auto"/>
            </w:tcBorders>
          </w:tcPr>
          <w:p w14:paraId="15B0D98A" w14:textId="77777777" w:rsidR="004213EF" w:rsidRPr="004213EF" w:rsidRDefault="004213EF" w:rsidP="004213EF">
            <w:pPr>
              <w:widowControl w:val="0"/>
              <w:rPr>
                <w:rFonts w:ascii="Arial" w:eastAsia="宋体" w:hAnsi="Arial"/>
                <w:b/>
                <w:sz w:val="18"/>
                <w:szCs w:val="20"/>
                <w:lang w:val="en-GB" w:eastAsia="en-US"/>
              </w:rPr>
            </w:pPr>
            <w:r w:rsidRPr="004213EF">
              <w:rPr>
                <w:rFonts w:ascii="Arial" w:eastAsia="宋体" w:hAnsi="Arial"/>
                <w:b/>
                <w:sz w:val="18"/>
                <w:szCs w:val="20"/>
                <w:lang w:val="en-GB" w:eastAsia="en-U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C963FC0"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B188090" w14:textId="77777777" w:rsidR="004213EF" w:rsidRPr="004213EF" w:rsidRDefault="004213EF" w:rsidP="004213EF">
            <w:pPr>
              <w:widowControl w:val="0"/>
              <w:rPr>
                <w:rFonts w:ascii="Arial" w:eastAsia="宋体" w:hAnsi="Arial"/>
                <w:i/>
                <w:sz w:val="18"/>
                <w:szCs w:val="20"/>
                <w:lang w:val="en-GB"/>
              </w:rPr>
            </w:pPr>
            <w:r w:rsidRPr="004213EF">
              <w:rPr>
                <w:rFonts w:ascii="Arial" w:eastAsia="宋体" w:hAnsi="Arial"/>
                <w:i/>
                <w:sz w:val="18"/>
                <w:szCs w:val="20"/>
                <w:lang w:val="en-GB"/>
              </w:rPr>
              <w:t>0..1</w:t>
            </w:r>
          </w:p>
        </w:tc>
        <w:tc>
          <w:tcPr>
            <w:tcW w:w="1512" w:type="dxa"/>
            <w:tcBorders>
              <w:top w:val="single" w:sz="4" w:space="0" w:color="auto"/>
              <w:left w:val="single" w:sz="4" w:space="0" w:color="auto"/>
              <w:bottom w:val="single" w:sz="4" w:space="0" w:color="auto"/>
              <w:right w:val="single" w:sz="4" w:space="0" w:color="auto"/>
            </w:tcBorders>
          </w:tcPr>
          <w:p w14:paraId="26091005" w14:textId="77777777" w:rsidR="004213EF" w:rsidRPr="004213EF" w:rsidRDefault="004213EF" w:rsidP="004213EF">
            <w:pPr>
              <w:widowControl w:val="0"/>
              <w:rPr>
                <w:rFonts w:ascii="Arial" w:eastAsia="宋体" w:hAnsi="Arial"/>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44B86576"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1192AF1"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6D915FE7"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ignore</w:t>
            </w:r>
          </w:p>
        </w:tc>
      </w:tr>
      <w:tr w:rsidR="004213EF" w:rsidRPr="004213EF" w14:paraId="2B7287E5" w14:textId="77777777" w:rsidTr="00D607D3">
        <w:tc>
          <w:tcPr>
            <w:tcW w:w="2160" w:type="dxa"/>
            <w:tcBorders>
              <w:top w:val="single" w:sz="4" w:space="0" w:color="auto"/>
              <w:left w:val="single" w:sz="4" w:space="0" w:color="auto"/>
              <w:bottom w:val="single" w:sz="4" w:space="0" w:color="auto"/>
              <w:right w:val="single" w:sz="4" w:space="0" w:color="auto"/>
            </w:tcBorders>
          </w:tcPr>
          <w:p w14:paraId="4338EC23" w14:textId="77777777" w:rsidR="004213EF" w:rsidRPr="004213EF" w:rsidRDefault="004213EF" w:rsidP="004213EF">
            <w:pPr>
              <w:widowControl w:val="0"/>
              <w:ind w:left="102"/>
              <w:rPr>
                <w:rFonts w:ascii="Arial" w:eastAsia="宋体" w:hAnsi="Arial"/>
                <w:sz w:val="18"/>
                <w:szCs w:val="20"/>
                <w:lang w:val="en-GB" w:eastAsia="en-US"/>
              </w:rPr>
            </w:pPr>
            <w:r w:rsidRPr="004213EF">
              <w:rPr>
                <w:rFonts w:ascii="Arial" w:eastAsia="宋体" w:hAnsi="Arial"/>
                <w:sz w:val="18"/>
                <w:szCs w:val="20"/>
                <w:lang w:val="en-GB" w:eastAsia="en-US"/>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79C7CC9C"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1016AF8" w14:textId="77777777" w:rsidR="004213EF" w:rsidRPr="004213EF" w:rsidRDefault="004213EF" w:rsidP="004213EF">
            <w:pPr>
              <w:widowControl w:val="0"/>
              <w:rPr>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E716DF5"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Yu Mincho" w:hAnsi="Arial"/>
                <w:sz w:val="18"/>
                <w:szCs w:val="20"/>
                <w:lang w:val="en-GB"/>
              </w:rPr>
              <w:t>INTEGER</w:t>
            </w:r>
            <w:r w:rsidRPr="004213EF">
              <w:rPr>
                <w:rFonts w:ascii="Arial" w:eastAsia="宋体" w:hAnsi="Arial"/>
                <w:sz w:val="18"/>
                <w:szCs w:val="20"/>
                <w:lang w:val="en-GB" w:eastAsia="zh-CN"/>
              </w:rPr>
              <w:t xml:space="preserve"> </w:t>
            </w:r>
            <w:r w:rsidRPr="004213EF">
              <w:rPr>
                <w:rFonts w:ascii="Arial" w:eastAsia="Yu Mincho" w:hAnsi="Arial"/>
                <w:sz w:val="18"/>
                <w:szCs w:val="20"/>
                <w:lang w:val="en-GB"/>
              </w:rPr>
              <w:t>(0..127)</w:t>
            </w:r>
          </w:p>
        </w:tc>
        <w:tc>
          <w:tcPr>
            <w:tcW w:w="1728" w:type="dxa"/>
            <w:tcBorders>
              <w:top w:val="single" w:sz="4" w:space="0" w:color="auto"/>
              <w:left w:val="single" w:sz="4" w:space="0" w:color="auto"/>
              <w:bottom w:val="single" w:sz="4" w:space="0" w:color="auto"/>
              <w:right w:val="single" w:sz="4" w:space="0" w:color="auto"/>
            </w:tcBorders>
          </w:tcPr>
          <w:p w14:paraId="50941CE1"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zh-CN"/>
              </w:rPr>
              <w:t xml:space="preserve">Corresponds to the </w:t>
            </w:r>
            <w:r w:rsidRPr="004213EF">
              <w:rPr>
                <w:rFonts w:ascii="Arial" w:eastAsia="宋体" w:hAnsi="Arial"/>
                <w:i/>
                <w:sz w:val="18"/>
                <w:szCs w:val="20"/>
                <w:lang w:val="en-GB" w:eastAsia="en-US"/>
              </w:rPr>
              <w:t>TCI-</w:t>
            </w:r>
            <w:proofErr w:type="spellStart"/>
            <w:r w:rsidRPr="004213EF">
              <w:rPr>
                <w:rFonts w:ascii="Arial" w:eastAsia="宋体" w:hAnsi="Arial"/>
                <w:i/>
                <w:sz w:val="18"/>
                <w:szCs w:val="20"/>
                <w:lang w:val="en-GB" w:eastAsia="en-US"/>
              </w:rPr>
              <w:t>StateId</w:t>
            </w:r>
            <w:proofErr w:type="spellEnd"/>
            <w:r w:rsidRPr="004213EF">
              <w:rPr>
                <w:rFonts w:ascii="Arial" w:eastAsia="宋体" w:hAnsi="Arial"/>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D24D704" w14:textId="77777777" w:rsidR="004213EF" w:rsidRPr="004213EF" w:rsidRDefault="004213EF" w:rsidP="004213EF">
            <w:pPr>
              <w:widowControl w:val="0"/>
              <w:jc w:val="center"/>
              <w:rPr>
                <w:rFonts w:ascii="Arial" w:eastAsia="宋体" w:hAnsi="Arial"/>
                <w:sz w:val="18"/>
                <w:szCs w:val="20"/>
                <w:lang w:val="en-GB" w:eastAsia="en-US"/>
              </w:rPr>
            </w:pPr>
            <w:bookmarkStart w:id="385" w:name="OLE_LINK187"/>
            <w:bookmarkStart w:id="386" w:name="OLE_LINK188"/>
            <w:r w:rsidRPr="004213EF">
              <w:rPr>
                <w:rFonts w:ascii="Arial" w:eastAsia="宋体" w:hAnsi="Arial"/>
                <w:sz w:val="18"/>
                <w:szCs w:val="20"/>
                <w:lang w:val="en-GB" w:eastAsia="en-US"/>
              </w:rPr>
              <w:t>-</w:t>
            </w:r>
            <w:bookmarkEnd w:id="385"/>
            <w:bookmarkEnd w:id="386"/>
          </w:p>
        </w:tc>
        <w:tc>
          <w:tcPr>
            <w:tcW w:w="1080" w:type="dxa"/>
            <w:tcBorders>
              <w:top w:val="single" w:sz="4" w:space="0" w:color="auto"/>
              <w:left w:val="single" w:sz="4" w:space="0" w:color="auto"/>
              <w:bottom w:val="single" w:sz="4" w:space="0" w:color="auto"/>
              <w:right w:val="single" w:sz="4" w:space="0" w:color="auto"/>
            </w:tcBorders>
          </w:tcPr>
          <w:p w14:paraId="69598C91" w14:textId="77777777" w:rsidR="004213EF" w:rsidRPr="004213EF" w:rsidRDefault="004213EF" w:rsidP="004213EF">
            <w:pPr>
              <w:widowControl w:val="0"/>
              <w:jc w:val="center"/>
              <w:rPr>
                <w:rFonts w:ascii="Arial" w:eastAsia="宋体" w:hAnsi="Arial"/>
                <w:sz w:val="18"/>
                <w:szCs w:val="20"/>
                <w:lang w:val="en-GB" w:eastAsia="en-US"/>
              </w:rPr>
            </w:pPr>
          </w:p>
        </w:tc>
      </w:tr>
      <w:tr w:rsidR="004213EF" w:rsidRPr="004213EF" w14:paraId="1B0EF85D" w14:textId="77777777" w:rsidTr="00D607D3">
        <w:tc>
          <w:tcPr>
            <w:tcW w:w="2160" w:type="dxa"/>
            <w:tcBorders>
              <w:top w:val="single" w:sz="4" w:space="0" w:color="auto"/>
              <w:left w:val="single" w:sz="4" w:space="0" w:color="auto"/>
              <w:bottom w:val="single" w:sz="4" w:space="0" w:color="auto"/>
              <w:right w:val="single" w:sz="4" w:space="0" w:color="auto"/>
            </w:tcBorders>
          </w:tcPr>
          <w:p w14:paraId="63D42146" w14:textId="77777777" w:rsidR="004213EF" w:rsidRPr="004213EF" w:rsidRDefault="004213EF" w:rsidP="004213EF">
            <w:pPr>
              <w:widowControl w:val="0"/>
              <w:ind w:left="102"/>
              <w:rPr>
                <w:rFonts w:ascii="Arial" w:eastAsia="宋体" w:hAnsi="Arial"/>
                <w:sz w:val="18"/>
                <w:szCs w:val="20"/>
                <w:lang w:val="en-GB" w:eastAsia="en-US"/>
              </w:rPr>
            </w:pPr>
            <w:r w:rsidRPr="004213EF">
              <w:rPr>
                <w:rFonts w:ascii="Arial" w:eastAsia="宋体" w:hAnsi="Arial"/>
                <w:sz w:val="18"/>
                <w:szCs w:val="20"/>
                <w:lang w:val="en-GB" w:eastAsia="en-US"/>
              </w:rPr>
              <w:t>&gt;</w:t>
            </w:r>
            <w:r w:rsidRPr="004213EF">
              <w:rPr>
                <w:rFonts w:ascii="Arial" w:eastAsia="宋体" w:hAnsi="Arial" w:hint="eastAsia"/>
                <w:sz w:val="18"/>
                <w:szCs w:val="20"/>
                <w:lang w:val="en-GB" w:eastAsia="zh-CN"/>
              </w:rPr>
              <w:t xml:space="preserve">UL </w:t>
            </w:r>
            <w:r w:rsidRPr="004213EF">
              <w:rPr>
                <w:rFonts w:ascii="Arial" w:eastAsia="宋体" w:hAnsi="Arial"/>
                <w:sz w:val="18"/>
                <w:szCs w:val="20"/>
                <w:lang w:val="en-GB" w:eastAsia="en-US"/>
              </w:rPr>
              <w:t>TCI State ID</w:t>
            </w:r>
          </w:p>
        </w:tc>
        <w:tc>
          <w:tcPr>
            <w:tcW w:w="1080" w:type="dxa"/>
            <w:tcBorders>
              <w:top w:val="single" w:sz="4" w:space="0" w:color="auto"/>
              <w:left w:val="single" w:sz="4" w:space="0" w:color="auto"/>
              <w:bottom w:val="single" w:sz="4" w:space="0" w:color="auto"/>
              <w:right w:val="single" w:sz="4" w:space="0" w:color="auto"/>
            </w:tcBorders>
          </w:tcPr>
          <w:p w14:paraId="5C0D6666"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91E4D72" w14:textId="77777777" w:rsidR="004213EF" w:rsidRPr="004213EF" w:rsidRDefault="004213EF" w:rsidP="004213EF">
            <w:pPr>
              <w:widowControl w:val="0"/>
              <w:rPr>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A8DC196" w14:textId="77777777" w:rsidR="004213EF" w:rsidRPr="004213EF" w:rsidRDefault="004213EF" w:rsidP="004213EF">
            <w:pPr>
              <w:widowControl w:val="0"/>
              <w:rPr>
                <w:rFonts w:ascii="Arial" w:eastAsia="Yu Mincho" w:hAnsi="Arial"/>
                <w:sz w:val="18"/>
                <w:szCs w:val="20"/>
                <w:lang w:val="en-GB"/>
              </w:rPr>
            </w:pPr>
            <w:r w:rsidRPr="004213EF">
              <w:rPr>
                <w:rFonts w:ascii="Arial" w:eastAsia="Yu Mincho" w:hAnsi="Arial"/>
                <w:sz w:val="18"/>
                <w:szCs w:val="20"/>
                <w:lang w:val="en-GB"/>
              </w:rPr>
              <w:t>INTEGER</w:t>
            </w:r>
            <w:r w:rsidRPr="004213EF">
              <w:rPr>
                <w:rFonts w:ascii="Arial" w:eastAsia="宋体" w:hAnsi="Arial"/>
                <w:sz w:val="18"/>
                <w:szCs w:val="20"/>
                <w:lang w:val="en-GB" w:eastAsia="zh-CN"/>
              </w:rPr>
              <w:t xml:space="preserve"> </w:t>
            </w:r>
            <w:r w:rsidRPr="004213EF">
              <w:rPr>
                <w:rFonts w:ascii="Arial" w:eastAsia="Yu Mincho" w:hAnsi="Arial"/>
                <w:sz w:val="18"/>
                <w:szCs w:val="20"/>
                <w:lang w:val="en-GB"/>
              </w:rPr>
              <w:t>(0..</w:t>
            </w:r>
            <w:r w:rsidRPr="004213EF">
              <w:rPr>
                <w:rFonts w:ascii="Arial" w:eastAsia="宋体" w:hAnsi="Arial" w:hint="eastAsia"/>
                <w:sz w:val="18"/>
                <w:szCs w:val="20"/>
                <w:lang w:val="en-GB" w:eastAsia="zh-CN"/>
              </w:rPr>
              <w:t>63</w:t>
            </w:r>
            <w:r w:rsidRPr="004213EF">
              <w:rPr>
                <w:rFonts w:ascii="Arial" w:eastAsia="Yu Mincho" w:hAnsi="Arial"/>
                <w:sz w:val="18"/>
                <w:szCs w:val="20"/>
                <w:lang w:val="en-GB"/>
              </w:rPr>
              <w:t>)</w:t>
            </w:r>
          </w:p>
        </w:tc>
        <w:tc>
          <w:tcPr>
            <w:tcW w:w="1728" w:type="dxa"/>
            <w:tcBorders>
              <w:top w:val="single" w:sz="4" w:space="0" w:color="auto"/>
              <w:left w:val="single" w:sz="4" w:space="0" w:color="auto"/>
              <w:bottom w:val="single" w:sz="4" w:space="0" w:color="auto"/>
              <w:right w:val="single" w:sz="4" w:space="0" w:color="auto"/>
            </w:tcBorders>
          </w:tcPr>
          <w:p w14:paraId="5B489A04"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 xml:space="preserve">Corresponds to the </w:t>
            </w:r>
            <w:r w:rsidRPr="004213EF">
              <w:rPr>
                <w:rFonts w:ascii="Arial" w:eastAsia="宋体" w:hAnsi="Arial"/>
                <w:i/>
                <w:sz w:val="18"/>
                <w:szCs w:val="20"/>
                <w:lang w:val="en-GB" w:eastAsia="en-US"/>
              </w:rPr>
              <w:t>TCI-UL-</w:t>
            </w:r>
            <w:proofErr w:type="spellStart"/>
            <w:r w:rsidRPr="004213EF">
              <w:rPr>
                <w:rFonts w:ascii="Arial" w:eastAsia="宋体" w:hAnsi="Arial"/>
                <w:i/>
                <w:sz w:val="18"/>
                <w:szCs w:val="20"/>
                <w:lang w:val="en-GB" w:eastAsia="en-US"/>
              </w:rPr>
              <w:t>StateId</w:t>
            </w:r>
            <w:proofErr w:type="spellEnd"/>
            <w:r w:rsidRPr="004213EF">
              <w:rPr>
                <w:rFonts w:ascii="Arial" w:eastAsia="宋体" w:hAnsi="Arial"/>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B497555" w14:textId="77777777" w:rsidR="004213EF" w:rsidRPr="004213EF" w:rsidRDefault="004213EF" w:rsidP="004213EF">
            <w:pPr>
              <w:widowControl w:val="0"/>
              <w:jc w:val="center"/>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1C26E43F" w14:textId="77777777" w:rsidR="004213EF" w:rsidRPr="004213EF" w:rsidRDefault="004213EF" w:rsidP="004213EF">
            <w:pPr>
              <w:widowControl w:val="0"/>
              <w:jc w:val="center"/>
              <w:rPr>
                <w:rFonts w:ascii="Arial" w:eastAsia="宋体" w:hAnsi="Arial"/>
                <w:sz w:val="18"/>
                <w:szCs w:val="20"/>
                <w:lang w:val="en-GB" w:eastAsia="en-US"/>
              </w:rPr>
            </w:pPr>
          </w:p>
        </w:tc>
      </w:tr>
      <w:tr w:rsidR="004213EF" w:rsidRPr="004213EF" w14:paraId="2F586EEA" w14:textId="77777777" w:rsidTr="00D607D3">
        <w:trPr>
          <w:ins w:id="387" w:author="Huawei" w:date="2024-03-30T16:19:00Z"/>
        </w:trPr>
        <w:tc>
          <w:tcPr>
            <w:tcW w:w="2160" w:type="dxa"/>
            <w:tcBorders>
              <w:top w:val="single" w:sz="4" w:space="0" w:color="auto"/>
              <w:left w:val="single" w:sz="4" w:space="0" w:color="auto"/>
              <w:bottom w:val="single" w:sz="4" w:space="0" w:color="auto"/>
              <w:right w:val="single" w:sz="4" w:space="0" w:color="auto"/>
            </w:tcBorders>
          </w:tcPr>
          <w:p w14:paraId="285AD975" w14:textId="77777777" w:rsidR="004213EF" w:rsidRPr="004213EF" w:rsidRDefault="004213EF" w:rsidP="004213EF">
            <w:pPr>
              <w:widowControl w:val="0"/>
              <w:ind w:left="102"/>
              <w:rPr>
                <w:ins w:id="388" w:author="Huawei" w:date="2024-03-30T16:19:00Z"/>
                <w:rFonts w:ascii="Arial" w:eastAsia="宋体" w:hAnsi="Arial"/>
                <w:sz w:val="18"/>
                <w:szCs w:val="20"/>
                <w:lang w:val="en-GB" w:eastAsia="en-US"/>
              </w:rPr>
            </w:pPr>
            <w:bookmarkStart w:id="389" w:name="_Hlk162708537"/>
            <w:ins w:id="390" w:author="Huawei" w:date="2024-03-30T16:19:00Z">
              <w:r w:rsidRPr="004213EF">
                <w:rPr>
                  <w:rFonts w:ascii="Arial" w:eastAsia="宋体" w:hAnsi="Arial" w:hint="eastAsia"/>
                  <w:sz w:val="18"/>
                  <w:szCs w:val="20"/>
                  <w:lang w:val="en-GB" w:eastAsia="zh-CN"/>
                </w:rPr>
                <w:t>&gt;</w:t>
              </w:r>
              <w:r w:rsidRPr="004213EF">
                <w:rPr>
                  <w:rFonts w:ascii="Arial" w:eastAsia="宋体" w:hAnsi="Arial"/>
                  <w:sz w:val="18"/>
                  <w:szCs w:val="20"/>
                  <w:lang w:val="en-GB" w:eastAsia="zh-CN"/>
                </w:rPr>
                <w:t>LTM</w:t>
              </w:r>
            </w:ins>
            <w:ins w:id="391" w:author="Huawei" w:date="2024-03-30T16:20:00Z">
              <w:r w:rsidRPr="004213EF">
                <w:rPr>
                  <w:rFonts w:ascii="Arial" w:eastAsia="宋体" w:hAnsi="Arial"/>
                  <w:sz w:val="18"/>
                  <w:szCs w:val="20"/>
                  <w:lang w:val="en-GB" w:eastAsia="zh-CN"/>
                </w:rPr>
                <w:t xml:space="preserve"> </w:t>
              </w:r>
            </w:ins>
            <w:ins w:id="392" w:author="Huawei" w:date="2024-03-30T16:21:00Z">
              <w:r w:rsidRPr="004213EF">
                <w:rPr>
                  <w:rFonts w:ascii="Arial" w:eastAsia="宋体" w:hAnsi="Arial"/>
                  <w:sz w:val="18"/>
                  <w:szCs w:val="20"/>
                  <w:lang w:val="en-GB" w:eastAsia="zh-CN"/>
                </w:rPr>
                <w:t>T</w:t>
              </w:r>
            </w:ins>
            <w:ins w:id="393" w:author="Huawei" w:date="2024-03-30T16:20:00Z">
              <w:r w:rsidRPr="004213EF">
                <w:rPr>
                  <w:rFonts w:ascii="Arial" w:eastAsia="宋体" w:hAnsi="Arial"/>
                  <w:sz w:val="18"/>
                  <w:szCs w:val="20"/>
                  <w:lang w:val="en-GB" w:eastAsia="zh-CN"/>
                </w:rPr>
                <w:t>ype</w:t>
              </w:r>
            </w:ins>
          </w:p>
        </w:tc>
        <w:tc>
          <w:tcPr>
            <w:tcW w:w="1080" w:type="dxa"/>
            <w:tcBorders>
              <w:top w:val="single" w:sz="4" w:space="0" w:color="auto"/>
              <w:left w:val="single" w:sz="4" w:space="0" w:color="auto"/>
              <w:bottom w:val="single" w:sz="4" w:space="0" w:color="auto"/>
              <w:right w:val="single" w:sz="4" w:space="0" w:color="auto"/>
            </w:tcBorders>
          </w:tcPr>
          <w:p w14:paraId="405536E5" w14:textId="77777777" w:rsidR="004213EF" w:rsidRPr="004213EF" w:rsidRDefault="004213EF" w:rsidP="004213EF">
            <w:pPr>
              <w:widowControl w:val="0"/>
              <w:rPr>
                <w:ins w:id="394" w:author="Huawei" w:date="2024-03-30T16:19:00Z"/>
                <w:rFonts w:ascii="Arial" w:eastAsia="宋体" w:hAnsi="Arial"/>
                <w:sz w:val="18"/>
                <w:szCs w:val="20"/>
                <w:lang w:val="en-GB" w:eastAsia="zh-CN"/>
              </w:rPr>
            </w:pPr>
            <w:ins w:id="395" w:author="Huawei" w:date="2024-03-30T16:20:00Z">
              <w:r w:rsidRPr="004213EF">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27BD6B" w14:textId="77777777" w:rsidR="004213EF" w:rsidRPr="004213EF" w:rsidRDefault="004213EF" w:rsidP="004213EF">
            <w:pPr>
              <w:widowControl w:val="0"/>
              <w:rPr>
                <w:ins w:id="396" w:author="Huawei" w:date="2024-03-30T16:19: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F9A7DA0" w14:textId="77777777" w:rsidR="004213EF" w:rsidRPr="004213EF" w:rsidRDefault="004213EF" w:rsidP="004213EF">
            <w:pPr>
              <w:widowControl w:val="0"/>
              <w:rPr>
                <w:ins w:id="397" w:author="Huawei" w:date="2024-03-30T16:19:00Z"/>
                <w:rFonts w:ascii="Arial" w:eastAsia="Yu Mincho" w:hAnsi="Arial"/>
                <w:sz w:val="18"/>
                <w:szCs w:val="20"/>
                <w:lang w:val="en-GB"/>
              </w:rPr>
            </w:pPr>
            <w:ins w:id="398" w:author="Huawei" w:date="2024-03-30T16:20:00Z">
              <w:r w:rsidRPr="004213EF">
                <w:rPr>
                  <w:rFonts w:ascii="Arial" w:eastAsia="Batang" w:hAnsi="Arial"/>
                  <w:bCs/>
                  <w:sz w:val="18"/>
                  <w:szCs w:val="20"/>
                  <w:lang w:val="en-GB" w:eastAsia="en-US"/>
                </w:rPr>
                <w:t>ENUMERATED (RACH-</w:t>
              </w:r>
              <w:proofErr w:type="spellStart"/>
              <w:r w:rsidRPr="004213EF">
                <w:rPr>
                  <w:rFonts w:ascii="Arial" w:eastAsia="Batang" w:hAnsi="Arial"/>
                  <w:bCs/>
                  <w:sz w:val="18"/>
                  <w:szCs w:val="20"/>
                  <w:lang w:val="en-GB" w:eastAsia="en-US"/>
                </w:rPr>
                <w:t>based,RACH</w:t>
              </w:r>
              <w:proofErr w:type="spellEnd"/>
              <w:r w:rsidRPr="004213EF">
                <w:rPr>
                  <w:rFonts w:ascii="Arial" w:eastAsia="Batang" w:hAnsi="Arial"/>
                  <w:bCs/>
                  <w:sz w:val="18"/>
                  <w:szCs w:val="20"/>
                  <w:lang w:val="en-GB" w:eastAsia="en-US"/>
                </w:rPr>
                <w:t>-less, ...)</w:t>
              </w:r>
            </w:ins>
          </w:p>
        </w:tc>
        <w:tc>
          <w:tcPr>
            <w:tcW w:w="1728" w:type="dxa"/>
            <w:tcBorders>
              <w:top w:val="single" w:sz="4" w:space="0" w:color="auto"/>
              <w:left w:val="single" w:sz="4" w:space="0" w:color="auto"/>
              <w:bottom w:val="single" w:sz="4" w:space="0" w:color="auto"/>
              <w:right w:val="single" w:sz="4" w:space="0" w:color="auto"/>
            </w:tcBorders>
          </w:tcPr>
          <w:p w14:paraId="54D22F1A" w14:textId="77777777" w:rsidR="004213EF" w:rsidRPr="004213EF" w:rsidRDefault="004213EF" w:rsidP="004213EF">
            <w:pPr>
              <w:widowControl w:val="0"/>
              <w:rPr>
                <w:ins w:id="399" w:author="Huawei" w:date="2024-03-30T16:19: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E65D954" w14:textId="77777777" w:rsidR="004213EF" w:rsidRPr="004213EF" w:rsidRDefault="004213EF" w:rsidP="004213EF">
            <w:pPr>
              <w:widowControl w:val="0"/>
              <w:jc w:val="center"/>
              <w:rPr>
                <w:ins w:id="400" w:author="Huawei" w:date="2024-03-30T16:19:00Z"/>
                <w:rFonts w:ascii="Arial" w:eastAsia="宋体" w:hAnsi="Arial"/>
                <w:sz w:val="18"/>
                <w:szCs w:val="20"/>
                <w:lang w:val="en-GB" w:eastAsia="en-US"/>
              </w:rPr>
            </w:pPr>
            <w:ins w:id="401" w:author="Huawei" w:date="2024-03-30T16:43:00Z">
              <w:r w:rsidRPr="004213EF">
                <w:rPr>
                  <w:rFonts w:ascii="Arial" w:eastAsia="宋体" w:hAnsi="Arial"/>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444F4009" w14:textId="77777777" w:rsidR="004213EF" w:rsidRPr="004213EF" w:rsidRDefault="004213EF" w:rsidP="004213EF">
            <w:pPr>
              <w:widowControl w:val="0"/>
              <w:jc w:val="center"/>
              <w:rPr>
                <w:ins w:id="402" w:author="Huawei" w:date="2024-03-30T16:19:00Z"/>
                <w:rFonts w:ascii="Arial" w:eastAsia="宋体" w:hAnsi="Arial"/>
                <w:sz w:val="18"/>
                <w:szCs w:val="20"/>
                <w:lang w:val="en-GB" w:eastAsia="en-US"/>
              </w:rPr>
            </w:pPr>
          </w:p>
        </w:tc>
      </w:tr>
      <w:tr w:rsidR="004213EF" w:rsidRPr="004213EF" w14:paraId="20E13128" w14:textId="77777777" w:rsidTr="00D607D3">
        <w:trPr>
          <w:ins w:id="403" w:author="Huawei" w:date="2024-03-30T16:42:00Z"/>
        </w:trPr>
        <w:tc>
          <w:tcPr>
            <w:tcW w:w="2160" w:type="dxa"/>
            <w:tcBorders>
              <w:top w:val="single" w:sz="4" w:space="0" w:color="auto"/>
              <w:left w:val="single" w:sz="4" w:space="0" w:color="auto"/>
              <w:bottom w:val="single" w:sz="4" w:space="0" w:color="auto"/>
              <w:right w:val="single" w:sz="4" w:space="0" w:color="auto"/>
            </w:tcBorders>
          </w:tcPr>
          <w:p w14:paraId="6EA3D215" w14:textId="77777777" w:rsidR="004213EF" w:rsidRPr="004213EF" w:rsidRDefault="004213EF" w:rsidP="004213EF">
            <w:pPr>
              <w:widowControl w:val="0"/>
              <w:ind w:left="102"/>
              <w:rPr>
                <w:ins w:id="404" w:author="Huawei" w:date="2024-03-30T16:42:00Z"/>
                <w:rFonts w:ascii="Arial" w:eastAsia="宋体" w:hAnsi="Arial"/>
                <w:sz w:val="18"/>
                <w:szCs w:val="20"/>
                <w:lang w:val="en-GB" w:eastAsia="zh-CN"/>
              </w:rPr>
            </w:pPr>
            <w:bookmarkStart w:id="405" w:name="_Hlk162709503"/>
            <w:ins w:id="406" w:author="Huawei" w:date="2024-03-30T16:43:00Z">
              <w:r w:rsidRPr="004213EF">
                <w:rPr>
                  <w:rFonts w:ascii="Arial" w:eastAsia="宋体" w:hAnsi="Arial"/>
                  <w:sz w:val="18"/>
                  <w:szCs w:val="20"/>
                  <w:lang w:val="en-GB" w:eastAsia="en-US"/>
                </w:rPr>
                <w:t>&gt;TA Information List</w:t>
              </w:r>
            </w:ins>
          </w:p>
        </w:tc>
        <w:tc>
          <w:tcPr>
            <w:tcW w:w="1080" w:type="dxa"/>
            <w:tcBorders>
              <w:top w:val="single" w:sz="4" w:space="0" w:color="auto"/>
              <w:left w:val="single" w:sz="4" w:space="0" w:color="auto"/>
              <w:bottom w:val="single" w:sz="4" w:space="0" w:color="auto"/>
              <w:right w:val="single" w:sz="4" w:space="0" w:color="auto"/>
            </w:tcBorders>
          </w:tcPr>
          <w:p w14:paraId="1DBF6FFC" w14:textId="77777777" w:rsidR="004213EF" w:rsidRPr="004213EF" w:rsidRDefault="004213EF" w:rsidP="004213EF">
            <w:pPr>
              <w:widowControl w:val="0"/>
              <w:rPr>
                <w:ins w:id="407" w:author="Huawei" w:date="2024-03-30T16:42: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437CFDE" w14:textId="77777777" w:rsidR="004213EF" w:rsidRPr="004213EF" w:rsidRDefault="004213EF" w:rsidP="004213EF">
            <w:pPr>
              <w:widowControl w:val="0"/>
              <w:rPr>
                <w:ins w:id="408" w:author="Huawei" w:date="2024-03-30T16:42:00Z"/>
                <w:rFonts w:ascii="Arial" w:eastAsia="宋体" w:hAnsi="Arial"/>
                <w:i/>
                <w:sz w:val="18"/>
                <w:szCs w:val="20"/>
                <w:lang w:val="en-GB"/>
              </w:rPr>
            </w:pPr>
            <w:ins w:id="409" w:author="Huawei" w:date="2024-03-30T16:43:00Z">
              <w:r w:rsidRPr="004213EF">
                <w:rPr>
                  <w:rFonts w:ascii="Arial" w:eastAsia="宋体" w:hAnsi="Arial"/>
                  <w:sz w:val="18"/>
                  <w:szCs w:val="20"/>
                  <w:lang w:val="en-GB" w:eastAsia="en-US"/>
                </w:rPr>
                <w:t>0..1</w:t>
              </w:r>
            </w:ins>
          </w:p>
        </w:tc>
        <w:tc>
          <w:tcPr>
            <w:tcW w:w="1512" w:type="dxa"/>
            <w:tcBorders>
              <w:top w:val="single" w:sz="4" w:space="0" w:color="auto"/>
              <w:left w:val="single" w:sz="4" w:space="0" w:color="auto"/>
              <w:bottom w:val="single" w:sz="4" w:space="0" w:color="auto"/>
              <w:right w:val="single" w:sz="4" w:space="0" w:color="auto"/>
            </w:tcBorders>
          </w:tcPr>
          <w:p w14:paraId="7C2E4FC3" w14:textId="77777777" w:rsidR="004213EF" w:rsidRPr="004213EF" w:rsidRDefault="004213EF" w:rsidP="004213EF">
            <w:pPr>
              <w:widowControl w:val="0"/>
              <w:rPr>
                <w:ins w:id="410" w:author="Huawei" w:date="2024-03-30T16:42:00Z"/>
                <w:rFonts w:ascii="Arial" w:eastAsia="Batang" w:hAnsi="Arial"/>
                <w:bCs/>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17B6DD0F" w14:textId="77777777" w:rsidR="004213EF" w:rsidRPr="004213EF" w:rsidRDefault="004213EF" w:rsidP="004213EF">
            <w:pPr>
              <w:widowControl w:val="0"/>
              <w:rPr>
                <w:ins w:id="411" w:author="Huawei" w:date="2024-03-30T16:42: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5D4B4D9B" w14:textId="77777777" w:rsidR="004213EF" w:rsidRPr="004213EF" w:rsidRDefault="004213EF" w:rsidP="004213EF">
            <w:pPr>
              <w:widowControl w:val="0"/>
              <w:jc w:val="center"/>
              <w:rPr>
                <w:ins w:id="412" w:author="Huawei" w:date="2024-03-30T16:42: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2CED2640" w14:textId="77777777" w:rsidR="004213EF" w:rsidRPr="004213EF" w:rsidRDefault="004213EF" w:rsidP="004213EF">
            <w:pPr>
              <w:widowControl w:val="0"/>
              <w:jc w:val="center"/>
              <w:rPr>
                <w:ins w:id="413" w:author="Huawei" w:date="2024-03-30T16:42:00Z"/>
                <w:rFonts w:ascii="Arial" w:eastAsia="宋体" w:hAnsi="Arial"/>
                <w:sz w:val="18"/>
                <w:szCs w:val="20"/>
                <w:lang w:val="en-GB" w:eastAsia="en-US"/>
              </w:rPr>
            </w:pPr>
          </w:p>
        </w:tc>
      </w:tr>
      <w:tr w:rsidR="004213EF" w:rsidRPr="004213EF" w14:paraId="75D52665" w14:textId="77777777" w:rsidTr="00D607D3">
        <w:trPr>
          <w:ins w:id="414" w:author="Huawei" w:date="2024-03-30T16:42:00Z"/>
        </w:trPr>
        <w:tc>
          <w:tcPr>
            <w:tcW w:w="2160" w:type="dxa"/>
            <w:tcBorders>
              <w:top w:val="single" w:sz="4" w:space="0" w:color="auto"/>
              <w:left w:val="single" w:sz="4" w:space="0" w:color="auto"/>
              <w:bottom w:val="single" w:sz="4" w:space="0" w:color="auto"/>
              <w:right w:val="single" w:sz="4" w:space="0" w:color="auto"/>
            </w:tcBorders>
          </w:tcPr>
          <w:p w14:paraId="7A277F14" w14:textId="77777777" w:rsidR="004213EF" w:rsidRPr="004213EF" w:rsidRDefault="004213EF" w:rsidP="004213EF">
            <w:pPr>
              <w:widowControl w:val="0"/>
              <w:ind w:leftChars="151" w:left="332"/>
              <w:rPr>
                <w:ins w:id="415" w:author="Huawei" w:date="2024-03-30T16:42:00Z"/>
                <w:rFonts w:ascii="Arial" w:eastAsia="宋体" w:hAnsi="Arial"/>
                <w:sz w:val="18"/>
                <w:szCs w:val="20"/>
                <w:lang w:val="en-GB" w:eastAsia="zh-CN"/>
              </w:rPr>
            </w:pPr>
            <w:ins w:id="416" w:author="Huawei" w:date="2024-03-30T16:43:00Z">
              <w:r w:rsidRPr="004213EF">
                <w:rPr>
                  <w:rFonts w:ascii="Arial" w:eastAsia="宋体" w:hAnsi="Arial"/>
                  <w:sz w:val="18"/>
                  <w:szCs w:val="20"/>
                  <w:lang w:val="en-GB" w:eastAsia="en-US"/>
                </w:rPr>
                <w:t>&gt;&gt;TA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58432145" w14:textId="77777777" w:rsidR="004213EF" w:rsidRPr="004213EF" w:rsidRDefault="004213EF" w:rsidP="004213EF">
            <w:pPr>
              <w:widowControl w:val="0"/>
              <w:rPr>
                <w:ins w:id="417" w:author="Huawei" w:date="2024-03-30T16:42: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2602969" w14:textId="77777777" w:rsidR="004213EF" w:rsidRPr="004213EF" w:rsidRDefault="004213EF" w:rsidP="004213EF">
            <w:pPr>
              <w:widowControl w:val="0"/>
              <w:rPr>
                <w:ins w:id="418" w:author="Huawei" w:date="2024-03-30T16:42:00Z"/>
                <w:rFonts w:ascii="Arial" w:eastAsia="宋体" w:hAnsi="Arial"/>
                <w:i/>
                <w:sz w:val="18"/>
                <w:szCs w:val="20"/>
                <w:lang w:val="en-GB"/>
              </w:rPr>
            </w:pPr>
            <w:ins w:id="419" w:author="Huawei" w:date="2024-03-30T16:43:00Z">
              <w:r w:rsidRPr="004213EF">
                <w:rPr>
                  <w:rFonts w:ascii="Arial" w:eastAsia="宋体" w:hAnsi="Arial"/>
                  <w:sz w:val="18"/>
                  <w:szCs w:val="20"/>
                  <w:lang w:val="en-GB" w:eastAsia="en-US"/>
                </w:rPr>
                <w:t>1 .. &lt;</w:t>
              </w:r>
              <w:proofErr w:type="spellStart"/>
              <w:r w:rsidRPr="004213EF">
                <w:rPr>
                  <w:rFonts w:ascii="Arial" w:eastAsia="宋体" w:hAnsi="Arial"/>
                  <w:sz w:val="18"/>
                  <w:szCs w:val="20"/>
                  <w:lang w:val="en-GB" w:eastAsia="en-US"/>
                </w:rPr>
                <w:t>maxnoofTAs</w:t>
              </w:r>
              <w:proofErr w:type="spellEnd"/>
              <w:r w:rsidRPr="004213EF">
                <w:rPr>
                  <w:rFonts w:ascii="Arial" w:eastAsia="宋体" w:hAnsi="Arial"/>
                  <w:sz w:val="18"/>
                  <w:szCs w:val="20"/>
                  <w:lang w:val="en-GB" w:eastAsia="en-US"/>
                </w:rPr>
                <w:t>&gt;</w:t>
              </w:r>
            </w:ins>
          </w:p>
        </w:tc>
        <w:tc>
          <w:tcPr>
            <w:tcW w:w="1512" w:type="dxa"/>
            <w:tcBorders>
              <w:top w:val="single" w:sz="4" w:space="0" w:color="auto"/>
              <w:left w:val="single" w:sz="4" w:space="0" w:color="auto"/>
              <w:bottom w:val="single" w:sz="4" w:space="0" w:color="auto"/>
              <w:right w:val="single" w:sz="4" w:space="0" w:color="auto"/>
            </w:tcBorders>
          </w:tcPr>
          <w:p w14:paraId="5E2176B6" w14:textId="77777777" w:rsidR="004213EF" w:rsidRPr="004213EF" w:rsidRDefault="004213EF" w:rsidP="004213EF">
            <w:pPr>
              <w:widowControl w:val="0"/>
              <w:rPr>
                <w:ins w:id="420" w:author="Huawei" w:date="2024-03-30T16:42:00Z"/>
                <w:rFonts w:ascii="Arial" w:eastAsia="Batang" w:hAnsi="Arial"/>
                <w:bCs/>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44D40E97" w14:textId="77777777" w:rsidR="004213EF" w:rsidRPr="004213EF" w:rsidRDefault="004213EF" w:rsidP="004213EF">
            <w:pPr>
              <w:widowControl w:val="0"/>
              <w:rPr>
                <w:ins w:id="421" w:author="Huawei" w:date="2024-03-30T16:42: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4094F8" w14:textId="77777777" w:rsidR="004213EF" w:rsidRPr="004213EF" w:rsidRDefault="004213EF" w:rsidP="004213EF">
            <w:pPr>
              <w:widowControl w:val="0"/>
              <w:jc w:val="center"/>
              <w:rPr>
                <w:ins w:id="422" w:author="Huawei" w:date="2024-03-30T16:42: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469FA6F7" w14:textId="77777777" w:rsidR="004213EF" w:rsidRPr="004213EF" w:rsidRDefault="004213EF" w:rsidP="004213EF">
            <w:pPr>
              <w:widowControl w:val="0"/>
              <w:jc w:val="center"/>
              <w:rPr>
                <w:ins w:id="423" w:author="Huawei" w:date="2024-03-30T16:42:00Z"/>
                <w:rFonts w:ascii="Arial" w:eastAsia="宋体" w:hAnsi="Arial"/>
                <w:sz w:val="18"/>
                <w:szCs w:val="20"/>
                <w:lang w:val="en-GB" w:eastAsia="en-US"/>
              </w:rPr>
            </w:pPr>
          </w:p>
        </w:tc>
      </w:tr>
      <w:tr w:rsidR="004213EF" w:rsidRPr="004213EF" w14:paraId="23AB2B5A" w14:textId="77777777" w:rsidTr="00D607D3">
        <w:trPr>
          <w:ins w:id="424" w:author="Huawei" w:date="2024-03-30T16:42:00Z"/>
        </w:trPr>
        <w:tc>
          <w:tcPr>
            <w:tcW w:w="2160" w:type="dxa"/>
            <w:tcBorders>
              <w:top w:val="single" w:sz="4" w:space="0" w:color="auto"/>
              <w:left w:val="single" w:sz="4" w:space="0" w:color="auto"/>
              <w:bottom w:val="single" w:sz="4" w:space="0" w:color="auto"/>
              <w:right w:val="single" w:sz="4" w:space="0" w:color="auto"/>
            </w:tcBorders>
          </w:tcPr>
          <w:p w14:paraId="0D2EFAA3" w14:textId="77777777" w:rsidR="004213EF" w:rsidRPr="004213EF" w:rsidRDefault="004213EF" w:rsidP="004213EF">
            <w:pPr>
              <w:widowControl w:val="0"/>
              <w:ind w:leftChars="251" w:left="552"/>
              <w:rPr>
                <w:ins w:id="425" w:author="Huawei" w:date="2024-03-30T16:42:00Z"/>
                <w:rFonts w:ascii="Arial" w:eastAsia="宋体" w:hAnsi="Arial"/>
                <w:sz w:val="18"/>
                <w:szCs w:val="20"/>
                <w:lang w:val="en-GB" w:eastAsia="zh-CN"/>
              </w:rPr>
            </w:pPr>
            <w:ins w:id="426" w:author="Huawei" w:date="2024-03-30T16:43:00Z">
              <w:r w:rsidRPr="004213EF">
                <w:rPr>
                  <w:rFonts w:ascii="Arial" w:eastAsia="宋体" w:hAnsi="Arial"/>
                  <w:sz w:val="18"/>
                  <w:szCs w:val="20"/>
                  <w:lang w:val="en-GB" w:eastAsia="en-US"/>
                </w:rPr>
                <w:t>&gt;&gt;&gt;Candidate Cell ID</w:t>
              </w:r>
            </w:ins>
          </w:p>
        </w:tc>
        <w:tc>
          <w:tcPr>
            <w:tcW w:w="1080" w:type="dxa"/>
            <w:tcBorders>
              <w:top w:val="single" w:sz="4" w:space="0" w:color="auto"/>
              <w:left w:val="single" w:sz="4" w:space="0" w:color="auto"/>
              <w:bottom w:val="single" w:sz="4" w:space="0" w:color="auto"/>
              <w:right w:val="single" w:sz="4" w:space="0" w:color="auto"/>
            </w:tcBorders>
          </w:tcPr>
          <w:p w14:paraId="5E520220" w14:textId="77777777" w:rsidR="004213EF" w:rsidRPr="004213EF" w:rsidRDefault="004213EF" w:rsidP="004213EF">
            <w:pPr>
              <w:widowControl w:val="0"/>
              <w:rPr>
                <w:ins w:id="427" w:author="Huawei" w:date="2024-03-30T16:42:00Z"/>
                <w:rFonts w:ascii="Arial" w:eastAsia="宋体" w:hAnsi="Arial"/>
                <w:sz w:val="18"/>
                <w:szCs w:val="20"/>
                <w:lang w:val="en-GB" w:eastAsia="zh-CN"/>
              </w:rPr>
            </w:pPr>
            <w:ins w:id="428" w:author="Huawei" w:date="2024-03-30T16:43:00Z">
              <w:r w:rsidRPr="004213EF">
                <w:rPr>
                  <w:rFonts w:ascii="Arial" w:eastAsia="宋体" w:hAnsi="Arial"/>
                  <w:sz w:val="18"/>
                  <w:szCs w:val="20"/>
                  <w:lang w:val="en-GB" w:eastAsia="en-US"/>
                </w:rPr>
                <w:t>M</w:t>
              </w:r>
            </w:ins>
          </w:p>
        </w:tc>
        <w:tc>
          <w:tcPr>
            <w:tcW w:w="1080" w:type="dxa"/>
            <w:tcBorders>
              <w:top w:val="single" w:sz="4" w:space="0" w:color="auto"/>
              <w:left w:val="single" w:sz="4" w:space="0" w:color="auto"/>
              <w:bottom w:val="single" w:sz="4" w:space="0" w:color="auto"/>
              <w:right w:val="single" w:sz="4" w:space="0" w:color="auto"/>
            </w:tcBorders>
          </w:tcPr>
          <w:p w14:paraId="0B286756" w14:textId="77777777" w:rsidR="004213EF" w:rsidRPr="004213EF" w:rsidRDefault="004213EF" w:rsidP="004213EF">
            <w:pPr>
              <w:widowControl w:val="0"/>
              <w:rPr>
                <w:ins w:id="429" w:author="Huawei" w:date="2024-03-30T16:42: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810FC53" w14:textId="77777777" w:rsidR="004213EF" w:rsidRPr="004213EF" w:rsidRDefault="004213EF" w:rsidP="004213EF">
            <w:pPr>
              <w:widowControl w:val="0"/>
              <w:rPr>
                <w:ins w:id="430" w:author="Huawei" w:date="2024-03-30T16:42:00Z"/>
                <w:rFonts w:ascii="Arial" w:eastAsia="Batang" w:hAnsi="Arial"/>
                <w:bCs/>
                <w:sz w:val="18"/>
                <w:szCs w:val="20"/>
                <w:lang w:val="en-GB" w:eastAsia="en-US"/>
              </w:rPr>
            </w:pPr>
            <w:ins w:id="431" w:author="Huawei" w:date="2024-03-30T16:43:00Z">
              <w:r w:rsidRPr="004213EF">
                <w:rPr>
                  <w:rFonts w:ascii="Arial" w:eastAsia="宋体" w:hAnsi="Arial"/>
                  <w:sz w:val="18"/>
                  <w:szCs w:val="20"/>
                  <w:lang w:val="en-GB" w:eastAsia="en-US"/>
                </w:rPr>
                <w:t>NR CGI</w:t>
              </w:r>
            </w:ins>
            <w:ins w:id="432" w:author="Huawei" w:date="2024-03-30T16:44:00Z">
              <w:r w:rsidRPr="004213EF">
                <w:rPr>
                  <w:rFonts w:ascii="Arial" w:eastAsia="宋体" w:hAnsi="Arial"/>
                  <w:sz w:val="18"/>
                  <w:szCs w:val="20"/>
                  <w:lang w:val="en-GB" w:eastAsia="en-US"/>
                </w:rPr>
                <w:t xml:space="preserve"> 9.3.1.12</w:t>
              </w:r>
            </w:ins>
          </w:p>
        </w:tc>
        <w:tc>
          <w:tcPr>
            <w:tcW w:w="1728" w:type="dxa"/>
            <w:tcBorders>
              <w:top w:val="single" w:sz="4" w:space="0" w:color="auto"/>
              <w:left w:val="single" w:sz="4" w:space="0" w:color="auto"/>
              <w:bottom w:val="single" w:sz="4" w:space="0" w:color="auto"/>
              <w:right w:val="single" w:sz="4" w:space="0" w:color="auto"/>
            </w:tcBorders>
          </w:tcPr>
          <w:p w14:paraId="2EACCAD4" w14:textId="77777777" w:rsidR="004213EF" w:rsidRPr="004213EF" w:rsidRDefault="004213EF" w:rsidP="004213EF">
            <w:pPr>
              <w:widowControl w:val="0"/>
              <w:rPr>
                <w:ins w:id="433" w:author="Huawei" w:date="2024-03-30T16:42: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5EDF637" w14:textId="77777777" w:rsidR="004213EF" w:rsidRPr="004213EF" w:rsidRDefault="004213EF" w:rsidP="004213EF">
            <w:pPr>
              <w:widowControl w:val="0"/>
              <w:jc w:val="center"/>
              <w:rPr>
                <w:ins w:id="434" w:author="Huawei" w:date="2024-03-30T16:42: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050B7599" w14:textId="77777777" w:rsidR="004213EF" w:rsidRPr="004213EF" w:rsidRDefault="004213EF" w:rsidP="004213EF">
            <w:pPr>
              <w:widowControl w:val="0"/>
              <w:jc w:val="center"/>
              <w:rPr>
                <w:ins w:id="435" w:author="Huawei" w:date="2024-03-30T16:42:00Z"/>
                <w:rFonts w:ascii="Arial" w:eastAsia="宋体" w:hAnsi="Arial"/>
                <w:sz w:val="18"/>
                <w:szCs w:val="20"/>
                <w:lang w:val="en-GB" w:eastAsia="en-US"/>
              </w:rPr>
            </w:pPr>
          </w:p>
        </w:tc>
      </w:tr>
      <w:tr w:rsidR="004213EF" w:rsidRPr="004213EF" w14:paraId="00BD77F4" w14:textId="77777777" w:rsidTr="00D607D3">
        <w:trPr>
          <w:ins w:id="436" w:author="Huawei" w:date="2024-03-30T16:42:00Z"/>
        </w:trPr>
        <w:tc>
          <w:tcPr>
            <w:tcW w:w="2160" w:type="dxa"/>
            <w:tcBorders>
              <w:top w:val="single" w:sz="4" w:space="0" w:color="auto"/>
              <w:left w:val="single" w:sz="4" w:space="0" w:color="auto"/>
              <w:bottom w:val="single" w:sz="4" w:space="0" w:color="auto"/>
              <w:right w:val="single" w:sz="4" w:space="0" w:color="auto"/>
            </w:tcBorders>
          </w:tcPr>
          <w:p w14:paraId="78AADB15" w14:textId="77777777" w:rsidR="004213EF" w:rsidRPr="004213EF" w:rsidRDefault="004213EF" w:rsidP="004213EF">
            <w:pPr>
              <w:widowControl w:val="0"/>
              <w:ind w:leftChars="251" w:left="552"/>
              <w:rPr>
                <w:ins w:id="437" w:author="Huawei" w:date="2024-03-30T16:42:00Z"/>
                <w:rFonts w:ascii="Arial" w:eastAsia="宋体" w:hAnsi="Arial"/>
                <w:sz w:val="18"/>
                <w:szCs w:val="20"/>
                <w:lang w:val="en-GB" w:eastAsia="zh-CN"/>
              </w:rPr>
            </w:pPr>
            <w:ins w:id="438" w:author="Huawei" w:date="2024-03-30T16:43:00Z">
              <w:r w:rsidRPr="004213EF">
                <w:rPr>
                  <w:rFonts w:ascii="Arial" w:eastAsia="宋体" w:hAnsi="Arial"/>
                  <w:sz w:val="18"/>
                  <w:szCs w:val="20"/>
                  <w:lang w:val="en-GB" w:eastAsia="en-US"/>
                </w:rPr>
                <w:t>&gt;&gt;&gt;TA Value</w:t>
              </w:r>
            </w:ins>
          </w:p>
        </w:tc>
        <w:tc>
          <w:tcPr>
            <w:tcW w:w="1080" w:type="dxa"/>
            <w:tcBorders>
              <w:top w:val="single" w:sz="4" w:space="0" w:color="auto"/>
              <w:left w:val="single" w:sz="4" w:space="0" w:color="auto"/>
              <w:bottom w:val="single" w:sz="4" w:space="0" w:color="auto"/>
              <w:right w:val="single" w:sz="4" w:space="0" w:color="auto"/>
            </w:tcBorders>
          </w:tcPr>
          <w:p w14:paraId="4DA3A818" w14:textId="77777777" w:rsidR="004213EF" w:rsidRPr="004213EF" w:rsidRDefault="004213EF" w:rsidP="004213EF">
            <w:pPr>
              <w:widowControl w:val="0"/>
              <w:rPr>
                <w:ins w:id="439" w:author="Huawei" w:date="2024-03-30T16:42:00Z"/>
                <w:rFonts w:ascii="Arial" w:eastAsia="宋体" w:hAnsi="Arial"/>
                <w:sz w:val="18"/>
                <w:szCs w:val="20"/>
                <w:lang w:val="en-GB" w:eastAsia="zh-CN"/>
              </w:rPr>
            </w:pPr>
            <w:ins w:id="440" w:author="Huawei" w:date="2024-03-30T16:43:00Z">
              <w:r w:rsidRPr="004213EF">
                <w:rPr>
                  <w:rFonts w:ascii="Arial" w:eastAsia="宋体" w:hAnsi="Arial"/>
                  <w:sz w:val="18"/>
                  <w:szCs w:val="20"/>
                  <w:lang w:val="en-GB" w:eastAsia="en-US"/>
                </w:rPr>
                <w:t>M</w:t>
              </w:r>
            </w:ins>
          </w:p>
        </w:tc>
        <w:tc>
          <w:tcPr>
            <w:tcW w:w="1080" w:type="dxa"/>
            <w:tcBorders>
              <w:top w:val="single" w:sz="4" w:space="0" w:color="auto"/>
              <w:left w:val="single" w:sz="4" w:space="0" w:color="auto"/>
              <w:bottom w:val="single" w:sz="4" w:space="0" w:color="auto"/>
              <w:right w:val="single" w:sz="4" w:space="0" w:color="auto"/>
            </w:tcBorders>
          </w:tcPr>
          <w:p w14:paraId="1A74771D" w14:textId="77777777" w:rsidR="004213EF" w:rsidRPr="004213EF" w:rsidRDefault="004213EF" w:rsidP="004213EF">
            <w:pPr>
              <w:widowControl w:val="0"/>
              <w:rPr>
                <w:ins w:id="441" w:author="Huawei" w:date="2024-03-30T16:42: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010A5793" w14:textId="77777777" w:rsidR="004213EF" w:rsidRPr="004213EF" w:rsidRDefault="004213EF" w:rsidP="004213EF">
            <w:pPr>
              <w:widowControl w:val="0"/>
              <w:rPr>
                <w:ins w:id="442" w:author="Huawei" w:date="2024-03-30T16:42:00Z"/>
                <w:rFonts w:ascii="Arial" w:eastAsia="Batang" w:hAnsi="Arial"/>
                <w:bCs/>
                <w:sz w:val="18"/>
                <w:szCs w:val="20"/>
                <w:lang w:val="en-GB" w:eastAsia="en-US"/>
              </w:rPr>
            </w:pPr>
            <w:ins w:id="443" w:author="Huawei" w:date="2024-03-30T16:43:00Z">
              <w:r w:rsidRPr="004213EF">
                <w:rPr>
                  <w:rFonts w:ascii="Arial" w:eastAsia="宋体" w:hAnsi="Arial"/>
                  <w:sz w:val="18"/>
                  <w:szCs w:val="20"/>
                  <w:lang w:val="en-GB" w:eastAsia="en-US"/>
                </w:rPr>
                <w:t>INTEGER (0..4095)</w:t>
              </w:r>
            </w:ins>
          </w:p>
        </w:tc>
        <w:tc>
          <w:tcPr>
            <w:tcW w:w="1728" w:type="dxa"/>
            <w:tcBorders>
              <w:top w:val="single" w:sz="4" w:space="0" w:color="auto"/>
              <w:left w:val="single" w:sz="4" w:space="0" w:color="auto"/>
              <w:bottom w:val="single" w:sz="4" w:space="0" w:color="auto"/>
              <w:right w:val="single" w:sz="4" w:space="0" w:color="auto"/>
            </w:tcBorders>
          </w:tcPr>
          <w:p w14:paraId="04CE532F" w14:textId="77777777" w:rsidR="004213EF" w:rsidRPr="004213EF" w:rsidRDefault="004213EF" w:rsidP="004213EF">
            <w:pPr>
              <w:widowControl w:val="0"/>
              <w:rPr>
                <w:ins w:id="444" w:author="Huawei" w:date="2024-03-30T16:42:00Z"/>
                <w:rFonts w:ascii="Arial" w:eastAsia="宋体" w:hAnsi="Arial"/>
                <w:sz w:val="18"/>
                <w:szCs w:val="20"/>
                <w:lang w:val="en-GB" w:eastAsia="zh-CN"/>
              </w:rPr>
            </w:pPr>
            <w:ins w:id="445" w:author="Huawei" w:date="2024-03-30T16:43:00Z">
              <w:r w:rsidRPr="004213EF">
                <w:rPr>
                  <w:rFonts w:ascii="Arial" w:eastAsia="宋体" w:hAnsi="Arial"/>
                  <w:sz w:val="18"/>
                  <w:szCs w:val="20"/>
                  <w:lang w:val="en-GB" w:eastAsia="en-US"/>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7A59EF10" w14:textId="77777777" w:rsidR="004213EF" w:rsidRPr="004213EF" w:rsidRDefault="004213EF" w:rsidP="004213EF">
            <w:pPr>
              <w:widowControl w:val="0"/>
              <w:jc w:val="center"/>
              <w:rPr>
                <w:ins w:id="446" w:author="Huawei" w:date="2024-03-30T16:42: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67353EF7" w14:textId="77777777" w:rsidR="004213EF" w:rsidRPr="004213EF" w:rsidRDefault="004213EF" w:rsidP="004213EF">
            <w:pPr>
              <w:widowControl w:val="0"/>
              <w:jc w:val="center"/>
              <w:rPr>
                <w:ins w:id="447" w:author="Huawei" w:date="2024-03-30T16:42:00Z"/>
                <w:rFonts w:ascii="Arial" w:eastAsia="宋体" w:hAnsi="Arial"/>
                <w:sz w:val="18"/>
                <w:szCs w:val="20"/>
                <w:lang w:val="en-GB" w:eastAsia="en-US"/>
              </w:rPr>
            </w:pPr>
          </w:p>
        </w:tc>
      </w:tr>
      <w:tr w:rsidR="004213EF" w:rsidRPr="004213EF" w14:paraId="358A3ED4" w14:textId="77777777" w:rsidTr="00D607D3">
        <w:trPr>
          <w:ins w:id="448" w:author="Huawei" w:date="2024-03-30T16:45:00Z"/>
        </w:trPr>
        <w:tc>
          <w:tcPr>
            <w:tcW w:w="2160" w:type="dxa"/>
            <w:tcBorders>
              <w:top w:val="single" w:sz="4" w:space="0" w:color="auto"/>
              <w:left w:val="single" w:sz="4" w:space="0" w:color="auto"/>
              <w:bottom w:val="single" w:sz="4" w:space="0" w:color="auto"/>
              <w:right w:val="single" w:sz="4" w:space="0" w:color="auto"/>
            </w:tcBorders>
          </w:tcPr>
          <w:p w14:paraId="7FAF8688" w14:textId="77777777" w:rsidR="004213EF" w:rsidRPr="004213EF" w:rsidRDefault="004213EF" w:rsidP="004213EF">
            <w:pPr>
              <w:widowControl w:val="0"/>
              <w:ind w:leftChars="251" w:left="552"/>
              <w:rPr>
                <w:ins w:id="449" w:author="Huawei" w:date="2024-03-30T16:45:00Z"/>
                <w:rFonts w:ascii="Arial" w:eastAsia="宋体" w:hAnsi="Arial"/>
                <w:sz w:val="18"/>
                <w:szCs w:val="20"/>
                <w:lang w:val="en-GB" w:eastAsia="en-US"/>
              </w:rPr>
            </w:pPr>
            <w:ins w:id="450" w:author="Huawei" w:date="2024-03-30T16:45:00Z">
              <w:r w:rsidRPr="004213EF">
                <w:rPr>
                  <w:rFonts w:ascii="Arial" w:eastAsia="宋体" w:hAnsi="Arial"/>
                  <w:sz w:val="18"/>
                  <w:szCs w:val="20"/>
                  <w:lang w:val="en-GB" w:eastAsia="en-US"/>
                </w:rPr>
                <w:t>&gt;&gt;&gt;Validity time</w:t>
              </w:r>
            </w:ins>
          </w:p>
        </w:tc>
        <w:tc>
          <w:tcPr>
            <w:tcW w:w="1080" w:type="dxa"/>
            <w:tcBorders>
              <w:top w:val="single" w:sz="4" w:space="0" w:color="auto"/>
              <w:left w:val="single" w:sz="4" w:space="0" w:color="auto"/>
              <w:bottom w:val="single" w:sz="4" w:space="0" w:color="auto"/>
              <w:right w:val="single" w:sz="4" w:space="0" w:color="auto"/>
            </w:tcBorders>
          </w:tcPr>
          <w:p w14:paraId="0BC906C6" w14:textId="77777777" w:rsidR="004213EF" w:rsidRPr="004213EF" w:rsidRDefault="004213EF" w:rsidP="004213EF">
            <w:pPr>
              <w:widowControl w:val="0"/>
              <w:rPr>
                <w:ins w:id="451" w:author="Huawei" w:date="2024-03-30T16:45:00Z"/>
                <w:rFonts w:ascii="Arial" w:eastAsia="宋体" w:hAnsi="Arial"/>
                <w:sz w:val="18"/>
                <w:szCs w:val="20"/>
                <w:lang w:val="en-GB" w:eastAsia="en-US"/>
              </w:rPr>
            </w:pPr>
            <w:ins w:id="452" w:author="Huawei" w:date="2024-03-30T16:45:00Z">
              <w:r w:rsidRPr="004213EF">
                <w:rPr>
                  <w:rFonts w:ascii="Arial" w:eastAsia="宋体"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3A158038" w14:textId="77777777" w:rsidR="004213EF" w:rsidRPr="004213EF" w:rsidRDefault="004213EF" w:rsidP="004213EF">
            <w:pPr>
              <w:widowControl w:val="0"/>
              <w:rPr>
                <w:ins w:id="453" w:author="Huawei" w:date="2024-03-30T16:45: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5E4B736" w14:textId="77777777" w:rsidR="004213EF" w:rsidRPr="004213EF" w:rsidRDefault="004213EF" w:rsidP="004213EF">
            <w:pPr>
              <w:widowControl w:val="0"/>
              <w:rPr>
                <w:ins w:id="454" w:author="Huawei" w:date="2024-03-30T16:45:00Z"/>
                <w:rFonts w:ascii="Arial" w:eastAsia="宋体" w:hAnsi="Arial"/>
                <w:sz w:val="18"/>
                <w:szCs w:val="20"/>
                <w:lang w:val="en-GB" w:eastAsia="en-US"/>
              </w:rPr>
            </w:pPr>
            <w:ins w:id="455" w:author="Huawei" w:date="2024-03-30T16:45:00Z">
              <w:r w:rsidRPr="004213EF">
                <w:rPr>
                  <w:rFonts w:ascii="Arial" w:eastAsia="Yu Mincho" w:hAnsi="Arial"/>
                  <w:sz w:val="18"/>
                  <w:szCs w:val="20"/>
                  <w:lang w:val="en-GB"/>
                </w:rPr>
                <w:t>ENUMERATED(100ms, 200ms, 500ms, 750ms, 1s, 2s, 5s, 10s)</w:t>
              </w:r>
            </w:ins>
          </w:p>
        </w:tc>
        <w:tc>
          <w:tcPr>
            <w:tcW w:w="1728" w:type="dxa"/>
            <w:tcBorders>
              <w:top w:val="single" w:sz="4" w:space="0" w:color="auto"/>
              <w:left w:val="single" w:sz="4" w:space="0" w:color="auto"/>
              <w:bottom w:val="single" w:sz="4" w:space="0" w:color="auto"/>
              <w:right w:val="single" w:sz="4" w:space="0" w:color="auto"/>
            </w:tcBorders>
          </w:tcPr>
          <w:p w14:paraId="12558EC7" w14:textId="77777777" w:rsidR="004213EF" w:rsidRPr="004213EF" w:rsidRDefault="004213EF" w:rsidP="004213EF">
            <w:pPr>
              <w:widowControl w:val="0"/>
              <w:rPr>
                <w:ins w:id="456" w:author="Huawei" w:date="2024-03-30T16:45:00Z"/>
                <w:rFonts w:ascii="Arial" w:eastAsia="宋体" w:hAnsi="Arial"/>
                <w:sz w:val="18"/>
                <w:szCs w:val="20"/>
                <w:lang w:val="en-GB" w:eastAsia="en-US"/>
              </w:rPr>
            </w:pPr>
            <w:ins w:id="457" w:author="Huawei" w:date="2024-03-30T16:45:00Z">
              <w:r w:rsidRPr="004213EF">
                <w:rPr>
                  <w:rFonts w:ascii="Arial" w:eastAsia="宋体" w:hAnsi="Arial"/>
                  <w:sz w:val="18"/>
                  <w:szCs w:val="20"/>
                  <w:lang w:val="en-GB" w:eastAsia="zh-CN"/>
                </w:rPr>
                <w:t xml:space="preserve">Indicates </w:t>
              </w:r>
            </w:ins>
            <w:ins w:id="458" w:author="Huawei" w:date="2024-03-30T16:46:00Z">
              <w:r w:rsidRPr="004213EF">
                <w:rPr>
                  <w:rFonts w:ascii="Arial" w:eastAsia="宋体" w:hAnsi="Arial"/>
                  <w:sz w:val="18"/>
                  <w:szCs w:val="20"/>
                  <w:lang w:val="en-GB" w:eastAsia="zh-CN"/>
                </w:rPr>
                <w:t xml:space="preserve">the remaining </w:t>
              </w:r>
            </w:ins>
            <w:ins w:id="459" w:author="Huawei" w:date="2024-03-30T16:45:00Z">
              <w:r w:rsidRPr="004213EF">
                <w:rPr>
                  <w:rFonts w:ascii="Arial" w:eastAsia="宋体" w:hAnsi="Arial"/>
                  <w:sz w:val="18"/>
                  <w:szCs w:val="20"/>
                  <w:lang w:val="en-GB" w:eastAsia="zh-CN"/>
                </w:rPr>
                <w:t>validity time for the TA value</w:t>
              </w:r>
            </w:ins>
          </w:p>
        </w:tc>
        <w:tc>
          <w:tcPr>
            <w:tcW w:w="1080" w:type="dxa"/>
            <w:tcBorders>
              <w:top w:val="single" w:sz="4" w:space="0" w:color="auto"/>
              <w:left w:val="single" w:sz="4" w:space="0" w:color="auto"/>
              <w:bottom w:val="single" w:sz="4" w:space="0" w:color="auto"/>
              <w:right w:val="single" w:sz="4" w:space="0" w:color="auto"/>
            </w:tcBorders>
          </w:tcPr>
          <w:p w14:paraId="77531AF1" w14:textId="77777777" w:rsidR="004213EF" w:rsidRPr="004213EF" w:rsidRDefault="004213EF" w:rsidP="004213EF">
            <w:pPr>
              <w:widowControl w:val="0"/>
              <w:jc w:val="center"/>
              <w:rPr>
                <w:ins w:id="460" w:author="Huawei" w:date="2024-03-30T16:45:00Z"/>
                <w:rFonts w:ascii="Arial" w:eastAsia="宋体" w:hAnsi="Arial"/>
                <w:sz w:val="18"/>
                <w:szCs w:val="20"/>
                <w:lang w:val="en-GB" w:eastAsia="en-US"/>
              </w:rPr>
            </w:pPr>
            <w:ins w:id="461" w:author="Huawei" w:date="2024-03-30T16:45:00Z">
              <w:r w:rsidRPr="004213EF">
                <w:rPr>
                  <w:rFonts w:ascii="Arial" w:eastAsia="宋体" w:hAnsi="Arial"/>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4A3D87A9" w14:textId="77777777" w:rsidR="004213EF" w:rsidRPr="004213EF" w:rsidRDefault="004213EF" w:rsidP="004213EF">
            <w:pPr>
              <w:widowControl w:val="0"/>
              <w:jc w:val="center"/>
              <w:rPr>
                <w:ins w:id="462" w:author="Huawei" w:date="2024-03-30T16:45:00Z"/>
                <w:rFonts w:ascii="Arial" w:eastAsia="宋体" w:hAnsi="Arial"/>
                <w:sz w:val="18"/>
                <w:szCs w:val="20"/>
                <w:lang w:val="en-GB" w:eastAsia="en-US"/>
              </w:rPr>
            </w:pPr>
          </w:p>
        </w:tc>
      </w:tr>
      <w:bookmarkEnd w:id="389"/>
      <w:bookmarkEnd w:id="405"/>
    </w:tbl>
    <w:p w14:paraId="13991C17" w14:textId="77777777" w:rsidR="004213EF" w:rsidRPr="004213EF" w:rsidRDefault="004213EF" w:rsidP="004213EF">
      <w:pPr>
        <w:widowControl w:val="0"/>
        <w:spacing w:after="180"/>
        <w:rPr>
          <w:ins w:id="463" w:author="Huawei" w:date="2024-03-30T16:46:00Z"/>
          <w:rFonts w:ascii="Calibri" w:eastAsia="宋体" w:hAnsi="Calibri" w:cs="Calibri"/>
          <w:b/>
          <w:szCs w:val="22"/>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13EF" w:rsidRPr="004213EF" w14:paraId="7F966426" w14:textId="77777777" w:rsidTr="00D607D3">
        <w:trPr>
          <w:jc w:val="center"/>
          <w:ins w:id="464" w:author="Huawei" w:date="2024-03-30T16:46:00Z"/>
        </w:trPr>
        <w:tc>
          <w:tcPr>
            <w:tcW w:w="3686" w:type="dxa"/>
            <w:tcBorders>
              <w:top w:val="single" w:sz="4" w:space="0" w:color="auto"/>
              <w:left w:val="single" w:sz="4" w:space="0" w:color="auto"/>
              <w:bottom w:val="single" w:sz="4" w:space="0" w:color="auto"/>
              <w:right w:val="single" w:sz="4" w:space="0" w:color="auto"/>
            </w:tcBorders>
            <w:hideMark/>
          </w:tcPr>
          <w:p w14:paraId="73D7665C" w14:textId="77777777" w:rsidR="004213EF" w:rsidRPr="004213EF" w:rsidRDefault="004213EF" w:rsidP="004213EF">
            <w:pPr>
              <w:widowControl w:val="0"/>
              <w:jc w:val="center"/>
              <w:rPr>
                <w:ins w:id="465" w:author="Huawei" w:date="2024-03-30T16:46:00Z"/>
                <w:rFonts w:ascii="Arial" w:eastAsia="宋体" w:hAnsi="Arial"/>
                <w:b/>
                <w:sz w:val="18"/>
                <w:szCs w:val="20"/>
                <w:lang w:val="en-GB" w:eastAsia="zh-CN"/>
              </w:rPr>
            </w:pPr>
            <w:ins w:id="466" w:author="Huawei" w:date="2024-03-30T16:46:00Z">
              <w:r w:rsidRPr="004213EF">
                <w:rPr>
                  <w:rFonts w:ascii="Arial" w:eastAsia="宋体" w:hAnsi="Arial"/>
                  <w:b/>
                  <w:sz w:val="18"/>
                  <w:szCs w:val="20"/>
                  <w:lang w:val="en-GB"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97EC69E" w14:textId="77777777" w:rsidR="004213EF" w:rsidRPr="004213EF" w:rsidRDefault="004213EF" w:rsidP="004213EF">
            <w:pPr>
              <w:widowControl w:val="0"/>
              <w:jc w:val="center"/>
              <w:rPr>
                <w:ins w:id="467" w:author="Huawei" w:date="2024-03-30T16:46:00Z"/>
                <w:rFonts w:ascii="Arial" w:eastAsia="宋体" w:hAnsi="Arial"/>
                <w:b/>
                <w:sz w:val="18"/>
                <w:szCs w:val="20"/>
                <w:lang w:val="en-GB" w:eastAsia="zh-CN"/>
              </w:rPr>
            </w:pPr>
            <w:ins w:id="468" w:author="Huawei" w:date="2024-03-30T16:46:00Z">
              <w:r w:rsidRPr="004213EF">
                <w:rPr>
                  <w:rFonts w:ascii="Arial" w:eastAsia="宋体" w:hAnsi="Arial"/>
                  <w:b/>
                  <w:sz w:val="18"/>
                  <w:szCs w:val="20"/>
                  <w:lang w:val="en-GB" w:eastAsia="zh-CN"/>
                </w:rPr>
                <w:t>Explanation</w:t>
              </w:r>
            </w:ins>
          </w:p>
        </w:tc>
      </w:tr>
      <w:tr w:rsidR="004213EF" w:rsidRPr="004213EF" w14:paraId="6D0A7F4D" w14:textId="77777777" w:rsidTr="00D607D3">
        <w:trPr>
          <w:jc w:val="center"/>
          <w:ins w:id="469" w:author="Huawei" w:date="2024-03-30T16:46:00Z"/>
        </w:trPr>
        <w:tc>
          <w:tcPr>
            <w:tcW w:w="3686" w:type="dxa"/>
            <w:tcBorders>
              <w:top w:val="single" w:sz="4" w:space="0" w:color="auto"/>
              <w:left w:val="single" w:sz="4" w:space="0" w:color="auto"/>
              <w:bottom w:val="single" w:sz="4" w:space="0" w:color="auto"/>
              <w:right w:val="single" w:sz="4" w:space="0" w:color="auto"/>
            </w:tcBorders>
            <w:hideMark/>
          </w:tcPr>
          <w:p w14:paraId="478D1451" w14:textId="77777777" w:rsidR="004213EF" w:rsidRPr="004213EF" w:rsidRDefault="004213EF" w:rsidP="004213EF">
            <w:pPr>
              <w:widowControl w:val="0"/>
              <w:rPr>
                <w:ins w:id="470" w:author="Huawei" w:date="2024-03-30T16:46:00Z"/>
                <w:rFonts w:ascii="Arial" w:eastAsia="宋体" w:hAnsi="Arial"/>
                <w:sz w:val="18"/>
                <w:szCs w:val="20"/>
                <w:lang w:val="en-GB" w:eastAsia="zh-CN"/>
              </w:rPr>
            </w:pPr>
            <w:proofErr w:type="spellStart"/>
            <w:ins w:id="471" w:author="Huawei" w:date="2024-03-30T16:46:00Z">
              <w:r w:rsidRPr="004213EF">
                <w:rPr>
                  <w:rFonts w:ascii="Arial" w:eastAsia="宋体" w:hAnsi="Arial"/>
                  <w:sz w:val="18"/>
                  <w:szCs w:val="20"/>
                  <w:lang w:val="en-GB" w:eastAsia="zh-CN"/>
                </w:rPr>
                <w:t>maxnoofTAs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A5153DA" w14:textId="77777777" w:rsidR="004213EF" w:rsidRPr="004213EF" w:rsidRDefault="004213EF" w:rsidP="004213EF">
            <w:pPr>
              <w:widowControl w:val="0"/>
              <w:rPr>
                <w:ins w:id="472" w:author="Huawei" w:date="2024-03-30T16:46:00Z"/>
                <w:rFonts w:ascii="Arial" w:eastAsia="宋体" w:hAnsi="Arial"/>
                <w:sz w:val="18"/>
                <w:szCs w:val="20"/>
                <w:lang w:val="en-GB" w:eastAsia="zh-CN"/>
              </w:rPr>
            </w:pPr>
            <w:ins w:id="473" w:author="Huawei" w:date="2024-03-30T16:46:00Z">
              <w:r w:rsidRPr="004213EF">
                <w:rPr>
                  <w:rFonts w:ascii="Arial" w:eastAsia="宋体" w:hAnsi="Arial"/>
                  <w:sz w:val="18"/>
                  <w:szCs w:val="20"/>
                  <w:lang w:val="en-GB" w:eastAsia="zh-CN"/>
                </w:rPr>
                <w:t xml:space="preserve">Maximum no. of TA values to be sent, the maximum value is 8. </w:t>
              </w:r>
            </w:ins>
          </w:p>
        </w:tc>
      </w:tr>
    </w:tbl>
    <w:p w14:paraId="46C29426" w14:textId="77777777" w:rsidR="004213EF" w:rsidRPr="004213EF" w:rsidRDefault="004213EF" w:rsidP="004213EF">
      <w:pPr>
        <w:widowControl w:val="0"/>
        <w:spacing w:after="180"/>
        <w:rPr>
          <w:ins w:id="474" w:author="Huawei" w:date="2024-03-30T16:46:00Z"/>
          <w:rFonts w:ascii="Calibri" w:eastAsia="宋体" w:hAnsi="Calibri" w:cs="Calibri"/>
          <w:b/>
          <w:szCs w:val="22"/>
          <w:lang w:eastAsia="zh-CN"/>
        </w:rPr>
      </w:pPr>
    </w:p>
    <w:p w14:paraId="31BA544A" w14:textId="77777777" w:rsidR="004213EF" w:rsidRPr="004213EF" w:rsidRDefault="004213EF" w:rsidP="004213EF">
      <w:pPr>
        <w:widowControl w:val="0"/>
        <w:spacing w:after="180"/>
        <w:rPr>
          <w:rFonts w:ascii="Calibri" w:eastAsia="宋体" w:hAnsi="Calibri" w:cs="Calibri"/>
          <w:b/>
          <w:szCs w:val="22"/>
          <w:lang w:eastAsia="zh-CN"/>
        </w:rPr>
      </w:pPr>
    </w:p>
    <w:p w14:paraId="54407698" w14:textId="77777777" w:rsidR="004213EF" w:rsidRPr="004213EF" w:rsidRDefault="004213EF" w:rsidP="004213EF">
      <w:pPr>
        <w:widowControl w:val="0"/>
        <w:spacing w:before="120" w:after="180"/>
        <w:outlineLvl w:val="3"/>
        <w:rPr>
          <w:rFonts w:ascii="Arial" w:eastAsia="宋体" w:hAnsi="Arial"/>
          <w:sz w:val="24"/>
          <w:szCs w:val="20"/>
          <w:lang w:val="en-GB" w:eastAsia="zh-CN"/>
        </w:rPr>
      </w:pPr>
      <w:bookmarkStart w:id="475" w:name="_CR9_2_2_16"/>
      <w:bookmarkStart w:id="476" w:name="_Toc161904944"/>
      <w:bookmarkEnd w:id="475"/>
      <w:r w:rsidRPr="004213EF">
        <w:rPr>
          <w:rFonts w:ascii="Arial" w:eastAsia="宋体" w:hAnsi="Arial"/>
          <w:sz w:val="24"/>
          <w:szCs w:val="20"/>
          <w:lang w:val="en-GB" w:eastAsia="zh-CN"/>
        </w:rPr>
        <w:t>9.2.2.16</w:t>
      </w:r>
      <w:r w:rsidRPr="004213EF">
        <w:rPr>
          <w:rFonts w:ascii="Arial" w:eastAsia="宋体" w:hAnsi="Arial"/>
          <w:sz w:val="24"/>
          <w:szCs w:val="20"/>
          <w:lang w:val="en-GB" w:eastAsia="zh-CN"/>
        </w:rPr>
        <w:tab/>
        <w:t>CU-DU CELL SWITCH NOTIFICATION</w:t>
      </w:r>
      <w:bookmarkEnd w:id="476"/>
      <w:r w:rsidRPr="004213EF">
        <w:rPr>
          <w:rFonts w:ascii="Arial" w:eastAsia="宋体" w:hAnsi="Arial"/>
          <w:sz w:val="24"/>
          <w:szCs w:val="20"/>
          <w:lang w:val="en-GB" w:eastAsia="zh-CN"/>
        </w:rPr>
        <w:t xml:space="preserve"> </w:t>
      </w:r>
    </w:p>
    <w:p w14:paraId="48128BA5" w14:textId="77777777" w:rsidR="004213EF" w:rsidRPr="004213EF" w:rsidRDefault="004213EF" w:rsidP="004213EF">
      <w:pPr>
        <w:widowControl w:val="0"/>
        <w:spacing w:after="180"/>
        <w:rPr>
          <w:rFonts w:eastAsia="Calibri"/>
          <w:sz w:val="20"/>
          <w:szCs w:val="20"/>
          <w:lang w:eastAsia="en-US"/>
        </w:rPr>
      </w:pPr>
      <w:r w:rsidRPr="004213EF">
        <w:rPr>
          <w:rFonts w:eastAsia="宋体"/>
          <w:sz w:val="20"/>
          <w:szCs w:val="20"/>
          <w:lang w:val="en-GB" w:eastAsia="zh-CN"/>
        </w:rPr>
        <w:t xml:space="preserve">This message is sent by the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 xml:space="preserve">-CU to inform the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 xml:space="preserve">-DU </w:t>
      </w:r>
      <w:r w:rsidRPr="004213EF">
        <w:rPr>
          <w:rFonts w:eastAsia="宋体"/>
          <w:sz w:val="20"/>
          <w:szCs w:val="20"/>
          <w:lang w:val="en-GB" w:eastAsia="en-US"/>
        </w:rPr>
        <w:t>about the initiation of the cell switch command to the UE</w:t>
      </w:r>
      <w:r w:rsidRPr="004213EF">
        <w:rPr>
          <w:rFonts w:eastAsia="宋体"/>
          <w:sz w:val="20"/>
          <w:szCs w:val="20"/>
          <w:lang w:eastAsia="en-US"/>
        </w:rPr>
        <w:t xml:space="preserve">. </w:t>
      </w:r>
    </w:p>
    <w:p w14:paraId="0A841E66" w14:textId="77777777" w:rsidR="004213EF" w:rsidRPr="004213EF" w:rsidRDefault="004213EF" w:rsidP="004213EF">
      <w:pPr>
        <w:widowControl w:val="0"/>
        <w:spacing w:after="180"/>
        <w:rPr>
          <w:rFonts w:eastAsia="宋体"/>
          <w:sz w:val="20"/>
          <w:szCs w:val="20"/>
          <w:lang w:val="en-GB" w:eastAsia="zh-CN"/>
        </w:rPr>
      </w:pPr>
      <w:r w:rsidRPr="004213EF">
        <w:rPr>
          <w:rFonts w:eastAsia="宋体"/>
          <w:sz w:val="20"/>
          <w:szCs w:val="20"/>
          <w:lang w:val="en-GB" w:eastAsia="zh-CN"/>
        </w:rPr>
        <w:t xml:space="preserve">Direction: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 xml:space="preserve">-CU </w:t>
      </w:r>
      <w:r w:rsidRPr="004213EF">
        <w:rPr>
          <w:rFonts w:eastAsia="宋体"/>
          <w:sz w:val="20"/>
          <w:szCs w:val="20"/>
          <w:lang w:val="en-GB" w:eastAsia="zh-CN"/>
        </w:rPr>
        <w:sym w:font="Symbol" w:char="F0AE"/>
      </w:r>
      <w:r w:rsidRPr="004213EF">
        <w:rPr>
          <w:rFonts w:eastAsia="宋体"/>
          <w:sz w:val="20"/>
          <w:szCs w:val="20"/>
          <w:lang w:val="en-GB" w:eastAsia="zh-CN"/>
        </w:rPr>
        <w:t xml:space="preserve"> </w:t>
      </w:r>
      <w:proofErr w:type="spellStart"/>
      <w:r w:rsidRPr="004213EF">
        <w:rPr>
          <w:rFonts w:eastAsia="宋体"/>
          <w:sz w:val="20"/>
          <w:szCs w:val="20"/>
          <w:lang w:val="en-GB" w:eastAsia="zh-CN"/>
        </w:rPr>
        <w:t>gNB</w:t>
      </w:r>
      <w:proofErr w:type="spellEnd"/>
      <w:r w:rsidRPr="004213EF">
        <w:rPr>
          <w:rFonts w:eastAsia="宋体"/>
          <w:sz w:val="20"/>
          <w:szCs w:val="20"/>
          <w:lang w:val="en-GB"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213EF" w:rsidRPr="004213EF" w14:paraId="7ABA76DE" w14:textId="77777777" w:rsidTr="00D607D3">
        <w:tc>
          <w:tcPr>
            <w:tcW w:w="2160" w:type="dxa"/>
            <w:tcBorders>
              <w:top w:val="single" w:sz="4" w:space="0" w:color="auto"/>
              <w:left w:val="single" w:sz="4" w:space="0" w:color="auto"/>
              <w:bottom w:val="single" w:sz="4" w:space="0" w:color="auto"/>
              <w:right w:val="single" w:sz="4" w:space="0" w:color="auto"/>
            </w:tcBorders>
          </w:tcPr>
          <w:p w14:paraId="098EE049"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IE/Group Name</w:t>
            </w:r>
          </w:p>
        </w:tc>
        <w:tc>
          <w:tcPr>
            <w:tcW w:w="1080" w:type="dxa"/>
            <w:tcBorders>
              <w:top w:val="single" w:sz="4" w:space="0" w:color="auto"/>
              <w:left w:val="single" w:sz="4" w:space="0" w:color="auto"/>
              <w:bottom w:val="single" w:sz="4" w:space="0" w:color="auto"/>
              <w:right w:val="single" w:sz="4" w:space="0" w:color="auto"/>
            </w:tcBorders>
          </w:tcPr>
          <w:p w14:paraId="493F10F5"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Presence</w:t>
            </w:r>
          </w:p>
        </w:tc>
        <w:tc>
          <w:tcPr>
            <w:tcW w:w="1080" w:type="dxa"/>
            <w:tcBorders>
              <w:top w:val="single" w:sz="4" w:space="0" w:color="auto"/>
              <w:left w:val="single" w:sz="4" w:space="0" w:color="auto"/>
              <w:bottom w:val="single" w:sz="4" w:space="0" w:color="auto"/>
              <w:right w:val="single" w:sz="4" w:space="0" w:color="auto"/>
            </w:tcBorders>
          </w:tcPr>
          <w:p w14:paraId="137A68F0"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Range</w:t>
            </w:r>
          </w:p>
        </w:tc>
        <w:tc>
          <w:tcPr>
            <w:tcW w:w="1512" w:type="dxa"/>
            <w:tcBorders>
              <w:top w:val="single" w:sz="4" w:space="0" w:color="auto"/>
              <w:left w:val="single" w:sz="4" w:space="0" w:color="auto"/>
              <w:bottom w:val="single" w:sz="4" w:space="0" w:color="auto"/>
              <w:right w:val="single" w:sz="4" w:space="0" w:color="auto"/>
            </w:tcBorders>
          </w:tcPr>
          <w:p w14:paraId="5A18822C"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946BAA8"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73B5B8"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Criticality</w:t>
            </w:r>
          </w:p>
        </w:tc>
        <w:tc>
          <w:tcPr>
            <w:tcW w:w="1080" w:type="dxa"/>
            <w:tcBorders>
              <w:top w:val="single" w:sz="4" w:space="0" w:color="auto"/>
              <w:left w:val="single" w:sz="4" w:space="0" w:color="auto"/>
              <w:bottom w:val="single" w:sz="4" w:space="0" w:color="auto"/>
              <w:right w:val="single" w:sz="4" w:space="0" w:color="auto"/>
            </w:tcBorders>
          </w:tcPr>
          <w:p w14:paraId="570F22E4" w14:textId="77777777" w:rsidR="004213EF" w:rsidRPr="004213EF" w:rsidRDefault="004213EF" w:rsidP="004213EF">
            <w:pPr>
              <w:widowControl w:val="0"/>
              <w:jc w:val="center"/>
              <w:rPr>
                <w:rFonts w:ascii="Arial" w:eastAsia="宋体" w:hAnsi="Arial"/>
                <w:b/>
                <w:sz w:val="18"/>
                <w:szCs w:val="20"/>
                <w:lang w:val="en-GB"/>
              </w:rPr>
            </w:pPr>
            <w:r w:rsidRPr="004213EF">
              <w:rPr>
                <w:rFonts w:ascii="Arial" w:eastAsia="宋体" w:hAnsi="Arial"/>
                <w:b/>
                <w:sz w:val="18"/>
                <w:szCs w:val="20"/>
                <w:lang w:val="en-GB"/>
              </w:rPr>
              <w:t>Assigned Criticality</w:t>
            </w:r>
          </w:p>
        </w:tc>
      </w:tr>
      <w:tr w:rsidR="004213EF" w:rsidRPr="004213EF" w14:paraId="33E126B1" w14:textId="77777777" w:rsidTr="00D607D3">
        <w:tc>
          <w:tcPr>
            <w:tcW w:w="2160" w:type="dxa"/>
            <w:tcBorders>
              <w:top w:val="single" w:sz="4" w:space="0" w:color="auto"/>
              <w:left w:val="single" w:sz="4" w:space="0" w:color="auto"/>
              <w:bottom w:val="single" w:sz="4" w:space="0" w:color="auto"/>
              <w:right w:val="single" w:sz="4" w:space="0" w:color="auto"/>
            </w:tcBorders>
          </w:tcPr>
          <w:p w14:paraId="5E6F0E05"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Message Type</w:t>
            </w:r>
          </w:p>
        </w:tc>
        <w:tc>
          <w:tcPr>
            <w:tcW w:w="1080" w:type="dxa"/>
            <w:tcBorders>
              <w:top w:val="single" w:sz="4" w:space="0" w:color="auto"/>
              <w:left w:val="single" w:sz="4" w:space="0" w:color="auto"/>
              <w:bottom w:val="single" w:sz="4" w:space="0" w:color="auto"/>
              <w:right w:val="single" w:sz="4" w:space="0" w:color="auto"/>
            </w:tcBorders>
          </w:tcPr>
          <w:p w14:paraId="6579BAE5"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M</w:t>
            </w:r>
          </w:p>
        </w:tc>
        <w:tc>
          <w:tcPr>
            <w:tcW w:w="1080" w:type="dxa"/>
            <w:tcBorders>
              <w:top w:val="single" w:sz="4" w:space="0" w:color="auto"/>
              <w:left w:val="single" w:sz="4" w:space="0" w:color="auto"/>
              <w:bottom w:val="single" w:sz="4" w:space="0" w:color="auto"/>
              <w:right w:val="single" w:sz="4" w:space="0" w:color="auto"/>
            </w:tcBorders>
          </w:tcPr>
          <w:p w14:paraId="0A03BE4F" w14:textId="77777777" w:rsidR="004213EF" w:rsidRPr="004213EF" w:rsidRDefault="004213EF" w:rsidP="004213EF">
            <w:pPr>
              <w:widowControl w:val="0"/>
              <w:rPr>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CA88B61"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rPr>
              <w:t>9.3.1.1</w:t>
            </w:r>
          </w:p>
        </w:tc>
        <w:tc>
          <w:tcPr>
            <w:tcW w:w="1728" w:type="dxa"/>
            <w:tcBorders>
              <w:top w:val="single" w:sz="4" w:space="0" w:color="auto"/>
              <w:left w:val="single" w:sz="4" w:space="0" w:color="auto"/>
              <w:bottom w:val="single" w:sz="4" w:space="0" w:color="auto"/>
              <w:right w:val="single" w:sz="4" w:space="0" w:color="auto"/>
            </w:tcBorders>
          </w:tcPr>
          <w:p w14:paraId="78F7E84B"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9978034"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241E2794"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rPr>
              <w:t>ignore</w:t>
            </w:r>
          </w:p>
        </w:tc>
      </w:tr>
      <w:tr w:rsidR="004213EF" w:rsidRPr="004213EF" w14:paraId="4C8EA60D" w14:textId="77777777" w:rsidTr="00D607D3">
        <w:tc>
          <w:tcPr>
            <w:tcW w:w="2160" w:type="dxa"/>
            <w:tcBorders>
              <w:top w:val="single" w:sz="4" w:space="0" w:color="auto"/>
              <w:left w:val="single" w:sz="4" w:space="0" w:color="auto"/>
              <w:bottom w:val="single" w:sz="4" w:space="0" w:color="auto"/>
              <w:right w:val="single" w:sz="4" w:space="0" w:color="auto"/>
            </w:tcBorders>
          </w:tcPr>
          <w:p w14:paraId="5F962A8B" w14:textId="77777777" w:rsidR="004213EF" w:rsidRPr="004213EF" w:rsidRDefault="004213EF" w:rsidP="004213EF">
            <w:pPr>
              <w:widowControl w:val="0"/>
              <w:rPr>
                <w:rFonts w:ascii="Arial" w:hAnsi="Arial"/>
                <w:sz w:val="18"/>
                <w:szCs w:val="20"/>
                <w:lang w:val="en-GB"/>
              </w:rPr>
            </w:pPr>
            <w:proofErr w:type="spellStart"/>
            <w:r w:rsidRPr="004213EF">
              <w:rPr>
                <w:rFonts w:ascii="Arial" w:eastAsia="Batang" w:hAnsi="Arial"/>
                <w:bCs/>
                <w:sz w:val="18"/>
                <w:szCs w:val="20"/>
                <w:lang w:val="en-GB" w:eastAsia="en-US"/>
              </w:rPr>
              <w:t>gNB</w:t>
            </w:r>
            <w:proofErr w:type="spellEnd"/>
            <w:r w:rsidRPr="004213EF">
              <w:rPr>
                <w:rFonts w:ascii="Arial" w:eastAsia="Batang" w:hAnsi="Arial"/>
                <w:bCs/>
                <w:sz w:val="18"/>
                <w:szCs w:val="20"/>
                <w:lang w:val="en-GB" w:eastAsia="en-US"/>
              </w:rPr>
              <w:t>-CU</w:t>
            </w:r>
            <w:r w:rsidRPr="004213EF">
              <w:rPr>
                <w:rFonts w:ascii="Arial" w:eastAsia="宋体" w:hAnsi="Arial"/>
                <w:bCs/>
                <w:sz w:val="18"/>
                <w:szCs w:val="20"/>
                <w:lang w:val="en-GB" w:eastAsia="en-U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EEAF2F6" w14:textId="77777777" w:rsidR="004213EF" w:rsidRPr="004213EF" w:rsidRDefault="004213EF" w:rsidP="004213EF">
            <w:pPr>
              <w:widowControl w:val="0"/>
              <w:rPr>
                <w:rFonts w:ascii="Arial" w:hAnsi="Arial"/>
                <w:sz w:val="18"/>
                <w:szCs w:val="20"/>
                <w:lang w:val="en-GB"/>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36778063" w14:textId="77777777" w:rsidR="004213EF" w:rsidRPr="004213EF" w:rsidRDefault="004213EF" w:rsidP="004213EF">
            <w:pPr>
              <w:widowControl w:val="0"/>
              <w:rPr>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21853893"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9.3.1.4</w:t>
            </w:r>
          </w:p>
        </w:tc>
        <w:tc>
          <w:tcPr>
            <w:tcW w:w="1728" w:type="dxa"/>
            <w:tcBorders>
              <w:top w:val="single" w:sz="4" w:space="0" w:color="auto"/>
              <w:left w:val="single" w:sz="4" w:space="0" w:color="auto"/>
              <w:bottom w:val="single" w:sz="4" w:space="0" w:color="auto"/>
              <w:right w:val="single" w:sz="4" w:space="0" w:color="auto"/>
            </w:tcBorders>
          </w:tcPr>
          <w:p w14:paraId="0ED81461"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29290D4" w14:textId="77777777" w:rsidR="004213EF" w:rsidRPr="004213EF" w:rsidRDefault="004213EF" w:rsidP="004213EF">
            <w:pPr>
              <w:widowControl w:val="0"/>
              <w:jc w:val="center"/>
              <w:rPr>
                <w:rFonts w:ascii="Arial" w:hAnsi="Arial"/>
                <w:sz w:val="18"/>
                <w:szCs w:val="20"/>
                <w:lang w:val="en-GB"/>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1BCAC25A"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reject</w:t>
            </w:r>
          </w:p>
        </w:tc>
      </w:tr>
      <w:tr w:rsidR="004213EF" w:rsidRPr="004213EF" w14:paraId="34AF8B37" w14:textId="77777777" w:rsidTr="00D607D3">
        <w:tc>
          <w:tcPr>
            <w:tcW w:w="2160" w:type="dxa"/>
            <w:tcBorders>
              <w:top w:val="single" w:sz="4" w:space="0" w:color="auto"/>
              <w:left w:val="single" w:sz="4" w:space="0" w:color="auto"/>
              <w:bottom w:val="single" w:sz="4" w:space="0" w:color="auto"/>
              <w:right w:val="single" w:sz="4" w:space="0" w:color="auto"/>
            </w:tcBorders>
          </w:tcPr>
          <w:p w14:paraId="178512C6" w14:textId="77777777" w:rsidR="004213EF" w:rsidRPr="004213EF" w:rsidRDefault="004213EF" w:rsidP="004213EF">
            <w:pPr>
              <w:widowControl w:val="0"/>
              <w:rPr>
                <w:rFonts w:ascii="Arial" w:eastAsia="宋体" w:hAnsi="Arial"/>
                <w:sz w:val="18"/>
                <w:szCs w:val="20"/>
                <w:lang w:val="fr-FR"/>
              </w:rPr>
            </w:pPr>
            <w:r w:rsidRPr="004213EF">
              <w:rPr>
                <w:rFonts w:ascii="Arial" w:eastAsia="Batang" w:hAnsi="Arial"/>
                <w:bCs/>
                <w:sz w:val="18"/>
                <w:szCs w:val="20"/>
                <w:lang w:val="fr-FR" w:eastAsia="en-US"/>
              </w:rPr>
              <w:t>gNB-DU UE F1AP ID</w:t>
            </w:r>
          </w:p>
        </w:tc>
        <w:tc>
          <w:tcPr>
            <w:tcW w:w="1080" w:type="dxa"/>
            <w:tcBorders>
              <w:top w:val="single" w:sz="4" w:space="0" w:color="auto"/>
              <w:left w:val="single" w:sz="4" w:space="0" w:color="auto"/>
              <w:bottom w:val="single" w:sz="4" w:space="0" w:color="auto"/>
              <w:right w:val="single" w:sz="4" w:space="0" w:color="auto"/>
            </w:tcBorders>
          </w:tcPr>
          <w:p w14:paraId="672DE56F"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66C7B34E" w14:textId="77777777" w:rsidR="004213EF" w:rsidRPr="004213EF" w:rsidRDefault="004213EF" w:rsidP="004213EF">
            <w:pPr>
              <w:widowControl w:val="0"/>
              <w:rPr>
                <w:rFonts w:ascii="Arial" w:eastAsia="宋体" w:hAnsi="Arial"/>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636AB54"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9.3.1.5</w:t>
            </w:r>
          </w:p>
        </w:tc>
        <w:tc>
          <w:tcPr>
            <w:tcW w:w="1728" w:type="dxa"/>
            <w:tcBorders>
              <w:top w:val="single" w:sz="4" w:space="0" w:color="auto"/>
              <w:left w:val="single" w:sz="4" w:space="0" w:color="auto"/>
              <w:bottom w:val="single" w:sz="4" w:space="0" w:color="auto"/>
              <w:right w:val="single" w:sz="4" w:space="0" w:color="auto"/>
            </w:tcBorders>
          </w:tcPr>
          <w:p w14:paraId="4A576FE2"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176C1E0D"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29C9903F"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reject</w:t>
            </w:r>
          </w:p>
        </w:tc>
      </w:tr>
      <w:tr w:rsidR="004213EF" w:rsidRPr="004213EF" w14:paraId="250BCEDF" w14:textId="77777777" w:rsidTr="00D607D3">
        <w:tc>
          <w:tcPr>
            <w:tcW w:w="2160" w:type="dxa"/>
            <w:tcBorders>
              <w:top w:val="single" w:sz="4" w:space="0" w:color="auto"/>
              <w:left w:val="single" w:sz="4" w:space="0" w:color="auto"/>
              <w:bottom w:val="single" w:sz="4" w:space="0" w:color="auto"/>
              <w:right w:val="single" w:sz="4" w:space="0" w:color="auto"/>
            </w:tcBorders>
          </w:tcPr>
          <w:p w14:paraId="4D7C9E03"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Cell ID</w:t>
            </w:r>
          </w:p>
        </w:tc>
        <w:tc>
          <w:tcPr>
            <w:tcW w:w="1080" w:type="dxa"/>
            <w:tcBorders>
              <w:top w:val="single" w:sz="4" w:space="0" w:color="auto"/>
              <w:left w:val="single" w:sz="4" w:space="0" w:color="auto"/>
              <w:bottom w:val="single" w:sz="4" w:space="0" w:color="auto"/>
              <w:right w:val="single" w:sz="4" w:space="0" w:color="auto"/>
            </w:tcBorders>
          </w:tcPr>
          <w:p w14:paraId="40C6BB8C"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M</w:t>
            </w:r>
          </w:p>
        </w:tc>
        <w:tc>
          <w:tcPr>
            <w:tcW w:w="1080" w:type="dxa"/>
            <w:tcBorders>
              <w:top w:val="single" w:sz="4" w:space="0" w:color="auto"/>
              <w:left w:val="single" w:sz="4" w:space="0" w:color="auto"/>
              <w:bottom w:val="single" w:sz="4" w:space="0" w:color="auto"/>
              <w:right w:val="single" w:sz="4" w:space="0" w:color="auto"/>
            </w:tcBorders>
          </w:tcPr>
          <w:p w14:paraId="2315B743" w14:textId="77777777" w:rsidR="004213EF" w:rsidRPr="004213EF" w:rsidRDefault="004213EF" w:rsidP="004213EF">
            <w:pPr>
              <w:widowControl w:val="0"/>
              <w:rPr>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324512C"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en-US"/>
              </w:rPr>
              <w:t>NR CGI</w:t>
            </w:r>
          </w:p>
          <w:p w14:paraId="734AB190"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en-US"/>
              </w:rPr>
              <w:t>9.3.1.12</w:t>
            </w:r>
          </w:p>
        </w:tc>
        <w:tc>
          <w:tcPr>
            <w:tcW w:w="1728" w:type="dxa"/>
            <w:tcBorders>
              <w:top w:val="single" w:sz="4" w:space="0" w:color="auto"/>
              <w:left w:val="single" w:sz="4" w:space="0" w:color="auto"/>
              <w:bottom w:val="single" w:sz="4" w:space="0" w:color="auto"/>
              <w:right w:val="single" w:sz="4" w:space="0" w:color="auto"/>
            </w:tcBorders>
          </w:tcPr>
          <w:p w14:paraId="138AE471"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26A71BB"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5899F2FE" w14:textId="77777777" w:rsidR="004213EF" w:rsidRPr="004213EF" w:rsidRDefault="004213EF" w:rsidP="004213EF">
            <w:pPr>
              <w:widowControl w:val="0"/>
              <w:jc w:val="center"/>
              <w:rPr>
                <w:rFonts w:ascii="Arial" w:eastAsia="宋体" w:hAnsi="Arial"/>
                <w:sz w:val="18"/>
                <w:szCs w:val="20"/>
                <w:lang w:val="en-GB"/>
              </w:rPr>
            </w:pPr>
            <w:r w:rsidRPr="004213EF">
              <w:rPr>
                <w:rFonts w:ascii="Arial" w:eastAsia="宋体" w:hAnsi="Arial"/>
                <w:sz w:val="18"/>
                <w:szCs w:val="20"/>
                <w:lang w:val="en-GB" w:eastAsia="en-US"/>
              </w:rPr>
              <w:t>reject</w:t>
            </w:r>
          </w:p>
        </w:tc>
      </w:tr>
      <w:tr w:rsidR="004213EF" w:rsidRPr="004213EF" w14:paraId="4D21CCD0" w14:textId="77777777" w:rsidTr="00D607D3">
        <w:tc>
          <w:tcPr>
            <w:tcW w:w="2160" w:type="dxa"/>
            <w:tcBorders>
              <w:top w:val="single" w:sz="4" w:space="0" w:color="auto"/>
              <w:left w:val="single" w:sz="4" w:space="0" w:color="auto"/>
              <w:bottom w:val="single" w:sz="4" w:space="0" w:color="auto"/>
              <w:right w:val="single" w:sz="4" w:space="0" w:color="auto"/>
            </w:tcBorders>
          </w:tcPr>
          <w:p w14:paraId="510BF742" w14:textId="77777777" w:rsidR="004213EF" w:rsidRPr="004213EF" w:rsidRDefault="004213EF" w:rsidP="004213EF">
            <w:pPr>
              <w:widowControl w:val="0"/>
              <w:rPr>
                <w:rFonts w:ascii="Arial" w:eastAsia="宋体" w:hAnsi="Arial"/>
                <w:b/>
                <w:sz w:val="18"/>
                <w:szCs w:val="20"/>
                <w:lang w:val="en-GB" w:eastAsia="en-US"/>
              </w:rPr>
            </w:pPr>
            <w:r w:rsidRPr="004213EF">
              <w:rPr>
                <w:rFonts w:ascii="Arial" w:eastAsia="宋体" w:hAnsi="Arial"/>
                <w:b/>
                <w:sz w:val="18"/>
                <w:szCs w:val="20"/>
                <w:lang w:val="en-GB" w:eastAsia="en-U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3198C4C" w14:textId="77777777" w:rsidR="004213EF" w:rsidRPr="004213EF" w:rsidRDefault="004213EF" w:rsidP="004213EF">
            <w:pPr>
              <w:widowControl w:val="0"/>
              <w:rPr>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162819FA" w14:textId="77777777" w:rsidR="004213EF" w:rsidRPr="004213EF" w:rsidRDefault="004213EF" w:rsidP="004213EF">
            <w:pPr>
              <w:widowControl w:val="0"/>
              <w:rPr>
                <w:rFonts w:ascii="Arial" w:eastAsia="宋体" w:hAnsi="Arial"/>
                <w:i/>
                <w:sz w:val="18"/>
                <w:szCs w:val="20"/>
                <w:lang w:val="en-GB"/>
              </w:rPr>
            </w:pPr>
            <w:r w:rsidRPr="004213EF">
              <w:rPr>
                <w:rFonts w:ascii="Arial" w:eastAsia="宋体" w:hAnsi="Arial"/>
                <w:i/>
                <w:sz w:val="18"/>
                <w:szCs w:val="20"/>
                <w:lang w:val="en-GB"/>
              </w:rPr>
              <w:t>0..1</w:t>
            </w:r>
          </w:p>
        </w:tc>
        <w:tc>
          <w:tcPr>
            <w:tcW w:w="1512" w:type="dxa"/>
            <w:tcBorders>
              <w:top w:val="single" w:sz="4" w:space="0" w:color="auto"/>
              <w:left w:val="single" w:sz="4" w:space="0" w:color="auto"/>
              <w:bottom w:val="single" w:sz="4" w:space="0" w:color="auto"/>
              <w:right w:val="single" w:sz="4" w:space="0" w:color="auto"/>
            </w:tcBorders>
          </w:tcPr>
          <w:p w14:paraId="1B79418C" w14:textId="77777777" w:rsidR="004213EF" w:rsidRPr="004213EF" w:rsidRDefault="004213EF" w:rsidP="004213EF">
            <w:pPr>
              <w:widowControl w:val="0"/>
              <w:rPr>
                <w:rFonts w:ascii="Arial" w:eastAsia="宋体" w:hAnsi="Arial"/>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15D45468" w14:textId="77777777" w:rsidR="004213EF" w:rsidRPr="004213EF" w:rsidRDefault="004213EF" w:rsidP="004213EF">
            <w:pPr>
              <w:widowControl w:val="0"/>
              <w:rPr>
                <w:rFonts w:ascii="Arial" w:eastAsia="宋体" w:hAnsi="Arial"/>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DB6C445"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YES</w:t>
            </w:r>
          </w:p>
        </w:tc>
        <w:tc>
          <w:tcPr>
            <w:tcW w:w="1080" w:type="dxa"/>
            <w:tcBorders>
              <w:top w:val="single" w:sz="4" w:space="0" w:color="auto"/>
              <w:left w:val="single" w:sz="4" w:space="0" w:color="auto"/>
              <w:bottom w:val="single" w:sz="4" w:space="0" w:color="auto"/>
              <w:right w:val="single" w:sz="4" w:space="0" w:color="auto"/>
            </w:tcBorders>
          </w:tcPr>
          <w:p w14:paraId="37943E2B"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ignore</w:t>
            </w:r>
          </w:p>
        </w:tc>
      </w:tr>
      <w:tr w:rsidR="004213EF" w:rsidRPr="004213EF" w14:paraId="2E91682C" w14:textId="77777777" w:rsidTr="00D607D3">
        <w:tc>
          <w:tcPr>
            <w:tcW w:w="2160" w:type="dxa"/>
            <w:tcBorders>
              <w:top w:val="single" w:sz="4" w:space="0" w:color="auto"/>
              <w:left w:val="single" w:sz="4" w:space="0" w:color="auto"/>
              <w:bottom w:val="single" w:sz="4" w:space="0" w:color="auto"/>
              <w:right w:val="single" w:sz="4" w:space="0" w:color="auto"/>
            </w:tcBorders>
          </w:tcPr>
          <w:p w14:paraId="24BB358F" w14:textId="77777777" w:rsidR="004213EF" w:rsidRPr="004213EF" w:rsidRDefault="004213EF" w:rsidP="004213EF">
            <w:pPr>
              <w:widowControl w:val="0"/>
              <w:ind w:left="102"/>
              <w:rPr>
                <w:rFonts w:ascii="Arial" w:eastAsia="宋体" w:hAnsi="Arial"/>
                <w:sz w:val="18"/>
                <w:szCs w:val="20"/>
                <w:lang w:val="en-GB" w:eastAsia="en-US"/>
              </w:rPr>
            </w:pPr>
            <w:r w:rsidRPr="004213EF">
              <w:rPr>
                <w:rFonts w:ascii="Arial" w:eastAsia="宋体" w:hAnsi="Arial"/>
                <w:sz w:val="18"/>
                <w:szCs w:val="20"/>
                <w:lang w:val="en-GB" w:eastAsia="en-US"/>
              </w:rPr>
              <w:t>&gt;Joint or DLTCI State ID</w:t>
            </w:r>
          </w:p>
        </w:tc>
        <w:tc>
          <w:tcPr>
            <w:tcW w:w="1080" w:type="dxa"/>
            <w:tcBorders>
              <w:top w:val="single" w:sz="4" w:space="0" w:color="auto"/>
              <w:left w:val="single" w:sz="4" w:space="0" w:color="auto"/>
              <w:bottom w:val="single" w:sz="4" w:space="0" w:color="auto"/>
              <w:right w:val="single" w:sz="4" w:space="0" w:color="auto"/>
            </w:tcBorders>
          </w:tcPr>
          <w:p w14:paraId="3D027B4D"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宋体"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23411656" w14:textId="77777777" w:rsidR="004213EF" w:rsidRPr="004213EF" w:rsidRDefault="004213EF" w:rsidP="004213EF">
            <w:pPr>
              <w:widowControl w:val="0"/>
              <w:rPr>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302A129" w14:textId="77777777" w:rsidR="004213EF" w:rsidRPr="004213EF" w:rsidRDefault="004213EF" w:rsidP="004213EF">
            <w:pPr>
              <w:widowControl w:val="0"/>
              <w:rPr>
                <w:rFonts w:ascii="Arial" w:eastAsia="宋体" w:hAnsi="Arial"/>
                <w:sz w:val="18"/>
                <w:szCs w:val="20"/>
                <w:lang w:val="en-GB" w:eastAsia="en-US"/>
              </w:rPr>
            </w:pPr>
            <w:r w:rsidRPr="004213EF">
              <w:rPr>
                <w:rFonts w:ascii="Arial" w:eastAsia="Yu Mincho" w:hAnsi="Arial"/>
                <w:sz w:val="18"/>
                <w:szCs w:val="20"/>
                <w:lang w:val="en-GB"/>
              </w:rPr>
              <w:t>INTEGER</w:t>
            </w:r>
            <w:r w:rsidRPr="004213EF">
              <w:rPr>
                <w:rFonts w:ascii="Arial" w:eastAsia="宋体" w:hAnsi="Arial"/>
                <w:sz w:val="18"/>
                <w:szCs w:val="20"/>
                <w:lang w:val="en-GB" w:eastAsia="zh-CN"/>
              </w:rPr>
              <w:t xml:space="preserve"> </w:t>
            </w:r>
            <w:r w:rsidRPr="004213EF">
              <w:rPr>
                <w:rFonts w:ascii="Arial" w:eastAsia="Yu Mincho" w:hAnsi="Arial"/>
                <w:sz w:val="18"/>
                <w:szCs w:val="20"/>
                <w:lang w:val="en-GB"/>
              </w:rPr>
              <w:t>(0..127)</w:t>
            </w:r>
          </w:p>
        </w:tc>
        <w:tc>
          <w:tcPr>
            <w:tcW w:w="1728" w:type="dxa"/>
            <w:tcBorders>
              <w:top w:val="single" w:sz="4" w:space="0" w:color="auto"/>
              <w:left w:val="single" w:sz="4" w:space="0" w:color="auto"/>
              <w:bottom w:val="single" w:sz="4" w:space="0" w:color="auto"/>
              <w:right w:val="single" w:sz="4" w:space="0" w:color="auto"/>
            </w:tcBorders>
          </w:tcPr>
          <w:p w14:paraId="66ED530C" w14:textId="77777777" w:rsidR="004213EF" w:rsidRPr="004213EF" w:rsidRDefault="004213EF" w:rsidP="004213EF">
            <w:pPr>
              <w:widowControl w:val="0"/>
              <w:rPr>
                <w:rFonts w:ascii="Arial" w:eastAsia="宋体" w:hAnsi="Arial"/>
                <w:sz w:val="18"/>
                <w:szCs w:val="20"/>
                <w:lang w:val="en-GB"/>
              </w:rPr>
            </w:pPr>
            <w:r w:rsidRPr="004213EF">
              <w:rPr>
                <w:rFonts w:ascii="Arial" w:eastAsia="宋体" w:hAnsi="Arial"/>
                <w:sz w:val="18"/>
                <w:szCs w:val="20"/>
                <w:lang w:val="en-GB" w:eastAsia="zh-CN"/>
              </w:rPr>
              <w:t xml:space="preserve">Corresponds to the </w:t>
            </w:r>
            <w:r w:rsidRPr="004213EF">
              <w:rPr>
                <w:rFonts w:ascii="Arial" w:eastAsia="宋体" w:hAnsi="Arial"/>
                <w:i/>
                <w:sz w:val="18"/>
                <w:szCs w:val="20"/>
                <w:lang w:val="en-GB" w:eastAsia="en-US"/>
              </w:rPr>
              <w:t>TCI-</w:t>
            </w:r>
            <w:proofErr w:type="spellStart"/>
            <w:r w:rsidRPr="004213EF">
              <w:rPr>
                <w:rFonts w:ascii="Arial" w:eastAsia="宋体" w:hAnsi="Arial"/>
                <w:i/>
                <w:sz w:val="18"/>
                <w:szCs w:val="20"/>
                <w:lang w:val="en-GB" w:eastAsia="en-US"/>
              </w:rPr>
              <w:t>StateId</w:t>
            </w:r>
            <w:proofErr w:type="spellEnd"/>
            <w:r w:rsidRPr="004213EF">
              <w:rPr>
                <w:rFonts w:ascii="Arial" w:eastAsia="宋体" w:hAnsi="Arial"/>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97D332"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108DE4DB"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w:t>
            </w:r>
          </w:p>
        </w:tc>
      </w:tr>
      <w:tr w:rsidR="004213EF" w:rsidRPr="004213EF" w14:paraId="1F01AE40" w14:textId="77777777" w:rsidTr="00D607D3">
        <w:tc>
          <w:tcPr>
            <w:tcW w:w="2160" w:type="dxa"/>
            <w:tcBorders>
              <w:top w:val="single" w:sz="4" w:space="0" w:color="auto"/>
              <w:left w:val="single" w:sz="4" w:space="0" w:color="auto"/>
              <w:bottom w:val="single" w:sz="4" w:space="0" w:color="auto"/>
              <w:right w:val="single" w:sz="4" w:space="0" w:color="auto"/>
            </w:tcBorders>
          </w:tcPr>
          <w:p w14:paraId="1B5625D2" w14:textId="77777777" w:rsidR="004213EF" w:rsidRPr="004213EF" w:rsidRDefault="004213EF" w:rsidP="004213EF">
            <w:pPr>
              <w:widowControl w:val="0"/>
              <w:ind w:left="102"/>
              <w:rPr>
                <w:rFonts w:ascii="Arial" w:eastAsia="宋体" w:hAnsi="Arial"/>
                <w:sz w:val="18"/>
                <w:szCs w:val="20"/>
                <w:lang w:val="en-GB" w:eastAsia="en-US"/>
              </w:rPr>
            </w:pPr>
            <w:r w:rsidRPr="004213EF">
              <w:rPr>
                <w:rFonts w:ascii="Arial" w:eastAsia="宋体" w:hAnsi="Arial"/>
                <w:sz w:val="18"/>
                <w:szCs w:val="20"/>
                <w:lang w:val="en-GB" w:eastAsia="en-US"/>
              </w:rPr>
              <w:t>&gt;</w:t>
            </w:r>
            <w:r w:rsidRPr="004213EF">
              <w:rPr>
                <w:rFonts w:ascii="Arial" w:eastAsia="宋体" w:hAnsi="Arial" w:hint="eastAsia"/>
                <w:sz w:val="18"/>
                <w:szCs w:val="20"/>
                <w:lang w:val="en-GB" w:eastAsia="zh-CN"/>
              </w:rPr>
              <w:t xml:space="preserve">UL </w:t>
            </w:r>
            <w:r w:rsidRPr="004213EF">
              <w:rPr>
                <w:rFonts w:ascii="Arial" w:eastAsia="宋体" w:hAnsi="Arial"/>
                <w:sz w:val="18"/>
                <w:szCs w:val="20"/>
                <w:lang w:val="en-GB" w:eastAsia="en-US"/>
              </w:rPr>
              <w:t>TCI State ID</w:t>
            </w:r>
          </w:p>
        </w:tc>
        <w:tc>
          <w:tcPr>
            <w:tcW w:w="1080" w:type="dxa"/>
            <w:tcBorders>
              <w:top w:val="single" w:sz="4" w:space="0" w:color="auto"/>
              <w:left w:val="single" w:sz="4" w:space="0" w:color="auto"/>
              <w:bottom w:val="single" w:sz="4" w:space="0" w:color="auto"/>
              <w:right w:val="single" w:sz="4" w:space="0" w:color="auto"/>
            </w:tcBorders>
          </w:tcPr>
          <w:p w14:paraId="52F5A7DA"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53549BC" w14:textId="77777777" w:rsidR="004213EF" w:rsidRPr="004213EF" w:rsidRDefault="004213EF" w:rsidP="004213EF">
            <w:pPr>
              <w:widowControl w:val="0"/>
              <w:rPr>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585A8E95" w14:textId="77777777" w:rsidR="004213EF" w:rsidRPr="004213EF" w:rsidRDefault="004213EF" w:rsidP="004213EF">
            <w:pPr>
              <w:widowControl w:val="0"/>
              <w:rPr>
                <w:rFonts w:ascii="Arial" w:eastAsia="Yu Mincho" w:hAnsi="Arial"/>
                <w:sz w:val="18"/>
                <w:szCs w:val="20"/>
                <w:lang w:val="en-GB"/>
              </w:rPr>
            </w:pPr>
            <w:r w:rsidRPr="004213EF">
              <w:rPr>
                <w:rFonts w:ascii="Arial" w:eastAsia="Yu Mincho" w:hAnsi="Arial"/>
                <w:sz w:val="18"/>
                <w:szCs w:val="20"/>
                <w:lang w:val="en-GB"/>
              </w:rPr>
              <w:t>INTEGER</w:t>
            </w:r>
            <w:r w:rsidRPr="004213EF">
              <w:rPr>
                <w:rFonts w:ascii="Arial" w:eastAsia="宋体" w:hAnsi="Arial"/>
                <w:sz w:val="18"/>
                <w:szCs w:val="20"/>
                <w:lang w:val="en-GB" w:eastAsia="zh-CN"/>
              </w:rPr>
              <w:t xml:space="preserve"> </w:t>
            </w:r>
            <w:r w:rsidRPr="004213EF">
              <w:rPr>
                <w:rFonts w:ascii="Arial" w:eastAsia="Yu Mincho" w:hAnsi="Arial"/>
                <w:sz w:val="18"/>
                <w:szCs w:val="20"/>
                <w:lang w:val="en-GB"/>
              </w:rPr>
              <w:t>(0..</w:t>
            </w:r>
            <w:r w:rsidRPr="004213EF">
              <w:rPr>
                <w:rFonts w:ascii="Arial" w:eastAsia="宋体" w:hAnsi="Arial" w:hint="eastAsia"/>
                <w:sz w:val="18"/>
                <w:szCs w:val="20"/>
                <w:lang w:val="en-GB" w:eastAsia="zh-CN"/>
              </w:rPr>
              <w:t>63</w:t>
            </w:r>
            <w:r w:rsidRPr="004213EF">
              <w:rPr>
                <w:rFonts w:ascii="Arial" w:eastAsia="Yu Mincho" w:hAnsi="Arial"/>
                <w:sz w:val="18"/>
                <w:szCs w:val="20"/>
                <w:lang w:val="en-GB"/>
              </w:rPr>
              <w:t>)</w:t>
            </w:r>
          </w:p>
        </w:tc>
        <w:tc>
          <w:tcPr>
            <w:tcW w:w="1728" w:type="dxa"/>
            <w:tcBorders>
              <w:top w:val="single" w:sz="4" w:space="0" w:color="auto"/>
              <w:left w:val="single" w:sz="4" w:space="0" w:color="auto"/>
              <w:bottom w:val="single" w:sz="4" w:space="0" w:color="auto"/>
              <w:right w:val="single" w:sz="4" w:space="0" w:color="auto"/>
            </w:tcBorders>
          </w:tcPr>
          <w:p w14:paraId="251CC971" w14:textId="77777777" w:rsidR="004213EF" w:rsidRPr="004213EF" w:rsidRDefault="004213EF" w:rsidP="004213EF">
            <w:pPr>
              <w:widowControl w:val="0"/>
              <w:rPr>
                <w:rFonts w:ascii="Arial" w:eastAsia="宋体" w:hAnsi="Arial"/>
                <w:sz w:val="18"/>
                <w:szCs w:val="20"/>
                <w:lang w:val="en-GB" w:eastAsia="zh-CN"/>
              </w:rPr>
            </w:pPr>
            <w:r w:rsidRPr="004213EF">
              <w:rPr>
                <w:rFonts w:ascii="Arial" w:eastAsia="宋体" w:hAnsi="Arial"/>
                <w:sz w:val="18"/>
                <w:szCs w:val="20"/>
                <w:lang w:val="en-GB" w:eastAsia="zh-CN"/>
              </w:rPr>
              <w:t xml:space="preserve">Corresponds to the </w:t>
            </w:r>
            <w:r w:rsidRPr="004213EF">
              <w:rPr>
                <w:rFonts w:ascii="Arial" w:eastAsia="宋体" w:hAnsi="Arial"/>
                <w:i/>
                <w:sz w:val="18"/>
                <w:szCs w:val="20"/>
                <w:lang w:val="en-GB" w:eastAsia="en-US"/>
              </w:rPr>
              <w:t>TCI-UL-</w:t>
            </w:r>
            <w:proofErr w:type="spellStart"/>
            <w:r w:rsidRPr="004213EF">
              <w:rPr>
                <w:rFonts w:ascii="Arial" w:eastAsia="宋体" w:hAnsi="Arial"/>
                <w:i/>
                <w:sz w:val="18"/>
                <w:szCs w:val="20"/>
                <w:lang w:val="en-GB" w:eastAsia="en-US"/>
              </w:rPr>
              <w:t>StateId</w:t>
            </w:r>
            <w:proofErr w:type="spellEnd"/>
            <w:r w:rsidRPr="004213EF">
              <w:rPr>
                <w:rFonts w:ascii="Arial" w:eastAsia="宋体" w:hAnsi="Arial"/>
                <w:sz w:val="18"/>
                <w:szCs w:val="20"/>
                <w:lang w:val="en-GB"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C68A953"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w:t>
            </w:r>
          </w:p>
        </w:tc>
        <w:tc>
          <w:tcPr>
            <w:tcW w:w="1080" w:type="dxa"/>
            <w:tcBorders>
              <w:top w:val="single" w:sz="4" w:space="0" w:color="auto"/>
              <w:left w:val="single" w:sz="4" w:space="0" w:color="auto"/>
              <w:bottom w:val="single" w:sz="4" w:space="0" w:color="auto"/>
              <w:right w:val="single" w:sz="4" w:space="0" w:color="auto"/>
            </w:tcBorders>
          </w:tcPr>
          <w:p w14:paraId="3634B49D" w14:textId="77777777" w:rsidR="004213EF" w:rsidRPr="004213EF" w:rsidRDefault="004213EF" w:rsidP="004213EF">
            <w:pPr>
              <w:widowControl w:val="0"/>
              <w:jc w:val="center"/>
              <w:rPr>
                <w:rFonts w:ascii="Arial" w:eastAsia="宋体" w:hAnsi="Arial"/>
                <w:sz w:val="18"/>
                <w:szCs w:val="20"/>
                <w:lang w:val="en-GB" w:eastAsia="en-US"/>
              </w:rPr>
            </w:pPr>
            <w:r w:rsidRPr="004213EF">
              <w:rPr>
                <w:rFonts w:ascii="Arial" w:eastAsia="宋体" w:hAnsi="Arial"/>
                <w:sz w:val="18"/>
                <w:szCs w:val="20"/>
                <w:lang w:val="en-GB" w:eastAsia="en-US"/>
              </w:rPr>
              <w:t>-</w:t>
            </w:r>
          </w:p>
        </w:tc>
      </w:tr>
      <w:tr w:rsidR="004213EF" w:rsidRPr="004213EF" w14:paraId="408D7E5B" w14:textId="77777777" w:rsidTr="00D607D3">
        <w:trPr>
          <w:ins w:id="477" w:author="Huawei" w:date="2024-03-30T16:28:00Z"/>
        </w:trPr>
        <w:tc>
          <w:tcPr>
            <w:tcW w:w="2160" w:type="dxa"/>
            <w:tcBorders>
              <w:top w:val="single" w:sz="4" w:space="0" w:color="auto"/>
              <w:left w:val="single" w:sz="4" w:space="0" w:color="auto"/>
              <w:bottom w:val="single" w:sz="4" w:space="0" w:color="auto"/>
              <w:right w:val="single" w:sz="4" w:space="0" w:color="auto"/>
            </w:tcBorders>
          </w:tcPr>
          <w:p w14:paraId="1E867E1B" w14:textId="77777777" w:rsidR="004213EF" w:rsidRPr="004213EF" w:rsidRDefault="004213EF" w:rsidP="004213EF">
            <w:pPr>
              <w:widowControl w:val="0"/>
              <w:ind w:left="102"/>
              <w:rPr>
                <w:ins w:id="478" w:author="Huawei" w:date="2024-03-30T16:28:00Z"/>
                <w:rFonts w:ascii="Arial" w:eastAsia="宋体" w:hAnsi="Arial"/>
                <w:sz w:val="18"/>
                <w:szCs w:val="20"/>
                <w:lang w:val="en-GB" w:eastAsia="en-US"/>
              </w:rPr>
            </w:pPr>
            <w:ins w:id="479" w:author="Huawei" w:date="2024-03-30T16:28:00Z">
              <w:r w:rsidRPr="004213EF">
                <w:rPr>
                  <w:rFonts w:ascii="Arial" w:eastAsia="宋体" w:hAnsi="Arial" w:hint="eastAsia"/>
                  <w:sz w:val="18"/>
                  <w:szCs w:val="20"/>
                  <w:lang w:val="en-GB" w:eastAsia="zh-CN"/>
                </w:rPr>
                <w:t>&gt;</w:t>
              </w:r>
              <w:r w:rsidRPr="004213EF">
                <w:rPr>
                  <w:rFonts w:ascii="Arial" w:eastAsia="宋体" w:hAnsi="Arial"/>
                  <w:sz w:val="18"/>
                  <w:szCs w:val="20"/>
                  <w:lang w:val="en-GB" w:eastAsia="zh-CN"/>
                </w:rPr>
                <w:t>LTM Type</w:t>
              </w:r>
            </w:ins>
          </w:p>
        </w:tc>
        <w:tc>
          <w:tcPr>
            <w:tcW w:w="1080" w:type="dxa"/>
            <w:tcBorders>
              <w:top w:val="single" w:sz="4" w:space="0" w:color="auto"/>
              <w:left w:val="single" w:sz="4" w:space="0" w:color="auto"/>
              <w:bottom w:val="single" w:sz="4" w:space="0" w:color="auto"/>
              <w:right w:val="single" w:sz="4" w:space="0" w:color="auto"/>
            </w:tcBorders>
          </w:tcPr>
          <w:p w14:paraId="28A095C5" w14:textId="77777777" w:rsidR="004213EF" w:rsidRPr="004213EF" w:rsidRDefault="004213EF" w:rsidP="004213EF">
            <w:pPr>
              <w:widowControl w:val="0"/>
              <w:rPr>
                <w:ins w:id="480" w:author="Huawei" w:date="2024-03-30T16:28:00Z"/>
                <w:rFonts w:ascii="Arial" w:eastAsia="宋体" w:hAnsi="Arial"/>
                <w:sz w:val="18"/>
                <w:szCs w:val="20"/>
                <w:lang w:val="en-GB" w:eastAsia="zh-CN"/>
              </w:rPr>
            </w:pPr>
            <w:ins w:id="481" w:author="Huawei" w:date="2024-03-30T16:28:00Z">
              <w:r w:rsidRPr="004213EF">
                <w:rPr>
                  <w:rFonts w:ascii="Arial" w:eastAsia="宋体" w:hAnsi="Arial" w:hint="eastAsia"/>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9E76BE" w14:textId="77777777" w:rsidR="004213EF" w:rsidRPr="004213EF" w:rsidRDefault="004213EF" w:rsidP="004213EF">
            <w:pPr>
              <w:widowControl w:val="0"/>
              <w:rPr>
                <w:ins w:id="482" w:author="Huawei" w:date="2024-03-30T16:28: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613E1822" w14:textId="77777777" w:rsidR="004213EF" w:rsidRPr="004213EF" w:rsidRDefault="004213EF" w:rsidP="004213EF">
            <w:pPr>
              <w:widowControl w:val="0"/>
              <w:rPr>
                <w:ins w:id="483" w:author="Huawei" w:date="2024-03-30T16:28:00Z"/>
                <w:rFonts w:ascii="Arial" w:eastAsia="Yu Mincho" w:hAnsi="Arial"/>
                <w:sz w:val="18"/>
                <w:szCs w:val="20"/>
                <w:lang w:val="en-GB"/>
              </w:rPr>
            </w:pPr>
            <w:ins w:id="484" w:author="Huawei" w:date="2024-03-30T16:28:00Z">
              <w:r w:rsidRPr="004213EF">
                <w:rPr>
                  <w:rFonts w:ascii="Arial" w:eastAsia="Batang" w:hAnsi="Arial"/>
                  <w:bCs/>
                  <w:sz w:val="18"/>
                  <w:szCs w:val="20"/>
                  <w:lang w:val="en-GB" w:eastAsia="en-US"/>
                </w:rPr>
                <w:t>ENUMERATED (</w:t>
              </w:r>
            </w:ins>
            <w:proofErr w:type="spellStart"/>
            <w:ins w:id="485" w:author="Huawei" w:date="2024-03-30T16:38:00Z">
              <w:r w:rsidRPr="004213EF">
                <w:rPr>
                  <w:rFonts w:ascii="Arial" w:eastAsia="Batang" w:hAnsi="Arial"/>
                  <w:bCs/>
                  <w:sz w:val="18"/>
                  <w:szCs w:val="20"/>
                  <w:lang w:val="en-GB" w:eastAsia="en-US"/>
                </w:rPr>
                <w:t>rach</w:t>
              </w:r>
            </w:ins>
            <w:proofErr w:type="spellEnd"/>
            <w:ins w:id="486" w:author="Huawei" w:date="2024-03-30T16:28:00Z">
              <w:r w:rsidRPr="004213EF">
                <w:rPr>
                  <w:rFonts w:ascii="Arial" w:eastAsia="Batang" w:hAnsi="Arial"/>
                  <w:bCs/>
                  <w:sz w:val="18"/>
                  <w:szCs w:val="20"/>
                  <w:lang w:val="en-GB" w:eastAsia="en-US"/>
                </w:rPr>
                <w:t>-</w:t>
              </w:r>
              <w:proofErr w:type="spellStart"/>
              <w:r w:rsidRPr="004213EF">
                <w:rPr>
                  <w:rFonts w:ascii="Arial" w:eastAsia="Batang" w:hAnsi="Arial"/>
                  <w:bCs/>
                  <w:sz w:val="18"/>
                  <w:szCs w:val="20"/>
                  <w:lang w:val="en-GB" w:eastAsia="en-US"/>
                </w:rPr>
                <w:t>based,</w:t>
              </w:r>
            </w:ins>
            <w:ins w:id="487" w:author="Huawei" w:date="2024-03-30T16:38:00Z">
              <w:r w:rsidRPr="004213EF">
                <w:rPr>
                  <w:rFonts w:ascii="Arial" w:eastAsia="Batang" w:hAnsi="Arial"/>
                  <w:bCs/>
                  <w:sz w:val="18"/>
                  <w:szCs w:val="20"/>
                  <w:lang w:val="en-GB" w:eastAsia="en-US"/>
                </w:rPr>
                <w:t>rach</w:t>
              </w:r>
            </w:ins>
            <w:proofErr w:type="spellEnd"/>
            <w:ins w:id="488" w:author="Huawei" w:date="2024-03-30T16:28:00Z">
              <w:r w:rsidRPr="004213EF">
                <w:rPr>
                  <w:rFonts w:ascii="Arial" w:eastAsia="Batang" w:hAnsi="Arial"/>
                  <w:bCs/>
                  <w:sz w:val="18"/>
                  <w:szCs w:val="20"/>
                  <w:lang w:val="en-GB" w:eastAsia="en-US"/>
                </w:rPr>
                <w:t>-less, ...)</w:t>
              </w:r>
            </w:ins>
          </w:p>
        </w:tc>
        <w:tc>
          <w:tcPr>
            <w:tcW w:w="1728" w:type="dxa"/>
            <w:tcBorders>
              <w:top w:val="single" w:sz="4" w:space="0" w:color="auto"/>
              <w:left w:val="single" w:sz="4" w:space="0" w:color="auto"/>
              <w:bottom w:val="single" w:sz="4" w:space="0" w:color="auto"/>
              <w:right w:val="single" w:sz="4" w:space="0" w:color="auto"/>
            </w:tcBorders>
          </w:tcPr>
          <w:p w14:paraId="2630CAA3" w14:textId="77777777" w:rsidR="004213EF" w:rsidRPr="004213EF" w:rsidRDefault="004213EF" w:rsidP="004213EF">
            <w:pPr>
              <w:widowControl w:val="0"/>
              <w:rPr>
                <w:ins w:id="489" w:author="Huawei" w:date="2024-03-30T16:28: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8DA937A" w14:textId="77777777" w:rsidR="004213EF" w:rsidRPr="004213EF" w:rsidRDefault="004213EF" w:rsidP="004213EF">
            <w:pPr>
              <w:widowControl w:val="0"/>
              <w:jc w:val="center"/>
              <w:rPr>
                <w:ins w:id="490" w:author="Huawei" w:date="2024-03-30T16:28: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34587501" w14:textId="77777777" w:rsidR="004213EF" w:rsidRPr="004213EF" w:rsidRDefault="004213EF" w:rsidP="004213EF">
            <w:pPr>
              <w:widowControl w:val="0"/>
              <w:jc w:val="center"/>
              <w:rPr>
                <w:ins w:id="491" w:author="Huawei" w:date="2024-03-30T16:28:00Z"/>
                <w:rFonts w:ascii="Arial" w:eastAsia="宋体" w:hAnsi="Arial"/>
                <w:sz w:val="18"/>
                <w:szCs w:val="20"/>
                <w:lang w:val="en-GB" w:eastAsia="en-US"/>
              </w:rPr>
            </w:pPr>
          </w:p>
        </w:tc>
      </w:tr>
      <w:tr w:rsidR="004213EF" w:rsidRPr="004213EF" w14:paraId="0556C9D0" w14:textId="77777777" w:rsidTr="00D607D3">
        <w:trPr>
          <w:ins w:id="492" w:author="Huawei" w:date="2024-03-30T16:44:00Z"/>
        </w:trPr>
        <w:tc>
          <w:tcPr>
            <w:tcW w:w="2160" w:type="dxa"/>
            <w:tcBorders>
              <w:top w:val="single" w:sz="4" w:space="0" w:color="auto"/>
              <w:left w:val="single" w:sz="4" w:space="0" w:color="auto"/>
              <w:bottom w:val="single" w:sz="4" w:space="0" w:color="auto"/>
              <w:right w:val="single" w:sz="4" w:space="0" w:color="auto"/>
            </w:tcBorders>
          </w:tcPr>
          <w:p w14:paraId="0F353E7B" w14:textId="77777777" w:rsidR="004213EF" w:rsidRPr="004213EF" w:rsidRDefault="004213EF" w:rsidP="004213EF">
            <w:pPr>
              <w:widowControl w:val="0"/>
              <w:ind w:left="102"/>
              <w:rPr>
                <w:ins w:id="493" w:author="Huawei" w:date="2024-03-30T16:44:00Z"/>
                <w:rFonts w:ascii="Arial" w:eastAsia="宋体" w:hAnsi="Arial"/>
                <w:sz w:val="18"/>
                <w:szCs w:val="20"/>
                <w:lang w:val="en-GB" w:eastAsia="zh-CN"/>
              </w:rPr>
            </w:pPr>
            <w:ins w:id="494" w:author="Huawei" w:date="2024-03-30T16:45:00Z">
              <w:r w:rsidRPr="004213EF">
                <w:rPr>
                  <w:rFonts w:ascii="Arial" w:eastAsia="宋体" w:hAnsi="Arial"/>
                  <w:sz w:val="18"/>
                  <w:szCs w:val="20"/>
                  <w:lang w:val="en-GB" w:eastAsia="en-US"/>
                </w:rPr>
                <w:t>&gt;TA Information List</w:t>
              </w:r>
            </w:ins>
          </w:p>
        </w:tc>
        <w:tc>
          <w:tcPr>
            <w:tcW w:w="1080" w:type="dxa"/>
            <w:tcBorders>
              <w:top w:val="single" w:sz="4" w:space="0" w:color="auto"/>
              <w:left w:val="single" w:sz="4" w:space="0" w:color="auto"/>
              <w:bottom w:val="single" w:sz="4" w:space="0" w:color="auto"/>
              <w:right w:val="single" w:sz="4" w:space="0" w:color="auto"/>
            </w:tcBorders>
          </w:tcPr>
          <w:p w14:paraId="08AAAADC" w14:textId="77777777" w:rsidR="004213EF" w:rsidRPr="004213EF" w:rsidRDefault="004213EF" w:rsidP="004213EF">
            <w:pPr>
              <w:widowControl w:val="0"/>
              <w:rPr>
                <w:ins w:id="495" w:author="Huawei" w:date="2024-03-30T16:44: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166979EA" w14:textId="77777777" w:rsidR="004213EF" w:rsidRPr="004213EF" w:rsidRDefault="004213EF" w:rsidP="004213EF">
            <w:pPr>
              <w:widowControl w:val="0"/>
              <w:rPr>
                <w:ins w:id="496" w:author="Huawei" w:date="2024-03-30T16:44:00Z"/>
                <w:rFonts w:ascii="Arial" w:eastAsia="宋体" w:hAnsi="Arial"/>
                <w:i/>
                <w:sz w:val="18"/>
                <w:szCs w:val="20"/>
                <w:lang w:val="en-GB"/>
              </w:rPr>
            </w:pPr>
            <w:ins w:id="497" w:author="Huawei" w:date="2024-03-30T16:45:00Z">
              <w:r w:rsidRPr="004213EF">
                <w:rPr>
                  <w:rFonts w:ascii="Arial" w:eastAsia="宋体" w:hAnsi="Arial"/>
                  <w:sz w:val="18"/>
                  <w:szCs w:val="20"/>
                  <w:lang w:val="en-GB" w:eastAsia="en-US"/>
                </w:rPr>
                <w:t>0..1</w:t>
              </w:r>
            </w:ins>
          </w:p>
        </w:tc>
        <w:tc>
          <w:tcPr>
            <w:tcW w:w="1512" w:type="dxa"/>
            <w:tcBorders>
              <w:top w:val="single" w:sz="4" w:space="0" w:color="auto"/>
              <w:left w:val="single" w:sz="4" w:space="0" w:color="auto"/>
              <w:bottom w:val="single" w:sz="4" w:space="0" w:color="auto"/>
              <w:right w:val="single" w:sz="4" w:space="0" w:color="auto"/>
            </w:tcBorders>
          </w:tcPr>
          <w:p w14:paraId="6776BE21" w14:textId="77777777" w:rsidR="004213EF" w:rsidRPr="004213EF" w:rsidRDefault="004213EF" w:rsidP="004213EF">
            <w:pPr>
              <w:widowControl w:val="0"/>
              <w:rPr>
                <w:ins w:id="498" w:author="Huawei" w:date="2024-03-30T16:44:00Z"/>
                <w:rFonts w:ascii="Arial" w:eastAsia="Batang" w:hAnsi="Arial"/>
                <w:bCs/>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5168D3B3" w14:textId="77777777" w:rsidR="004213EF" w:rsidRPr="004213EF" w:rsidRDefault="004213EF" w:rsidP="004213EF">
            <w:pPr>
              <w:widowControl w:val="0"/>
              <w:rPr>
                <w:ins w:id="499" w:author="Huawei" w:date="2024-03-30T16:44: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D8E6074" w14:textId="77777777" w:rsidR="004213EF" w:rsidRPr="004213EF" w:rsidRDefault="004213EF" w:rsidP="004213EF">
            <w:pPr>
              <w:widowControl w:val="0"/>
              <w:jc w:val="center"/>
              <w:rPr>
                <w:ins w:id="500" w:author="Huawei" w:date="2024-03-30T16:44: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1A172799" w14:textId="77777777" w:rsidR="004213EF" w:rsidRPr="004213EF" w:rsidRDefault="004213EF" w:rsidP="004213EF">
            <w:pPr>
              <w:widowControl w:val="0"/>
              <w:jc w:val="center"/>
              <w:rPr>
                <w:ins w:id="501" w:author="Huawei" w:date="2024-03-30T16:44:00Z"/>
                <w:rFonts w:ascii="Arial" w:eastAsia="宋体" w:hAnsi="Arial"/>
                <w:sz w:val="18"/>
                <w:szCs w:val="20"/>
                <w:lang w:val="en-GB" w:eastAsia="en-US"/>
              </w:rPr>
            </w:pPr>
          </w:p>
        </w:tc>
      </w:tr>
      <w:tr w:rsidR="004213EF" w:rsidRPr="004213EF" w14:paraId="35882478" w14:textId="77777777" w:rsidTr="00D607D3">
        <w:trPr>
          <w:ins w:id="502" w:author="Huawei" w:date="2024-03-30T16:44:00Z"/>
        </w:trPr>
        <w:tc>
          <w:tcPr>
            <w:tcW w:w="2160" w:type="dxa"/>
            <w:tcBorders>
              <w:top w:val="single" w:sz="4" w:space="0" w:color="auto"/>
              <w:left w:val="single" w:sz="4" w:space="0" w:color="auto"/>
              <w:bottom w:val="single" w:sz="4" w:space="0" w:color="auto"/>
              <w:right w:val="single" w:sz="4" w:space="0" w:color="auto"/>
            </w:tcBorders>
          </w:tcPr>
          <w:p w14:paraId="6D88F100" w14:textId="77777777" w:rsidR="004213EF" w:rsidRPr="004213EF" w:rsidRDefault="004213EF" w:rsidP="004213EF">
            <w:pPr>
              <w:widowControl w:val="0"/>
              <w:ind w:leftChars="151" w:left="332"/>
              <w:rPr>
                <w:ins w:id="503" w:author="Huawei" w:date="2024-03-30T16:44:00Z"/>
                <w:rFonts w:ascii="Arial" w:eastAsia="宋体" w:hAnsi="Arial"/>
                <w:sz w:val="18"/>
                <w:szCs w:val="20"/>
                <w:lang w:val="en-GB" w:eastAsia="zh-CN"/>
              </w:rPr>
            </w:pPr>
            <w:ins w:id="504" w:author="Huawei" w:date="2024-03-30T16:45:00Z">
              <w:r w:rsidRPr="004213EF">
                <w:rPr>
                  <w:rFonts w:ascii="Arial" w:eastAsia="宋体" w:hAnsi="Arial"/>
                  <w:sz w:val="18"/>
                  <w:szCs w:val="20"/>
                  <w:lang w:val="en-GB" w:eastAsia="en-US"/>
                </w:rPr>
                <w:t>&gt;&gt;TA Information Item IEs</w:t>
              </w:r>
            </w:ins>
          </w:p>
        </w:tc>
        <w:tc>
          <w:tcPr>
            <w:tcW w:w="1080" w:type="dxa"/>
            <w:tcBorders>
              <w:top w:val="single" w:sz="4" w:space="0" w:color="auto"/>
              <w:left w:val="single" w:sz="4" w:space="0" w:color="auto"/>
              <w:bottom w:val="single" w:sz="4" w:space="0" w:color="auto"/>
              <w:right w:val="single" w:sz="4" w:space="0" w:color="auto"/>
            </w:tcBorders>
          </w:tcPr>
          <w:p w14:paraId="39926EEF" w14:textId="77777777" w:rsidR="004213EF" w:rsidRPr="004213EF" w:rsidRDefault="004213EF" w:rsidP="004213EF">
            <w:pPr>
              <w:widowControl w:val="0"/>
              <w:rPr>
                <w:ins w:id="505" w:author="Huawei" w:date="2024-03-30T16:44: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1B689E3" w14:textId="77777777" w:rsidR="004213EF" w:rsidRPr="004213EF" w:rsidRDefault="004213EF" w:rsidP="004213EF">
            <w:pPr>
              <w:widowControl w:val="0"/>
              <w:rPr>
                <w:ins w:id="506" w:author="Huawei" w:date="2024-03-30T16:44:00Z"/>
                <w:rFonts w:ascii="Arial" w:eastAsia="宋体" w:hAnsi="Arial"/>
                <w:i/>
                <w:sz w:val="18"/>
                <w:szCs w:val="20"/>
                <w:lang w:val="en-GB"/>
              </w:rPr>
            </w:pPr>
            <w:ins w:id="507" w:author="Huawei" w:date="2024-03-30T16:45:00Z">
              <w:r w:rsidRPr="004213EF">
                <w:rPr>
                  <w:rFonts w:ascii="Arial" w:eastAsia="宋体" w:hAnsi="Arial"/>
                  <w:sz w:val="18"/>
                  <w:szCs w:val="20"/>
                  <w:lang w:val="en-GB" w:eastAsia="en-US"/>
                </w:rPr>
                <w:t>1 .. &lt;</w:t>
              </w:r>
              <w:proofErr w:type="spellStart"/>
              <w:r w:rsidRPr="004213EF">
                <w:rPr>
                  <w:rFonts w:ascii="Arial" w:eastAsia="宋体" w:hAnsi="Arial"/>
                  <w:sz w:val="18"/>
                  <w:szCs w:val="20"/>
                  <w:lang w:val="en-GB" w:eastAsia="en-US"/>
                </w:rPr>
                <w:t>maxnoof</w:t>
              </w:r>
              <w:r w:rsidRPr="004213EF">
                <w:rPr>
                  <w:rFonts w:ascii="Arial" w:eastAsia="宋体" w:hAnsi="Arial"/>
                  <w:sz w:val="18"/>
                  <w:szCs w:val="20"/>
                  <w:lang w:val="en-GB" w:eastAsia="en-US"/>
                </w:rPr>
                <w:lastRenderedPageBreak/>
                <w:t>TAs</w:t>
              </w:r>
              <w:proofErr w:type="spellEnd"/>
              <w:r w:rsidRPr="004213EF">
                <w:rPr>
                  <w:rFonts w:ascii="Arial" w:eastAsia="宋体" w:hAnsi="Arial"/>
                  <w:sz w:val="18"/>
                  <w:szCs w:val="20"/>
                  <w:lang w:val="en-GB" w:eastAsia="en-US"/>
                </w:rPr>
                <w:t>&gt;</w:t>
              </w:r>
            </w:ins>
          </w:p>
        </w:tc>
        <w:tc>
          <w:tcPr>
            <w:tcW w:w="1512" w:type="dxa"/>
            <w:tcBorders>
              <w:top w:val="single" w:sz="4" w:space="0" w:color="auto"/>
              <w:left w:val="single" w:sz="4" w:space="0" w:color="auto"/>
              <w:bottom w:val="single" w:sz="4" w:space="0" w:color="auto"/>
              <w:right w:val="single" w:sz="4" w:space="0" w:color="auto"/>
            </w:tcBorders>
          </w:tcPr>
          <w:p w14:paraId="12D492BF" w14:textId="77777777" w:rsidR="004213EF" w:rsidRPr="004213EF" w:rsidRDefault="004213EF" w:rsidP="004213EF">
            <w:pPr>
              <w:widowControl w:val="0"/>
              <w:rPr>
                <w:ins w:id="508" w:author="Huawei" w:date="2024-03-30T16:44:00Z"/>
                <w:rFonts w:ascii="Arial" w:eastAsia="Batang" w:hAnsi="Arial"/>
                <w:bCs/>
                <w:sz w:val="18"/>
                <w:szCs w:val="20"/>
                <w:lang w:val="en-GB" w:eastAsia="en-US"/>
              </w:rPr>
            </w:pPr>
          </w:p>
        </w:tc>
        <w:tc>
          <w:tcPr>
            <w:tcW w:w="1728" w:type="dxa"/>
            <w:tcBorders>
              <w:top w:val="single" w:sz="4" w:space="0" w:color="auto"/>
              <w:left w:val="single" w:sz="4" w:space="0" w:color="auto"/>
              <w:bottom w:val="single" w:sz="4" w:space="0" w:color="auto"/>
              <w:right w:val="single" w:sz="4" w:space="0" w:color="auto"/>
            </w:tcBorders>
          </w:tcPr>
          <w:p w14:paraId="000E7598" w14:textId="77777777" w:rsidR="004213EF" w:rsidRPr="004213EF" w:rsidRDefault="004213EF" w:rsidP="004213EF">
            <w:pPr>
              <w:widowControl w:val="0"/>
              <w:rPr>
                <w:ins w:id="509" w:author="Huawei" w:date="2024-03-30T16:44: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5C1F148" w14:textId="77777777" w:rsidR="004213EF" w:rsidRPr="004213EF" w:rsidRDefault="004213EF" w:rsidP="004213EF">
            <w:pPr>
              <w:widowControl w:val="0"/>
              <w:jc w:val="center"/>
              <w:rPr>
                <w:ins w:id="510" w:author="Huawei" w:date="2024-03-30T16:44: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3C521F50" w14:textId="77777777" w:rsidR="004213EF" w:rsidRPr="004213EF" w:rsidRDefault="004213EF" w:rsidP="004213EF">
            <w:pPr>
              <w:widowControl w:val="0"/>
              <w:jc w:val="center"/>
              <w:rPr>
                <w:ins w:id="511" w:author="Huawei" w:date="2024-03-30T16:44:00Z"/>
                <w:rFonts w:ascii="Arial" w:eastAsia="宋体" w:hAnsi="Arial"/>
                <w:sz w:val="18"/>
                <w:szCs w:val="20"/>
                <w:lang w:val="en-GB" w:eastAsia="en-US"/>
              </w:rPr>
            </w:pPr>
          </w:p>
        </w:tc>
      </w:tr>
      <w:tr w:rsidR="004213EF" w:rsidRPr="004213EF" w14:paraId="5A987691" w14:textId="77777777" w:rsidTr="00D607D3">
        <w:trPr>
          <w:ins w:id="512" w:author="Huawei" w:date="2024-03-30T16:44:00Z"/>
        </w:trPr>
        <w:tc>
          <w:tcPr>
            <w:tcW w:w="2160" w:type="dxa"/>
            <w:tcBorders>
              <w:top w:val="single" w:sz="4" w:space="0" w:color="auto"/>
              <w:left w:val="single" w:sz="4" w:space="0" w:color="auto"/>
              <w:bottom w:val="single" w:sz="4" w:space="0" w:color="auto"/>
              <w:right w:val="single" w:sz="4" w:space="0" w:color="auto"/>
            </w:tcBorders>
          </w:tcPr>
          <w:p w14:paraId="42EBD25B" w14:textId="77777777" w:rsidR="004213EF" w:rsidRPr="004213EF" w:rsidRDefault="004213EF" w:rsidP="004213EF">
            <w:pPr>
              <w:widowControl w:val="0"/>
              <w:ind w:leftChars="251" w:left="552"/>
              <w:rPr>
                <w:ins w:id="513" w:author="Huawei" w:date="2024-03-30T16:44:00Z"/>
                <w:rFonts w:ascii="Arial" w:eastAsia="宋体" w:hAnsi="Arial"/>
                <w:sz w:val="18"/>
                <w:szCs w:val="20"/>
                <w:lang w:val="en-GB" w:eastAsia="zh-CN"/>
              </w:rPr>
            </w:pPr>
            <w:ins w:id="514" w:author="Huawei" w:date="2024-03-30T16:45:00Z">
              <w:r w:rsidRPr="004213EF">
                <w:rPr>
                  <w:rFonts w:ascii="Arial" w:eastAsia="宋体" w:hAnsi="Arial"/>
                  <w:sz w:val="18"/>
                  <w:szCs w:val="20"/>
                  <w:lang w:val="en-GB" w:eastAsia="en-US"/>
                </w:rPr>
                <w:t>&gt;&gt;&gt;Candidate Cell ID</w:t>
              </w:r>
            </w:ins>
          </w:p>
        </w:tc>
        <w:tc>
          <w:tcPr>
            <w:tcW w:w="1080" w:type="dxa"/>
            <w:tcBorders>
              <w:top w:val="single" w:sz="4" w:space="0" w:color="auto"/>
              <w:left w:val="single" w:sz="4" w:space="0" w:color="auto"/>
              <w:bottom w:val="single" w:sz="4" w:space="0" w:color="auto"/>
              <w:right w:val="single" w:sz="4" w:space="0" w:color="auto"/>
            </w:tcBorders>
          </w:tcPr>
          <w:p w14:paraId="6BF1C0D3" w14:textId="77777777" w:rsidR="004213EF" w:rsidRPr="004213EF" w:rsidRDefault="004213EF" w:rsidP="004213EF">
            <w:pPr>
              <w:widowControl w:val="0"/>
              <w:rPr>
                <w:ins w:id="515" w:author="Huawei" w:date="2024-03-30T16:44:00Z"/>
                <w:rFonts w:ascii="Arial" w:eastAsia="宋体" w:hAnsi="Arial"/>
                <w:sz w:val="18"/>
                <w:szCs w:val="20"/>
                <w:lang w:val="en-GB" w:eastAsia="zh-CN"/>
              </w:rPr>
            </w:pPr>
            <w:ins w:id="516" w:author="Huawei" w:date="2024-03-30T16:45:00Z">
              <w:r w:rsidRPr="004213EF">
                <w:rPr>
                  <w:rFonts w:ascii="Arial" w:eastAsia="宋体" w:hAnsi="Arial"/>
                  <w:sz w:val="18"/>
                  <w:szCs w:val="20"/>
                  <w:lang w:val="en-GB" w:eastAsia="en-US"/>
                </w:rPr>
                <w:t>M</w:t>
              </w:r>
            </w:ins>
          </w:p>
        </w:tc>
        <w:tc>
          <w:tcPr>
            <w:tcW w:w="1080" w:type="dxa"/>
            <w:tcBorders>
              <w:top w:val="single" w:sz="4" w:space="0" w:color="auto"/>
              <w:left w:val="single" w:sz="4" w:space="0" w:color="auto"/>
              <w:bottom w:val="single" w:sz="4" w:space="0" w:color="auto"/>
              <w:right w:val="single" w:sz="4" w:space="0" w:color="auto"/>
            </w:tcBorders>
          </w:tcPr>
          <w:p w14:paraId="347F61B4" w14:textId="77777777" w:rsidR="004213EF" w:rsidRPr="004213EF" w:rsidRDefault="004213EF" w:rsidP="004213EF">
            <w:pPr>
              <w:widowControl w:val="0"/>
              <w:rPr>
                <w:ins w:id="517" w:author="Huawei" w:date="2024-03-30T16:44: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15D40465" w14:textId="77777777" w:rsidR="004213EF" w:rsidRPr="004213EF" w:rsidRDefault="004213EF" w:rsidP="004213EF">
            <w:pPr>
              <w:widowControl w:val="0"/>
              <w:rPr>
                <w:ins w:id="518" w:author="Huawei" w:date="2024-03-30T16:44:00Z"/>
                <w:rFonts w:ascii="Arial" w:eastAsia="Batang" w:hAnsi="Arial"/>
                <w:bCs/>
                <w:sz w:val="18"/>
                <w:szCs w:val="20"/>
                <w:lang w:val="en-GB" w:eastAsia="en-US"/>
              </w:rPr>
            </w:pPr>
            <w:ins w:id="519" w:author="Huawei" w:date="2024-03-30T16:45:00Z">
              <w:r w:rsidRPr="004213EF">
                <w:rPr>
                  <w:rFonts w:ascii="Arial" w:eastAsia="宋体" w:hAnsi="Arial"/>
                  <w:sz w:val="18"/>
                  <w:szCs w:val="20"/>
                  <w:lang w:val="en-GB" w:eastAsia="en-US"/>
                </w:rPr>
                <w:t>NR CGI 9.3.1.12</w:t>
              </w:r>
            </w:ins>
          </w:p>
        </w:tc>
        <w:tc>
          <w:tcPr>
            <w:tcW w:w="1728" w:type="dxa"/>
            <w:tcBorders>
              <w:top w:val="single" w:sz="4" w:space="0" w:color="auto"/>
              <w:left w:val="single" w:sz="4" w:space="0" w:color="auto"/>
              <w:bottom w:val="single" w:sz="4" w:space="0" w:color="auto"/>
              <w:right w:val="single" w:sz="4" w:space="0" w:color="auto"/>
            </w:tcBorders>
          </w:tcPr>
          <w:p w14:paraId="01B94D8B" w14:textId="77777777" w:rsidR="004213EF" w:rsidRPr="004213EF" w:rsidRDefault="004213EF" w:rsidP="004213EF">
            <w:pPr>
              <w:widowControl w:val="0"/>
              <w:rPr>
                <w:ins w:id="520" w:author="Huawei" w:date="2024-03-30T16:44:00Z"/>
                <w:rFonts w:ascii="Arial" w:eastAsia="宋体"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CE07F79" w14:textId="77777777" w:rsidR="004213EF" w:rsidRPr="004213EF" w:rsidRDefault="004213EF" w:rsidP="004213EF">
            <w:pPr>
              <w:widowControl w:val="0"/>
              <w:jc w:val="center"/>
              <w:rPr>
                <w:ins w:id="521" w:author="Huawei" w:date="2024-03-30T16:44: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0B8724B9" w14:textId="77777777" w:rsidR="004213EF" w:rsidRPr="004213EF" w:rsidRDefault="004213EF" w:rsidP="004213EF">
            <w:pPr>
              <w:widowControl w:val="0"/>
              <w:jc w:val="center"/>
              <w:rPr>
                <w:ins w:id="522" w:author="Huawei" w:date="2024-03-30T16:44:00Z"/>
                <w:rFonts w:ascii="Arial" w:eastAsia="宋体" w:hAnsi="Arial"/>
                <w:sz w:val="18"/>
                <w:szCs w:val="20"/>
                <w:lang w:val="en-GB" w:eastAsia="en-US"/>
              </w:rPr>
            </w:pPr>
          </w:p>
        </w:tc>
      </w:tr>
      <w:tr w:rsidR="004213EF" w:rsidRPr="004213EF" w14:paraId="2966EB85" w14:textId="77777777" w:rsidTr="00D607D3">
        <w:trPr>
          <w:ins w:id="523" w:author="Huawei" w:date="2024-03-30T16:44:00Z"/>
        </w:trPr>
        <w:tc>
          <w:tcPr>
            <w:tcW w:w="2160" w:type="dxa"/>
            <w:tcBorders>
              <w:top w:val="single" w:sz="4" w:space="0" w:color="auto"/>
              <w:left w:val="single" w:sz="4" w:space="0" w:color="auto"/>
              <w:bottom w:val="single" w:sz="4" w:space="0" w:color="auto"/>
              <w:right w:val="single" w:sz="4" w:space="0" w:color="auto"/>
            </w:tcBorders>
          </w:tcPr>
          <w:p w14:paraId="26097CB5" w14:textId="77777777" w:rsidR="004213EF" w:rsidRPr="004213EF" w:rsidRDefault="004213EF" w:rsidP="004213EF">
            <w:pPr>
              <w:widowControl w:val="0"/>
              <w:ind w:leftChars="251" w:left="552"/>
              <w:rPr>
                <w:ins w:id="524" w:author="Huawei" w:date="2024-03-30T16:44:00Z"/>
                <w:rFonts w:ascii="Arial" w:eastAsia="宋体" w:hAnsi="Arial"/>
                <w:sz w:val="18"/>
                <w:szCs w:val="20"/>
                <w:lang w:val="en-GB" w:eastAsia="zh-CN"/>
              </w:rPr>
            </w:pPr>
            <w:ins w:id="525" w:author="Huawei" w:date="2024-03-30T16:45:00Z">
              <w:r w:rsidRPr="004213EF">
                <w:rPr>
                  <w:rFonts w:ascii="Arial" w:eastAsia="宋体" w:hAnsi="Arial"/>
                  <w:sz w:val="18"/>
                  <w:szCs w:val="20"/>
                  <w:lang w:val="en-GB" w:eastAsia="en-US"/>
                </w:rPr>
                <w:t>&gt;&gt;&gt;TA Value</w:t>
              </w:r>
            </w:ins>
          </w:p>
        </w:tc>
        <w:tc>
          <w:tcPr>
            <w:tcW w:w="1080" w:type="dxa"/>
            <w:tcBorders>
              <w:top w:val="single" w:sz="4" w:space="0" w:color="auto"/>
              <w:left w:val="single" w:sz="4" w:space="0" w:color="auto"/>
              <w:bottom w:val="single" w:sz="4" w:space="0" w:color="auto"/>
              <w:right w:val="single" w:sz="4" w:space="0" w:color="auto"/>
            </w:tcBorders>
          </w:tcPr>
          <w:p w14:paraId="5501F209" w14:textId="77777777" w:rsidR="004213EF" w:rsidRPr="004213EF" w:rsidRDefault="004213EF" w:rsidP="004213EF">
            <w:pPr>
              <w:widowControl w:val="0"/>
              <w:rPr>
                <w:ins w:id="526" w:author="Huawei" w:date="2024-03-30T16:44:00Z"/>
                <w:rFonts w:ascii="Arial" w:eastAsia="宋体" w:hAnsi="Arial"/>
                <w:sz w:val="18"/>
                <w:szCs w:val="20"/>
                <w:lang w:val="en-GB" w:eastAsia="zh-CN"/>
              </w:rPr>
            </w:pPr>
            <w:ins w:id="527" w:author="Huawei" w:date="2024-03-30T16:45:00Z">
              <w:r w:rsidRPr="004213EF">
                <w:rPr>
                  <w:rFonts w:ascii="Arial" w:eastAsia="宋体" w:hAnsi="Arial"/>
                  <w:sz w:val="18"/>
                  <w:szCs w:val="20"/>
                  <w:lang w:val="en-GB" w:eastAsia="en-US"/>
                </w:rPr>
                <w:t>M</w:t>
              </w:r>
            </w:ins>
          </w:p>
        </w:tc>
        <w:tc>
          <w:tcPr>
            <w:tcW w:w="1080" w:type="dxa"/>
            <w:tcBorders>
              <w:top w:val="single" w:sz="4" w:space="0" w:color="auto"/>
              <w:left w:val="single" w:sz="4" w:space="0" w:color="auto"/>
              <w:bottom w:val="single" w:sz="4" w:space="0" w:color="auto"/>
              <w:right w:val="single" w:sz="4" w:space="0" w:color="auto"/>
            </w:tcBorders>
          </w:tcPr>
          <w:p w14:paraId="46AF2BA5" w14:textId="77777777" w:rsidR="004213EF" w:rsidRPr="004213EF" w:rsidRDefault="004213EF" w:rsidP="004213EF">
            <w:pPr>
              <w:widowControl w:val="0"/>
              <w:rPr>
                <w:ins w:id="528" w:author="Huawei" w:date="2024-03-30T16:44: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492A33C1" w14:textId="77777777" w:rsidR="004213EF" w:rsidRPr="004213EF" w:rsidRDefault="004213EF" w:rsidP="004213EF">
            <w:pPr>
              <w:widowControl w:val="0"/>
              <w:rPr>
                <w:ins w:id="529" w:author="Huawei" w:date="2024-03-30T16:44:00Z"/>
                <w:rFonts w:ascii="Arial" w:eastAsia="Batang" w:hAnsi="Arial"/>
                <w:bCs/>
                <w:sz w:val="18"/>
                <w:szCs w:val="20"/>
                <w:lang w:val="en-GB" w:eastAsia="en-US"/>
              </w:rPr>
            </w:pPr>
            <w:ins w:id="530" w:author="Huawei" w:date="2024-03-30T16:45:00Z">
              <w:r w:rsidRPr="004213EF">
                <w:rPr>
                  <w:rFonts w:ascii="Arial" w:eastAsia="宋体" w:hAnsi="Arial"/>
                  <w:sz w:val="18"/>
                  <w:szCs w:val="20"/>
                  <w:lang w:val="en-GB" w:eastAsia="en-US"/>
                </w:rPr>
                <w:t>INTEGER (0..4095)</w:t>
              </w:r>
            </w:ins>
          </w:p>
        </w:tc>
        <w:tc>
          <w:tcPr>
            <w:tcW w:w="1728" w:type="dxa"/>
            <w:tcBorders>
              <w:top w:val="single" w:sz="4" w:space="0" w:color="auto"/>
              <w:left w:val="single" w:sz="4" w:space="0" w:color="auto"/>
              <w:bottom w:val="single" w:sz="4" w:space="0" w:color="auto"/>
              <w:right w:val="single" w:sz="4" w:space="0" w:color="auto"/>
            </w:tcBorders>
          </w:tcPr>
          <w:p w14:paraId="731052A5" w14:textId="77777777" w:rsidR="004213EF" w:rsidRPr="004213EF" w:rsidRDefault="004213EF" w:rsidP="004213EF">
            <w:pPr>
              <w:widowControl w:val="0"/>
              <w:rPr>
                <w:ins w:id="531" w:author="Huawei" w:date="2024-03-30T16:44:00Z"/>
                <w:rFonts w:ascii="Arial" w:eastAsia="宋体" w:hAnsi="Arial"/>
                <w:sz w:val="18"/>
                <w:szCs w:val="20"/>
                <w:lang w:val="en-GB" w:eastAsia="zh-CN"/>
              </w:rPr>
            </w:pPr>
            <w:ins w:id="532" w:author="Huawei" w:date="2024-03-30T16:45:00Z">
              <w:r w:rsidRPr="004213EF">
                <w:rPr>
                  <w:rFonts w:ascii="Arial" w:eastAsia="宋体" w:hAnsi="Arial"/>
                  <w:sz w:val="18"/>
                  <w:szCs w:val="20"/>
                  <w:lang w:val="en-GB" w:eastAsia="en-US"/>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543F747C" w14:textId="77777777" w:rsidR="004213EF" w:rsidRPr="004213EF" w:rsidRDefault="004213EF" w:rsidP="004213EF">
            <w:pPr>
              <w:widowControl w:val="0"/>
              <w:jc w:val="center"/>
              <w:rPr>
                <w:ins w:id="533" w:author="Huawei" w:date="2024-03-30T16:44:00Z"/>
                <w:rFonts w:ascii="Arial" w:eastAsia="宋体" w:hAnsi="Arial"/>
                <w:sz w:val="18"/>
                <w:szCs w:val="20"/>
                <w:lang w:val="en-GB" w:eastAsia="en-US"/>
              </w:rPr>
            </w:pPr>
          </w:p>
        </w:tc>
        <w:tc>
          <w:tcPr>
            <w:tcW w:w="1080" w:type="dxa"/>
            <w:tcBorders>
              <w:top w:val="single" w:sz="4" w:space="0" w:color="auto"/>
              <w:left w:val="single" w:sz="4" w:space="0" w:color="auto"/>
              <w:bottom w:val="single" w:sz="4" w:space="0" w:color="auto"/>
              <w:right w:val="single" w:sz="4" w:space="0" w:color="auto"/>
            </w:tcBorders>
          </w:tcPr>
          <w:p w14:paraId="21648C4B" w14:textId="77777777" w:rsidR="004213EF" w:rsidRPr="004213EF" w:rsidRDefault="004213EF" w:rsidP="004213EF">
            <w:pPr>
              <w:widowControl w:val="0"/>
              <w:jc w:val="center"/>
              <w:rPr>
                <w:ins w:id="534" w:author="Huawei" w:date="2024-03-30T16:44:00Z"/>
                <w:rFonts w:ascii="Arial" w:eastAsia="宋体" w:hAnsi="Arial"/>
                <w:sz w:val="18"/>
                <w:szCs w:val="20"/>
                <w:lang w:val="en-GB" w:eastAsia="en-US"/>
              </w:rPr>
            </w:pPr>
          </w:p>
        </w:tc>
      </w:tr>
      <w:tr w:rsidR="004213EF" w:rsidRPr="004213EF" w14:paraId="64E38BAD" w14:textId="77777777" w:rsidTr="00D607D3">
        <w:trPr>
          <w:ins w:id="535" w:author="Huawei" w:date="2024-03-30T16:44:00Z"/>
        </w:trPr>
        <w:tc>
          <w:tcPr>
            <w:tcW w:w="2160" w:type="dxa"/>
            <w:tcBorders>
              <w:top w:val="single" w:sz="4" w:space="0" w:color="auto"/>
              <w:left w:val="single" w:sz="4" w:space="0" w:color="auto"/>
              <w:bottom w:val="single" w:sz="4" w:space="0" w:color="auto"/>
              <w:right w:val="single" w:sz="4" w:space="0" w:color="auto"/>
            </w:tcBorders>
          </w:tcPr>
          <w:p w14:paraId="6C6611B9" w14:textId="77777777" w:rsidR="004213EF" w:rsidRPr="004213EF" w:rsidRDefault="004213EF" w:rsidP="004213EF">
            <w:pPr>
              <w:widowControl w:val="0"/>
              <w:ind w:leftChars="251" w:left="552"/>
              <w:rPr>
                <w:ins w:id="536" w:author="Huawei" w:date="2024-03-30T16:44:00Z"/>
                <w:rFonts w:ascii="Arial" w:eastAsia="宋体" w:hAnsi="Arial"/>
                <w:sz w:val="18"/>
                <w:szCs w:val="20"/>
                <w:lang w:val="en-GB" w:eastAsia="zh-CN"/>
              </w:rPr>
            </w:pPr>
            <w:ins w:id="537" w:author="Huawei" w:date="2024-03-30T16:45:00Z">
              <w:r w:rsidRPr="004213EF">
                <w:rPr>
                  <w:rFonts w:ascii="Arial" w:eastAsia="宋体" w:hAnsi="Arial"/>
                  <w:sz w:val="18"/>
                  <w:szCs w:val="20"/>
                  <w:lang w:val="en-GB" w:eastAsia="en-US"/>
                </w:rPr>
                <w:t>&gt;&gt;&gt;Validity time</w:t>
              </w:r>
            </w:ins>
          </w:p>
        </w:tc>
        <w:tc>
          <w:tcPr>
            <w:tcW w:w="1080" w:type="dxa"/>
            <w:tcBorders>
              <w:top w:val="single" w:sz="4" w:space="0" w:color="auto"/>
              <w:left w:val="single" w:sz="4" w:space="0" w:color="auto"/>
              <w:bottom w:val="single" w:sz="4" w:space="0" w:color="auto"/>
              <w:right w:val="single" w:sz="4" w:space="0" w:color="auto"/>
            </w:tcBorders>
          </w:tcPr>
          <w:p w14:paraId="22C2E031" w14:textId="77777777" w:rsidR="004213EF" w:rsidRPr="004213EF" w:rsidRDefault="004213EF" w:rsidP="004213EF">
            <w:pPr>
              <w:widowControl w:val="0"/>
              <w:rPr>
                <w:ins w:id="538" w:author="Huawei" w:date="2024-03-30T16:44:00Z"/>
                <w:rFonts w:ascii="Arial" w:eastAsia="宋体" w:hAnsi="Arial"/>
                <w:sz w:val="18"/>
                <w:szCs w:val="20"/>
                <w:lang w:val="en-GB" w:eastAsia="zh-CN"/>
              </w:rPr>
            </w:pPr>
            <w:ins w:id="539" w:author="Huawei" w:date="2024-03-30T16:45:00Z">
              <w:r w:rsidRPr="004213EF">
                <w:rPr>
                  <w:rFonts w:ascii="Arial" w:eastAsia="宋体" w:hAnsi="Arial"/>
                  <w:sz w:val="18"/>
                  <w:szCs w:val="20"/>
                  <w:lang w:val="en-GB" w:eastAsia="zh-CN"/>
                </w:rPr>
                <w:t>O</w:t>
              </w:r>
            </w:ins>
          </w:p>
        </w:tc>
        <w:tc>
          <w:tcPr>
            <w:tcW w:w="1080" w:type="dxa"/>
            <w:tcBorders>
              <w:top w:val="single" w:sz="4" w:space="0" w:color="auto"/>
              <w:left w:val="single" w:sz="4" w:space="0" w:color="auto"/>
              <w:bottom w:val="single" w:sz="4" w:space="0" w:color="auto"/>
              <w:right w:val="single" w:sz="4" w:space="0" w:color="auto"/>
            </w:tcBorders>
          </w:tcPr>
          <w:p w14:paraId="291F868D" w14:textId="77777777" w:rsidR="004213EF" w:rsidRPr="004213EF" w:rsidRDefault="004213EF" w:rsidP="004213EF">
            <w:pPr>
              <w:widowControl w:val="0"/>
              <w:rPr>
                <w:ins w:id="540" w:author="Huawei" w:date="2024-03-30T16:44:00Z"/>
                <w:rFonts w:ascii="Arial" w:eastAsia="宋体" w:hAnsi="Arial"/>
                <w:i/>
                <w:sz w:val="18"/>
                <w:szCs w:val="20"/>
                <w:lang w:val="en-GB"/>
              </w:rPr>
            </w:pPr>
          </w:p>
        </w:tc>
        <w:tc>
          <w:tcPr>
            <w:tcW w:w="1512" w:type="dxa"/>
            <w:tcBorders>
              <w:top w:val="single" w:sz="4" w:space="0" w:color="auto"/>
              <w:left w:val="single" w:sz="4" w:space="0" w:color="auto"/>
              <w:bottom w:val="single" w:sz="4" w:space="0" w:color="auto"/>
              <w:right w:val="single" w:sz="4" w:space="0" w:color="auto"/>
            </w:tcBorders>
          </w:tcPr>
          <w:p w14:paraId="3979A564" w14:textId="77777777" w:rsidR="004213EF" w:rsidRPr="004213EF" w:rsidRDefault="004213EF" w:rsidP="004213EF">
            <w:pPr>
              <w:widowControl w:val="0"/>
              <w:rPr>
                <w:ins w:id="541" w:author="Huawei" w:date="2024-03-30T16:44:00Z"/>
                <w:rFonts w:ascii="Arial" w:eastAsia="Batang" w:hAnsi="Arial"/>
                <w:bCs/>
                <w:sz w:val="18"/>
                <w:szCs w:val="20"/>
                <w:lang w:val="en-GB" w:eastAsia="en-US"/>
              </w:rPr>
            </w:pPr>
            <w:ins w:id="542" w:author="Huawei" w:date="2024-03-30T16:45:00Z">
              <w:r w:rsidRPr="004213EF">
                <w:rPr>
                  <w:rFonts w:ascii="Arial" w:eastAsia="Yu Mincho" w:hAnsi="Arial"/>
                  <w:sz w:val="18"/>
                  <w:szCs w:val="20"/>
                  <w:lang w:val="en-GB"/>
                </w:rPr>
                <w:t>ENUMERATED(100ms, 200ms, 500ms, 750ms, 1s, 2s, 5s, 10s)</w:t>
              </w:r>
            </w:ins>
          </w:p>
        </w:tc>
        <w:tc>
          <w:tcPr>
            <w:tcW w:w="1728" w:type="dxa"/>
            <w:tcBorders>
              <w:top w:val="single" w:sz="4" w:space="0" w:color="auto"/>
              <w:left w:val="single" w:sz="4" w:space="0" w:color="auto"/>
              <w:bottom w:val="single" w:sz="4" w:space="0" w:color="auto"/>
              <w:right w:val="single" w:sz="4" w:space="0" w:color="auto"/>
            </w:tcBorders>
          </w:tcPr>
          <w:p w14:paraId="0ACAC2D3" w14:textId="77777777" w:rsidR="004213EF" w:rsidRPr="004213EF" w:rsidRDefault="004213EF" w:rsidP="004213EF">
            <w:pPr>
              <w:widowControl w:val="0"/>
              <w:rPr>
                <w:ins w:id="543" w:author="Huawei" w:date="2024-03-30T16:44:00Z"/>
                <w:rFonts w:ascii="Arial" w:eastAsia="宋体" w:hAnsi="Arial"/>
                <w:sz w:val="18"/>
                <w:szCs w:val="20"/>
                <w:lang w:val="en-GB" w:eastAsia="zh-CN"/>
              </w:rPr>
            </w:pPr>
            <w:ins w:id="544" w:author="Huawei" w:date="2024-03-30T16:45:00Z">
              <w:r w:rsidRPr="004213EF">
                <w:rPr>
                  <w:rFonts w:ascii="Arial" w:eastAsia="宋体" w:hAnsi="Arial"/>
                  <w:sz w:val="18"/>
                  <w:szCs w:val="20"/>
                  <w:lang w:val="en-GB" w:eastAsia="zh-CN"/>
                </w:rPr>
                <w:t xml:space="preserve">Indicates </w:t>
              </w:r>
            </w:ins>
            <w:ins w:id="545" w:author="Huawei" w:date="2024-03-30T16:46:00Z">
              <w:r w:rsidRPr="004213EF">
                <w:rPr>
                  <w:rFonts w:ascii="Arial" w:eastAsia="宋体" w:hAnsi="Arial"/>
                  <w:sz w:val="18"/>
                  <w:szCs w:val="20"/>
                  <w:lang w:val="en-GB" w:eastAsia="zh-CN"/>
                </w:rPr>
                <w:t xml:space="preserve">the remaining </w:t>
              </w:r>
            </w:ins>
            <w:ins w:id="546" w:author="Huawei" w:date="2024-03-30T16:45:00Z">
              <w:r w:rsidRPr="004213EF">
                <w:rPr>
                  <w:rFonts w:ascii="Arial" w:eastAsia="宋体" w:hAnsi="Arial"/>
                  <w:sz w:val="18"/>
                  <w:szCs w:val="20"/>
                  <w:lang w:val="en-GB" w:eastAsia="zh-CN"/>
                </w:rPr>
                <w:t>validity time for the TA value</w:t>
              </w:r>
            </w:ins>
          </w:p>
        </w:tc>
        <w:tc>
          <w:tcPr>
            <w:tcW w:w="1080" w:type="dxa"/>
            <w:tcBorders>
              <w:top w:val="single" w:sz="4" w:space="0" w:color="auto"/>
              <w:left w:val="single" w:sz="4" w:space="0" w:color="auto"/>
              <w:bottom w:val="single" w:sz="4" w:space="0" w:color="auto"/>
              <w:right w:val="single" w:sz="4" w:space="0" w:color="auto"/>
            </w:tcBorders>
          </w:tcPr>
          <w:p w14:paraId="1FA0D5CC" w14:textId="77777777" w:rsidR="004213EF" w:rsidRPr="004213EF" w:rsidRDefault="004213EF" w:rsidP="004213EF">
            <w:pPr>
              <w:widowControl w:val="0"/>
              <w:jc w:val="center"/>
              <w:rPr>
                <w:ins w:id="547" w:author="Huawei" w:date="2024-03-30T16:44:00Z"/>
                <w:rFonts w:ascii="Arial" w:eastAsia="宋体" w:hAnsi="Arial"/>
                <w:sz w:val="18"/>
                <w:szCs w:val="20"/>
                <w:lang w:val="en-GB" w:eastAsia="en-US"/>
              </w:rPr>
            </w:pPr>
            <w:ins w:id="548" w:author="Huawei" w:date="2024-03-30T16:45:00Z">
              <w:r w:rsidRPr="004213EF">
                <w:rPr>
                  <w:rFonts w:ascii="Arial" w:eastAsia="宋体" w:hAnsi="Arial"/>
                  <w:sz w:val="18"/>
                  <w:szCs w:val="20"/>
                  <w:lang w:val="en-GB" w:eastAsia="en-US"/>
                </w:rPr>
                <w:t>-</w:t>
              </w:r>
            </w:ins>
          </w:p>
        </w:tc>
        <w:tc>
          <w:tcPr>
            <w:tcW w:w="1080" w:type="dxa"/>
            <w:tcBorders>
              <w:top w:val="single" w:sz="4" w:space="0" w:color="auto"/>
              <w:left w:val="single" w:sz="4" w:space="0" w:color="auto"/>
              <w:bottom w:val="single" w:sz="4" w:space="0" w:color="auto"/>
              <w:right w:val="single" w:sz="4" w:space="0" w:color="auto"/>
            </w:tcBorders>
          </w:tcPr>
          <w:p w14:paraId="7836AEF9" w14:textId="77777777" w:rsidR="004213EF" w:rsidRPr="004213EF" w:rsidRDefault="004213EF" w:rsidP="004213EF">
            <w:pPr>
              <w:widowControl w:val="0"/>
              <w:jc w:val="center"/>
              <w:rPr>
                <w:ins w:id="549" w:author="Huawei" w:date="2024-03-30T16:44:00Z"/>
                <w:rFonts w:ascii="Arial" w:eastAsia="宋体" w:hAnsi="Arial"/>
                <w:sz w:val="18"/>
                <w:szCs w:val="20"/>
                <w:lang w:val="en-GB" w:eastAsia="en-US"/>
              </w:rPr>
            </w:pPr>
          </w:p>
        </w:tc>
      </w:tr>
    </w:tbl>
    <w:p w14:paraId="08726A8E" w14:textId="77777777" w:rsidR="004213EF" w:rsidRPr="004213EF" w:rsidRDefault="004213EF" w:rsidP="004213EF">
      <w:pPr>
        <w:widowControl w:val="0"/>
        <w:spacing w:after="180"/>
        <w:rPr>
          <w:ins w:id="550" w:author="Huawei" w:date="2024-03-30T16:46:00Z"/>
          <w:rFonts w:ascii="Calibri" w:eastAsia="宋体" w:hAnsi="Calibri" w:cs="Calibri"/>
          <w:b/>
          <w:szCs w:val="22"/>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13EF" w:rsidRPr="004213EF" w14:paraId="4D943BCC" w14:textId="77777777" w:rsidTr="00D607D3">
        <w:trPr>
          <w:jc w:val="center"/>
          <w:ins w:id="551" w:author="Huawei" w:date="2024-03-30T16:46:00Z"/>
        </w:trPr>
        <w:tc>
          <w:tcPr>
            <w:tcW w:w="3686" w:type="dxa"/>
            <w:tcBorders>
              <w:top w:val="single" w:sz="4" w:space="0" w:color="auto"/>
              <w:left w:val="single" w:sz="4" w:space="0" w:color="auto"/>
              <w:bottom w:val="single" w:sz="4" w:space="0" w:color="auto"/>
              <w:right w:val="single" w:sz="4" w:space="0" w:color="auto"/>
            </w:tcBorders>
            <w:hideMark/>
          </w:tcPr>
          <w:p w14:paraId="286E82FC" w14:textId="77777777" w:rsidR="004213EF" w:rsidRPr="004213EF" w:rsidRDefault="004213EF" w:rsidP="004213EF">
            <w:pPr>
              <w:widowControl w:val="0"/>
              <w:jc w:val="center"/>
              <w:rPr>
                <w:ins w:id="552" w:author="Huawei" w:date="2024-03-30T16:46:00Z"/>
                <w:rFonts w:ascii="Arial" w:eastAsia="宋体" w:hAnsi="Arial"/>
                <w:b/>
                <w:sz w:val="18"/>
                <w:szCs w:val="20"/>
                <w:lang w:val="en-GB" w:eastAsia="zh-CN"/>
              </w:rPr>
            </w:pPr>
            <w:ins w:id="553" w:author="Huawei" w:date="2024-03-30T16:46:00Z">
              <w:r w:rsidRPr="004213EF">
                <w:rPr>
                  <w:rFonts w:ascii="Arial" w:eastAsia="宋体" w:hAnsi="Arial"/>
                  <w:b/>
                  <w:sz w:val="18"/>
                  <w:szCs w:val="20"/>
                  <w:lang w:val="en-GB"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2A3B645" w14:textId="77777777" w:rsidR="004213EF" w:rsidRPr="004213EF" w:rsidRDefault="004213EF" w:rsidP="004213EF">
            <w:pPr>
              <w:widowControl w:val="0"/>
              <w:jc w:val="center"/>
              <w:rPr>
                <w:ins w:id="554" w:author="Huawei" w:date="2024-03-30T16:46:00Z"/>
                <w:rFonts w:ascii="Arial" w:eastAsia="宋体" w:hAnsi="Arial"/>
                <w:b/>
                <w:sz w:val="18"/>
                <w:szCs w:val="20"/>
                <w:lang w:val="en-GB" w:eastAsia="zh-CN"/>
              </w:rPr>
            </w:pPr>
            <w:ins w:id="555" w:author="Huawei" w:date="2024-03-30T16:46:00Z">
              <w:r w:rsidRPr="004213EF">
                <w:rPr>
                  <w:rFonts w:ascii="Arial" w:eastAsia="宋体" w:hAnsi="Arial"/>
                  <w:b/>
                  <w:sz w:val="18"/>
                  <w:szCs w:val="20"/>
                  <w:lang w:val="en-GB" w:eastAsia="zh-CN"/>
                </w:rPr>
                <w:t>Explanation</w:t>
              </w:r>
            </w:ins>
          </w:p>
        </w:tc>
      </w:tr>
      <w:tr w:rsidR="004213EF" w:rsidRPr="004213EF" w14:paraId="57EC226D" w14:textId="77777777" w:rsidTr="00D607D3">
        <w:trPr>
          <w:jc w:val="center"/>
          <w:ins w:id="556" w:author="Huawei" w:date="2024-03-30T16:46:00Z"/>
        </w:trPr>
        <w:tc>
          <w:tcPr>
            <w:tcW w:w="3686" w:type="dxa"/>
            <w:tcBorders>
              <w:top w:val="single" w:sz="4" w:space="0" w:color="auto"/>
              <w:left w:val="single" w:sz="4" w:space="0" w:color="auto"/>
              <w:bottom w:val="single" w:sz="4" w:space="0" w:color="auto"/>
              <w:right w:val="single" w:sz="4" w:space="0" w:color="auto"/>
            </w:tcBorders>
            <w:hideMark/>
          </w:tcPr>
          <w:p w14:paraId="4AC6ECEE" w14:textId="77777777" w:rsidR="004213EF" w:rsidRPr="004213EF" w:rsidRDefault="004213EF" w:rsidP="004213EF">
            <w:pPr>
              <w:widowControl w:val="0"/>
              <w:rPr>
                <w:ins w:id="557" w:author="Huawei" w:date="2024-03-30T16:46:00Z"/>
                <w:rFonts w:ascii="Arial" w:eastAsia="宋体" w:hAnsi="Arial"/>
                <w:sz w:val="18"/>
                <w:szCs w:val="20"/>
                <w:lang w:val="en-GB" w:eastAsia="zh-CN"/>
              </w:rPr>
            </w:pPr>
            <w:proofErr w:type="spellStart"/>
            <w:ins w:id="558" w:author="Huawei" w:date="2024-03-30T16:46:00Z">
              <w:r w:rsidRPr="004213EF">
                <w:rPr>
                  <w:rFonts w:ascii="Arial" w:eastAsia="宋体" w:hAnsi="Arial"/>
                  <w:sz w:val="18"/>
                  <w:szCs w:val="20"/>
                  <w:lang w:val="en-GB" w:eastAsia="zh-CN"/>
                </w:rPr>
                <w:t>maxnoofTAs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C7C4EE9" w14:textId="77777777" w:rsidR="004213EF" w:rsidRPr="004213EF" w:rsidRDefault="004213EF" w:rsidP="004213EF">
            <w:pPr>
              <w:widowControl w:val="0"/>
              <w:rPr>
                <w:ins w:id="559" w:author="Huawei" w:date="2024-03-30T16:46:00Z"/>
                <w:rFonts w:ascii="Arial" w:eastAsia="宋体" w:hAnsi="Arial"/>
                <w:sz w:val="18"/>
                <w:szCs w:val="20"/>
                <w:lang w:val="en-GB" w:eastAsia="zh-CN"/>
              </w:rPr>
            </w:pPr>
            <w:ins w:id="560" w:author="Huawei" w:date="2024-03-30T16:46:00Z">
              <w:r w:rsidRPr="004213EF">
                <w:rPr>
                  <w:rFonts w:ascii="Arial" w:eastAsia="宋体" w:hAnsi="Arial"/>
                  <w:sz w:val="18"/>
                  <w:szCs w:val="20"/>
                  <w:lang w:val="en-GB" w:eastAsia="zh-CN"/>
                </w:rPr>
                <w:t xml:space="preserve">Maximum no. of TA values to be sent, the maximum value is 8. </w:t>
              </w:r>
            </w:ins>
          </w:p>
        </w:tc>
      </w:tr>
    </w:tbl>
    <w:p w14:paraId="18F18B03" w14:textId="77777777" w:rsidR="004213EF" w:rsidRPr="004213EF" w:rsidRDefault="004213EF" w:rsidP="004213EF">
      <w:pPr>
        <w:widowControl w:val="0"/>
        <w:spacing w:after="180"/>
        <w:rPr>
          <w:ins w:id="561" w:author="Huawei" w:date="2024-03-30T16:46:00Z"/>
          <w:rFonts w:ascii="Calibri" w:eastAsia="宋体" w:hAnsi="Calibri" w:cs="Calibri"/>
          <w:b/>
          <w:szCs w:val="22"/>
          <w:lang w:eastAsia="zh-CN"/>
        </w:rPr>
      </w:pPr>
    </w:p>
    <w:p w14:paraId="056EBCA6" w14:textId="77777777" w:rsidR="004213EF" w:rsidRPr="004213EF" w:rsidRDefault="004213EF" w:rsidP="004213EF">
      <w:pPr>
        <w:spacing w:after="180"/>
        <w:rPr>
          <w:rFonts w:eastAsia="宋体"/>
          <w:noProof/>
          <w:sz w:val="20"/>
          <w:szCs w:val="20"/>
          <w:lang w:eastAsia="zh-CN"/>
        </w:rPr>
      </w:pPr>
    </w:p>
    <w:p w14:paraId="0447D585" w14:textId="77777777" w:rsidR="004213EF" w:rsidRPr="004213EF" w:rsidRDefault="004213EF" w:rsidP="004213EF">
      <w:pPr>
        <w:spacing w:after="180"/>
        <w:jc w:val="center"/>
        <w:rPr>
          <w:rFonts w:eastAsia="宋体"/>
          <w:noProof/>
          <w:sz w:val="20"/>
          <w:szCs w:val="20"/>
          <w:lang w:val="en-GB" w:eastAsia="zh-CN"/>
        </w:rPr>
      </w:pPr>
      <w:bookmarkStart w:id="562" w:name="OLE_LINK162"/>
      <w:bookmarkStart w:id="563" w:name="OLE_LINK163"/>
      <w:bookmarkStart w:id="564" w:name="OLE_LINK217"/>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52D6FF0B" w14:textId="53B2A62C" w:rsidR="004213EF" w:rsidRPr="004213EF" w:rsidRDefault="004213EF" w:rsidP="004213EF">
      <w:pPr>
        <w:widowControl w:val="0"/>
        <w:spacing w:before="120" w:after="180"/>
        <w:outlineLvl w:val="3"/>
        <w:rPr>
          <w:rFonts w:ascii="Arial" w:eastAsia="宋体" w:hAnsi="Arial"/>
          <w:sz w:val="24"/>
          <w:szCs w:val="20"/>
          <w:lang w:val="en-GB" w:eastAsia="en-US"/>
        </w:rPr>
      </w:pPr>
      <w:bookmarkStart w:id="565" w:name="_Toc155981074"/>
      <w:bookmarkEnd w:id="562"/>
      <w:bookmarkEnd w:id="563"/>
      <w:bookmarkEnd w:id="564"/>
      <w:del w:id="566" w:author="Huawei" w:date="2024-04-08T14:09:00Z">
        <w:r w:rsidRPr="004213EF" w:rsidDel="004213EF">
          <w:rPr>
            <w:rFonts w:ascii="Arial" w:eastAsia="宋体" w:hAnsi="Arial"/>
            <w:sz w:val="24"/>
            <w:szCs w:val="20"/>
            <w:lang w:val="en-GB" w:eastAsia="en-US"/>
          </w:rPr>
          <w:delText>9.3.1.293</w:delText>
        </w:r>
        <w:r w:rsidRPr="004213EF" w:rsidDel="004213EF">
          <w:rPr>
            <w:rFonts w:ascii="Arial" w:eastAsia="宋体" w:hAnsi="Arial"/>
            <w:sz w:val="24"/>
            <w:szCs w:val="20"/>
            <w:lang w:val="en-GB" w:eastAsia="en-US"/>
          </w:rPr>
          <w:tab/>
        </w:r>
      </w:del>
      <w:del w:id="567" w:author="Huawei" w:date="2024-03-30T15:40:00Z">
        <w:r w:rsidRPr="004213EF" w:rsidDel="008C0C07">
          <w:rPr>
            <w:rFonts w:ascii="Arial" w:eastAsia="宋体" w:hAnsi="Arial"/>
            <w:sz w:val="24"/>
            <w:szCs w:val="20"/>
            <w:lang w:val="en-GB" w:eastAsia="en-US"/>
          </w:rPr>
          <w:delText>TCI States Configurations List</w:delText>
        </w:r>
      </w:del>
      <w:bookmarkEnd w:id="565"/>
      <w:ins w:id="568" w:author="Huawei" w:date="2024-03-30T15:40:00Z">
        <w:r w:rsidRPr="004213EF">
          <w:rPr>
            <w:rFonts w:ascii="Arial" w:eastAsia="宋体" w:hAnsi="Arial"/>
            <w:sz w:val="24"/>
            <w:szCs w:val="20"/>
            <w:lang w:val="en-GB" w:eastAsia="en-US"/>
          </w:rPr>
          <w:t>Void</w:t>
        </w:r>
      </w:ins>
    </w:p>
    <w:p w14:paraId="1D033DE3" w14:textId="77777777" w:rsidR="004213EF" w:rsidRPr="004213EF" w:rsidDel="008C0C07" w:rsidRDefault="004213EF" w:rsidP="004213EF">
      <w:pPr>
        <w:widowControl w:val="0"/>
        <w:spacing w:after="180"/>
        <w:rPr>
          <w:del w:id="569" w:author="Huawei" w:date="2024-03-30T15:40:00Z"/>
          <w:rFonts w:eastAsia="宋体"/>
          <w:sz w:val="20"/>
          <w:szCs w:val="20"/>
          <w:lang w:val="en-GB" w:eastAsia="en-US"/>
        </w:rPr>
      </w:pPr>
      <w:del w:id="570" w:author="Huawei" w:date="2024-03-30T15:40:00Z">
        <w:r w:rsidRPr="004213EF" w:rsidDel="008C0C07">
          <w:rPr>
            <w:rFonts w:eastAsia="宋体"/>
            <w:sz w:val="20"/>
            <w:szCs w:val="20"/>
            <w:lang w:val="en-GB" w:eastAsia="en-US"/>
          </w:rPr>
          <w:delText>This IE indicates the list of TCI states configurations.</w:delText>
        </w:r>
      </w:del>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1"/>
        <w:gridCol w:w="1440"/>
        <w:gridCol w:w="1872"/>
        <w:gridCol w:w="2877"/>
      </w:tblGrid>
      <w:tr w:rsidR="004213EF" w:rsidRPr="004213EF" w:rsidDel="008C0C07" w14:paraId="3EE046E7" w14:textId="77777777" w:rsidTr="00D607D3">
        <w:trPr>
          <w:tblHeader/>
          <w:del w:id="571" w:author="Huawei" w:date="2024-03-30T15:40:00Z"/>
        </w:trPr>
        <w:tc>
          <w:tcPr>
            <w:tcW w:w="1260" w:type="pct"/>
          </w:tcPr>
          <w:p w14:paraId="2069EEBB" w14:textId="77777777" w:rsidR="004213EF" w:rsidRPr="004213EF" w:rsidDel="008C0C07" w:rsidRDefault="004213EF" w:rsidP="004213EF">
            <w:pPr>
              <w:widowControl w:val="0"/>
              <w:jc w:val="center"/>
              <w:rPr>
                <w:del w:id="572" w:author="Huawei" w:date="2024-03-30T15:40:00Z"/>
                <w:rFonts w:ascii="Arial" w:eastAsia="宋体" w:hAnsi="Arial" w:cs="Arial"/>
                <w:b/>
                <w:sz w:val="18"/>
                <w:szCs w:val="20"/>
                <w:lang w:val="en-GB"/>
              </w:rPr>
            </w:pPr>
            <w:del w:id="573" w:author="Huawei" w:date="2024-03-30T15:40:00Z">
              <w:r w:rsidRPr="004213EF" w:rsidDel="008C0C07">
                <w:rPr>
                  <w:rFonts w:ascii="Arial" w:eastAsia="宋体" w:hAnsi="Arial" w:cs="Arial"/>
                  <w:b/>
                  <w:sz w:val="18"/>
                  <w:szCs w:val="20"/>
                  <w:lang w:val="en-GB"/>
                </w:rPr>
                <w:delText>IE/Group Name</w:delText>
              </w:r>
            </w:del>
          </w:p>
        </w:tc>
        <w:tc>
          <w:tcPr>
            <w:tcW w:w="556" w:type="pct"/>
          </w:tcPr>
          <w:p w14:paraId="1AF8376E" w14:textId="77777777" w:rsidR="004213EF" w:rsidRPr="004213EF" w:rsidDel="008C0C07" w:rsidRDefault="004213EF" w:rsidP="004213EF">
            <w:pPr>
              <w:widowControl w:val="0"/>
              <w:jc w:val="center"/>
              <w:rPr>
                <w:del w:id="574" w:author="Huawei" w:date="2024-03-30T15:40:00Z"/>
                <w:rFonts w:ascii="Arial" w:eastAsia="宋体" w:hAnsi="Arial" w:cs="Arial"/>
                <w:b/>
                <w:sz w:val="18"/>
                <w:szCs w:val="20"/>
                <w:lang w:val="en-GB"/>
              </w:rPr>
            </w:pPr>
            <w:del w:id="575" w:author="Huawei" w:date="2024-03-30T15:40:00Z">
              <w:r w:rsidRPr="004213EF" w:rsidDel="008C0C07">
                <w:rPr>
                  <w:rFonts w:ascii="Arial" w:eastAsia="宋体" w:hAnsi="Arial" w:cs="Arial"/>
                  <w:b/>
                  <w:sz w:val="18"/>
                  <w:szCs w:val="20"/>
                  <w:lang w:val="en-GB"/>
                </w:rPr>
                <w:delText>Presence</w:delText>
              </w:r>
            </w:del>
          </w:p>
        </w:tc>
        <w:tc>
          <w:tcPr>
            <w:tcW w:w="741" w:type="pct"/>
          </w:tcPr>
          <w:p w14:paraId="3F7332FB" w14:textId="77777777" w:rsidR="004213EF" w:rsidRPr="004213EF" w:rsidDel="008C0C07" w:rsidRDefault="004213EF" w:rsidP="004213EF">
            <w:pPr>
              <w:widowControl w:val="0"/>
              <w:jc w:val="center"/>
              <w:rPr>
                <w:del w:id="576" w:author="Huawei" w:date="2024-03-30T15:40:00Z"/>
                <w:rFonts w:ascii="Arial" w:eastAsia="宋体" w:hAnsi="Arial" w:cs="Arial"/>
                <w:b/>
                <w:sz w:val="18"/>
                <w:szCs w:val="20"/>
                <w:lang w:val="en-GB"/>
              </w:rPr>
            </w:pPr>
            <w:del w:id="577" w:author="Huawei" w:date="2024-03-30T15:40:00Z">
              <w:r w:rsidRPr="004213EF" w:rsidDel="008C0C07">
                <w:rPr>
                  <w:rFonts w:ascii="Arial" w:eastAsia="宋体" w:hAnsi="Arial" w:cs="Arial"/>
                  <w:b/>
                  <w:sz w:val="18"/>
                  <w:szCs w:val="20"/>
                  <w:lang w:val="en-GB"/>
                </w:rPr>
                <w:delText>Range</w:delText>
              </w:r>
            </w:del>
          </w:p>
        </w:tc>
        <w:tc>
          <w:tcPr>
            <w:tcW w:w="963" w:type="pct"/>
          </w:tcPr>
          <w:p w14:paraId="41778D9E" w14:textId="77777777" w:rsidR="004213EF" w:rsidRPr="004213EF" w:rsidDel="008C0C07" w:rsidRDefault="004213EF" w:rsidP="004213EF">
            <w:pPr>
              <w:widowControl w:val="0"/>
              <w:jc w:val="center"/>
              <w:rPr>
                <w:del w:id="578" w:author="Huawei" w:date="2024-03-30T15:40:00Z"/>
                <w:rFonts w:ascii="Arial" w:eastAsia="宋体" w:hAnsi="Arial" w:cs="Arial"/>
                <w:b/>
                <w:sz w:val="18"/>
                <w:szCs w:val="20"/>
                <w:lang w:val="en-GB"/>
              </w:rPr>
            </w:pPr>
            <w:del w:id="579" w:author="Huawei" w:date="2024-03-30T15:40:00Z">
              <w:r w:rsidRPr="004213EF" w:rsidDel="008C0C07">
                <w:rPr>
                  <w:rFonts w:ascii="Arial" w:eastAsia="宋体" w:hAnsi="Arial" w:cs="Arial"/>
                  <w:b/>
                  <w:sz w:val="18"/>
                  <w:szCs w:val="20"/>
                  <w:lang w:val="en-GB"/>
                </w:rPr>
                <w:delText>IE type and reference</w:delText>
              </w:r>
            </w:del>
          </w:p>
        </w:tc>
        <w:tc>
          <w:tcPr>
            <w:tcW w:w="1481" w:type="pct"/>
          </w:tcPr>
          <w:p w14:paraId="2280B659" w14:textId="77777777" w:rsidR="004213EF" w:rsidRPr="004213EF" w:rsidDel="008C0C07" w:rsidRDefault="004213EF" w:rsidP="004213EF">
            <w:pPr>
              <w:widowControl w:val="0"/>
              <w:jc w:val="center"/>
              <w:rPr>
                <w:del w:id="580" w:author="Huawei" w:date="2024-03-30T15:40:00Z"/>
                <w:rFonts w:ascii="Arial" w:eastAsia="宋体" w:hAnsi="Arial" w:cs="Arial"/>
                <w:b/>
                <w:sz w:val="18"/>
                <w:szCs w:val="20"/>
                <w:lang w:val="en-GB"/>
              </w:rPr>
            </w:pPr>
            <w:del w:id="581" w:author="Huawei" w:date="2024-03-30T15:40:00Z">
              <w:r w:rsidRPr="004213EF" w:rsidDel="008C0C07">
                <w:rPr>
                  <w:rFonts w:ascii="Arial" w:eastAsia="宋体" w:hAnsi="Arial" w:cs="Arial"/>
                  <w:b/>
                  <w:sz w:val="18"/>
                  <w:szCs w:val="20"/>
                  <w:lang w:val="en-GB"/>
                </w:rPr>
                <w:delText>Semantics description</w:delText>
              </w:r>
            </w:del>
          </w:p>
        </w:tc>
      </w:tr>
      <w:tr w:rsidR="004213EF" w:rsidRPr="004213EF" w:rsidDel="008C0C07" w14:paraId="193D9B90" w14:textId="77777777" w:rsidTr="00D607D3">
        <w:trPr>
          <w:tblHeader/>
          <w:del w:id="582" w:author="Huawei" w:date="2024-03-30T15:40:00Z"/>
        </w:trPr>
        <w:tc>
          <w:tcPr>
            <w:tcW w:w="1260" w:type="pct"/>
          </w:tcPr>
          <w:p w14:paraId="3D0CEC34" w14:textId="77777777" w:rsidR="004213EF" w:rsidRPr="004213EF" w:rsidDel="008C0C07" w:rsidRDefault="004213EF" w:rsidP="004213EF">
            <w:pPr>
              <w:widowControl w:val="0"/>
              <w:rPr>
                <w:del w:id="583" w:author="Huawei" w:date="2024-03-30T15:40:00Z"/>
                <w:rFonts w:ascii="Arial" w:eastAsia="宋体" w:hAnsi="Arial" w:cs="Arial"/>
                <w:b/>
                <w:sz w:val="18"/>
                <w:szCs w:val="20"/>
                <w:lang w:val="en-GB"/>
              </w:rPr>
            </w:pPr>
            <w:del w:id="584" w:author="Huawei" w:date="2024-03-30T15:40:00Z">
              <w:r w:rsidRPr="004213EF" w:rsidDel="008C0C07">
                <w:rPr>
                  <w:rFonts w:ascii="Arial" w:eastAsia="Tahoma" w:hAnsi="Arial" w:cs="Arial"/>
                  <w:b/>
                  <w:sz w:val="18"/>
                  <w:szCs w:val="18"/>
                  <w:lang w:val="en-GB" w:eastAsia="zh-CN"/>
                </w:rPr>
                <w:delText>Joint or DL TCI States Configurations List</w:delText>
              </w:r>
            </w:del>
          </w:p>
        </w:tc>
        <w:tc>
          <w:tcPr>
            <w:tcW w:w="556" w:type="pct"/>
          </w:tcPr>
          <w:p w14:paraId="33CE4A07" w14:textId="77777777" w:rsidR="004213EF" w:rsidRPr="004213EF" w:rsidDel="008C0C07" w:rsidRDefault="004213EF" w:rsidP="004213EF">
            <w:pPr>
              <w:widowControl w:val="0"/>
              <w:jc w:val="center"/>
              <w:rPr>
                <w:del w:id="585" w:author="Huawei" w:date="2024-03-30T15:40:00Z"/>
                <w:rFonts w:ascii="Arial" w:eastAsia="宋体" w:hAnsi="Arial" w:cs="Arial"/>
                <w:b/>
                <w:sz w:val="18"/>
                <w:szCs w:val="20"/>
                <w:lang w:val="en-GB"/>
              </w:rPr>
            </w:pPr>
          </w:p>
        </w:tc>
        <w:tc>
          <w:tcPr>
            <w:tcW w:w="741" w:type="pct"/>
          </w:tcPr>
          <w:p w14:paraId="0BFABECB" w14:textId="77777777" w:rsidR="004213EF" w:rsidRPr="004213EF" w:rsidDel="008C0C07" w:rsidRDefault="004213EF" w:rsidP="004213EF">
            <w:pPr>
              <w:widowControl w:val="0"/>
              <w:rPr>
                <w:del w:id="586" w:author="Huawei" w:date="2024-03-30T15:40:00Z"/>
                <w:rFonts w:ascii="Arial" w:eastAsia="宋体" w:hAnsi="Arial" w:cs="Arial"/>
                <w:bCs/>
                <w:i/>
                <w:iCs/>
                <w:sz w:val="18"/>
                <w:szCs w:val="20"/>
                <w:lang w:val="en-GB"/>
              </w:rPr>
            </w:pPr>
            <w:del w:id="587" w:author="Huawei" w:date="2024-03-30T15:40:00Z">
              <w:r w:rsidRPr="004213EF" w:rsidDel="008C0C07">
                <w:rPr>
                  <w:rFonts w:ascii="Arial" w:eastAsia="宋体" w:hAnsi="Arial" w:cs="Arial"/>
                  <w:bCs/>
                  <w:i/>
                  <w:iCs/>
                  <w:sz w:val="18"/>
                  <w:szCs w:val="20"/>
                  <w:lang w:val="en-GB"/>
                </w:rPr>
                <w:delText>0..1</w:delText>
              </w:r>
            </w:del>
          </w:p>
        </w:tc>
        <w:tc>
          <w:tcPr>
            <w:tcW w:w="963" w:type="pct"/>
          </w:tcPr>
          <w:p w14:paraId="2D7639D4" w14:textId="77777777" w:rsidR="004213EF" w:rsidRPr="004213EF" w:rsidDel="008C0C07" w:rsidRDefault="004213EF" w:rsidP="004213EF">
            <w:pPr>
              <w:widowControl w:val="0"/>
              <w:jc w:val="center"/>
              <w:rPr>
                <w:del w:id="588" w:author="Huawei" w:date="2024-03-30T15:40:00Z"/>
                <w:rFonts w:ascii="Arial" w:eastAsia="宋体" w:hAnsi="Arial" w:cs="Arial"/>
                <w:b/>
                <w:sz w:val="18"/>
                <w:szCs w:val="20"/>
                <w:lang w:val="en-GB"/>
              </w:rPr>
            </w:pPr>
          </w:p>
        </w:tc>
        <w:tc>
          <w:tcPr>
            <w:tcW w:w="1481" w:type="pct"/>
          </w:tcPr>
          <w:p w14:paraId="2B9549D1" w14:textId="77777777" w:rsidR="004213EF" w:rsidRPr="004213EF" w:rsidDel="008C0C07" w:rsidRDefault="004213EF" w:rsidP="004213EF">
            <w:pPr>
              <w:widowControl w:val="0"/>
              <w:jc w:val="center"/>
              <w:rPr>
                <w:del w:id="589" w:author="Huawei" w:date="2024-03-30T15:40:00Z"/>
                <w:rFonts w:ascii="Arial" w:eastAsia="宋体" w:hAnsi="Arial" w:cs="Arial"/>
                <w:b/>
                <w:sz w:val="18"/>
                <w:szCs w:val="20"/>
                <w:lang w:val="en-GB"/>
              </w:rPr>
            </w:pPr>
          </w:p>
        </w:tc>
      </w:tr>
      <w:tr w:rsidR="004213EF" w:rsidRPr="004213EF" w:rsidDel="008C0C07" w14:paraId="40AC8C4B" w14:textId="77777777" w:rsidTr="00D607D3">
        <w:trPr>
          <w:del w:id="590" w:author="Huawei" w:date="2024-03-30T15:40:00Z"/>
        </w:trPr>
        <w:tc>
          <w:tcPr>
            <w:tcW w:w="1260" w:type="pct"/>
          </w:tcPr>
          <w:p w14:paraId="6B85A579" w14:textId="77777777" w:rsidR="004213EF" w:rsidRPr="004213EF" w:rsidDel="008C0C07" w:rsidRDefault="004213EF" w:rsidP="004213EF">
            <w:pPr>
              <w:widowControl w:val="0"/>
              <w:ind w:left="100"/>
              <w:rPr>
                <w:del w:id="591" w:author="Huawei" w:date="2024-03-30T15:40:00Z"/>
                <w:rFonts w:ascii="Arial" w:eastAsia="Batang" w:hAnsi="Arial" w:cs="Arial"/>
                <w:b/>
                <w:bCs/>
                <w:sz w:val="18"/>
                <w:szCs w:val="20"/>
                <w:lang w:val="en-GB"/>
              </w:rPr>
            </w:pPr>
            <w:del w:id="592" w:author="Huawei" w:date="2024-03-30T15:40:00Z">
              <w:r w:rsidRPr="004213EF" w:rsidDel="008C0C07">
                <w:rPr>
                  <w:rFonts w:ascii="Arial" w:eastAsia="宋体" w:hAnsi="Arial"/>
                  <w:b/>
                  <w:bCs/>
                  <w:sz w:val="18"/>
                  <w:szCs w:val="20"/>
                  <w:lang w:val="en-GB" w:eastAsia="en-US"/>
                </w:rPr>
                <w:delText>&gt;Joint or DL TCI States Configurations Item IEs</w:delText>
              </w:r>
            </w:del>
          </w:p>
        </w:tc>
        <w:tc>
          <w:tcPr>
            <w:tcW w:w="556" w:type="pct"/>
          </w:tcPr>
          <w:p w14:paraId="0129FBB6" w14:textId="77777777" w:rsidR="004213EF" w:rsidRPr="004213EF" w:rsidDel="008C0C07" w:rsidRDefault="004213EF" w:rsidP="004213EF">
            <w:pPr>
              <w:widowControl w:val="0"/>
              <w:rPr>
                <w:del w:id="593" w:author="Huawei" w:date="2024-03-30T15:40:00Z"/>
                <w:rFonts w:ascii="Arial" w:eastAsia="宋体" w:hAnsi="Arial" w:cs="Arial"/>
                <w:sz w:val="18"/>
                <w:szCs w:val="20"/>
                <w:lang w:val="en-GB"/>
              </w:rPr>
            </w:pPr>
          </w:p>
        </w:tc>
        <w:tc>
          <w:tcPr>
            <w:tcW w:w="741" w:type="pct"/>
          </w:tcPr>
          <w:p w14:paraId="42AA2632" w14:textId="77777777" w:rsidR="004213EF" w:rsidRPr="004213EF" w:rsidDel="008C0C07" w:rsidRDefault="004213EF" w:rsidP="004213EF">
            <w:pPr>
              <w:widowControl w:val="0"/>
              <w:rPr>
                <w:del w:id="594" w:author="Huawei" w:date="2024-03-30T15:40:00Z"/>
                <w:rFonts w:ascii="Arial" w:eastAsia="宋体" w:hAnsi="Arial"/>
                <w:i/>
                <w:sz w:val="18"/>
                <w:szCs w:val="20"/>
                <w:lang w:val="en-GB"/>
              </w:rPr>
            </w:pPr>
            <w:del w:id="595" w:author="Huawei" w:date="2024-03-30T15:40:00Z">
              <w:r w:rsidRPr="004213EF" w:rsidDel="008C0C07">
                <w:rPr>
                  <w:rFonts w:ascii="Arial" w:eastAsia="宋体" w:hAnsi="Arial"/>
                  <w:i/>
                  <w:sz w:val="18"/>
                  <w:szCs w:val="20"/>
                  <w:lang w:val="en-GB"/>
                </w:rPr>
                <w:delText>1..&lt;maxnoofJointorDLTCIStates&gt;</w:delText>
              </w:r>
            </w:del>
          </w:p>
        </w:tc>
        <w:tc>
          <w:tcPr>
            <w:tcW w:w="963" w:type="pct"/>
          </w:tcPr>
          <w:p w14:paraId="14882508" w14:textId="77777777" w:rsidR="004213EF" w:rsidRPr="004213EF" w:rsidDel="008C0C07" w:rsidRDefault="004213EF" w:rsidP="004213EF">
            <w:pPr>
              <w:widowControl w:val="0"/>
              <w:rPr>
                <w:del w:id="596" w:author="Huawei" w:date="2024-03-30T15:40:00Z"/>
                <w:rFonts w:ascii="Arial" w:eastAsia="宋体" w:hAnsi="Arial"/>
                <w:sz w:val="18"/>
                <w:szCs w:val="20"/>
                <w:lang w:val="en-GB"/>
              </w:rPr>
            </w:pPr>
          </w:p>
        </w:tc>
        <w:tc>
          <w:tcPr>
            <w:tcW w:w="1481" w:type="pct"/>
          </w:tcPr>
          <w:p w14:paraId="4601732E" w14:textId="77777777" w:rsidR="004213EF" w:rsidRPr="004213EF" w:rsidDel="008C0C07" w:rsidRDefault="004213EF" w:rsidP="004213EF">
            <w:pPr>
              <w:widowControl w:val="0"/>
              <w:rPr>
                <w:del w:id="597" w:author="Huawei" w:date="2024-03-30T15:40:00Z"/>
                <w:rFonts w:ascii="Arial" w:eastAsia="宋体" w:hAnsi="Arial"/>
                <w:sz w:val="18"/>
                <w:szCs w:val="20"/>
                <w:lang w:val="en-GB"/>
              </w:rPr>
            </w:pPr>
          </w:p>
        </w:tc>
      </w:tr>
      <w:tr w:rsidR="004213EF" w:rsidRPr="004213EF" w:rsidDel="008C0C07" w14:paraId="2CBB30EB" w14:textId="77777777" w:rsidTr="00D607D3">
        <w:trPr>
          <w:del w:id="598" w:author="Huawei" w:date="2024-03-30T15:40:00Z"/>
        </w:trPr>
        <w:tc>
          <w:tcPr>
            <w:tcW w:w="1260" w:type="pct"/>
          </w:tcPr>
          <w:p w14:paraId="368EF842" w14:textId="77777777" w:rsidR="004213EF" w:rsidRPr="004213EF" w:rsidDel="008C0C07" w:rsidRDefault="004213EF" w:rsidP="004213EF">
            <w:pPr>
              <w:widowControl w:val="0"/>
              <w:ind w:left="198"/>
              <w:rPr>
                <w:del w:id="599" w:author="Huawei" w:date="2024-03-30T15:40:00Z"/>
                <w:rFonts w:ascii="Arial" w:eastAsia="宋体" w:hAnsi="Arial" w:cs="Arial"/>
                <w:sz w:val="18"/>
                <w:szCs w:val="20"/>
                <w:lang w:val="en-GB"/>
              </w:rPr>
            </w:pPr>
            <w:del w:id="600" w:author="Huawei" w:date="2024-03-30T15:40:00Z">
              <w:r w:rsidRPr="004213EF" w:rsidDel="008C0C07">
                <w:rPr>
                  <w:rFonts w:ascii="Arial" w:eastAsia="宋体" w:hAnsi="Arial"/>
                  <w:sz w:val="18"/>
                  <w:szCs w:val="20"/>
                  <w:lang w:val="en-GB" w:eastAsia="en-US"/>
                </w:rPr>
                <w:delText>&gt;&gt;Joint or DL TCI State</w:delText>
              </w:r>
            </w:del>
          </w:p>
        </w:tc>
        <w:tc>
          <w:tcPr>
            <w:tcW w:w="556" w:type="pct"/>
          </w:tcPr>
          <w:p w14:paraId="25D6BBBE" w14:textId="77777777" w:rsidR="004213EF" w:rsidRPr="004213EF" w:rsidDel="008C0C07" w:rsidRDefault="004213EF" w:rsidP="004213EF">
            <w:pPr>
              <w:widowControl w:val="0"/>
              <w:rPr>
                <w:del w:id="601" w:author="Huawei" w:date="2024-03-30T15:40:00Z"/>
                <w:rFonts w:ascii="Arial" w:eastAsia="宋体" w:hAnsi="Arial" w:cs="Arial"/>
                <w:sz w:val="18"/>
                <w:szCs w:val="20"/>
                <w:lang w:val="en-GB"/>
              </w:rPr>
            </w:pPr>
            <w:del w:id="602" w:author="Huawei" w:date="2024-03-30T15:40:00Z">
              <w:r w:rsidRPr="004213EF" w:rsidDel="008C0C07">
                <w:rPr>
                  <w:rFonts w:ascii="Arial" w:eastAsia="Batang" w:hAnsi="Arial"/>
                  <w:bCs/>
                  <w:sz w:val="18"/>
                  <w:szCs w:val="20"/>
                  <w:lang w:val="en-GB" w:eastAsia="en-US"/>
                </w:rPr>
                <w:delText>M</w:delText>
              </w:r>
            </w:del>
          </w:p>
        </w:tc>
        <w:tc>
          <w:tcPr>
            <w:tcW w:w="741" w:type="pct"/>
          </w:tcPr>
          <w:p w14:paraId="39ED319B" w14:textId="77777777" w:rsidR="004213EF" w:rsidRPr="004213EF" w:rsidDel="008C0C07" w:rsidRDefault="004213EF" w:rsidP="004213EF">
            <w:pPr>
              <w:widowControl w:val="0"/>
              <w:rPr>
                <w:del w:id="603" w:author="Huawei" w:date="2024-03-30T15:40:00Z"/>
                <w:rFonts w:ascii="Arial" w:eastAsia="宋体" w:hAnsi="Arial" w:cs="Arial"/>
                <w:i/>
                <w:sz w:val="18"/>
                <w:szCs w:val="20"/>
                <w:lang w:val="en-GB"/>
              </w:rPr>
            </w:pPr>
          </w:p>
        </w:tc>
        <w:tc>
          <w:tcPr>
            <w:tcW w:w="963" w:type="pct"/>
          </w:tcPr>
          <w:p w14:paraId="5B94C905" w14:textId="77777777" w:rsidR="004213EF" w:rsidRPr="004213EF" w:rsidDel="008C0C07" w:rsidRDefault="004213EF" w:rsidP="004213EF">
            <w:pPr>
              <w:widowControl w:val="0"/>
              <w:rPr>
                <w:del w:id="604" w:author="Huawei" w:date="2024-03-30T15:40:00Z"/>
                <w:rFonts w:ascii="Arial" w:eastAsia="宋体" w:hAnsi="Arial" w:cs="Arial"/>
                <w:sz w:val="18"/>
                <w:szCs w:val="20"/>
                <w:lang w:val="en-GB"/>
              </w:rPr>
            </w:pPr>
            <w:del w:id="605" w:author="Huawei" w:date="2024-03-30T15:40:00Z">
              <w:r w:rsidRPr="004213EF" w:rsidDel="008C0C07">
                <w:rPr>
                  <w:rFonts w:ascii="Arial" w:eastAsia="Batang" w:hAnsi="Arial"/>
                  <w:bCs/>
                  <w:sz w:val="18"/>
                  <w:szCs w:val="20"/>
                  <w:lang w:val="en-GB" w:eastAsia="en-US"/>
                </w:rPr>
                <w:delText>OCTET STRING</w:delText>
              </w:r>
            </w:del>
          </w:p>
        </w:tc>
        <w:tc>
          <w:tcPr>
            <w:tcW w:w="1481" w:type="pct"/>
          </w:tcPr>
          <w:p w14:paraId="75F0AA1E" w14:textId="77777777" w:rsidR="004213EF" w:rsidRPr="004213EF" w:rsidDel="008C0C07" w:rsidRDefault="004213EF" w:rsidP="004213EF">
            <w:pPr>
              <w:widowControl w:val="0"/>
              <w:rPr>
                <w:del w:id="606" w:author="Huawei" w:date="2024-03-30T15:40:00Z"/>
                <w:rFonts w:ascii="Arial" w:eastAsia="宋体" w:hAnsi="Arial" w:cs="Arial"/>
                <w:sz w:val="18"/>
                <w:szCs w:val="20"/>
                <w:lang w:val="en-GB"/>
              </w:rPr>
            </w:pPr>
            <w:del w:id="607" w:author="Huawei" w:date="2024-03-30T15:40:00Z">
              <w:r w:rsidRPr="004213EF" w:rsidDel="008C0C07">
                <w:rPr>
                  <w:rFonts w:ascii="Arial" w:eastAsia="宋体" w:hAnsi="Arial" w:cs="Arial"/>
                  <w:sz w:val="18"/>
                  <w:szCs w:val="20"/>
                  <w:lang w:val="en-GB"/>
                </w:rPr>
                <w:delText xml:space="preserve">Includes the </w:delText>
              </w:r>
              <w:r w:rsidRPr="004213EF" w:rsidDel="008C0C07">
                <w:rPr>
                  <w:rFonts w:ascii="Arial" w:eastAsia="宋体" w:hAnsi="Arial"/>
                  <w:i/>
                  <w:sz w:val="18"/>
                  <w:szCs w:val="20"/>
                  <w:lang w:val="en-GB" w:eastAsia="en-US"/>
                </w:rPr>
                <w:delText>CandidateTCI-States</w:delText>
              </w:r>
              <w:r w:rsidRPr="004213EF" w:rsidDel="008C0C07">
                <w:rPr>
                  <w:rFonts w:ascii="Arial" w:eastAsia="宋体" w:hAnsi="Arial" w:cs="Arial"/>
                  <w:sz w:val="18"/>
                  <w:szCs w:val="20"/>
                  <w:lang w:val="en-GB"/>
                </w:rPr>
                <w:delText xml:space="preserve"> as defined in </w:delText>
              </w:r>
              <w:r w:rsidRPr="004213EF" w:rsidDel="008C0C07">
                <w:rPr>
                  <w:rFonts w:ascii="Arial" w:eastAsia="宋体" w:hAnsi="Arial" w:cs="Arial" w:hint="eastAsia"/>
                  <w:sz w:val="18"/>
                  <w:szCs w:val="20"/>
                  <w:lang w:eastAsia="zh-CN"/>
                </w:rPr>
                <w:delText>6.3</w:delText>
              </w:r>
              <w:r w:rsidRPr="004213EF" w:rsidDel="008C0C07">
                <w:rPr>
                  <w:rFonts w:ascii="Arial" w:eastAsia="宋体" w:hAnsi="Arial" w:cs="Arial"/>
                  <w:sz w:val="18"/>
                  <w:szCs w:val="20"/>
                  <w:lang w:val="en-GB"/>
                </w:rPr>
                <w:delText>.2 of</w:delText>
              </w:r>
              <w:r w:rsidRPr="004213EF" w:rsidDel="008C0C07">
                <w:rPr>
                  <w:rFonts w:ascii="Arial" w:eastAsia="宋体" w:hAnsi="Arial" w:cs="Arial"/>
                  <w:b/>
                  <w:snapToGrid w:val="0"/>
                  <w:sz w:val="18"/>
                  <w:szCs w:val="20"/>
                  <w:lang w:val="en-GB"/>
                </w:rPr>
                <w:delText xml:space="preserve"> </w:delText>
              </w:r>
              <w:r w:rsidRPr="004213EF" w:rsidDel="008C0C07">
                <w:rPr>
                  <w:rFonts w:ascii="Arial" w:eastAsia="宋体" w:hAnsi="Arial" w:cs="Arial"/>
                  <w:sz w:val="18"/>
                  <w:szCs w:val="20"/>
                  <w:lang w:val="en-GB"/>
                </w:rPr>
                <w:delText>TS 3</w:delText>
              </w:r>
              <w:r w:rsidRPr="004213EF" w:rsidDel="008C0C07">
                <w:rPr>
                  <w:rFonts w:ascii="Arial" w:eastAsia="宋体" w:hAnsi="Arial" w:cs="Arial" w:hint="eastAsia"/>
                  <w:sz w:val="18"/>
                  <w:szCs w:val="20"/>
                  <w:lang w:eastAsia="zh-CN"/>
                </w:rPr>
                <w:delText>8</w:delText>
              </w:r>
              <w:r w:rsidRPr="004213EF" w:rsidDel="008C0C07">
                <w:rPr>
                  <w:rFonts w:ascii="Arial" w:eastAsia="宋体" w:hAnsi="Arial" w:cs="Arial"/>
                  <w:sz w:val="18"/>
                  <w:szCs w:val="20"/>
                  <w:lang w:val="en-GB"/>
                </w:rPr>
                <w:delText>.331 [</w:delText>
              </w:r>
              <w:r w:rsidRPr="004213EF" w:rsidDel="008C0C07">
                <w:rPr>
                  <w:rFonts w:ascii="Arial" w:eastAsia="宋体" w:hAnsi="Arial" w:cs="Arial" w:hint="eastAsia"/>
                  <w:sz w:val="18"/>
                  <w:szCs w:val="20"/>
                  <w:lang w:eastAsia="zh-CN"/>
                </w:rPr>
                <w:delText>8</w:delText>
              </w:r>
              <w:r w:rsidRPr="004213EF" w:rsidDel="008C0C07">
                <w:rPr>
                  <w:rFonts w:ascii="Arial" w:eastAsia="宋体" w:hAnsi="Arial" w:cs="Arial"/>
                  <w:sz w:val="18"/>
                  <w:szCs w:val="20"/>
                  <w:lang w:val="en-GB"/>
                </w:rPr>
                <w:delText>]</w:delText>
              </w:r>
              <w:r w:rsidRPr="004213EF" w:rsidDel="008C0C07">
                <w:rPr>
                  <w:rFonts w:ascii="Arial" w:eastAsia="宋体" w:hAnsi="Arial" w:cs="Arial" w:hint="eastAsia"/>
                  <w:sz w:val="18"/>
                  <w:szCs w:val="20"/>
                  <w:lang w:eastAsia="zh-CN"/>
                </w:rPr>
                <w:delText>.</w:delText>
              </w:r>
            </w:del>
          </w:p>
        </w:tc>
      </w:tr>
      <w:tr w:rsidR="004213EF" w:rsidRPr="004213EF" w:rsidDel="008C0C07" w14:paraId="2867A555" w14:textId="77777777" w:rsidTr="00D607D3">
        <w:trPr>
          <w:del w:id="608" w:author="Huawei" w:date="2024-03-30T15:40:00Z"/>
        </w:trPr>
        <w:tc>
          <w:tcPr>
            <w:tcW w:w="1260" w:type="pct"/>
          </w:tcPr>
          <w:p w14:paraId="24507021" w14:textId="77777777" w:rsidR="004213EF" w:rsidRPr="004213EF" w:rsidDel="008C0C07" w:rsidRDefault="004213EF" w:rsidP="004213EF">
            <w:pPr>
              <w:widowControl w:val="0"/>
              <w:rPr>
                <w:del w:id="609" w:author="Huawei" w:date="2024-03-30T15:40:00Z"/>
                <w:rFonts w:ascii="Arial" w:eastAsia="宋体" w:hAnsi="Arial"/>
                <w:b/>
                <w:bCs/>
                <w:sz w:val="18"/>
                <w:szCs w:val="20"/>
                <w:lang w:val="en-GB" w:eastAsia="en-US"/>
              </w:rPr>
            </w:pPr>
            <w:del w:id="610" w:author="Huawei" w:date="2024-03-30T15:40:00Z">
              <w:r w:rsidRPr="004213EF" w:rsidDel="008C0C07">
                <w:rPr>
                  <w:rFonts w:ascii="Arial" w:eastAsia="Tahoma" w:hAnsi="Arial" w:cs="Arial"/>
                  <w:b/>
                  <w:bCs/>
                  <w:sz w:val="18"/>
                  <w:szCs w:val="18"/>
                  <w:lang w:val="en-GB" w:eastAsia="zh-CN"/>
                </w:rPr>
                <w:delText>UL TCI States Configurations List</w:delText>
              </w:r>
            </w:del>
          </w:p>
        </w:tc>
        <w:tc>
          <w:tcPr>
            <w:tcW w:w="556" w:type="pct"/>
          </w:tcPr>
          <w:p w14:paraId="3CEA63C7" w14:textId="77777777" w:rsidR="004213EF" w:rsidRPr="004213EF" w:rsidDel="008C0C07" w:rsidRDefault="004213EF" w:rsidP="004213EF">
            <w:pPr>
              <w:widowControl w:val="0"/>
              <w:rPr>
                <w:del w:id="611" w:author="Huawei" w:date="2024-03-30T15:40:00Z"/>
                <w:rFonts w:ascii="Arial" w:eastAsia="Batang" w:hAnsi="Arial"/>
                <w:sz w:val="18"/>
                <w:szCs w:val="20"/>
                <w:lang w:val="en-GB" w:eastAsia="en-US"/>
              </w:rPr>
            </w:pPr>
          </w:p>
        </w:tc>
        <w:tc>
          <w:tcPr>
            <w:tcW w:w="741" w:type="pct"/>
          </w:tcPr>
          <w:p w14:paraId="07028F34" w14:textId="77777777" w:rsidR="004213EF" w:rsidRPr="004213EF" w:rsidDel="008C0C07" w:rsidRDefault="004213EF" w:rsidP="004213EF">
            <w:pPr>
              <w:widowControl w:val="0"/>
              <w:rPr>
                <w:del w:id="612" w:author="Huawei" w:date="2024-03-30T15:40:00Z"/>
                <w:rFonts w:ascii="Arial" w:eastAsia="宋体" w:hAnsi="Arial" w:cs="Arial"/>
                <w:i/>
                <w:sz w:val="18"/>
                <w:szCs w:val="20"/>
                <w:lang w:val="en-GB"/>
              </w:rPr>
            </w:pPr>
            <w:del w:id="613" w:author="Huawei" w:date="2024-03-30T15:40:00Z">
              <w:r w:rsidRPr="004213EF" w:rsidDel="008C0C07">
                <w:rPr>
                  <w:rFonts w:ascii="Arial" w:eastAsia="宋体" w:hAnsi="Arial" w:cs="Arial"/>
                  <w:i/>
                  <w:iCs/>
                  <w:sz w:val="18"/>
                  <w:szCs w:val="20"/>
                  <w:lang w:val="en-GB"/>
                </w:rPr>
                <w:delText>0..1</w:delText>
              </w:r>
            </w:del>
          </w:p>
        </w:tc>
        <w:tc>
          <w:tcPr>
            <w:tcW w:w="963" w:type="pct"/>
          </w:tcPr>
          <w:p w14:paraId="083C836E" w14:textId="77777777" w:rsidR="004213EF" w:rsidRPr="004213EF" w:rsidDel="008C0C07" w:rsidRDefault="004213EF" w:rsidP="004213EF">
            <w:pPr>
              <w:widowControl w:val="0"/>
              <w:rPr>
                <w:del w:id="614" w:author="Huawei" w:date="2024-03-30T15:40:00Z"/>
                <w:rFonts w:ascii="Arial" w:eastAsia="Batang" w:hAnsi="Arial"/>
                <w:bCs/>
                <w:sz w:val="18"/>
                <w:szCs w:val="20"/>
                <w:lang w:val="en-GB" w:eastAsia="en-US"/>
              </w:rPr>
            </w:pPr>
          </w:p>
        </w:tc>
        <w:tc>
          <w:tcPr>
            <w:tcW w:w="1481" w:type="pct"/>
          </w:tcPr>
          <w:p w14:paraId="148AB5A8" w14:textId="77777777" w:rsidR="004213EF" w:rsidRPr="004213EF" w:rsidDel="008C0C07" w:rsidRDefault="004213EF" w:rsidP="004213EF">
            <w:pPr>
              <w:widowControl w:val="0"/>
              <w:rPr>
                <w:del w:id="615" w:author="Huawei" w:date="2024-03-30T15:40:00Z"/>
                <w:rFonts w:ascii="Arial" w:eastAsia="宋体" w:hAnsi="Arial" w:cs="Arial"/>
                <w:sz w:val="18"/>
                <w:szCs w:val="20"/>
                <w:lang w:val="en-GB"/>
              </w:rPr>
            </w:pPr>
          </w:p>
        </w:tc>
      </w:tr>
      <w:tr w:rsidR="004213EF" w:rsidRPr="004213EF" w:rsidDel="008C0C07" w14:paraId="56DD758F" w14:textId="77777777" w:rsidTr="00D607D3">
        <w:trPr>
          <w:del w:id="616" w:author="Huawei" w:date="2024-03-30T15:40:00Z"/>
        </w:trPr>
        <w:tc>
          <w:tcPr>
            <w:tcW w:w="1260" w:type="pct"/>
          </w:tcPr>
          <w:p w14:paraId="2B3E634E" w14:textId="77777777" w:rsidR="004213EF" w:rsidRPr="004213EF" w:rsidDel="008C0C07" w:rsidRDefault="004213EF" w:rsidP="004213EF">
            <w:pPr>
              <w:widowControl w:val="0"/>
              <w:ind w:left="100"/>
              <w:rPr>
                <w:del w:id="617" w:author="Huawei" w:date="2024-03-30T15:40:00Z"/>
                <w:rFonts w:ascii="Arial" w:eastAsia="宋体" w:hAnsi="Arial"/>
                <w:sz w:val="18"/>
                <w:szCs w:val="20"/>
                <w:lang w:val="en-GB" w:eastAsia="en-US"/>
              </w:rPr>
            </w:pPr>
            <w:del w:id="618" w:author="Huawei" w:date="2024-03-30T15:40:00Z">
              <w:r w:rsidRPr="004213EF" w:rsidDel="008C0C07">
                <w:rPr>
                  <w:rFonts w:ascii="Arial" w:eastAsia="宋体" w:hAnsi="Arial"/>
                  <w:b/>
                  <w:bCs/>
                  <w:sz w:val="18"/>
                  <w:szCs w:val="20"/>
                  <w:lang w:val="en-GB" w:eastAsia="en-US"/>
                </w:rPr>
                <w:delText>&gt;UL TCI States Configurations Item IEs</w:delText>
              </w:r>
            </w:del>
          </w:p>
        </w:tc>
        <w:tc>
          <w:tcPr>
            <w:tcW w:w="556" w:type="pct"/>
          </w:tcPr>
          <w:p w14:paraId="13746E5F" w14:textId="77777777" w:rsidR="004213EF" w:rsidRPr="004213EF" w:rsidDel="008C0C07" w:rsidRDefault="004213EF" w:rsidP="004213EF">
            <w:pPr>
              <w:widowControl w:val="0"/>
              <w:rPr>
                <w:del w:id="619" w:author="Huawei" w:date="2024-03-30T15:40:00Z"/>
                <w:rFonts w:ascii="Arial" w:eastAsia="Batang" w:hAnsi="Arial"/>
                <w:bCs/>
                <w:sz w:val="18"/>
                <w:szCs w:val="20"/>
                <w:lang w:val="en-GB" w:eastAsia="en-US"/>
              </w:rPr>
            </w:pPr>
          </w:p>
        </w:tc>
        <w:tc>
          <w:tcPr>
            <w:tcW w:w="741" w:type="pct"/>
          </w:tcPr>
          <w:p w14:paraId="74BAED7A" w14:textId="77777777" w:rsidR="004213EF" w:rsidRPr="004213EF" w:rsidDel="008C0C07" w:rsidRDefault="004213EF" w:rsidP="004213EF">
            <w:pPr>
              <w:widowControl w:val="0"/>
              <w:rPr>
                <w:del w:id="620" w:author="Huawei" w:date="2024-03-30T15:40:00Z"/>
                <w:rFonts w:ascii="Arial" w:eastAsia="宋体" w:hAnsi="Arial" w:cs="Arial"/>
                <w:i/>
                <w:sz w:val="18"/>
                <w:szCs w:val="20"/>
                <w:lang w:val="en-GB"/>
              </w:rPr>
            </w:pPr>
            <w:del w:id="621" w:author="Huawei" w:date="2024-03-30T15:40:00Z">
              <w:r w:rsidRPr="004213EF" w:rsidDel="008C0C07">
                <w:rPr>
                  <w:rFonts w:ascii="Arial" w:eastAsia="宋体" w:hAnsi="Arial"/>
                  <w:i/>
                  <w:sz w:val="18"/>
                  <w:szCs w:val="20"/>
                  <w:lang w:val="en-GB"/>
                </w:rPr>
                <w:delText>1..&lt;maxnoofULTCIStates&gt;</w:delText>
              </w:r>
            </w:del>
          </w:p>
        </w:tc>
        <w:tc>
          <w:tcPr>
            <w:tcW w:w="963" w:type="pct"/>
          </w:tcPr>
          <w:p w14:paraId="42355FA6" w14:textId="77777777" w:rsidR="004213EF" w:rsidRPr="004213EF" w:rsidDel="008C0C07" w:rsidRDefault="004213EF" w:rsidP="004213EF">
            <w:pPr>
              <w:widowControl w:val="0"/>
              <w:rPr>
                <w:del w:id="622" w:author="Huawei" w:date="2024-03-30T15:40:00Z"/>
                <w:rFonts w:ascii="Arial" w:eastAsia="Batang" w:hAnsi="Arial"/>
                <w:bCs/>
                <w:sz w:val="18"/>
                <w:szCs w:val="20"/>
                <w:lang w:val="en-GB" w:eastAsia="en-US"/>
              </w:rPr>
            </w:pPr>
          </w:p>
        </w:tc>
        <w:tc>
          <w:tcPr>
            <w:tcW w:w="1481" w:type="pct"/>
          </w:tcPr>
          <w:p w14:paraId="14A346BD" w14:textId="77777777" w:rsidR="004213EF" w:rsidRPr="004213EF" w:rsidDel="008C0C07" w:rsidRDefault="004213EF" w:rsidP="004213EF">
            <w:pPr>
              <w:widowControl w:val="0"/>
              <w:rPr>
                <w:del w:id="623" w:author="Huawei" w:date="2024-03-30T15:40:00Z"/>
                <w:rFonts w:ascii="Arial" w:eastAsia="宋体" w:hAnsi="Arial" w:cs="Arial"/>
                <w:sz w:val="18"/>
                <w:szCs w:val="20"/>
                <w:lang w:val="en-GB"/>
              </w:rPr>
            </w:pPr>
          </w:p>
        </w:tc>
      </w:tr>
      <w:tr w:rsidR="004213EF" w:rsidRPr="004213EF" w:rsidDel="008C0C07" w14:paraId="72891299" w14:textId="77777777" w:rsidTr="00D607D3">
        <w:trPr>
          <w:del w:id="624" w:author="Huawei" w:date="2024-03-30T15:40:00Z"/>
        </w:trPr>
        <w:tc>
          <w:tcPr>
            <w:tcW w:w="1260" w:type="pct"/>
          </w:tcPr>
          <w:p w14:paraId="08F3D1EF" w14:textId="77777777" w:rsidR="004213EF" w:rsidRPr="004213EF" w:rsidDel="008C0C07" w:rsidRDefault="004213EF" w:rsidP="004213EF">
            <w:pPr>
              <w:widowControl w:val="0"/>
              <w:ind w:left="198"/>
              <w:rPr>
                <w:del w:id="625" w:author="Huawei" w:date="2024-03-30T15:40:00Z"/>
                <w:rFonts w:ascii="Arial" w:eastAsia="宋体" w:hAnsi="Arial" w:cs="Arial"/>
                <w:sz w:val="18"/>
                <w:szCs w:val="20"/>
                <w:lang w:val="en-GB"/>
              </w:rPr>
            </w:pPr>
            <w:del w:id="626" w:author="Huawei" w:date="2024-03-30T15:40:00Z">
              <w:r w:rsidRPr="004213EF" w:rsidDel="008C0C07">
                <w:rPr>
                  <w:rFonts w:ascii="Arial" w:eastAsia="宋体" w:hAnsi="Arial"/>
                  <w:sz w:val="18"/>
                  <w:szCs w:val="20"/>
                  <w:lang w:val="en-GB" w:eastAsia="en-US"/>
                </w:rPr>
                <w:delText>&gt;&gt;UL TCI State</w:delText>
              </w:r>
            </w:del>
          </w:p>
        </w:tc>
        <w:tc>
          <w:tcPr>
            <w:tcW w:w="556" w:type="pct"/>
          </w:tcPr>
          <w:p w14:paraId="0CC96F48" w14:textId="77777777" w:rsidR="004213EF" w:rsidRPr="004213EF" w:rsidDel="008C0C07" w:rsidRDefault="004213EF" w:rsidP="004213EF">
            <w:pPr>
              <w:widowControl w:val="0"/>
              <w:rPr>
                <w:del w:id="627" w:author="Huawei" w:date="2024-03-30T15:40:00Z"/>
                <w:rFonts w:ascii="Arial" w:eastAsia="宋体" w:hAnsi="Arial" w:cs="Arial"/>
                <w:sz w:val="18"/>
                <w:szCs w:val="20"/>
                <w:lang w:val="en-GB"/>
              </w:rPr>
            </w:pPr>
            <w:del w:id="628" w:author="Huawei" w:date="2024-03-30T15:40:00Z">
              <w:r w:rsidRPr="004213EF" w:rsidDel="008C0C07">
                <w:rPr>
                  <w:rFonts w:ascii="Arial" w:eastAsia="Batang" w:hAnsi="Arial"/>
                  <w:bCs/>
                  <w:sz w:val="18"/>
                  <w:szCs w:val="20"/>
                  <w:lang w:val="en-GB" w:eastAsia="en-US"/>
                </w:rPr>
                <w:delText>M</w:delText>
              </w:r>
            </w:del>
          </w:p>
        </w:tc>
        <w:tc>
          <w:tcPr>
            <w:tcW w:w="741" w:type="pct"/>
          </w:tcPr>
          <w:p w14:paraId="26BECC23" w14:textId="77777777" w:rsidR="004213EF" w:rsidRPr="004213EF" w:rsidDel="008C0C07" w:rsidRDefault="004213EF" w:rsidP="004213EF">
            <w:pPr>
              <w:widowControl w:val="0"/>
              <w:rPr>
                <w:del w:id="629" w:author="Huawei" w:date="2024-03-30T15:40:00Z"/>
                <w:rFonts w:ascii="Arial" w:eastAsia="宋体" w:hAnsi="Arial" w:cs="Arial"/>
                <w:i/>
                <w:sz w:val="18"/>
                <w:szCs w:val="20"/>
                <w:lang w:val="en-GB"/>
              </w:rPr>
            </w:pPr>
          </w:p>
        </w:tc>
        <w:tc>
          <w:tcPr>
            <w:tcW w:w="963" w:type="pct"/>
          </w:tcPr>
          <w:p w14:paraId="00AA304A" w14:textId="77777777" w:rsidR="004213EF" w:rsidRPr="004213EF" w:rsidDel="008C0C07" w:rsidRDefault="004213EF" w:rsidP="004213EF">
            <w:pPr>
              <w:widowControl w:val="0"/>
              <w:rPr>
                <w:del w:id="630" w:author="Huawei" w:date="2024-03-30T15:40:00Z"/>
                <w:rFonts w:ascii="Arial" w:eastAsia="宋体" w:hAnsi="Arial" w:cs="Arial"/>
                <w:sz w:val="18"/>
                <w:szCs w:val="20"/>
                <w:lang w:val="en-GB"/>
              </w:rPr>
            </w:pPr>
            <w:del w:id="631" w:author="Huawei" w:date="2024-03-30T15:40:00Z">
              <w:r w:rsidRPr="004213EF" w:rsidDel="008C0C07">
                <w:rPr>
                  <w:rFonts w:ascii="Arial" w:eastAsia="Batang" w:hAnsi="Arial"/>
                  <w:bCs/>
                  <w:sz w:val="18"/>
                  <w:szCs w:val="20"/>
                  <w:lang w:val="en-GB" w:eastAsia="en-US"/>
                </w:rPr>
                <w:delText>OCTET STRING</w:delText>
              </w:r>
            </w:del>
          </w:p>
        </w:tc>
        <w:tc>
          <w:tcPr>
            <w:tcW w:w="1481" w:type="pct"/>
          </w:tcPr>
          <w:p w14:paraId="1C0B24A2" w14:textId="77777777" w:rsidR="004213EF" w:rsidRPr="004213EF" w:rsidDel="008C0C07" w:rsidRDefault="004213EF" w:rsidP="004213EF">
            <w:pPr>
              <w:widowControl w:val="0"/>
              <w:rPr>
                <w:del w:id="632" w:author="Huawei" w:date="2024-03-30T15:40:00Z"/>
                <w:rFonts w:ascii="Arial" w:eastAsia="宋体" w:hAnsi="Arial" w:cs="Arial"/>
                <w:sz w:val="18"/>
                <w:szCs w:val="20"/>
                <w:lang w:val="en-GB"/>
              </w:rPr>
            </w:pPr>
            <w:del w:id="633" w:author="Huawei" w:date="2024-03-30T15:40:00Z">
              <w:r w:rsidRPr="004213EF" w:rsidDel="008C0C07">
                <w:rPr>
                  <w:rFonts w:ascii="Arial" w:eastAsia="宋体" w:hAnsi="Arial" w:cs="Arial"/>
                  <w:sz w:val="18"/>
                  <w:szCs w:val="20"/>
                  <w:lang w:val="en-GB"/>
                </w:rPr>
                <w:delText xml:space="preserve">Includes the </w:delText>
              </w:r>
              <w:r w:rsidRPr="004213EF" w:rsidDel="008C0C07">
                <w:rPr>
                  <w:rFonts w:ascii="Arial" w:eastAsia="宋体" w:hAnsi="Arial"/>
                  <w:i/>
                  <w:sz w:val="18"/>
                  <w:szCs w:val="20"/>
                  <w:lang w:val="en-GB" w:eastAsia="en-US"/>
                </w:rPr>
                <w:delText>CandidateTCI-UL-States</w:delText>
              </w:r>
              <w:r w:rsidRPr="004213EF" w:rsidDel="008C0C07">
                <w:rPr>
                  <w:rFonts w:ascii="Arial" w:eastAsia="宋体" w:hAnsi="Arial" w:cs="Arial"/>
                  <w:sz w:val="18"/>
                  <w:szCs w:val="20"/>
                  <w:lang w:val="en-GB"/>
                </w:rPr>
                <w:delText xml:space="preserve"> as defined in </w:delText>
              </w:r>
              <w:r w:rsidRPr="004213EF" w:rsidDel="008C0C07">
                <w:rPr>
                  <w:rFonts w:ascii="Arial" w:eastAsia="宋体" w:hAnsi="Arial" w:cs="Arial" w:hint="eastAsia"/>
                  <w:sz w:val="18"/>
                  <w:szCs w:val="20"/>
                  <w:lang w:eastAsia="zh-CN"/>
                </w:rPr>
                <w:delText>6.3</w:delText>
              </w:r>
              <w:r w:rsidRPr="004213EF" w:rsidDel="008C0C07">
                <w:rPr>
                  <w:rFonts w:ascii="Arial" w:eastAsia="宋体" w:hAnsi="Arial" w:cs="Arial"/>
                  <w:sz w:val="18"/>
                  <w:szCs w:val="20"/>
                  <w:lang w:val="en-GB"/>
                </w:rPr>
                <w:delText>.2 of</w:delText>
              </w:r>
              <w:r w:rsidRPr="004213EF" w:rsidDel="008C0C07">
                <w:rPr>
                  <w:rFonts w:ascii="Arial" w:eastAsia="宋体" w:hAnsi="Arial" w:cs="Arial"/>
                  <w:b/>
                  <w:snapToGrid w:val="0"/>
                  <w:sz w:val="18"/>
                  <w:szCs w:val="20"/>
                  <w:lang w:val="en-GB"/>
                </w:rPr>
                <w:delText xml:space="preserve"> </w:delText>
              </w:r>
              <w:r w:rsidRPr="004213EF" w:rsidDel="008C0C07">
                <w:rPr>
                  <w:rFonts w:ascii="Arial" w:eastAsia="宋体" w:hAnsi="Arial" w:cs="Arial"/>
                  <w:sz w:val="18"/>
                  <w:szCs w:val="20"/>
                  <w:lang w:val="en-GB"/>
                </w:rPr>
                <w:delText>TS 3</w:delText>
              </w:r>
              <w:r w:rsidRPr="004213EF" w:rsidDel="008C0C07">
                <w:rPr>
                  <w:rFonts w:ascii="Arial" w:eastAsia="宋体" w:hAnsi="Arial" w:cs="Arial" w:hint="eastAsia"/>
                  <w:sz w:val="18"/>
                  <w:szCs w:val="20"/>
                  <w:lang w:eastAsia="zh-CN"/>
                </w:rPr>
                <w:delText>8</w:delText>
              </w:r>
              <w:r w:rsidRPr="004213EF" w:rsidDel="008C0C07">
                <w:rPr>
                  <w:rFonts w:ascii="Arial" w:eastAsia="宋体" w:hAnsi="Arial" w:cs="Arial"/>
                  <w:sz w:val="18"/>
                  <w:szCs w:val="20"/>
                  <w:lang w:val="en-GB"/>
                </w:rPr>
                <w:delText>.331 [</w:delText>
              </w:r>
              <w:r w:rsidRPr="004213EF" w:rsidDel="008C0C07">
                <w:rPr>
                  <w:rFonts w:ascii="Arial" w:eastAsia="宋体" w:hAnsi="Arial" w:cs="Arial" w:hint="eastAsia"/>
                  <w:sz w:val="18"/>
                  <w:szCs w:val="20"/>
                  <w:lang w:eastAsia="zh-CN"/>
                </w:rPr>
                <w:delText>8</w:delText>
              </w:r>
              <w:r w:rsidRPr="004213EF" w:rsidDel="008C0C07">
                <w:rPr>
                  <w:rFonts w:ascii="Arial" w:eastAsia="宋体" w:hAnsi="Arial" w:cs="Arial"/>
                  <w:sz w:val="18"/>
                  <w:szCs w:val="20"/>
                  <w:lang w:val="en-GB"/>
                </w:rPr>
                <w:delText>]</w:delText>
              </w:r>
              <w:r w:rsidRPr="004213EF" w:rsidDel="008C0C07">
                <w:rPr>
                  <w:rFonts w:ascii="Arial" w:eastAsia="宋体" w:hAnsi="Arial" w:cs="Arial" w:hint="eastAsia"/>
                  <w:sz w:val="18"/>
                  <w:szCs w:val="20"/>
                  <w:lang w:eastAsia="zh-CN"/>
                </w:rPr>
                <w:delText>.</w:delText>
              </w:r>
            </w:del>
          </w:p>
        </w:tc>
      </w:tr>
    </w:tbl>
    <w:p w14:paraId="0F9B6252" w14:textId="77777777" w:rsidR="004213EF" w:rsidRPr="004213EF" w:rsidDel="008C0C07" w:rsidRDefault="004213EF" w:rsidP="004213EF">
      <w:pPr>
        <w:widowControl w:val="0"/>
        <w:spacing w:after="180"/>
        <w:rPr>
          <w:del w:id="634" w:author="Huawei" w:date="2024-03-30T15:40:00Z"/>
          <w:rFonts w:eastAsia="宋体"/>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13EF" w:rsidRPr="004213EF" w:rsidDel="008C0C07" w14:paraId="74F87744" w14:textId="77777777" w:rsidTr="00D607D3">
        <w:trPr>
          <w:del w:id="635" w:author="Huawei" w:date="2024-03-30T15:40:00Z"/>
        </w:trPr>
        <w:tc>
          <w:tcPr>
            <w:tcW w:w="3686" w:type="dxa"/>
          </w:tcPr>
          <w:p w14:paraId="5717A0DB" w14:textId="77777777" w:rsidR="004213EF" w:rsidRPr="004213EF" w:rsidDel="008C0C07" w:rsidRDefault="004213EF" w:rsidP="004213EF">
            <w:pPr>
              <w:widowControl w:val="0"/>
              <w:jc w:val="center"/>
              <w:rPr>
                <w:del w:id="636" w:author="Huawei" w:date="2024-03-30T15:40:00Z"/>
                <w:rFonts w:ascii="Arial" w:eastAsia="宋体" w:hAnsi="Arial" w:cs="Arial"/>
                <w:b/>
                <w:sz w:val="18"/>
                <w:szCs w:val="20"/>
                <w:lang w:val="en-GB"/>
              </w:rPr>
            </w:pPr>
            <w:del w:id="637" w:author="Huawei" w:date="2024-03-30T15:40:00Z">
              <w:r w:rsidRPr="004213EF" w:rsidDel="008C0C07">
                <w:rPr>
                  <w:rFonts w:ascii="Arial" w:eastAsia="宋体" w:hAnsi="Arial" w:cs="Arial"/>
                  <w:b/>
                  <w:sz w:val="18"/>
                  <w:szCs w:val="20"/>
                  <w:lang w:val="en-GB"/>
                </w:rPr>
                <w:delText>Range bound</w:delText>
              </w:r>
            </w:del>
          </w:p>
        </w:tc>
        <w:tc>
          <w:tcPr>
            <w:tcW w:w="5670" w:type="dxa"/>
          </w:tcPr>
          <w:p w14:paraId="4082CCD2" w14:textId="77777777" w:rsidR="004213EF" w:rsidRPr="004213EF" w:rsidDel="008C0C07" w:rsidRDefault="004213EF" w:rsidP="004213EF">
            <w:pPr>
              <w:widowControl w:val="0"/>
              <w:jc w:val="center"/>
              <w:rPr>
                <w:del w:id="638" w:author="Huawei" w:date="2024-03-30T15:40:00Z"/>
                <w:rFonts w:ascii="Arial" w:eastAsia="宋体" w:hAnsi="Arial" w:cs="Arial"/>
                <w:b/>
                <w:sz w:val="18"/>
                <w:szCs w:val="20"/>
                <w:lang w:val="en-GB"/>
              </w:rPr>
            </w:pPr>
            <w:del w:id="639" w:author="Huawei" w:date="2024-03-30T15:40:00Z">
              <w:r w:rsidRPr="004213EF" w:rsidDel="008C0C07">
                <w:rPr>
                  <w:rFonts w:ascii="Arial" w:eastAsia="宋体" w:hAnsi="Arial" w:cs="Arial"/>
                  <w:b/>
                  <w:sz w:val="18"/>
                  <w:szCs w:val="20"/>
                  <w:lang w:val="en-GB"/>
                </w:rPr>
                <w:delText>Explanation</w:delText>
              </w:r>
            </w:del>
          </w:p>
        </w:tc>
      </w:tr>
      <w:tr w:rsidR="004213EF" w:rsidRPr="004213EF" w:rsidDel="008C0C07" w14:paraId="18A2630F" w14:textId="77777777" w:rsidTr="00D607D3">
        <w:trPr>
          <w:del w:id="640" w:author="Huawei" w:date="2024-03-30T15:40:00Z"/>
        </w:trPr>
        <w:tc>
          <w:tcPr>
            <w:tcW w:w="3686" w:type="dxa"/>
          </w:tcPr>
          <w:p w14:paraId="7B0469E1" w14:textId="77777777" w:rsidR="004213EF" w:rsidRPr="004213EF" w:rsidDel="008C0C07" w:rsidRDefault="004213EF" w:rsidP="004213EF">
            <w:pPr>
              <w:widowControl w:val="0"/>
              <w:rPr>
                <w:del w:id="641" w:author="Huawei" w:date="2024-03-30T15:40:00Z"/>
                <w:rFonts w:ascii="Arial" w:eastAsia="宋体" w:hAnsi="Arial"/>
                <w:iCs/>
                <w:sz w:val="18"/>
                <w:szCs w:val="20"/>
                <w:lang w:val="en-GB" w:eastAsia="en-US"/>
              </w:rPr>
            </w:pPr>
            <w:del w:id="642" w:author="Huawei" w:date="2024-03-30T15:40:00Z">
              <w:r w:rsidRPr="004213EF" w:rsidDel="008C0C07">
                <w:rPr>
                  <w:rFonts w:ascii="Arial" w:eastAsia="宋体" w:hAnsi="Arial"/>
                  <w:iCs/>
                  <w:sz w:val="18"/>
                  <w:szCs w:val="20"/>
                  <w:lang w:val="en-GB"/>
                </w:rPr>
                <w:delText>maxnoofJointorDLTCIStates</w:delText>
              </w:r>
            </w:del>
          </w:p>
        </w:tc>
        <w:tc>
          <w:tcPr>
            <w:tcW w:w="5670" w:type="dxa"/>
          </w:tcPr>
          <w:p w14:paraId="735ED871" w14:textId="77777777" w:rsidR="004213EF" w:rsidRPr="004213EF" w:rsidDel="008C0C07" w:rsidRDefault="004213EF" w:rsidP="004213EF">
            <w:pPr>
              <w:widowControl w:val="0"/>
              <w:rPr>
                <w:del w:id="643" w:author="Huawei" w:date="2024-03-30T15:40:00Z"/>
                <w:rFonts w:ascii="Arial" w:eastAsia="宋体" w:hAnsi="Arial"/>
                <w:sz w:val="18"/>
                <w:szCs w:val="20"/>
                <w:lang w:val="en-GB" w:eastAsia="en-US"/>
              </w:rPr>
            </w:pPr>
            <w:del w:id="644" w:author="Huawei" w:date="2024-03-30T15:40:00Z">
              <w:r w:rsidRPr="004213EF" w:rsidDel="008C0C07">
                <w:rPr>
                  <w:rFonts w:ascii="Arial" w:eastAsia="宋体" w:hAnsi="Arial"/>
                  <w:sz w:val="18"/>
                  <w:szCs w:val="20"/>
                  <w:lang w:val="en-GB" w:eastAsia="en-US"/>
                </w:rPr>
                <w:delText>Maximum no. of Joint or DL TCI States Configurations. Value is 128.</w:delText>
              </w:r>
            </w:del>
          </w:p>
        </w:tc>
      </w:tr>
      <w:tr w:rsidR="004213EF" w:rsidRPr="004213EF" w:rsidDel="008C0C07" w14:paraId="0E2BE669" w14:textId="77777777" w:rsidTr="00D607D3">
        <w:trPr>
          <w:del w:id="645" w:author="Huawei" w:date="2024-03-30T15:40:00Z"/>
        </w:trPr>
        <w:tc>
          <w:tcPr>
            <w:tcW w:w="3686" w:type="dxa"/>
          </w:tcPr>
          <w:p w14:paraId="28BF019B" w14:textId="77777777" w:rsidR="004213EF" w:rsidRPr="004213EF" w:rsidDel="008C0C07" w:rsidRDefault="004213EF" w:rsidP="004213EF">
            <w:pPr>
              <w:widowControl w:val="0"/>
              <w:rPr>
                <w:del w:id="646" w:author="Huawei" w:date="2024-03-30T15:40:00Z"/>
                <w:rFonts w:ascii="Arial" w:eastAsia="宋体" w:hAnsi="Arial"/>
                <w:iCs/>
                <w:sz w:val="18"/>
                <w:szCs w:val="20"/>
                <w:lang w:val="en-GB"/>
              </w:rPr>
            </w:pPr>
            <w:del w:id="647" w:author="Huawei" w:date="2024-03-30T15:40:00Z">
              <w:r w:rsidRPr="004213EF" w:rsidDel="008C0C07">
                <w:rPr>
                  <w:rFonts w:ascii="Arial" w:eastAsia="宋体" w:hAnsi="Arial"/>
                  <w:iCs/>
                  <w:sz w:val="18"/>
                  <w:szCs w:val="20"/>
                  <w:lang w:val="en-GB"/>
                </w:rPr>
                <w:delText>maxnoofULTCIStates</w:delText>
              </w:r>
            </w:del>
          </w:p>
        </w:tc>
        <w:tc>
          <w:tcPr>
            <w:tcW w:w="5670" w:type="dxa"/>
          </w:tcPr>
          <w:p w14:paraId="42AD51E7" w14:textId="77777777" w:rsidR="004213EF" w:rsidRPr="004213EF" w:rsidDel="008C0C07" w:rsidRDefault="004213EF" w:rsidP="004213EF">
            <w:pPr>
              <w:widowControl w:val="0"/>
              <w:rPr>
                <w:del w:id="648" w:author="Huawei" w:date="2024-03-30T15:40:00Z"/>
                <w:rFonts w:ascii="Arial" w:eastAsia="宋体" w:hAnsi="Arial"/>
                <w:sz w:val="18"/>
                <w:szCs w:val="20"/>
                <w:lang w:val="en-GB" w:eastAsia="en-US"/>
              </w:rPr>
            </w:pPr>
            <w:del w:id="649" w:author="Huawei" w:date="2024-03-30T15:40:00Z">
              <w:r w:rsidRPr="004213EF" w:rsidDel="008C0C07">
                <w:rPr>
                  <w:rFonts w:ascii="Arial" w:eastAsia="宋体" w:hAnsi="Arial"/>
                  <w:sz w:val="18"/>
                  <w:szCs w:val="20"/>
                  <w:lang w:val="en-GB" w:eastAsia="en-US"/>
                </w:rPr>
                <w:delText>Maximum no. of UL TCI States Configurations. Value is 64.</w:delText>
              </w:r>
            </w:del>
          </w:p>
        </w:tc>
      </w:tr>
    </w:tbl>
    <w:p w14:paraId="4532F54E" w14:textId="77777777" w:rsidR="004213EF" w:rsidRPr="004213EF" w:rsidDel="008C0C07" w:rsidRDefault="004213EF" w:rsidP="004213EF">
      <w:pPr>
        <w:widowControl w:val="0"/>
        <w:spacing w:after="180"/>
        <w:rPr>
          <w:del w:id="650" w:author="Huawei" w:date="2024-03-30T15:40:00Z"/>
          <w:rFonts w:eastAsia="宋体"/>
          <w:b/>
          <w:sz w:val="20"/>
          <w:szCs w:val="20"/>
          <w:lang w:val="en-GB" w:eastAsia="en-US"/>
        </w:rPr>
      </w:pPr>
    </w:p>
    <w:p w14:paraId="4EF97CCA" w14:textId="77777777" w:rsidR="004213EF" w:rsidRPr="004213EF" w:rsidRDefault="004213EF" w:rsidP="004213EF">
      <w:pPr>
        <w:spacing w:after="180"/>
        <w:rPr>
          <w:rFonts w:eastAsia="宋体"/>
          <w:noProof/>
          <w:sz w:val="20"/>
          <w:szCs w:val="20"/>
          <w:lang w:val="en-GB" w:eastAsia="zh-CN"/>
        </w:rPr>
      </w:pPr>
    </w:p>
    <w:p w14:paraId="543527D9" w14:textId="77777777" w:rsidR="004213EF" w:rsidRPr="004213EF" w:rsidRDefault="004213EF" w:rsidP="004213EF">
      <w:pPr>
        <w:spacing w:after="180"/>
        <w:jc w:val="center"/>
        <w:rPr>
          <w:rFonts w:eastAsia="宋体"/>
          <w:noProof/>
          <w:sz w:val="20"/>
          <w:szCs w:val="20"/>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1646A134" w14:textId="77777777" w:rsidR="004213EF" w:rsidRPr="004213EF" w:rsidRDefault="004213EF" w:rsidP="004213EF">
      <w:pPr>
        <w:widowControl w:val="0"/>
        <w:spacing w:before="120" w:after="180"/>
        <w:outlineLvl w:val="3"/>
        <w:rPr>
          <w:ins w:id="651" w:author="Huawei" w:date="2024-03-30T17:06:00Z"/>
          <w:rFonts w:ascii="Arial" w:eastAsia="宋体" w:hAnsi="Arial"/>
          <w:sz w:val="24"/>
          <w:szCs w:val="20"/>
          <w:lang w:val="en-GB" w:eastAsia="ko-KR"/>
        </w:rPr>
      </w:pPr>
      <w:bookmarkStart w:id="652" w:name="_Toc155981106"/>
      <w:ins w:id="653" w:author="Huawei" w:date="2024-03-30T17:06:00Z">
        <w:r w:rsidRPr="004213EF">
          <w:rPr>
            <w:rFonts w:ascii="Arial" w:eastAsia="宋体" w:hAnsi="Arial"/>
            <w:sz w:val="24"/>
            <w:szCs w:val="20"/>
            <w:lang w:val="en-GB" w:eastAsia="en-US"/>
          </w:rPr>
          <w:t>9.3.1.XXX</w:t>
        </w:r>
        <w:r w:rsidRPr="004213EF">
          <w:rPr>
            <w:rFonts w:ascii="Arial" w:eastAsia="宋体" w:hAnsi="Arial"/>
            <w:sz w:val="24"/>
            <w:szCs w:val="20"/>
            <w:lang w:val="en-GB" w:eastAsia="en-US"/>
          </w:rPr>
          <w:tab/>
        </w:r>
      </w:ins>
      <w:bookmarkStart w:id="654" w:name="OLE_LINK222"/>
      <w:bookmarkStart w:id="655" w:name="OLE_LINK223"/>
      <w:bookmarkStart w:id="656" w:name="OLE_LINK224"/>
      <w:bookmarkEnd w:id="652"/>
      <w:ins w:id="657" w:author="Huawei" w:date="2024-03-30T17:09:00Z">
        <w:r w:rsidRPr="004213EF">
          <w:rPr>
            <w:rFonts w:ascii="Arial" w:eastAsia="宋体" w:hAnsi="Arial"/>
            <w:sz w:val="24"/>
            <w:szCs w:val="20"/>
            <w:lang w:val="en-GB" w:eastAsia="en-US"/>
          </w:rPr>
          <w:t>Cells with same TA</w:t>
        </w:r>
      </w:ins>
      <w:bookmarkEnd w:id="654"/>
      <w:bookmarkEnd w:id="655"/>
      <w:bookmarkEnd w:id="656"/>
    </w:p>
    <w:p w14:paraId="2EA2F48D" w14:textId="77777777" w:rsidR="004213EF" w:rsidRPr="004213EF" w:rsidRDefault="004213EF" w:rsidP="004213EF">
      <w:pPr>
        <w:widowControl w:val="0"/>
        <w:spacing w:after="180"/>
        <w:rPr>
          <w:ins w:id="658" w:author="Huawei" w:date="2024-03-30T17:06:00Z"/>
          <w:rFonts w:eastAsia="宋体"/>
          <w:sz w:val="20"/>
          <w:szCs w:val="20"/>
          <w:lang w:val="en-GB" w:eastAsia="en-US"/>
        </w:rPr>
      </w:pPr>
      <w:ins w:id="659" w:author="Huawei" w:date="2024-03-30T17:06:00Z">
        <w:r w:rsidRPr="004213EF">
          <w:rPr>
            <w:rFonts w:eastAsia="宋体"/>
            <w:sz w:val="20"/>
            <w:szCs w:val="20"/>
            <w:lang w:val="en-GB" w:eastAsia="en-US"/>
          </w:rPr>
          <w:t xml:space="preserve">This IE indicates the </w:t>
        </w:r>
      </w:ins>
      <w:ins w:id="660" w:author="Huawei" w:date="2024-03-30T17:10:00Z">
        <w:r w:rsidRPr="004213EF">
          <w:rPr>
            <w:rFonts w:eastAsia="宋体"/>
            <w:sz w:val="20"/>
            <w:szCs w:val="20"/>
            <w:lang w:val="en-GB" w:eastAsia="en-US"/>
          </w:rPr>
          <w:t>cells that have the same TA</w:t>
        </w:r>
      </w:ins>
      <w:ins w:id="661" w:author="Huawei" w:date="2024-03-30T17:06:00Z">
        <w:r w:rsidRPr="004213EF">
          <w:rPr>
            <w:rFonts w:eastAsia="宋体"/>
            <w:sz w:val="20"/>
            <w:szCs w:val="20"/>
            <w:lang w:val="en-GB" w:eastAsia="en-US"/>
          </w:rPr>
          <w:t>.</w:t>
        </w:r>
      </w:ins>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1071"/>
        <w:gridCol w:w="1427"/>
        <w:gridCol w:w="1855"/>
        <w:gridCol w:w="2852"/>
      </w:tblGrid>
      <w:tr w:rsidR="004213EF" w:rsidRPr="004213EF" w14:paraId="53B8F021" w14:textId="77777777" w:rsidTr="00D607D3">
        <w:trPr>
          <w:tblHeader/>
          <w:ins w:id="662" w:author="Huawei" w:date="2024-03-30T17:06:00Z"/>
        </w:trPr>
        <w:tc>
          <w:tcPr>
            <w:tcW w:w="1259" w:type="pct"/>
            <w:tcBorders>
              <w:top w:val="single" w:sz="4" w:space="0" w:color="auto"/>
              <w:left w:val="single" w:sz="4" w:space="0" w:color="auto"/>
              <w:bottom w:val="single" w:sz="4" w:space="0" w:color="auto"/>
              <w:right w:val="single" w:sz="4" w:space="0" w:color="auto"/>
            </w:tcBorders>
            <w:hideMark/>
          </w:tcPr>
          <w:p w14:paraId="3C8C8297" w14:textId="77777777" w:rsidR="004213EF" w:rsidRPr="004213EF" w:rsidRDefault="004213EF" w:rsidP="004213EF">
            <w:pPr>
              <w:widowControl w:val="0"/>
              <w:jc w:val="center"/>
              <w:rPr>
                <w:ins w:id="663" w:author="Huawei" w:date="2024-03-30T17:06:00Z"/>
                <w:rFonts w:ascii="Arial" w:eastAsia="宋体" w:hAnsi="Arial"/>
                <w:b/>
                <w:sz w:val="18"/>
                <w:szCs w:val="20"/>
                <w:lang w:val="en-GB" w:eastAsia="en-US"/>
              </w:rPr>
            </w:pPr>
            <w:ins w:id="664" w:author="Huawei" w:date="2024-03-30T17:06:00Z">
              <w:r w:rsidRPr="004213EF">
                <w:rPr>
                  <w:rFonts w:ascii="Arial" w:eastAsia="宋体" w:hAnsi="Arial"/>
                  <w:b/>
                  <w:sz w:val="18"/>
                  <w:szCs w:val="20"/>
                  <w:lang w:val="en-GB" w:eastAsia="en-US"/>
                </w:rPr>
                <w:t>IE/Group Name</w:t>
              </w:r>
            </w:ins>
          </w:p>
        </w:tc>
        <w:tc>
          <w:tcPr>
            <w:tcW w:w="556" w:type="pct"/>
            <w:tcBorders>
              <w:top w:val="single" w:sz="4" w:space="0" w:color="auto"/>
              <w:left w:val="single" w:sz="4" w:space="0" w:color="auto"/>
              <w:bottom w:val="single" w:sz="4" w:space="0" w:color="auto"/>
              <w:right w:val="single" w:sz="4" w:space="0" w:color="auto"/>
            </w:tcBorders>
            <w:hideMark/>
          </w:tcPr>
          <w:p w14:paraId="757AABA0" w14:textId="77777777" w:rsidR="004213EF" w:rsidRPr="004213EF" w:rsidRDefault="004213EF" w:rsidP="004213EF">
            <w:pPr>
              <w:widowControl w:val="0"/>
              <w:jc w:val="center"/>
              <w:rPr>
                <w:ins w:id="665" w:author="Huawei" w:date="2024-03-30T17:06:00Z"/>
                <w:rFonts w:ascii="Arial" w:eastAsia="宋体" w:hAnsi="Arial"/>
                <w:b/>
                <w:sz w:val="18"/>
                <w:szCs w:val="20"/>
                <w:lang w:val="en-GB" w:eastAsia="en-US"/>
              </w:rPr>
            </w:pPr>
            <w:ins w:id="666" w:author="Huawei" w:date="2024-03-30T17:06:00Z">
              <w:r w:rsidRPr="004213EF">
                <w:rPr>
                  <w:rFonts w:ascii="Arial" w:eastAsia="宋体" w:hAnsi="Arial"/>
                  <w:b/>
                  <w:sz w:val="18"/>
                  <w:szCs w:val="20"/>
                  <w:lang w:val="en-GB" w:eastAsia="en-US"/>
                </w:rPr>
                <w:t>Presence</w:t>
              </w:r>
            </w:ins>
          </w:p>
        </w:tc>
        <w:tc>
          <w:tcPr>
            <w:tcW w:w="741" w:type="pct"/>
            <w:tcBorders>
              <w:top w:val="single" w:sz="4" w:space="0" w:color="auto"/>
              <w:left w:val="single" w:sz="4" w:space="0" w:color="auto"/>
              <w:bottom w:val="single" w:sz="4" w:space="0" w:color="auto"/>
              <w:right w:val="single" w:sz="4" w:space="0" w:color="auto"/>
            </w:tcBorders>
            <w:hideMark/>
          </w:tcPr>
          <w:p w14:paraId="7E1711FB" w14:textId="77777777" w:rsidR="004213EF" w:rsidRPr="004213EF" w:rsidRDefault="004213EF" w:rsidP="004213EF">
            <w:pPr>
              <w:widowControl w:val="0"/>
              <w:jc w:val="center"/>
              <w:rPr>
                <w:ins w:id="667" w:author="Huawei" w:date="2024-03-30T17:06:00Z"/>
                <w:rFonts w:ascii="Arial" w:eastAsia="宋体" w:hAnsi="Arial"/>
                <w:b/>
                <w:sz w:val="18"/>
                <w:szCs w:val="20"/>
                <w:lang w:val="en-GB" w:eastAsia="en-US"/>
              </w:rPr>
            </w:pPr>
            <w:ins w:id="668" w:author="Huawei" w:date="2024-03-30T17:06:00Z">
              <w:r w:rsidRPr="004213EF">
                <w:rPr>
                  <w:rFonts w:ascii="Arial" w:eastAsia="宋体" w:hAnsi="Arial"/>
                  <w:b/>
                  <w:sz w:val="18"/>
                  <w:szCs w:val="20"/>
                  <w:lang w:val="en-GB" w:eastAsia="en-US"/>
                </w:rPr>
                <w:t>Range</w:t>
              </w:r>
            </w:ins>
          </w:p>
        </w:tc>
        <w:tc>
          <w:tcPr>
            <w:tcW w:w="963" w:type="pct"/>
            <w:tcBorders>
              <w:top w:val="single" w:sz="4" w:space="0" w:color="auto"/>
              <w:left w:val="single" w:sz="4" w:space="0" w:color="auto"/>
              <w:bottom w:val="single" w:sz="4" w:space="0" w:color="auto"/>
              <w:right w:val="single" w:sz="4" w:space="0" w:color="auto"/>
            </w:tcBorders>
            <w:hideMark/>
          </w:tcPr>
          <w:p w14:paraId="5619C9EF" w14:textId="77777777" w:rsidR="004213EF" w:rsidRPr="004213EF" w:rsidRDefault="004213EF" w:rsidP="004213EF">
            <w:pPr>
              <w:widowControl w:val="0"/>
              <w:jc w:val="center"/>
              <w:rPr>
                <w:ins w:id="669" w:author="Huawei" w:date="2024-03-30T17:06:00Z"/>
                <w:rFonts w:ascii="Arial" w:eastAsia="宋体" w:hAnsi="Arial"/>
                <w:b/>
                <w:sz w:val="18"/>
                <w:szCs w:val="20"/>
                <w:lang w:val="en-GB" w:eastAsia="en-US"/>
              </w:rPr>
            </w:pPr>
            <w:ins w:id="670" w:author="Huawei" w:date="2024-03-30T17:06:00Z">
              <w:r w:rsidRPr="004213EF">
                <w:rPr>
                  <w:rFonts w:ascii="Arial" w:eastAsia="宋体" w:hAnsi="Arial"/>
                  <w:b/>
                  <w:sz w:val="18"/>
                  <w:szCs w:val="20"/>
                  <w:lang w:val="en-GB" w:eastAsia="en-US"/>
                </w:rPr>
                <w:t>IE type and reference</w:t>
              </w:r>
            </w:ins>
          </w:p>
        </w:tc>
        <w:tc>
          <w:tcPr>
            <w:tcW w:w="1481" w:type="pct"/>
            <w:tcBorders>
              <w:top w:val="single" w:sz="4" w:space="0" w:color="auto"/>
              <w:left w:val="single" w:sz="4" w:space="0" w:color="auto"/>
              <w:bottom w:val="single" w:sz="4" w:space="0" w:color="auto"/>
              <w:right w:val="single" w:sz="4" w:space="0" w:color="auto"/>
            </w:tcBorders>
            <w:hideMark/>
          </w:tcPr>
          <w:p w14:paraId="3664CA7D" w14:textId="77777777" w:rsidR="004213EF" w:rsidRPr="004213EF" w:rsidRDefault="004213EF" w:rsidP="004213EF">
            <w:pPr>
              <w:widowControl w:val="0"/>
              <w:jc w:val="center"/>
              <w:rPr>
                <w:ins w:id="671" w:author="Huawei" w:date="2024-03-30T17:06:00Z"/>
                <w:rFonts w:ascii="Arial" w:eastAsia="宋体" w:hAnsi="Arial"/>
                <w:b/>
                <w:sz w:val="18"/>
                <w:szCs w:val="20"/>
                <w:lang w:val="en-GB" w:eastAsia="en-US"/>
              </w:rPr>
            </w:pPr>
            <w:ins w:id="672" w:author="Huawei" w:date="2024-03-30T17:06:00Z">
              <w:r w:rsidRPr="004213EF">
                <w:rPr>
                  <w:rFonts w:ascii="Arial" w:eastAsia="宋体" w:hAnsi="Arial"/>
                  <w:b/>
                  <w:sz w:val="18"/>
                  <w:szCs w:val="20"/>
                  <w:lang w:val="en-GB" w:eastAsia="en-US"/>
                </w:rPr>
                <w:t>Semantics description</w:t>
              </w:r>
            </w:ins>
          </w:p>
        </w:tc>
      </w:tr>
      <w:tr w:rsidR="004213EF" w:rsidRPr="004213EF" w14:paraId="5E32E944" w14:textId="77777777" w:rsidTr="00D607D3">
        <w:trPr>
          <w:ins w:id="673" w:author="Huawei" w:date="2024-03-30T17:06:00Z"/>
        </w:trPr>
        <w:tc>
          <w:tcPr>
            <w:tcW w:w="1259" w:type="pct"/>
            <w:tcBorders>
              <w:top w:val="single" w:sz="4" w:space="0" w:color="auto"/>
              <w:left w:val="single" w:sz="4" w:space="0" w:color="auto"/>
              <w:bottom w:val="single" w:sz="4" w:space="0" w:color="auto"/>
              <w:right w:val="single" w:sz="4" w:space="0" w:color="auto"/>
            </w:tcBorders>
            <w:hideMark/>
          </w:tcPr>
          <w:p w14:paraId="78E11034" w14:textId="77777777" w:rsidR="004213EF" w:rsidRPr="004213EF" w:rsidRDefault="004213EF" w:rsidP="004213EF">
            <w:pPr>
              <w:widowControl w:val="0"/>
              <w:rPr>
                <w:ins w:id="674" w:author="Huawei" w:date="2024-03-30T17:06:00Z"/>
                <w:rFonts w:ascii="Arial" w:eastAsia="Malgun Gothic" w:hAnsi="Arial"/>
                <w:b/>
                <w:sz w:val="18"/>
                <w:szCs w:val="20"/>
                <w:lang w:val="en-GB" w:eastAsia="en-US"/>
              </w:rPr>
            </w:pPr>
            <w:ins w:id="675" w:author="Huawei" w:date="2024-03-30T17:11:00Z">
              <w:r w:rsidRPr="004213EF">
                <w:rPr>
                  <w:rFonts w:ascii="Arial" w:eastAsia="Malgun Gothic" w:hAnsi="Arial"/>
                  <w:b/>
                  <w:sz w:val="18"/>
                  <w:szCs w:val="20"/>
                  <w:lang w:val="en-GB" w:eastAsia="en-US"/>
                </w:rPr>
                <w:t xml:space="preserve">Cells with same TA </w:t>
              </w:r>
            </w:ins>
            <w:ins w:id="676" w:author="Huawei" w:date="2024-03-30T17:06:00Z">
              <w:r w:rsidRPr="004213EF">
                <w:rPr>
                  <w:rFonts w:ascii="Arial" w:eastAsia="Malgun Gothic" w:hAnsi="Arial"/>
                  <w:b/>
                  <w:sz w:val="18"/>
                  <w:szCs w:val="20"/>
                  <w:lang w:val="en-GB" w:eastAsia="en-US"/>
                </w:rPr>
                <w:t>Item IEs</w:t>
              </w:r>
            </w:ins>
          </w:p>
        </w:tc>
        <w:tc>
          <w:tcPr>
            <w:tcW w:w="556" w:type="pct"/>
            <w:tcBorders>
              <w:top w:val="single" w:sz="4" w:space="0" w:color="auto"/>
              <w:left w:val="single" w:sz="4" w:space="0" w:color="auto"/>
              <w:bottom w:val="single" w:sz="4" w:space="0" w:color="auto"/>
              <w:right w:val="single" w:sz="4" w:space="0" w:color="auto"/>
            </w:tcBorders>
            <w:hideMark/>
          </w:tcPr>
          <w:p w14:paraId="6D37A282" w14:textId="77777777" w:rsidR="004213EF" w:rsidRPr="004213EF" w:rsidRDefault="004213EF" w:rsidP="004213EF">
            <w:pPr>
              <w:widowControl w:val="0"/>
              <w:rPr>
                <w:ins w:id="677" w:author="Huawei" w:date="2024-03-30T17:06:00Z"/>
                <w:rFonts w:ascii="Arial" w:eastAsia="Malgun Gothic" w:hAnsi="Arial"/>
                <w:sz w:val="18"/>
                <w:szCs w:val="20"/>
                <w:lang w:val="en-GB" w:eastAsia="zh-CN"/>
              </w:rPr>
            </w:pPr>
          </w:p>
        </w:tc>
        <w:tc>
          <w:tcPr>
            <w:tcW w:w="741" w:type="pct"/>
            <w:tcBorders>
              <w:top w:val="single" w:sz="4" w:space="0" w:color="auto"/>
              <w:left w:val="single" w:sz="4" w:space="0" w:color="auto"/>
              <w:bottom w:val="single" w:sz="4" w:space="0" w:color="auto"/>
              <w:right w:val="single" w:sz="4" w:space="0" w:color="auto"/>
            </w:tcBorders>
          </w:tcPr>
          <w:p w14:paraId="0A624CBE" w14:textId="77777777" w:rsidR="004213EF" w:rsidRPr="004213EF" w:rsidRDefault="004213EF" w:rsidP="004213EF">
            <w:pPr>
              <w:widowControl w:val="0"/>
              <w:rPr>
                <w:ins w:id="678" w:author="Huawei" w:date="2024-03-30T17:06:00Z"/>
                <w:rFonts w:ascii="Arial" w:eastAsia="宋体" w:hAnsi="Arial"/>
                <w:sz w:val="18"/>
                <w:szCs w:val="20"/>
                <w:lang w:val="en-GB" w:eastAsia="en-US"/>
              </w:rPr>
            </w:pPr>
            <w:ins w:id="679" w:author="Huawei" w:date="2024-03-30T17:06:00Z">
              <w:r w:rsidRPr="004213EF">
                <w:rPr>
                  <w:rFonts w:ascii="Arial" w:eastAsia="宋体" w:hAnsi="Arial"/>
                  <w:i/>
                  <w:sz w:val="18"/>
                  <w:szCs w:val="20"/>
                  <w:lang w:val="en-GB"/>
                </w:rPr>
                <w:t>1..&lt;</w:t>
              </w:r>
              <w:r w:rsidRPr="004213EF">
                <w:rPr>
                  <w:rFonts w:eastAsia="宋体"/>
                  <w:sz w:val="20"/>
                  <w:szCs w:val="20"/>
                  <w:lang w:val="en-GB" w:eastAsia="zh-CN"/>
                </w:rPr>
                <w:t xml:space="preserve"> </w:t>
              </w:r>
              <w:proofErr w:type="spellStart"/>
              <w:r w:rsidRPr="004213EF">
                <w:rPr>
                  <w:rFonts w:ascii="Arial" w:eastAsia="宋体" w:hAnsi="Arial"/>
                  <w:i/>
                  <w:sz w:val="18"/>
                  <w:szCs w:val="20"/>
                  <w:lang w:val="en-GB"/>
                </w:rPr>
                <w:t>maxnoofTAs</w:t>
              </w:r>
              <w:proofErr w:type="spellEnd"/>
              <w:r w:rsidRPr="004213EF">
                <w:rPr>
                  <w:rFonts w:ascii="Arial" w:eastAsia="宋体" w:hAnsi="Arial"/>
                  <w:i/>
                  <w:sz w:val="18"/>
                  <w:szCs w:val="20"/>
                  <w:lang w:val="en-GB"/>
                </w:rPr>
                <w:t>&gt;</w:t>
              </w:r>
            </w:ins>
          </w:p>
        </w:tc>
        <w:tc>
          <w:tcPr>
            <w:tcW w:w="963" w:type="pct"/>
            <w:tcBorders>
              <w:top w:val="single" w:sz="4" w:space="0" w:color="auto"/>
              <w:left w:val="single" w:sz="4" w:space="0" w:color="auto"/>
              <w:bottom w:val="single" w:sz="4" w:space="0" w:color="auto"/>
              <w:right w:val="single" w:sz="4" w:space="0" w:color="auto"/>
            </w:tcBorders>
            <w:hideMark/>
          </w:tcPr>
          <w:p w14:paraId="7826BDB5" w14:textId="77777777" w:rsidR="004213EF" w:rsidRPr="004213EF" w:rsidRDefault="004213EF" w:rsidP="004213EF">
            <w:pPr>
              <w:widowControl w:val="0"/>
              <w:rPr>
                <w:ins w:id="680" w:author="Huawei" w:date="2024-03-30T17:06:00Z"/>
                <w:rFonts w:ascii="Arial" w:eastAsia="Malgun Gothic" w:hAnsi="Arial"/>
                <w:sz w:val="18"/>
                <w:szCs w:val="20"/>
                <w:lang w:val="en-GB" w:eastAsia="en-US"/>
              </w:rPr>
            </w:pPr>
          </w:p>
        </w:tc>
        <w:tc>
          <w:tcPr>
            <w:tcW w:w="1481" w:type="pct"/>
            <w:tcBorders>
              <w:top w:val="single" w:sz="4" w:space="0" w:color="auto"/>
              <w:left w:val="single" w:sz="4" w:space="0" w:color="auto"/>
              <w:bottom w:val="single" w:sz="4" w:space="0" w:color="auto"/>
              <w:right w:val="single" w:sz="4" w:space="0" w:color="auto"/>
            </w:tcBorders>
          </w:tcPr>
          <w:p w14:paraId="0148BACD" w14:textId="77777777" w:rsidR="004213EF" w:rsidRPr="004213EF" w:rsidRDefault="004213EF" w:rsidP="004213EF">
            <w:pPr>
              <w:widowControl w:val="0"/>
              <w:rPr>
                <w:ins w:id="681" w:author="Huawei" w:date="2024-03-30T17:06:00Z"/>
                <w:rFonts w:ascii="Arial" w:eastAsia="Malgun Gothic" w:hAnsi="Arial"/>
                <w:sz w:val="18"/>
                <w:szCs w:val="20"/>
                <w:lang w:val="en-GB" w:eastAsia="en-US"/>
              </w:rPr>
            </w:pPr>
          </w:p>
        </w:tc>
      </w:tr>
      <w:tr w:rsidR="004213EF" w:rsidRPr="004213EF" w14:paraId="0D348D40" w14:textId="77777777" w:rsidTr="00D607D3">
        <w:trPr>
          <w:ins w:id="682" w:author="Huawei" w:date="2024-03-30T17:06:00Z"/>
        </w:trPr>
        <w:tc>
          <w:tcPr>
            <w:tcW w:w="1259" w:type="pct"/>
            <w:tcBorders>
              <w:top w:val="single" w:sz="4" w:space="0" w:color="auto"/>
              <w:left w:val="single" w:sz="4" w:space="0" w:color="auto"/>
              <w:bottom w:val="single" w:sz="4" w:space="0" w:color="auto"/>
              <w:right w:val="single" w:sz="4" w:space="0" w:color="auto"/>
            </w:tcBorders>
          </w:tcPr>
          <w:p w14:paraId="622BC8A4" w14:textId="77777777" w:rsidR="004213EF" w:rsidRPr="004213EF" w:rsidRDefault="004213EF" w:rsidP="004213EF">
            <w:pPr>
              <w:widowControl w:val="0"/>
              <w:ind w:leftChars="100" w:left="220"/>
              <w:rPr>
                <w:ins w:id="683" w:author="Huawei" w:date="2024-03-30T17:06:00Z"/>
                <w:rFonts w:ascii="Arial" w:eastAsia="Malgun Gothic" w:hAnsi="Arial"/>
                <w:sz w:val="18"/>
                <w:szCs w:val="20"/>
                <w:lang w:val="en-GB" w:eastAsia="en-US"/>
              </w:rPr>
            </w:pPr>
            <w:ins w:id="684" w:author="Huawei" w:date="2024-03-30T17:06:00Z">
              <w:r w:rsidRPr="004213EF">
                <w:rPr>
                  <w:rFonts w:ascii="Arial" w:eastAsia="宋体" w:hAnsi="Arial"/>
                  <w:sz w:val="18"/>
                  <w:szCs w:val="20"/>
                  <w:lang w:val="en-GB" w:eastAsia="en-US"/>
                </w:rPr>
                <w:t>&gt;Cell ID</w:t>
              </w:r>
            </w:ins>
          </w:p>
        </w:tc>
        <w:tc>
          <w:tcPr>
            <w:tcW w:w="556" w:type="pct"/>
            <w:tcBorders>
              <w:top w:val="single" w:sz="4" w:space="0" w:color="auto"/>
              <w:left w:val="single" w:sz="4" w:space="0" w:color="auto"/>
              <w:bottom w:val="single" w:sz="4" w:space="0" w:color="auto"/>
              <w:right w:val="single" w:sz="4" w:space="0" w:color="auto"/>
            </w:tcBorders>
          </w:tcPr>
          <w:p w14:paraId="44BD394F" w14:textId="77777777" w:rsidR="004213EF" w:rsidRPr="004213EF" w:rsidRDefault="004213EF" w:rsidP="004213EF">
            <w:pPr>
              <w:widowControl w:val="0"/>
              <w:rPr>
                <w:ins w:id="685" w:author="Huawei" w:date="2024-03-30T17:06:00Z"/>
                <w:rFonts w:ascii="Arial" w:eastAsia="宋体" w:hAnsi="Arial"/>
                <w:sz w:val="18"/>
                <w:szCs w:val="20"/>
                <w:lang w:val="en-GB" w:eastAsia="zh-CN"/>
              </w:rPr>
            </w:pPr>
            <w:ins w:id="686" w:author="Huawei" w:date="2024-03-30T17:06:00Z">
              <w:r w:rsidRPr="004213EF">
                <w:rPr>
                  <w:rFonts w:ascii="Arial" w:eastAsia="宋体" w:hAnsi="Arial"/>
                  <w:sz w:val="18"/>
                  <w:szCs w:val="20"/>
                  <w:lang w:val="en-GB"/>
                </w:rPr>
                <w:t>M</w:t>
              </w:r>
            </w:ins>
          </w:p>
        </w:tc>
        <w:tc>
          <w:tcPr>
            <w:tcW w:w="741" w:type="pct"/>
            <w:tcBorders>
              <w:top w:val="single" w:sz="4" w:space="0" w:color="auto"/>
              <w:left w:val="single" w:sz="4" w:space="0" w:color="auto"/>
              <w:bottom w:val="single" w:sz="4" w:space="0" w:color="auto"/>
              <w:right w:val="single" w:sz="4" w:space="0" w:color="auto"/>
            </w:tcBorders>
          </w:tcPr>
          <w:p w14:paraId="2A4C5D99" w14:textId="77777777" w:rsidR="004213EF" w:rsidRPr="004213EF" w:rsidRDefault="004213EF" w:rsidP="004213EF">
            <w:pPr>
              <w:widowControl w:val="0"/>
              <w:rPr>
                <w:ins w:id="687" w:author="Huawei" w:date="2024-03-30T17:06:00Z"/>
                <w:rFonts w:ascii="Arial" w:eastAsia="宋体" w:hAnsi="Arial"/>
                <w:sz w:val="18"/>
                <w:szCs w:val="20"/>
                <w:lang w:val="en-GB" w:eastAsia="en-US"/>
              </w:rPr>
            </w:pPr>
          </w:p>
        </w:tc>
        <w:tc>
          <w:tcPr>
            <w:tcW w:w="963" w:type="pct"/>
            <w:tcBorders>
              <w:top w:val="single" w:sz="4" w:space="0" w:color="auto"/>
              <w:left w:val="single" w:sz="4" w:space="0" w:color="auto"/>
              <w:bottom w:val="single" w:sz="4" w:space="0" w:color="auto"/>
              <w:right w:val="single" w:sz="4" w:space="0" w:color="auto"/>
            </w:tcBorders>
          </w:tcPr>
          <w:p w14:paraId="4EAF7E83" w14:textId="77777777" w:rsidR="004213EF" w:rsidRPr="004213EF" w:rsidRDefault="004213EF" w:rsidP="004213EF">
            <w:pPr>
              <w:widowControl w:val="0"/>
              <w:rPr>
                <w:ins w:id="688" w:author="Huawei" w:date="2024-03-30T17:06:00Z"/>
                <w:rFonts w:ascii="Arial" w:eastAsia="宋体" w:hAnsi="Arial"/>
                <w:sz w:val="18"/>
                <w:szCs w:val="20"/>
                <w:lang w:val="en-GB"/>
              </w:rPr>
            </w:pPr>
            <w:ins w:id="689" w:author="Huawei" w:date="2024-03-30T17:06:00Z">
              <w:r w:rsidRPr="004213EF">
                <w:rPr>
                  <w:rFonts w:ascii="Arial" w:eastAsia="宋体" w:hAnsi="Arial"/>
                  <w:sz w:val="18"/>
                  <w:szCs w:val="20"/>
                  <w:lang w:val="en-GB"/>
                </w:rPr>
                <w:t>NR CGI</w:t>
              </w:r>
            </w:ins>
          </w:p>
          <w:p w14:paraId="3D954FD1" w14:textId="77777777" w:rsidR="004213EF" w:rsidRPr="004213EF" w:rsidRDefault="004213EF" w:rsidP="004213EF">
            <w:pPr>
              <w:widowControl w:val="0"/>
              <w:rPr>
                <w:ins w:id="690" w:author="Huawei" w:date="2024-03-30T17:06:00Z"/>
                <w:rFonts w:ascii="Arial" w:eastAsia="Malgun Gothic" w:hAnsi="Arial"/>
                <w:sz w:val="18"/>
                <w:szCs w:val="20"/>
                <w:lang w:val="en-GB" w:eastAsia="en-US"/>
              </w:rPr>
            </w:pPr>
            <w:ins w:id="691" w:author="Huawei" w:date="2024-03-30T17:06:00Z">
              <w:r w:rsidRPr="004213EF">
                <w:rPr>
                  <w:rFonts w:ascii="Arial" w:eastAsia="宋体" w:hAnsi="Arial"/>
                  <w:sz w:val="18"/>
                  <w:szCs w:val="20"/>
                  <w:lang w:val="en-GB"/>
                </w:rPr>
                <w:t>9.3.1.12</w:t>
              </w:r>
            </w:ins>
          </w:p>
        </w:tc>
        <w:tc>
          <w:tcPr>
            <w:tcW w:w="1481" w:type="pct"/>
            <w:tcBorders>
              <w:top w:val="single" w:sz="4" w:space="0" w:color="auto"/>
              <w:left w:val="single" w:sz="4" w:space="0" w:color="auto"/>
              <w:bottom w:val="single" w:sz="4" w:space="0" w:color="auto"/>
              <w:right w:val="single" w:sz="4" w:space="0" w:color="auto"/>
            </w:tcBorders>
          </w:tcPr>
          <w:p w14:paraId="2423D1CE" w14:textId="77777777" w:rsidR="004213EF" w:rsidRPr="004213EF" w:rsidRDefault="004213EF" w:rsidP="004213EF">
            <w:pPr>
              <w:widowControl w:val="0"/>
              <w:rPr>
                <w:ins w:id="692" w:author="Huawei" w:date="2024-03-30T17:06:00Z"/>
                <w:rFonts w:ascii="Arial" w:eastAsia="Malgun Gothic" w:hAnsi="Arial"/>
                <w:sz w:val="18"/>
                <w:szCs w:val="20"/>
                <w:lang w:val="en-GB" w:eastAsia="en-US"/>
              </w:rPr>
            </w:pPr>
            <w:ins w:id="693" w:author="Huawei" w:date="2024-03-30T17:06:00Z">
              <w:r w:rsidRPr="004213EF">
                <w:rPr>
                  <w:rFonts w:ascii="Arial" w:eastAsia="Malgun Gothic" w:hAnsi="Arial"/>
                  <w:sz w:val="18"/>
                  <w:szCs w:val="20"/>
                  <w:lang w:val="en-GB" w:eastAsia="en-US"/>
                </w:rPr>
                <w:t xml:space="preserve">The previous prepared candidate cell which </w:t>
              </w:r>
            </w:ins>
            <w:ins w:id="694" w:author="Huawei" w:date="2024-03-30T17:11:00Z">
              <w:r w:rsidRPr="004213EF">
                <w:rPr>
                  <w:rFonts w:ascii="Arial" w:eastAsia="Malgun Gothic" w:hAnsi="Arial"/>
                  <w:sz w:val="18"/>
                  <w:szCs w:val="20"/>
                  <w:lang w:val="en-GB" w:eastAsia="en-US"/>
                </w:rPr>
                <w:t>has</w:t>
              </w:r>
            </w:ins>
            <w:ins w:id="695" w:author="Huawei" w:date="2024-03-30T17:06:00Z">
              <w:r w:rsidRPr="004213EF">
                <w:rPr>
                  <w:rFonts w:ascii="Arial" w:eastAsia="Malgun Gothic" w:hAnsi="Arial"/>
                  <w:sz w:val="18"/>
                  <w:szCs w:val="20"/>
                  <w:lang w:val="en-GB" w:eastAsia="en-US"/>
                </w:rPr>
                <w:t xml:space="preserve"> the same TA.</w:t>
              </w:r>
            </w:ins>
          </w:p>
        </w:tc>
      </w:tr>
    </w:tbl>
    <w:p w14:paraId="341B99AE" w14:textId="77777777" w:rsidR="004213EF" w:rsidRPr="004213EF" w:rsidRDefault="004213EF" w:rsidP="004213EF">
      <w:pPr>
        <w:spacing w:after="180"/>
        <w:rPr>
          <w:ins w:id="696" w:author="Huawei" w:date="2024-03-30T17:06:00Z"/>
          <w:rFonts w:eastAsia="Malgun Gothic"/>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13EF" w:rsidRPr="004213EF" w14:paraId="6A45E9A4" w14:textId="77777777" w:rsidTr="00D607D3">
        <w:trPr>
          <w:jc w:val="center"/>
          <w:ins w:id="697" w:author="Huawei" w:date="2024-03-30T17:06:00Z"/>
        </w:trPr>
        <w:tc>
          <w:tcPr>
            <w:tcW w:w="3686" w:type="dxa"/>
            <w:tcBorders>
              <w:top w:val="single" w:sz="4" w:space="0" w:color="auto"/>
              <w:left w:val="single" w:sz="4" w:space="0" w:color="auto"/>
              <w:bottom w:val="single" w:sz="4" w:space="0" w:color="auto"/>
              <w:right w:val="single" w:sz="4" w:space="0" w:color="auto"/>
            </w:tcBorders>
            <w:hideMark/>
          </w:tcPr>
          <w:p w14:paraId="21E3825A" w14:textId="77777777" w:rsidR="004213EF" w:rsidRPr="004213EF" w:rsidRDefault="004213EF" w:rsidP="004213EF">
            <w:pPr>
              <w:widowControl w:val="0"/>
              <w:jc w:val="center"/>
              <w:rPr>
                <w:ins w:id="698" w:author="Huawei" w:date="2024-03-30T17:06:00Z"/>
                <w:rFonts w:ascii="Arial" w:eastAsia="宋体" w:hAnsi="Arial"/>
                <w:b/>
                <w:sz w:val="18"/>
                <w:szCs w:val="20"/>
                <w:lang w:val="en-GB" w:eastAsia="zh-CN"/>
              </w:rPr>
            </w:pPr>
            <w:ins w:id="699" w:author="Huawei" w:date="2024-03-30T17:06:00Z">
              <w:r w:rsidRPr="004213EF">
                <w:rPr>
                  <w:rFonts w:ascii="Arial" w:eastAsia="宋体" w:hAnsi="Arial"/>
                  <w:b/>
                  <w:sz w:val="18"/>
                  <w:szCs w:val="20"/>
                  <w:lang w:val="en-GB"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300C7DE1" w14:textId="77777777" w:rsidR="004213EF" w:rsidRPr="004213EF" w:rsidRDefault="004213EF" w:rsidP="004213EF">
            <w:pPr>
              <w:widowControl w:val="0"/>
              <w:jc w:val="center"/>
              <w:rPr>
                <w:ins w:id="700" w:author="Huawei" w:date="2024-03-30T17:06:00Z"/>
                <w:rFonts w:ascii="Arial" w:eastAsia="宋体" w:hAnsi="Arial"/>
                <w:b/>
                <w:sz w:val="18"/>
                <w:szCs w:val="20"/>
                <w:lang w:val="en-GB" w:eastAsia="zh-CN"/>
              </w:rPr>
            </w:pPr>
            <w:ins w:id="701" w:author="Huawei" w:date="2024-03-30T17:06:00Z">
              <w:r w:rsidRPr="004213EF">
                <w:rPr>
                  <w:rFonts w:ascii="Arial" w:eastAsia="宋体" w:hAnsi="Arial"/>
                  <w:b/>
                  <w:sz w:val="18"/>
                  <w:szCs w:val="20"/>
                  <w:lang w:val="en-GB" w:eastAsia="zh-CN"/>
                </w:rPr>
                <w:t>Explanation</w:t>
              </w:r>
            </w:ins>
          </w:p>
        </w:tc>
      </w:tr>
      <w:tr w:rsidR="004213EF" w:rsidRPr="004213EF" w14:paraId="23EBF2AB" w14:textId="77777777" w:rsidTr="00D607D3">
        <w:trPr>
          <w:jc w:val="center"/>
          <w:ins w:id="702" w:author="Huawei" w:date="2024-03-30T17:06:00Z"/>
        </w:trPr>
        <w:tc>
          <w:tcPr>
            <w:tcW w:w="3686" w:type="dxa"/>
            <w:tcBorders>
              <w:top w:val="single" w:sz="4" w:space="0" w:color="auto"/>
              <w:left w:val="single" w:sz="4" w:space="0" w:color="auto"/>
              <w:bottom w:val="single" w:sz="4" w:space="0" w:color="auto"/>
              <w:right w:val="single" w:sz="4" w:space="0" w:color="auto"/>
            </w:tcBorders>
            <w:hideMark/>
          </w:tcPr>
          <w:p w14:paraId="17212EAB" w14:textId="77777777" w:rsidR="004213EF" w:rsidRPr="004213EF" w:rsidRDefault="004213EF" w:rsidP="004213EF">
            <w:pPr>
              <w:widowControl w:val="0"/>
              <w:rPr>
                <w:ins w:id="703" w:author="Huawei" w:date="2024-03-30T17:06:00Z"/>
                <w:rFonts w:ascii="Arial" w:eastAsia="宋体" w:hAnsi="Arial"/>
                <w:sz w:val="18"/>
                <w:szCs w:val="20"/>
                <w:lang w:val="en-GB" w:eastAsia="zh-CN"/>
              </w:rPr>
            </w:pPr>
            <w:proofErr w:type="spellStart"/>
            <w:ins w:id="704" w:author="Huawei" w:date="2024-03-30T17:06:00Z">
              <w:r w:rsidRPr="004213EF">
                <w:rPr>
                  <w:rFonts w:ascii="Arial" w:eastAsia="宋体" w:hAnsi="Arial"/>
                  <w:sz w:val="18"/>
                  <w:szCs w:val="20"/>
                  <w:lang w:val="en-GB" w:eastAsia="zh-CN"/>
                </w:rPr>
                <w:t>maxnoofTAs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F0813C9" w14:textId="77777777" w:rsidR="004213EF" w:rsidRPr="004213EF" w:rsidRDefault="004213EF" w:rsidP="004213EF">
            <w:pPr>
              <w:widowControl w:val="0"/>
              <w:rPr>
                <w:ins w:id="705" w:author="Huawei" w:date="2024-03-30T17:06:00Z"/>
                <w:rFonts w:ascii="Arial" w:eastAsia="宋体" w:hAnsi="Arial"/>
                <w:sz w:val="18"/>
                <w:szCs w:val="20"/>
                <w:lang w:val="en-GB" w:eastAsia="zh-CN"/>
              </w:rPr>
            </w:pPr>
            <w:ins w:id="706" w:author="Huawei" w:date="2024-03-30T17:06:00Z">
              <w:r w:rsidRPr="004213EF">
                <w:rPr>
                  <w:rFonts w:ascii="Arial" w:eastAsia="宋体" w:hAnsi="Arial"/>
                  <w:sz w:val="18"/>
                  <w:szCs w:val="20"/>
                  <w:lang w:val="en-GB" w:eastAsia="zh-CN"/>
                </w:rPr>
                <w:t xml:space="preserve">Maximum no. of TA values to be sent, the maximum value is 8. </w:t>
              </w:r>
            </w:ins>
          </w:p>
        </w:tc>
      </w:tr>
    </w:tbl>
    <w:p w14:paraId="1E804EE9" w14:textId="77777777" w:rsidR="004213EF" w:rsidRPr="004213EF" w:rsidRDefault="004213EF" w:rsidP="004213EF">
      <w:pPr>
        <w:spacing w:after="180"/>
        <w:rPr>
          <w:rFonts w:eastAsia="宋体"/>
          <w:noProof/>
          <w:sz w:val="20"/>
          <w:szCs w:val="20"/>
          <w:lang w:eastAsia="zh-CN"/>
        </w:rPr>
      </w:pPr>
    </w:p>
    <w:p w14:paraId="0AB341CA" w14:textId="77777777" w:rsidR="00122981" w:rsidRDefault="004213EF" w:rsidP="0008622A">
      <w:pPr>
        <w:spacing w:after="180"/>
        <w:jc w:val="center"/>
        <w:rPr>
          <w:rFonts w:eastAsia="宋体"/>
          <w:noProof/>
          <w:sz w:val="20"/>
          <w:szCs w:val="20"/>
          <w:highlight w:val="yellow"/>
          <w:lang w:val="en-GB" w:eastAsia="zh-CN"/>
        </w:rPr>
      </w:pPr>
      <w:bookmarkStart w:id="707" w:name="OLE_LINK150"/>
      <w:bookmarkStart w:id="708" w:name="OLE_LINK151"/>
      <w:bookmarkStart w:id="709" w:name="OLE_LINK44"/>
      <w:bookmarkStart w:id="710" w:name="OLE_LINK47"/>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r w:rsidR="00BB327F">
        <w:rPr>
          <w:rFonts w:eastAsia="宋体"/>
          <w:noProof/>
          <w:sz w:val="20"/>
          <w:szCs w:val="20"/>
          <w:highlight w:val="yellow"/>
          <w:lang w:val="en-GB" w:eastAsia="zh-CN"/>
        </w:rPr>
        <w:t>/</w:t>
      </w:r>
    </w:p>
    <w:bookmarkEnd w:id="709"/>
    <w:bookmarkEnd w:id="710"/>
    <w:p w14:paraId="780711DF" w14:textId="77777777" w:rsidR="006C1AC7" w:rsidRPr="006C1AC7" w:rsidRDefault="006C1AC7" w:rsidP="006C1AC7">
      <w:pPr>
        <w:rPr>
          <w:highlight w:val="yellow"/>
        </w:rPr>
      </w:pPr>
    </w:p>
    <w:p w14:paraId="1DDC0AE6"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roofErr w:type="spellStart"/>
      <w:r w:rsidRPr="006C1AC7">
        <w:rPr>
          <w:rFonts w:ascii="Courier New" w:eastAsia="宋体" w:hAnsi="Courier New"/>
          <w:sz w:val="16"/>
          <w:szCs w:val="20"/>
          <w:lang w:val="en-GB" w:eastAsia="en-US"/>
        </w:rPr>
        <w:t>EarlySyncInformation</w:t>
      </w:r>
      <w:proofErr w:type="spellEnd"/>
      <w:r w:rsidRPr="006C1AC7">
        <w:rPr>
          <w:rFonts w:ascii="Courier New" w:eastAsia="宋体" w:hAnsi="Courier New"/>
          <w:sz w:val="16"/>
          <w:szCs w:val="20"/>
          <w:lang w:val="en-GB" w:eastAsia="en-US"/>
        </w:rPr>
        <w:t xml:space="preserve">  ::= SEQUENCE {</w:t>
      </w:r>
    </w:p>
    <w:p w14:paraId="1D9AD127"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tCIStatesConfigurationsList</w:t>
      </w:r>
      <w:proofErr w:type="spellEnd"/>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TCIStatesConfigurationsList</w:t>
      </w:r>
      <w:proofErr w:type="spellEnd"/>
      <w:r w:rsidRPr="006C1AC7">
        <w:rPr>
          <w:rFonts w:ascii="Courier New" w:eastAsia="宋体" w:hAnsi="Courier New"/>
          <w:sz w:val="16"/>
          <w:szCs w:val="20"/>
          <w:lang w:val="en-GB" w:eastAsia="en-US"/>
        </w:rPr>
        <w:t>,</w:t>
      </w:r>
    </w:p>
    <w:p w14:paraId="57569677"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earlyULSyncConfig</w:t>
      </w:r>
      <w:proofErr w:type="spellEnd"/>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EarlyULSyncConfig</w:t>
      </w:r>
      <w:proofErr w:type="spellEnd"/>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t>OPTIONAL,</w:t>
      </w:r>
    </w:p>
    <w:p w14:paraId="2FD73025" w14:textId="256BD5E6" w:rsid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1" w:author="Huawei" w:date="2024-04-08T15:25:00Z"/>
          <w:rFonts w:ascii="Courier New" w:eastAsia="宋体" w:hAnsi="Courier New"/>
          <w:sz w:val="16"/>
          <w:szCs w:val="20"/>
          <w:lang w:val="en-GB" w:eastAsia="en-US"/>
        </w:rPr>
      </w:pP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earlyULSyncConfigSUL</w:t>
      </w:r>
      <w:proofErr w:type="spellEnd"/>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EarlyULSyncConfig</w:t>
      </w:r>
      <w:proofErr w:type="spellEnd"/>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t>OPTIONAL,</w:t>
      </w:r>
    </w:p>
    <w:p w14:paraId="34F9A1B0" w14:textId="3128B1F3" w:rsidR="00FD2A01" w:rsidRPr="006C1AC7" w:rsidRDefault="00FD2A01"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ins w:id="712" w:author="Huawei" w:date="2024-04-08T15:25:00Z">
        <w:r>
          <w:rPr>
            <w:rFonts w:ascii="Courier New" w:eastAsia="宋体" w:hAnsi="Courier New"/>
            <w:sz w:val="16"/>
            <w:szCs w:val="20"/>
            <w:lang w:val="en-GB" w:eastAsia="en-US"/>
          </w:rPr>
          <w:tab/>
        </w:r>
      </w:ins>
      <w:proofErr w:type="spellStart"/>
      <w:ins w:id="713" w:author="Huawei" w:date="2024-04-08T15:26:00Z">
        <w:r>
          <w:rPr>
            <w:rFonts w:ascii="Courier New" w:eastAsia="宋体" w:hAnsi="Courier New"/>
            <w:sz w:val="16"/>
            <w:szCs w:val="20"/>
            <w:lang w:val="en-GB" w:eastAsia="zh-CN"/>
          </w:rPr>
          <w:t>c</w:t>
        </w:r>
      </w:ins>
      <w:ins w:id="714" w:author="Huawei" w:date="2024-04-08T15:25:00Z">
        <w:r>
          <w:rPr>
            <w:rFonts w:ascii="Courier New" w:eastAsia="宋体" w:hAnsi="Courier New" w:hint="eastAsia"/>
            <w:sz w:val="16"/>
            <w:szCs w:val="20"/>
            <w:lang w:val="en-GB" w:eastAsia="zh-CN"/>
          </w:rPr>
          <w:t>ellswith</w:t>
        </w:r>
        <w:r>
          <w:rPr>
            <w:rFonts w:ascii="Courier New" w:eastAsia="宋体" w:hAnsi="Courier New"/>
            <w:sz w:val="16"/>
            <w:szCs w:val="20"/>
            <w:lang w:val="en-GB" w:eastAsia="zh-CN"/>
          </w:rPr>
          <w:t>SameTA</w:t>
        </w:r>
        <w:proofErr w:type="spellEnd"/>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ins>
      <w:proofErr w:type="spellStart"/>
      <w:ins w:id="715" w:author="Huawei" w:date="2024-04-08T15:26:00Z">
        <w:r>
          <w:rPr>
            <w:rFonts w:ascii="Courier New" w:eastAsia="宋体" w:hAnsi="Courier New"/>
            <w:sz w:val="16"/>
            <w:szCs w:val="20"/>
            <w:lang w:val="en-GB" w:eastAsia="zh-CN"/>
          </w:rPr>
          <w:t>NRCellList</w:t>
        </w:r>
        <w:proofErr w:type="spellEnd"/>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t>OPTIONAL,</w:t>
        </w:r>
      </w:ins>
    </w:p>
    <w:p w14:paraId="6D5EB7E8"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iE</w:t>
      </w:r>
      <w:proofErr w:type="spellEnd"/>
      <w:r w:rsidRPr="006C1AC7">
        <w:rPr>
          <w:rFonts w:ascii="Courier New" w:eastAsia="宋体" w:hAnsi="Courier New"/>
          <w:sz w:val="16"/>
          <w:szCs w:val="20"/>
          <w:lang w:val="en-GB" w:eastAsia="en-US"/>
        </w:rPr>
        <w:t>-Extensions</w:t>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ProtocolExtensionContainer</w:t>
      </w:r>
      <w:proofErr w:type="spellEnd"/>
      <w:r w:rsidRPr="006C1AC7">
        <w:rPr>
          <w:rFonts w:ascii="Courier New" w:eastAsia="宋体" w:hAnsi="Courier New"/>
          <w:sz w:val="16"/>
          <w:szCs w:val="20"/>
          <w:lang w:val="en-GB" w:eastAsia="en-US"/>
        </w:rPr>
        <w:t xml:space="preserve"> { { </w:t>
      </w:r>
      <w:proofErr w:type="spellStart"/>
      <w:r w:rsidRPr="006C1AC7">
        <w:rPr>
          <w:rFonts w:ascii="Courier New" w:eastAsia="宋体" w:hAnsi="Courier New"/>
          <w:sz w:val="16"/>
          <w:szCs w:val="20"/>
          <w:lang w:val="en-GB" w:eastAsia="en-US"/>
        </w:rPr>
        <w:t>EarlySyncInformation-ExtIEs</w:t>
      </w:r>
      <w:proofErr w:type="spellEnd"/>
      <w:r w:rsidRPr="006C1AC7">
        <w:rPr>
          <w:rFonts w:ascii="Courier New" w:eastAsia="宋体" w:hAnsi="Courier New"/>
          <w:sz w:val="16"/>
          <w:szCs w:val="20"/>
          <w:lang w:val="en-GB" w:eastAsia="en-US"/>
        </w:rPr>
        <w:t>} } OPTIONAL,</w:t>
      </w:r>
    </w:p>
    <w:p w14:paraId="65C22F86"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6C1AC7">
        <w:rPr>
          <w:rFonts w:ascii="Courier New" w:eastAsia="宋体" w:hAnsi="Courier New"/>
          <w:sz w:val="16"/>
          <w:szCs w:val="20"/>
          <w:lang w:val="en-GB" w:eastAsia="en-US"/>
        </w:rPr>
        <w:tab/>
        <w:t>...</w:t>
      </w:r>
    </w:p>
    <w:p w14:paraId="65A6056A"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6C1AC7">
        <w:rPr>
          <w:rFonts w:ascii="Courier New" w:eastAsia="宋体" w:hAnsi="Courier New"/>
          <w:sz w:val="16"/>
          <w:szCs w:val="20"/>
          <w:lang w:val="en-GB" w:eastAsia="en-US"/>
        </w:rPr>
        <w:t>}</w:t>
      </w:r>
    </w:p>
    <w:p w14:paraId="2D2A9644"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55D3719D"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2BBA75BE"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roofErr w:type="spellStart"/>
      <w:r w:rsidRPr="006C1AC7">
        <w:rPr>
          <w:rFonts w:ascii="Courier New" w:eastAsia="宋体" w:hAnsi="Courier New"/>
          <w:sz w:val="16"/>
          <w:szCs w:val="20"/>
          <w:lang w:val="en-GB" w:eastAsia="en-US"/>
        </w:rPr>
        <w:t>EarlySyncInformation-ExtIEs</w:t>
      </w:r>
      <w:proofErr w:type="spellEnd"/>
      <w:r w:rsidRPr="006C1AC7">
        <w:rPr>
          <w:rFonts w:ascii="Courier New" w:eastAsia="宋体" w:hAnsi="Courier New"/>
          <w:sz w:val="16"/>
          <w:szCs w:val="20"/>
          <w:lang w:val="en-GB" w:eastAsia="en-US"/>
        </w:rPr>
        <w:t xml:space="preserve"> F1AP-PROTOCOL-EXTENSION ::= {</w:t>
      </w:r>
    </w:p>
    <w:p w14:paraId="2B43CE78"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6C1AC7">
        <w:rPr>
          <w:rFonts w:ascii="Courier New" w:eastAsia="宋体" w:hAnsi="Courier New"/>
          <w:sz w:val="16"/>
          <w:szCs w:val="20"/>
          <w:lang w:val="en-GB" w:eastAsia="en-US"/>
        </w:rPr>
        <w:tab/>
        <w:t>...</w:t>
      </w:r>
    </w:p>
    <w:p w14:paraId="6354A044" w14:textId="77777777" w:rsidR="006C1AC7" w:rsidRPr="006C1AC7" w:rsidRDefault="006C1AC7" w:rsidP="006C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6C1AC7">
        <w:rPr>
          <w:rFonts w:ascii="Courier New" w:eastAsia="宋体" w:hAnsi="Courier New"/>
          <w:sz w:val="16"/>
          <w:szCs w:val="20"/>
          <w:lang w:val="en-GB" w:eastAsia="en-US"/>
        </w:rPr>
        <w:t>}</w:t>
      </w:r>
    </w:p>
    <w:p w14:paraId="02F20095" w14:textId="77777777" w:rsidR="006C1AC7" w:rsidRPr="00F51626" w:rsidRDefault="006C1AC7"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1DF14CF7"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roofErr w:type="spellStart"/>
      <w:r w:rsidRPr="00F51626">
        <w:rPr>
          <w:rFonts w:ascii="Courier New" w:eastAsia="宋体" w:hAnsi="Courier New"/>
          <w:sz w:val="16"/>
          <w:szCs w:val="20"/>
          <w:lang w:val="en-GB" w:eastAsia="en-US"/>
        </w:rPr>
        <w:t>EarlySyncInformation</w:t>
      </w:r>
      <w:proofErr w:type="spellEnd"/>
      <w:r w:rsidRPr="00F51626">
        <w:rPr>
          <w:rFonts w:ascii="Courier New" w:eastAsia="宋体" w:hAnsi="Courier New"/>
          <w:sz w:val="16"/>
          <w:szCs w:val="20"/>
          <w:lang w:val="en-GB" w:eastAsia="en-US"/>
        </w:rPr>
        <w:t xml:space="preserve">-List ::= SEQUENCE (SIZE (1.. </w:t>
      </w:r>
      <w:proofErr w:type="spellStart"/>
      <w:r w:rsidRPr="00F51626">
        <w:rPr>
          <w:rFonts w:ascii="Courier New" w:eastAsia="宋体" w:hAnsi="Courier New"/>
          <w:sz w:val="16"/>
          <w:szCs w:val="20"/>
          <w:lang w:val="en-GB" w:eastAsia="en-US"/>
        </w:rPr>
        <w:t>maxnoofLTMCells</w:t>
      </w:r>
      <w:proofErr w:type="spellEnd"/>
      <w:r w:rsidRPr="00F51626">
        <w:rPr>
          <w:rFonts w:ascii="Courier New" w:eastAsia="宋体" w:hAnsi="Courier New"/>
          <w:sz w:val="16"/>
          <w:szCs w:val="20"/>
          <w:lang w:val="en-GB" w:eastAsia="en-US"/>
        </w:rPr>
        <w:t xml:space="preserve">)) OF </w:t>
      </w:r>
      <w:proofErr w:type="spellStart"/>
      <w:r w:rsidRPr="00F51626">
        <w:rPr>
          <w:rFonts w:ascii="Courier New" w:eastAsia="宋体" w:hAnsi="Courier New"/>
          <w:sz w:val="16"/>
          <w:szCs w:val="20"/>
          <w:lang w:val="en-GB" w:eastAsia="en-US"/>
        </w:rPr>
        <w:t>EarlySyncInformation</w:t>
      </w:r>
      <w:proofErr w:type="spellEnd"/>
      <w:r w:rsidRPr="00F51626">
        <w:rPr>
          <w:rFonts w:ascii="Courier New" w:eastAsia="宋体" w:hAnsi="Courier New"/>
          <w:sz w:val="16"/>
          <w:szCs w:val="20"/>
          <w:lang w:val="en-GB" w:eastAsia="en-US"/>
        </w:rPr>
        <w:t>-Item</w:t>
      </w:r>
    </w:p>
    <w:p w14:paraId="4D225FB8"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3ABEF454"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roofErr w:type="spellStart"/>
      <w:r w:rsidRPr="00F51626">
        <w:rPr>
          <w:rFonts w:ascii="Courier New" w:eastAsia="宋体" w:hAnsi="Courier New"/>
          <w:sz w:val="16"/>
          <w:szCs w:val="20"/>
          <w:lang w:val="en-GB" w:eastAsia="en-US"/>
        </w:rPr>
        <w:t>EarlySyncInformation</w:t>
      </w:r>
      <w:proofErr w:type="spellEnd"/>
      <w:r w:rsidRPr="00F51626">
        <w:rPr>
          <w:rFonts w:ascii="Courier New" w:eastAsia="宋体" w:hAnsi="Courier New"/>
          <w:sz w:val="16"/>
          <w:szCs w:val="20"/>
          <w:lang w:val="en-GB" w:eastAsia="en-US"/>
        </w:rPr>
        <w:t>-Item ::= SEQUENCE {</w:t>
      </w:r>
    </w:p>
    <w:p w14:paraId="4AB0163A"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ab/>
      </w:r>
      <w:proofErr w:type="spellStart"/>
      <w:r w:rsidRPr="00F51626">
        <w:rPr>
          <w:rFonts w:ascii="Courier New" w:eastAsia="宋体" w:hAnsi="Courier New"/>
          <w:sz w:val="16"/>
          <w:szCs w:val="20"/>
          <w:lang w:val="en-GB" w:eastAsia="en-US"/>
        </w:rPr>
        <w:t>nRCGI</w:t>
      </w:r>
      <w:proofErr w:type="spellEnd"/>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NRCGI,</w:t>
      </w:r>
    </w:p>
    <w:p w14:paraId="6051957F"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ab/>
        <w:t>tCIStatesConfigurationsList</w:t>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TCIStatesConfigurationsList</w:t>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OPTIONAL,</w:t>
      </w:r>
    </w:p>
    <w:p w14:paraId="34E10E97"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ab/>
        <w:t>earlyULSyncConfig</w:t>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EarlyULSyncConfig</w:t>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OPTIONAL,</w:t>
      </w:r>
    </w:p>
    <w:p w14:paraId="38F98E73"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ab/>
        <w:t>earlyULSyncConfigSUL</w:t>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EarlyULSyncConfig</w:t>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OPTIONAL,</w:t>
      </w:r>
      <w:r w:rsidRPr="00F51626">
        <w:rPr>
          <w:rFonts w:ascii="Courier New" w:eastAsia="宋体" w:hAnsi="Courier New"/>
          <w:sz w:val="16"/>
          <w:szCs w:val="20"/>
          <w:lang w:val="en-GB" w:eastAsia="en-US"/>
        </w:rPr>
        <w:tab/>
      </w:r>
    </w:p>
    <w:p w14:paraId="58DA9237" w14:textId="029076FA" w:rsid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6" w:author="Huawei" w:date="2024-04-08T15:42:00Z"/>
          <w:rFonts w:ascii="Courier New" w:eastAsia="宋体" w:hAnsi="Courier New"/>
          <w:sz w:val="16"/>
          <w:szCs w:val="20"/>
          <w:lang w:val="en-GB" w:eastAsia="en-US"/>
        </w:rPr>
      </w:pPr>
      <w:r w:rsidRPr="00F51626">
        <w:rPr>
          <w:rFonts w:ascii="Courier New" w:eastAsia="宋体" w:hAnsi="Courier New"/>
          <w:sz w:val="16"/>
          <w:szCs w:val="20"/>
          <w:lang w:val="en-GB" w:eastAsia="en-US"/>
        </w:rPr>
        <w:tab/>
      </w:r>
      <w:proofErr w:type="spellStart"/>
      <w:r w:rsidRPr="00F51626">
        <w:rPr>
          <w:rFonts w:ascii="Courier New" w:eastAsia="宋体" w:hAnsi="Courier New"/>
          <w:sz w:val="16"/>
          <w:szCs w:val="20"/>
          <w:lang w:val="en-GB" w:eastAsia="en-US"/>
        </w:rPr>
        <w:t>tAAssistanceInfo</w:t>
      </w:r>
      <w:proofErr w:type="spellEnd"/>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proofErr w:type="spellStart"/>
      <w:r w:rsidRPr="00F51626">
        <w:rPr>
          <w:rFonts w:ascii="Courier New" w:eastAsia="宋体" w:hAnsi="Courier New"/>
          <w:sz w:val="16"/>
          <w:szCs w:val="20"/>
          <w:lang w:val="en-GB" w:eastAsia="en-US"/>
        </w:rPr>
        <w:t>TAAssistanceInfo</w:t>
      </w:r>
      <w:proofErr w:type="spellEnd"/>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OPTIONAL,</w:t>
      </w:r>
    </w:p>
    <w:p w14:paraId="7B30F543" w14:textId="2EC9F874" w:rsidR="00D565F9" w:rsidRDefault="00D565F9"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7" w:author="Huawei" w:date="2024-04-08T15:42:00Z"/>
          <w:rFonts w:ascii="Courier New" w:eastAsia="宋体" w:hAnsi="Courier New"/>
          <w:sz w:val="16"/>
          <w:szCs w:val="20"/>
          <w:lang w:val="en-GB" w:eastAsia="zh-CN"/>
        </w:rPr>
      </w:pPr>
      <w:ins w:id="718" w:author="Huawei" w:date="2024-04-08T15:42:00Z">
        <w:r>
          <w:rPr>
            <w:rFonts w:ascii="Courier New" w:eastAsia="宋体" w:hAnsi="Courier New"/>
            <w:sz w:val="16"/>
            <w:szCs w:val="20"/>
            <w:lang w:val="en-GB" w:eastAsia="en-US"/>
          </w:rPr>
          <w:tab/>
        </w:r>
        <w:proofErr w:type="spellStart"/>
        <w:r>
          <w:rPr>
            <w:rFonts w:ascii="Courier New" w:eastAsia="宋体" w:hAnsi="Courier New" w:hint="eastAsia"/>
            <w:sz w:val="16"/>
            <w:szCs w:val="20"/>
            <w:lang w:val="en-GB" w:eastAsia="zh-CN"/>
          </w:rPr>
          <w:t>cells</w:t>
        </w:r>
        <w:r>
          <w:rPr>
            <w:rFonts w:ascii="Courier New" w:eastAsia="宋体" w:hAnsi="Courier New"/>
            <w:sz w:val="16"/>
            <w:szCs w:val="20"/>
            <w:lang w:val="en-GB" w:eastAsia="zh-CN"/>
          </w:rPr>
          <w:t>WithSameTA</w:t>
        </w:r>
        <w:proofErr w:type="spellEnd"/>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proofErr w:type="spellStart"/>
        <w:r>
          <w:rPr>
            <w:rFonts w:ascii="Courier New" w:eastAsia="宋体" w:hAnsi="Courier New"/>
            <w:sz w:val="16"/>
            <w:szCs w:val="20"/>
            <w:lang w:val="en-GB" w:eastAsia="zh-CN"/>
          </w:rPr>
          <w:t>NRCellList</w:t>
        </w:r>
        <w:proofErr w:type="spellEnd"/>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r>
          <w:rPr>
            <w:rFonts w:ascii="Courier New" w:eastAsia="宋体" w:hAnsi="Courier New"/>
            <w:sz w:val="16"/>
            <w:szCs w:val="20"/>
            <w:lang w:val="en-GB" w:eastAsia="zh-CN"/>
          </w:rPr>
          <w:tab/>
        </w:r>
        <w:bookmarkStart w:id="719" w:name="OLE_LINK48"/>
        <w:bookmarkStart w:id="720" w:name="OLE_LINK49"/>
        <w:r>
          <w:rPr>
            <w:rFonts w:ascii="Courier New" w:eastAsia="宋体" w:hAnsi="Courier New"/>
            <w:sz w:val="16"/>
            <w:szCs w:val="20"/>
            <w:lang w:val="en-GB" w:eastAsia="zh-CN"/>
          </w:rPr>
          <w:t>OPTIONAL,</w:t>
        </w:r>
        <w:bookmarkEnd w:id="719"/>
        <w:bookmarkEnd w:id="720"/>
      </w:ins>
    </w:p>
    <w:p w14:paraId="154D350A" w14:textId="6DF36F8D" w:rsidR="00D565F9" w:rsidRPr="00F51626" w:rsidRDefault="00D565F9"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ins w:id="721" w:author="Huawei" w:date="2024-04-08T15:42:00Z">
        <w:r>
          <w:rPr>
            <w:rFonts w:ascii="Courier New" w:eastAsia="宋体" w:hAnsi="Courier New"/>
            <w:sz w:val="16"/>
            <w:szCs w:val="20"/>
            <w:lang w:val="en-GB" w:eastAsia="en-US"/>
          </w:rPr>
          <w:tab/>
        </w:r>
        <w:proofErr w:type="spellStart"/>
        <w:r>
          <w:rPr>
            <w:rFonts w:ascii="Courier New" w:eastAsia="宋体" w:hAnsi="Courier New"/>
            <w:sz w:val="16"/>
            <w:szCs w:val="20"/>
            <w:lang w:val="en-GB" w:eastAsia="en-US"/>
          </w:rPr>
          <w:t>ueBased</w:t>
        </w:r>
      </w:ins>
      <w:ins w:id="722" w:author="Huawei" w:date="2024-04-08T15:43:00Z">
        <w:r>
          <w:rPr>
            <w:rFonts w:ascii="Courier New" w:eastAsia="宋体" w:hAnsi="Courier New"/>
            <w:sz w:val="16"/>
            <w:szCs w:val="20"/>
            <w:lang w:val="en-GB" w:eastAsia="en-US"/>
          </w:rPr>
          <w:t>TAMeasurement</w:t>
        </w:r>
        <w:proofErr w:type="spellEnd"/>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sidRPr="00D565F9">
          <w:rPr>
            <w:rFonts w:ascii="Courier New" w:eastAsia="宋体" w:hAnsi="Courier New"/>
            <w:sz w:val="16"/>
            <w:szCs w:val="20"/>
            <w:lang w:val="en-GB" w:eastAsia="en-US"/>
          </w:rPr>
          <w:t>OCTET STRING</w:t>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zh-CN"/>
          </w:rPr>
          <w:t>OPTIONAL,</w:t>
        </w:r>
      </w:ins>
    </w:p>
    <w:p w14:paraId="542829E9"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ab/>
        <w:t>iE-Extensions</w:t>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r>
      <w:r w:rsidRPr="00F51626">
        <w:rPr>
          <w:rFonts w:ascii="Courier New" w:eastAsia="宋体" w:hAnsi="Courier New"/>
          <w:sz w:val="16"/>
          <w:szCs w:val="20"/>
          <w:lang w:val="en-GB" w:eastAsia="en-US"/>
        </w:rPr>
        <w:tab/>
        <w:t>ProtocolExtensionContainer { { EarlySyncInformation-Item-ExtIEs } }</w:t>
      </w:r>
      <w:r w:rsidRPr="00F51626">
        <w:rPr>
          <w:rFonts w:ascii="Courier New" w:eastAsia="宋体" w:hAnsi="Courier New"/>
          <w:sz w:val="16"/>
          <w:szCs w:val="20"/>
          <w:lang w:val="en-GB" w:eastAsia="en-US"/>
        </w:rPr>
        <w:tab/>
        <w:t>OPTIONAL,</w:t>
      </w:r>
    </w:p>
    <w:p w14:paraId="23DCB8FF"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ab/>
        <w:t>...</w:t>
      </w:r>
    </w:p>
    <w:p w14:paraId="65B1D0F2"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w:t>
      </w:r>
    </w:p>
    <w:p w14:paraId="71A9CA99"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19CE44FF"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EarlySyncInformation-Item-ExtIEs</w:t>
      </w:r>
      <w:r w:rsidRPr="00F51626">
        <w:rPr>
          <w:rFonts w:ascii="Courier New" w:eastAsia="宋体" w:hAnsi="Courier New"/>
          <w:sz w:val="16"/>
          <w:szCs w:val="20"/>
          <w:lang w:val="en-GB" w:eastAsia="en-US"/>
        </w:rPr>
        <w:tab/>
        <w:t>F1AP-PROTOCOL-EXTENSION ::= {</w:t>
      </w:r>
    </w:p>
    <w:p w14:paraId="1939B664"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ab/>
        <w:t>...</w:t>
      </w:r>
    </w:p>
    <w:p w14:paraId="5616E64E" w14:textId="77777777" w:rsidR="00F51626" w:rsidRPr="00F51626" w:rsidRDefault="00F51626" w:rsidP="00F51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F51626">
        <w:rPr>
          <w:rFonts w:ascii="Courier New" w:eastAsia="宋体" w:hAnsi="Courier New"/>
          <w:sz w:val="16"/>
          <w:szCs w:val="20"/>
          <w:lang w:val="en-GB" w:eastAsia="en-US"/>
        </w:rPr>
        <w:t>}</w:t>
      </w:r>
    </w:p>
    <w:p w14:paraId="6749E09A" w14:textId="77777777" w:rsidR="00F51626" w:rsidRDefault="00F51626" w:rsidP="006C1AC7">
      <w:pPr>
        <w:spacing w:after="180"/>
        <w:rPr>
          <w:rFonts w:eastAsia="宋体"/>
          <w:noProof/>
          <w:sz w:val="20"/>
          <w:szCs w:val="20"/>
          <w:highlight w:val="yellow"/>
          <w:lang w:val="en-GB" w:eastAsia="zh-CN"/>
        </w:rPr>
      </w:pPr>
    </w:p>
    <w:p w14:paraId="1170568E" w14:textId="77777777" w:rsidR="00F51626" w:rsidRDefault="00F51626" w:rsidP="006C1AC7">
      <w:pPr>
        <w:spacing w:after="180"/>
        <w:rPr>
          <w:rFonts w:eastAsia="宋体"/>
          <w:noProof/>
          <w:sz w:val="20"/>
          <w:szCs w:val="20"/>
          <w:highlight w:val="yellow"/>
          <w:lang w:val="en-GB" w:eastAsia="zh-CN"/>
        </w:rPr>
      </w:pPr>
    </w:p>
    <w:p w14:paraId="1DB53C83" w14:textId="77777777" w:rsidR="00F51626" w:rsidRDefault="00F51626" w:rsidP="00F51626">
      <w:pPr>
        <w:spacing w:after="180"/>
        <w:jc w:val="center"/>
        <w:rPr>
          <w:rFonts w:eastAsia="宋体"/>
          <w:noProof/>
          <w:sz w:val="20"/>
          <w:szCs w:val="20"/>
          <w:highlight w:val="yellow"/>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r>
        <w:rPr>
          <w:rFonts w:eastAsia="宋体"/>
          <w:noProof/>
          <w:sz w:val="20"/>
          <w:szCs w:val="20"/>
          <w:highlight w:val="yellow"/>
          <w:lang w:val="en-GB" w:eastAsia="zh-CN"/>
        </w:rPr>
        <w:t>/</w:t>
      </w:r>
    </w:p>
    <w:p w14:paraId="74129523" w14:textId="183A58E0" w:rsidR="00F51626" w:rsidRDefault="00F51626" w:rsidP="006C1AC7">
      <w:pPr>
        <w:spacing w:after="180"/>
        <w:rPr>
          <w:rFonts w:eastAsia="宋体" w:hint="eastAsia"/>
          <w:noProof/>
          <w:sz w:val="20"/>
          <w:szCs w:val="20"/>
          <w:highlight w:val="yellow"/>
          <w:lang w:val="en-GB" w:eastAsia="zh-CN"/>
        </w:rPr>
        <w:sectPr w:rsidR="00F51626" w:rsidSect="00D607D3">
          <w:footnotePr>
            <w:numRestart w:val="eachSect"/>
          </w:footnotePr>
          <w:pgSz w:w="11907" w:h="16840" w:code="9"/>
          <w:pgMar w:top="1418" w:right="1134" w:bottom="1134" w:left="1134" w:header="680" w:footer="567" w:gutter="0"/>
          <w:cols w:space="720"/>
        </w:sectPr>
      </w:pPr>
    </w:p>
    <w:p w14:paraId="4DDBFA4A"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utlineLvl w:val="3"/>
        <w:rPr>
          <w:rFonts w:ascii="Courier New" w:eastAsia="宋体" w:hAnsi="Courier New"/>
          <w:noProof/>
          <w:sz w:val="16"/>
          <w:szCs w:val="20"/>
          <w:lang w:val="en-GB" w:eastAsia="en-US"/>
        </w:rPr>
      </w:pPr>
      <w:r w:rsidRPr="004213EF">
        <w:rPr>
          <w:rFonts w:ascii="Courier New" w:eastAsia="宋体" w:hAnsi="Courier New"/>
          <w:noProof/>
          <w:sz w:val="16"/>
          <w:szCs w:val="20"/>
          <w:lang w:val="en-GB" w:eastAsia="en-US"/>
        </w:rPr>
        <w:lastRenderedPageBreak/>
        <w:t>-- J</w:t>
      </w:r>
    </w:p>
    <w:p w14:paraId="0B1DD246"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
    <w:p w14:paraId="12187A16"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23" w:author="Huawei" w:date="2024-03-30T15:40:00Z"/>
          <w:rFonts w:ascii="Courier New" w:eastAsia="宋体" w:hAnsi="Courier New"/>
          <w:noProof/>
          <w:sz w:val="16"/>
          <w:szCs w:val="20"/>
          <w:lang w:val="en-GB" w:eastAsia="en-US"/>
        </w:rPr>
      </w:pPr>
      <w:del w:id="724" w:author="Huawei" w:date="2024-03-30T15:40:00Z">
        <w:r w:rsidRPr="004213EF" w:rsidDel="008C0C07">
          <w:rPr>
            <w:rFonts w:ascii="Courier New" w:eastAsia="宋体" w:hAnsi="Courier New"/>
            <w:noProof/>
            <w:sz w:val="16"/>
            <w:szCs w:val="20"/>
            <w:lang w:val="en-GB" w:eastAsia="en-US"/>
          </w:rPr>
          <w:delText>JointorDLTCIStatesConfigurationsList ::= SEQUENCE (SIZE (1.. maxnoofJointorDLTCIStates)) OF JointorDLTCIStatesConfigurations-Item</w:delText>
        </w:r>
      </w:del>
    </w:p>
    <w:p w14:paraId="50104960"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25" w:author="Huawei" w:date="2024-03-30T15:40:00Z"/>
          <w:rFonts w:ascii="Courier New" w:eastAsia="宋体" w:hAnsi="Courier New"/>
          <w:noProof/>
          <w:sz w:val="16"/>
          <w:szCs w:val="20"/>
          <w:lang w:val="en-GB" w:eastAsia="en-US"/>
        </w:rPr>
      </w:pPr>
    </w:p>
    <w:p w14:paraId="1BDBC83C"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26" w:author="Huawei" w:date="2024-03-30T15:40:00Z"/>
          <w:rFonts w:ascii="Courier New" w:eastAsia="宋体" w:hAnsi="Courier New"/>
          <w:sz w:val="16"/>
          <w:szCs w:val="20"/>
          <w:lang w:val="en-GB" w:eastAsia="en-US"/>
        </w:rPr>
      </w:pPr>
      <w:del w:id="727" w:author="Huawei" w:date="2024-03-30T15:40:00Z">
        <w:r w:rsidRPr="004213EF" w:rsidDel="008C0C07">
          <w:rPr>
            <w:rFonts w:ascii="Courier New" w:eastAsia="宋体" w:hAnsi="Courier New"/>
            <w:noProof/>
            <w:sz w:val="16"/>
            <w:szCs w:val="20"/>
            <w:lang w:val="en-GB" w:eastAsia="en-US"/>
          </w:rPr>
          <w:delText xml:space="preserve">JointorDLTCIStatesConfigurations-Item::= </w:delText>
        </w:r>
        <w:r w:rsidRPr="004213EF" w:rsidDel="008C0C07">
          <w:rPr>
            <w:rFonts w:ascii="Courier New" w:eastAsia="宋体" w:hAnsi="Courier New"/>
            <w:sz w:val="16"/>
            <w:szCs w:val="20"/>
            <w:lang w:val="en-GB" w:eastAsia="en-US"/>
          </w:rPr>
          <w:delText>SEQUENCE {</w:delText>
        </w:r>
      </w:del>
    </w:p>
    <w:p w14:paraId="599D6FE6"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28" w:author="Huawei" w:date="2024-03-30T15:40:00Z"/>
          <w:rFonts w:ascii="Courier New" w:eastAsia="宋体" w:hAnsi="Courier New"/>
          <w:sz w:val="16"/>
          <w:szCs w:val="20"/>
          <w:lang w:val="en-GB" w:eastAsia="en-US"/>
        </w:rPr>
      </w:pPr>
      <w:del w:id="729" w:author="Huawei" w:date="2024-03-30T15:40:00Z">
        <w:r w:rsidRPr="004213EF" w:rsidDel="008C0C07">
          <w:rPr>
            <w:rFonts w:ascii="Courier New" w:eastAsia="宋体" w:hAnsi="Courier New"/>
            <w:sz w:val="16"/>
            <w:szCs w:val="20"/>
            <w:lang w:val="en-GB" w:eastAsia="en-US"/>
          </w:rPr>
          <w:tab/>
        </w:r>
        <w:r w:rsidRPr="004213EF" w:rsidDel="008C0C07">
          <w:rPr>
            <w:rFonts w:ascii="Courier New" w:eastAsia="宋体" w:hAnsi="Courier New"/>
            <w:noProof/>
            <w:sz w:val="16"/>
            <w:szCs w:val="20"/>
            <w:lang w:val="en-GB" w:eastAsia="en-US"/>
          </w:rPr>
          <w:delText>jointorDLTCIState</w:delText>
        </w:r>
        <w:r w:rsidRPr="004213EF" w:rsidDel="008C0C07">
          <w:rPr>
            <w:rFonts w:ascii="Courier New" w:eastAsia="宋体" w:hAnsi="Courier New"/>
            <w:sz w:val="16"/>
            <w:szCs w:val="20"/>
            <w:lang w:val="en-GB" w:eastAsia="en-US"/>
          </w:rPr>
          <w:tab/>
        </w:r>
        <w:r w:rsidRPr="004213EF" w:rsidDel="008C0C07">
          <w:rPr>
            <w:rFonts w:ascii="Courier New" w:eastAsia="宋体" w:hAnsi="Courier New"/>
            <w:sz w:val="16"/>
            <w:szCs w:val="20"/>
            <w:lang w:val="en-GB" w:eastAsia="en-US"/>
          </w:rPr>
          <w:tab/>
        </w:r>
        <w:r w:rsidRPr="004213EF" w:rsidDel="008C0C07">
          <w:rPr>
            <w:rFonts w:ascii="Courier New" w:eastAsia="宋体" w:hAnsi="Courier New"/>
            <w:sz w:val="16"/>
            <w:szCs w:val="20"/>
            <w:lang w:val="en-GB" w:eastAsia="en-US"/>
          </w:rPr>
          <w:tab/>
        </w:r>
        <w:r w:rsidRPr="004213EF" w:rsidDel="008C0C07">
          <w:rPr>
            <w:rFonts w:ascii="Courier New" w:eastAsia="宋体" w:hAnsi="Courier New"/>
            <w:noProof/>
            <w:sz w:val="16"/>
            <w:szCs w:val="20"/>
            <w:lang w:val="en-GB" w:eastAsia="en-US"/>
          </w:rPr>
          <w:delText>OCTET STRING</w:delText>
        </w:r>
        <w:r w:rsidRPr="004213EF" w:rsidDel="008C0C07">
          <w:rPr>
            <w:rFonts w:ascii="Courier New" w:eastAsia="宋体" w:hAnsi="Courier New"/>
            <w:sz w:val="16"/>
            <w:szCs w:val="20"/>
            <w:lang w:val="en-GB" w:eastAsia="en-US"/>
          </w:rPr>
          <w:delText>,</w:delText>
        </w:r>
      </w:del>
    </w:p>
    <w:p w14:paraId="07DABD0D"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30" w:author="Huawei" w:date="2024-03-30T15:40:00Z"/>
          <w:rFonts w:ascii="Courier New" w:eastAsia="宋体" w:hAnsi="Courier New"/>
          <w:sz w:val="16"/>
          <w:szCs w:val="20"/>
          <w:lang w:val="fr-FR" w:eastAsia="en-US"/>
        </w:rPr>
      </w:pPr>
      <w:del w:id="731" w:author="Huawei" w:date="2024-03-30T15:40:00Z">
        <w:r w:rsidRPr="004213EF" w:rsidDel="008C0C07">
          <w:rPr>
            <w:rFonts w:ascii="Courier New" w:eastAsia="宋体" w:hAnsi="Courier New"/>
            <w:sz w:val="16"/>
            <w:szCs w:val="20"/>
            <w:lang w:val="en-GB" w:eastAsia="en-US"/>
          </w:rPr>
          <w:tab/>
        </w:r>
        <w:r w:rsidRPr="004213EF" w:rsidDel="008C0C07">
          <w:rPr>
            <w:rFonts w:ascii="Courier New" w:eastAsia="宋体" w:hAnsi="Courier New"/>
            <w:sz w:val="16"/>
            <w:szCs w:val="20"/>
            <w:lang w:val="fr-FR" w:eastAsia="en-US"/>
          </w:rPr>
          <w:delText>iE-Extensions</w:delText>
        </w:r>
        <w:r w:rsidRPr="004213EF" w:rsidDel="008C0C07">
          <w:rPr>
            <w:rFonts w:ascii="Courier New" w:eastAsia="宋体" w:hAnsi="Courier New"/>
            <w:sz w:val="16"/>
            <w:szCs w:val="20"/>
            <w:lang w:val="fr-FR" w:eastAsia="en-US"/>
          </w:rPr>
          <w:tab/>
        </w:r>
        <w:r w:rsidRPr="004213EF" w:rsidDel="008C0C07">
          <w:rPr>
            <w:rFonts w:ascii="Courier New" w:eastAsia="宋体" w:hAnsi="Courier New"/>
            <w:sz w:val="16"/>
            <w:szCs w:val="20"/>
            <w:lang w:val="fr-FR" w:eastAsia="en-US"/>
          </w:rPr>
          <w:tab/>
        </w:r>
        <w:r w:rsidRPr="004213EF" w:rsidDel="008C0C07">
          <w:rPr>
            <w:rFonts w:ascii="Courier New" w:eastAsia="宋体" w:hAnsi="Courier New"/>
            <w:sz w:val="16"/>
            <w:szCs w:val="20"/>
            <w:lang w:val="fr-FR" w:eastAsia="en-US"/>
          </w:rPr>
          <w:tab/>
        </w:r>
        <w:r w:rsidRPr="004213EF" w:rsidDel="008C0C07">
          <w:rPr>
            <w:rFonts w:ascii="Courier New" w:eastAsia="宋体" w:hAnsi="Courier New"/>
            <w:sz w:val="16"/>
            <w:szCs w:val="20"/>
            <w:lang w:val="fr-FR" w:eastAsia="en-US"/>
          </w:rPr>
          <w:tab/>
          <w:delText>ProtocolExtensionContainer { {</w:delText>
        </w:r>
        <w:r w:rsidRPr="004213EF" w:rsidDel="008C0C07">
          <w:rPr>
            <w:rFonts w:ascii="Courier New" w:eastAsia="宋体" w:hAnsi="Courier New"/>
            <w:noProof/>
            <w:sz w:val="16"/>
            <w:szCs w:val="20"/>
            <w:lang w:val="fr-FR" w:eastAsia="en-US"/>
          </w:rPr>
          <w:delText xml:space="preserve"> JointorDLTCIStatesConfigurations</w:delText>
        </w:r>
        <w:r w:rsidRPr="004213EF" w:rsidDel="008C0C07">
          <w:rPr>
            <w:rFonts w:ascii="Courier New" w:eastAsia="宋体" w:hAnsi="Courier New"/>
            <w:sz w:val="16"/>
            <w:szCs w:val="20"/>
            <w:lang w:val="fr-FR" w:eastAsia="en-US"/>
          </w:rPr>
          <w:delText>-Item-ExtIEs} } OPTIONAL</w:delText>
        </w:r>
      </w:del>
    </w:p>
    <w:p w14:paraId="6D933DD0"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32" w:author="Huawei" w:date="2024-03-30T15:40:00Z"/>
          <w:rFonts w:ascii="Courier New" w:eastAsia="宋体" w:hAnsi="Courier New"/>
          <w:sz w:val="16"/>
          <w:szCs w:val="20"/>
          <w:lang w:val="en-GB" w:eastAsia="en-US"/>
        </w:rPr>
      </w:pPr>
      <w:del w:id="733" w:author="Huawei" w:date="2024-03-30T15:40:00Z">
        <w:r w:rsidRPr="004213EF" w:rsidDel="008C0C07">
          <w:rPr>
            <w:rFonts w:ascii="Courier New" w:eastAsia="宋体" w:hAnsi="Courier New"/>
            <w:sz w:val="16"/>
            <w:szCs w:val="20"/>
            <w:lang w:val="en-GB" w:eastAsia="en-US"/>
          </w:rPr>
          <w:delText>}</w:delText>
        </w:r>
      </w:del>
    </w:p>
    <w:p w14:paraId="44B74734"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34" w:author="Huawei" w:date="2024-03-30T15:40:00Z"/>
          <w:rFonts w:ascii="Courier New" w:eastAsia="宋体" w:hAnsi="Courier New"/>
          <w:sz w:val="16"/>
          <w:szCs w:val="20"/>
          <w:lang w:val="en-GB" w:eastAsia="en-US"/>
        </w:rPr>
      </w:pPr>
    </w:p>
    <w:p w14:paraId="46336C6F"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35" w:author="Huawei" w:date="2024-03-30T15:40:00Z"/>
          <w:rFonts w:ascii="Courier New" w:eastAsia="宋体" w:hAnsi="Courier New"/>
          <w:sz w:val="16"/>
          <w:szCs w:val="20"/>
          <w:lang w:val="en-GB" w:eastAsia="en-US"/>
        </w:rPr>
      </w:pPr>
      <w:del w:id="736" w:author="Huawei" w:date="2024-03-30T15:40:00Z">
        <w:r w:rsidRPr="004213EF" w:rsidDel="008C0C07">
          <w:rPr>
            <w:rFonts w:ascii="Courier New" w:eastAsia="宋体" w:hAnsi="Courier New"/>
            <w:noProof/>
            <w:sz w:val="16"/>
            <w:szCs w:val="20"/>
            <w:lang w:val="en-GB" w:eastAsia="en-US"/>
          </w:rPr>
          <w:delText>JointorDLTCIStatesConfigurations</w:delText>
        </w:r>
        <w:r w:rsidRPr="004213EF" w:rsidDel="008C0C07">
          <w:rPr>
            <w:rFonts w:ascii="Courier New" w:eastAsia="宋体" w:hAnsi="Courier New"/>
            <w:sz w:val="16"/>
            <w:szCs w:val="20"/>
            <w:lang w:val="en-GB" w:eastAsia="en-US"/>
          </w:rPr>
          <w:delText>-Item-ExtIEs</w:delText>
        </w:r>
        <w:r w:rsidRPr="004213EF" w:rsidDel="008C0C07">
          <w:rPr>
            <w:rFonts w:ascii="Courier New" w:eastAsia="宋体" w:hAnsi="Courier New"/>
            <w:sz w:val="16"/>
            <w:szCs w:val="20"/>
            <w:lang w:val="en-GB" w:eastAsia="en-US"/>
          </w:rPr>
          <w:tab/>
          <w:delText>F1AP-PROTOCOL-EXTENSION ::= {</w:delText>
        </w:r>
      </w:del>
    </w:p>
    <w:p w14:paraId="3DD3B04C"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37" w:author="Huawei" w:date="2024-03-30T15:40:00Z"/>
          <w:rFonts w:ascii="Courier New" w:eastAsia="宋体" w:hAnsi="Courier New"/>
          <w:sz w:val="16"/>
          <w:szCs w:val="20"/>
          <w:lang w:val="en-GB" w:eastAsia="en-US"/>
        </w:rPr>
      </w:pPr>
      <w:del w:id="738" w:author="Huawei" w:date="2024-03-30T15:40:00Z">
        <w:r w:rsidRPr="004213EF" w:rsidDel="008C0C07">
          <w:rPr>
            <w:rFonts w:ascii="Courier New" w:eastAsia="宋体" w:hAnsi="Courier New"/>
            <w:sz w:val="16"/>
            <w:szCs w:val="20"/>
            <w:lang w:val="en-GB" w:eastAsia="en-US"/>
          </w:rPr>
          <w:tab/>
          <w:delText>...</w:delText>
        </w:r>
      </w:del>
    </w:p>
    <w:p w14:paraId="7D1F2281"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39" w:author="Huawei" w:date="2024-03-30T15:40:00Z"/>
          <w:rFonts w:ascii="Courier New" w:eastAsia="宋体" w:hAnsi="Courier New"/>
          <w:sz w:val="16"/>
          <w:szCs w:val="20"/>
          <w:lang w:val="en-GB" w:eastAsia="en-US"/>
        </w:rPr>
      </w:pPr>
      <w:del w:id="740" w:author="Huawei" w:date="2024-03-30T15:40:00Z">
        <w:r w:rsidRPr="004213EF" w:rsidDel="008C0C07">
          <w:rPr>
            <w:rFonts w:ascii="Courier New" w:eastAsia="宋体" w:hAnsi="Courier New"/>
            <w:sz w:val="16"/>
            <w:szCs w:val="20"/>
            <w:lang w:val="en-GB" w:eastAsia="en-US"/>
          </w:rPr>
          <w:delText>}</w:delText>
        </w:r>
      </w:del>
    </w:p>
    <w:p w14:paraId="2E7BB955"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41" w:author="Huawei" w:date="2024-03-30T15:40:00Z"/>
          <w:rFonts w:ascii="Courier New" w:eastAsia="宋体" w:hAnsi="Courier New"/>
          <w:sz w:val="16"/>
          <w:szCs w:val="20"/>
          <w:lang w:val="en-GB" w:eastAsia="en-US"/>
        </w:rPr>
      </w:pPr>
    </w:p>
    <w:p w14:paraId="5B81BF21"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42" w:author="Huawei" w:date="2024-03-30T15:40:00Z"/>
          <w:rFonts w:ascii="Courier New" w:eastAsia="宋体" w:hAnsi="Courier New"/>
          <w:sz w:val="16"/>
          <w:szCs w:val="20"/>
          <w:lang w:val="en-GB" w:eastAsia="en-US"/>
        </w:rPr>
      </w:pPr>
      <w:del w:id="743" w:author="Huawei" w:date="2024-03-30T15:40:00Z">
        <w:r w:rsidRPr="004213EF" w:rsidDel="008C0C07">
          <w:rPr>
            <w:rFonts w:ascii="Courier New" w:eastAsia="宋体" w:hAnsi="Courier New"/>
            <w:noProof/>
            <w:snapToGrid w:val="0"/>
            <w:sz w:val="16"/>
            <w:szCs w:val="20"/>
            <w:lang w:val="en-GB" w:eastAsia="en-US"/>
          </w:rPr>
          <w:delText>JointorDLTCIStateID</w:delText>
        </w:r>
        <w:r w:rsidRPr="004213EF" w:rsidDel="008C0C07">
          <w:rPr>
            <w:rFonts w:ascii="Courier New" w:eastAsia="宋体" w:hAnsi="Courier New"/>
            <w:noProof/>
            <w:sz w:val="16"/>
            <w:szCs w:val="20"/>
            <w:lang w:val="en-GB" w:eastAsia="en-US"/>
          </w:rPr>
          <w:delText xml:space="preserve">  ::= OCTET STRING</w:delText>
        </w:r>
      </w:del>
    </w:p>
    <w:p w14:paraId="1B8E393F"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44" w:author="Huawei" w:date="2024-03-30T15:40:00Z"/>
          <w:rFonts w:ascii="Courier New" w:eastAsia="宋体" w:hAnsi="Courier New"/>
          <w:noProof/>
          <w:sz w:val="16"/>
          <w:szCs w:val="20"/>
          <w:lang w:val="en-GB" w:eastAsia="en-US"/>
        </w:rPr>
      </w:pPr>
    </w:p>
    <w:p w14:paraId="3A36DAB6"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45" w:author="Huawei" w:date="2024-03-30T15:40:00Z"/>
          <w:rFonts w:ascii="Courier New" w:eastAsia="宋体" w:hAnsi="Courier New"/>
          <w:noProof/>
          <w:sz w:val="16"/>
          <w:szCs w:val="20"/>
          <w:lang w:val="en-GB" w:eastAsia="en-US"/>
        </w:rPr>
      </w:pPr>
      <w:del w:id="746" w:author="Huawei" w:date="2024-03-30T15:40:00Z">
        <w:r w:rsidRPr="004213EF" w:rsidDel="008C0C07">
          <w:rPr>
            <w:rFonts w:ascii="Courier New" w:eastAsia="宋体" w:hAnsi="Courier New"/>
            <w:noProof/>
            <w:sz w:val="16"/>
            <w:szCs w:val="20"/>
            <w:lang w:val="en-GB" w:eastAsia="en-US"/>
          </w:rPr>
          <w:delText>ULTCIStatesConfigurationsList ::= SEQUENCE (SIZE (1.. maxnoofULTCIStates)) OF ULTCIStatesConfigurations-Item</w:delText>
        </w:r>
      </w:del>
    </w:p>
    <w:p w14:paraId="65715421"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47" w:author="Huawei" w:date="2024-03-30T15:40:00Z"/>
          <w:rFonts w:ascii="Courier New" w:eastAsia="宋体" w:hAnsi="Courier New"/>
          <w:noProof/>
          <w:sz w:val="16"/>
          <w:szCs w:val="20"/>
          <w:lang w:val="en-GB" w:eastAsia="en-US"/>
        </w:rPr>
      </w:pPr>
    </w:p>
    <w:p w14:paraId="47B551ED"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48" w:author="Huawei" w:date="2024-03-30T15:40:00Z"/>
          <w:rFonts w:ascii="Courier New" w:eastAsia="宋体" w:hAnsi="Courier New"/>
          <w:sz w:val="16"/>
          <w:szCs w:val="20"/>
          <w:lang w:val="en-GB" w:eastAsia="en-US"/>
        </w:rPr>
      </w:pPr>
      <w:del w:id="749" w:author="Huawei" w:date="2024-03-30T15:40:00Z">
        <w:r w:rsidRPr="004213EF" w:rsidDel="008C0C07">
          <w:rPr>
            <w:rFonts w:ascii="Courier New" w:eastAsia="宋体" w:hAnsi="Courier New"/>
            <w:noProof/>
            <w:sz w:val="16"/>
            <w:szCs w:val="20"/>
            <w:lang w:val="en-GB" w:eastAsia="en-US"/>
          </w:rPr>
          <w:delText xml:space="preserve">ULTCIStatesConfigurations-Item::= </w:delText>
        </w:r>
        <w:r w:rsidRPr="004213EF" w:rsidDel="008C0C07">
          <w:rPr>
            <w:rFonts w:ascii="Courier New" w:eastAsia="宋体" w:hAnsi="Courier New"/>
            <w:sz w:val="16"/>
            <w:szCs w:val="20"/>
            <w:lang w:val="en-GB" w:eastAsia="en-US"/>
          </w:rPr>
          <w:delText>SEQUENCE {</w:delText>
        </w:r>
      </w:del>
    </w:p>
    <w:p w14:paraId="1214C612"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50" w:author="Huawei" w:date="2024-03-30T15:40:00Z"/>
          <w:rFonts w:ascii="Courier New" w:eastAsia="宋体" w:hAnsi="Courier New"/>
          <w:sz w:val="16"/>
          <w:szCs w:val="20"/>
          <w:lang w:val="en-GB" w:eastAsia="en-US"/>
        </w:rPr>
      </w:pPr>
      <w:del w:id="751" w:author="Huawei" w:date="2024-03-30T15:40:00Z">
        <w:r w:rsidRPr="004213EF" w:rsidDel="008C0C07">
          <w:rPr>
            <w:rFonts w:ascii="Courier New" w:eastAsia="宋体" w:hAnsi="Courier New"/>
            <w:sz w:val="16"/>
            <w:szCs w:val="20"/>
            <w:lang w:val="en-GB" w:eastAsia="en-US"/>
          </w:rPr>
          <w:tab/>
        </w:r>
        <w:r w:rsidRPr="004213EF" w:rsidDel="008C0C07">
          <w:rPr>
            <w:rFonts w:ascii="Courier New" w:eastAsia="宋体" w:hAnsi="Courier New"/>
            <w:noProof/>
            <w:sz w:val="16"/>
            <w:szCs w:val="20"/>
            <w:lang w:val="en-GB" w:eastAsia="en-US"/>
          </w:rPr>
          <w:delText>uLTCIStatesConfigurations</w:delText>
        </w:r>
        <w:r w:rsidRPr="004213EF" w:rsidDel="008C0C07">
          <w:rPr>
            <w:rFonts w:ascii="Courier New" w:eastAsia="宋体" w:hAnsi="Courier New"/>
            <w:sz w:val="16"/>
            <w:szCs w:val="20"/>
            <w:lang w:val="en-GB" w:eastAsia="en-US"/>
          </w:rPr>
          <w:tab/>
        </w:r>
        <w:bookmarkStart w:id="752" w:name="OLE_LINK152"/>
        <w:bookmarkStart w:id="753" w:name="OLE_LINK153"/>
        <w:r w:rsidRPr="004213EF" w:rsidDel="008C0C07">
          <w:rPr>
            <w:rFonts w:ascii="Courier New" w:eastAsia="宋体" w:hAnsi="Courier New"/>
            <w:noProof/>
            <w:sz w:val="16"/>
            <w:szCs w:val="20"/>
            <w:lang w:val="en-GB" w:eastAsia="en-US"/>
          </w:rPr>
          <w:delText>OCTET STRING</w:delText>
        </w:r>
        <w:bookmarkEnd w:id="752"/>
        <w:bookmarkEnd w:id="753"/>
        <w:r w:rsidRPr="004213EF" w:rsidDel="008C0C07">
          <w:rPr>
            <w:rFonts w:ascii="Courier New" w:eastAsia="宋体" w:hAnsi="Courier New"/>
            <w:sz w:val="16"/>
            <w:szCs w:val="20"/>
            <w:lang w:val="en-GB" w:eastAsia="en-US"/>
          </w:rPr>
          <w:delText>,</w:delText>
        </w:r>
      </w:del>
    </w:p>
    <w:p w14:paraId="41FF5344"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54" w:author="Huawei" w:date="2024-03-30T15:40:00Z"/>
          <w:rFonts w:ascii="Courier New" w:eastAsia="宋体" w:hAnsi="Courier New"/>
          <w:sz w:val="16"/>
          <w:szCs w:val="20"/>
          <w:lang w:val="en-GB" w:eastAsia="en-US"/>
        </w:rPr>
      </w:pPr>
      <w:del w:id="755" w:author="Huawei" w:date="2024-03-30T15:40:00Z">
        <w:r w:rsidRPr="004213EF" w:rsidDel="008C0C07">
          <w:rPr>
            <w:rFonts w:ascii="Courier New" w:eastAsia="宋体" w:hAnsi="Courier New"/>
            <w:sz w:val="16"/>
            <w:szCs w:val="20"/>
            <w:lang w:val="en-GB" w:eastAsia="en-US"/>
          </w:rPr>
          <w:tab/>
          <w:delText>iE-Extensions</w:delText>
        </w:r>
        <w:r w:rsidRPr="004213EF" w:rsidDel="008C0C07">
          <w:rPr>
            <w:rFonts w:ascii="Courier New" w:eastAsia="宋体" w:hAnsi="Courier New"/>
            <w:sz w:val="16"/>
            <w:szCs w:val="20"/>
            <w:lang w:val="en-GB" w:eastAsia="en-US"/>
          </w:rPr>
          <w:tab/>
        </w:r>
        <w:r w:rsidRPr="004213EF" w:rsidDel="008C0C07">
          <w:rPr>
            <w:rFonts w:ascii="Courier New" w:eastAsia="宋体" w:hAnsi="Courier New"/>
            <w:sz w:val="16"/>
            <w:szCs w:val="20"/>
            <w:lang w:val="en-GB" w:eastAsia="en-US"/>
          </w:rPr>
          <w:tab/>
        </w:r>
        <w:r w:rsidRPr="004213EF" w:rsidDel="008C0C07">
          <w:rPr>
            <w:rFonts w:ascii="Courier New" w:eastAsia="宋体" w:hAnsi="Courier New"/>
            <w:sz w:val="16"/>
            <w:szCs w:val="20"/>
            <w:lang w:val="en-GB" w:eastAsia="en-US"/>
          </w:rPr>
          <w:tab/>
        </w:r>
        <w:r w:rsidRPr="004213EF" w:rsidDel="008C0C07">
          <w:rPr>
            <w:rFonts w:ascii="Courier New" w:eastAsia="宋体" w:hAnsi="Courier New"/>
            <w:sz w:val="16"/>
            <w:szCs w:val="20"/>
            <w:lang w:val="en-GB" w:eastAsia="en-US"/>
          </w:rPr>
          <w:tab/>
          <w:delText>ProtocolExtensionContainer { {</w:delText>
        </w:r>
        <w:r w:rsidRPr="004213EF" w:rsidDel="008C0C07">
          <w:rPr>
            <w:rFonts w:ascii="Courier New" w:eastAsia="宋体" w:hAnsi="Courier New"/>
            <w:noProof/>
            <w:sz w:val="16"/>
            <w:szCs w:val="20"/>
            <w:lang w:val="en-GB" w:eastAsia="en-US"/>
          </w:rPr>
          <w:delText xml:space="preserve"> ULTCIStatesConfigurations</w:delText>
        </w:r>
        <w:r w:rsidRPr="004213EF" w:rsidDel="008C0C07">
          <w:rPr>
            <w:rFonts w:ascii="Courier New" w:eastAsia="宋体" w:hAnsi="Courier New"/>
            <w:sz w:val="16"/>
            <w:szCs w:val="20"/>
            <w:lang w:val="en-GB" w:eastAsia="en-US"/>
          </w:rPr>
          <w:delText>-Item-ExtIEs} } OPTIONAL</w:delText>
        </w:r>
      </w:del>
    </w:p>
    <w:p w14:paraId="7B2A306A"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56" w:author="Huawei" w:date="2024-03-30T15:40:00Z"/>
          <w:rFonts w:ascii="Courier New" w:eastAsia="宋体" w:hAnsi="Courier New"/>
          <w:sz w:val="16"/>
          <w:szCs w:val="20"/>
          <w:lang w:val="en-GB" w:eastAsia="en-US"/>
        </w:rPr>
      </w:pPr>
      <w:del w:id="757" w:author="Huawei" w:date="2024-03-30T15:40:00Z">
        <w:r w:rsidRPr="004213EF" w:rsidDel="008C0C07">
          <w:rPr>
            <w:rFonts w:ascii="Courier New" w:eastAsia="宋体" w:hAnsi="Courier New"/>
            <w:sz w:val="16"/>
            <w:szCs w:val="20"/>
            <w:lang w:val="en-GB" w:eastAsia="en-US"/>
          </w:rPr>
          <w:delText>}</w:delText>
        </w:r>
      </w:del>
    </w:p>
    <w:p w14:paraId="1C90551C"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58" w:author="Huawei" w:date="2024-03-30T15:40:00Z"/>
          <w:rFonts w:ascii="Courier New" w:eastAsia="宋体" w:hAnsi="Courier New"/>
          <w:sz w:val="16"/>
          <w:szCs w:val="20"/>
          <w:lang w:val="en-GB" w:eastAsia="en-US"/>
        </w:rPr>
      </w:pPr>
    </w:p>
    <w:p w14:paraId="681DDDB9"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59" w:author="Huawei" w:date="2024-03-30T15:40:00Z"/>
          <w:rFonts w:ascii="Courier New" w:eastAsia="宋体" w:hAnsi="Courier New"/>
          <w:sz w:val="16"/>
          <w:szCs w:val="20"/>
          <w:lang w:val="en-GB" w:eastAsia="en-US"/>
        </w:rPr>
      </w:pPr>
      <w:del w:id="760" w:author="Huawei" w:date="2024-03-30T15:40:00Z">
        <w:r w:rsidRPr="004213EF" w:rsidDel="008C0C07">
          <w:rPr>
            <w:rFonts w:ascii="Courier New" w:eastAsia="宋体" w:hAnsi="Courier New"/>
            <w:noProof/>
            <w:sz w:val="16"/>
            <w:szCs w:val="20"/>
            <w:lang w:val="en-GB" w:eastAsia="en-US"/>
          </w:rPr>
          <w:delText>ULTCIStatesConfigurations</w:delText>
        </w:r>
        <w:r w:rsidRPr="004213EF" w:rsidDel="008C0C07">
          <w:rPr>
            <w:rFonts w:ascii="Courier New" w:eastAsia="宋体" w:hAnsi="Courier New"/>
            <w:sz w:val="16"/>
            <w:szCs w:val="20"/>
            <w:lang w:val="en-GB" w:eastAsia="en-US"/>
          </w:rPr>
          <w:delText>-Item-ExtIEs</w:delText>
        </w:r>
        <w:r w:rsidRPr="004213EF" w:rsidDel="008C0C07">
          <w:rPr>
            <w:rFonts w:ascii="Courier New" w:eastAsia="宋体" w:hAnsi="Courier New"/>
            <w:sz w:val="16"/>
            <w:szCs w:val="20"/>
            <w:lang w:val="en-GB" w:eastAsia="en-US"/>
          </w:rPr>
          <w:tab/>
          <w:delText>F1AP-PROTOCOL-EXTENSION ::= {</w:delText>
        </w:r>
      </w:del>
    </w:p>
    <w:p w14:paraId="5CCFF825"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61" w:author="Huawei" w:date="2024-03-30T15:40:00Z"/>
          <w:rFonts w:ascii="Courier New" w:eastAsia="宋体" w:hAnsi="Courier New"/>
          <w:sz w:val="16"/>
          <w:szCs w:val="20"/>
          <w:lang w:val="en-GB" w:eastAsia="en-US"/>
        </w:rPr>
      </w:pPr>
      <w:del w:id="762" w:author="Huawei" w:date="2024-03-30T15:40:00Z">
        <w:r w:rsidRPr="004213EF" w:rsidDel="008C0C07">
          <w:rPr>
            <w:rFonts w:ascii="Courier New" w:eastAsia="宋体" w:hAnsi="Courier New"/>
            <w:sz w:val="16"/>
            <w:szCs w:val="20"/>
            <w:lang w:val="en-GB" w:eastAsia="en-US"/>
          </w:rPr>
          <w:tab/>
          <w:delText>...</w:delText>
        </w:r>
      </w:del>
    </w:p>
    <w:p w14:paraId="316F7989" w14:textId="77777777" w:rsidR="00BB327F" w:rsidRPr="004213EF" w:rsidDel="008C0C07"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63" w:author="Huawei" w:date="2024-03-30T15:40:00Z"/>
          <w:rFonts w:ascii="Courier New" w:eastAsia="宋体" w:hAnsi="Courier New"/>
          <w:sz w:val="16"/>
          <w:szCs w:val="20"/>
          <w:lang w:val="en-GB" w:eastAsia="en-US"/>
        </w:rPr>
      </w:pPr>
      <w:del w:id="764" w:author="Huawei" w:date="2024-03-30T15:40:00Z">
        <w:r w:rsidRPr="004213EF" w:rsidDel="008C0C07">
          <w:rPr>
            <w:rFonts w:ascii="Courier New" w:eastAsia="宋体" w:hAnsi="Courier New"/>
            <w:sz w:val="16"/>
            <w:szCs w:val="20"/>
            <w:lang w:val="en-GB" w:eastAsia="en-US"/>
          </w:rPr>
          <w:delText>}</w:delText>
        </w:r>
      </w:del>
    </w:p>
    <w:p w14:paraId="1C964B4C"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
    <w:p w14:paraId="4CD363DF" w14:textId="77777777" w:rsidR="00BB327F" w:rsidRPr="004213EF" w:rsidRDefault="00BB327F" w:rsidP="00BB327F">
      <w:pPr>
        <w:spacing w:after="180"/>
        <w:jc w:val="center"/>
        <w:rPr>
          <w:rFonts w:eastAsia="宋体"/>
          <w:noProof/>
          <w:sz w:val="20"/>
          <w:szCs w:val="20"/>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64AB43DE"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
    <w:p w14:paraId="19577E08"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roofErr w:type="spellStart"/>
      <w:r w:rsidRPr="004213EF">
        <w:rPr>
          <w:rFonts w:ascii="Courier New" w:eastAsia="宋体" w:hAnsi="Courier New"/>
          <w:sz w:val="16"/>
          <w:szCs w:val="20"/>
          <w:lang w:val="en-GB" w:eastAsia="en-US"/>
        </w:rPr>
        <w:t>LTMCellSwitchInformation</w:t>
      </w:r>
      <w:proofErr w:type="spellEnd"/>
      <w:r w:rsidRPr="004213EF">
        <w:rPr>
          <w:rFonts w:ascii="Courier New" w:eastAsia="宋体" w:hAnsi="Courier New"/>
          <w:noProof/>
          <w:sz w:val="16"/>
          <w:szCs w:val="20"/>
          <w:lang w:val="en-GB" w:eastAsia="en-US"/>
        </w:rPr>
        <w:tab/>
        <w:t>::= SEQUENCE {</w:t>
      </w:r>
    </w:p>
    <w:p w14:paraId="4C8ABF57"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eastAsia="en-US"/>
        </w:rPr>
      </w:pPr>
      <w:r w:rsidRPr="004213EF">
        <w:rPr>
          <w:rFonts w:ascii="Courier New" w:eastAsia="宋体" w:hAnsi="Courier New"/>
          <w:noProof/>
          <w:snapToGrid w:val="0"/>
          <w:sz w:val="16"/>
          <w:szCs w:val="20"/>
          <w:lang w:val="fr-FR" w:eastAsia="en-US"/>
        </w:rPr>
        <w:tab/>
        <w:t>jointorDLTCIStateID</w:t>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t>JointorDLTCIStateID</w:t>
      </w:r>
      <w:r w:rsidRPr="004213EF">
        <w:rPr>
          <w:rFonts w:ascii="Courier New" w:eastAsia="宋体" w:hAnsi="Courier New"/>
          <w:noProof/>
          <w:sz w:val="16"/>
          <w:szCs w:val="20"/>
          <w:lang w:val="fr-FR" w:eastAsia="en-US"/>
        </w:rPr>
        <w:t xml:space="preserve"> </w:t>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t>OPTIONAL</w:t>
      </w:r>
      <w:r w:rsidRPr="004213EF">
        <w:rPr>
          <w:rFonts w:ascii="Courier New" w:eastAsia="宋体" w:hAnsi="Courier New"/>
          <w:noProof/>
          <w:snapToGrid w:val="0"/>
          <w:sz w:val="16"/>
          <w:szCs w:val="20"/>
          <w:lang w:val="fr-FR" w:eastAsia="en-US"/>
        </w:rPr>
        <w:t>,</w:t>
      </w:r>
    </w:p>
    <w:p w14:paraId="01DB3C8F"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fr-FR" w:eastAsia="en-US"/>
        </w:rPr>
      </w:pPr>
      <w:r w:rsidRPr="004213EF">
        <w:rPr>
          <w:rFonts w:ascii="Courier New" w:eastAsia="宋体" w:hAnsi="Courier New"/>
          <w:noProof/>
          <w:snapToGrid w:val="0"/>
          <w:sz w:val="16"/>
          <w:szCs w:val="20"/>
          <w:lang w:val="fr-FR" w:eastAsia="en-US"/>
        </w:rPr>
        <w:tab/>
        <w:t>uLTCIStateID</w:t>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t>ULTCIStateID</w:t>
      </w:r>
      <w:r w:rsidRPr="004213EF">
        <w:rPr>
          <w:rFonts w:ascii="Courier New" w:eastAsia="宋体" w:hAnsi="Courier New"/>
          <w:noProof/>
          <w:sz w:val="16"/>
          <w:szCs w:val="20"/>
          <w:lang w:val="fr-FR" w:eastAsia="en-US"/>
        </w:rPr>
        <w:t xml:space="preserve"> </w:t>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t>OPTIONAL</w:t>
      </w:r>
      <w:r w:rsidRPr="004213EF">
        <w:rPr>
          <w:rFonts w:ascii="Courier New" w:eastAsia="宋体" w:hAnsi="Courier New"/>
          <w:noProof/>
          <w:snapToGrid w:val="0"/>
          <w:sz w:val="16"/>
          <w:szCs w:val="20"/>
          <w:lang w:val="fr-FR" w:eastAsia="en-US"/>
        </w:rPr>
        <w:t>,</w:t>
      </w:r>
    </w:p>
    <w:p w14:paraId="52AEE628"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65" w:author="Huawei" w:date="2024-03-30T16:36:00Z"/>
          <w:rFonts w:ascii="Courier New" w:eastAsia="宋体" w:hAnsi="Courier New"/>
          <w:noProof/>
          <w:snapToGrid w:val="0"/>
          <w:sz w:val="16"/>
          <w:szCs w:val="20"/>
          <w:lang w:val="fr-FR" w:eastAsia="en-US"/>
        </w:rPr>
      </w:pPr>
      <w:ins w:id="766" w:author="Huawei" w:date="2024-03-30T16:36:00Z">
        <w:r w:rsidRPr="004213EF">
          <w:rPr>
            <w:rFonts w:ascii="Courier New" w:eastAsia="宋体" w:hAnsi="Courier New"/>
            <w:noProof/>
            <w:snapToGrid w:val="0"/>
            <w:sz w:val="16"/>
            <w:szCs w:val="20"/>
            <w:lang w:val="fr-FR" w:eastAsia="en-US"/>
          </w:rPr>
          <w:tab/>
          <w:t>lTMType</w:t>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r w:rsidRPr="004213EF">
          <w:rPr>
            <w:rFonts w:ascii="Courier New" w:eastAsia="宋体" w:hAnsi="Courier New"/>
            <w:noProof/>
            <w:snapToGrid w:val="0"/>
            <w:sz w:val="16"/>
            <w:szCs w:val="20"/>
            <w:lang w:val="fr-FR" w:eastAsia="en-US"/>
          </w:rPr>
          <w:tab/>
        </w:r>
      </w:ins>
      <w:ins w:id="767" w:author="Huawei" w:date="2024-03-30T16:37:00Z">
        <w:r w:rsidRPr="004213EF">
          <w:rPr>
            <w:rFonts w:ascii="Courier New" w:eastAsia="宋体" w:hAnsi="Courier New"/>
            <w:noProof/>
            <w:snapToGrid w:val="0"/>
            <w:sz w:val="16"/>
            <w:szCs w:val="20"/>
            <w:lang w:val="fr-FR" w:eastAsia="en-US"/>
          </w:rPr>
          <w:tab/>
        </w:r>
        <w:bookmarkStart w:id="768" w:name="OLE_LINK40"/>
        <w:bookmarkStart w:id="769" w:name="OLE_LINK41"/>
        <w:r w:rsidRPr="004213EF">
          <w:rPr>
            <w:rFonts w:ascii="Courier New" w:eastAsia="宋体" w:hAnsi="Courier New"/>
            <w:noProof/>
            <w:snapToGrid w:val="0"/>
            <w:sz w:val="16"/>
            <w:szCs w:val="20"/>
            <w:lang w:val="en-GB" w:eastAsia="en-US"/>
          </w:rPr>
          <w:t>ENUMERATED {rach-based,rach-less, ...},</w:t>
        </w:r>
      </w:ins>
      <w:ins w:id="770" w:author="Huawei" w:date="2024-03-30T16:36:00Z">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t>OPTIONAL</w:t>
        </w:r>
        <w:r w:rsidRPr="004213EF">
          <w:rPr>
            <w:rFonts w:ascii="Courier New" w:eastAsia="宋体" w:hAnsi="Courier New"/>
            <w:noProof/>
            <w:snapToGrid w:val="0"/>
            <w:sz w:val="16"/>
            <w:szCs w:val="20"/>
            <w:lang w:val="fr-FR" w:eastAsia="en-US"/>
          </w:rPr>
          <w:t>,</w:t>
        </w:r>
        <w:bookmarkEnd w:id="768"/>
        <w:bookmarkEnd w:id="769"/>
      </w:ins>
    </w:p>
    <w:p w14:paraId="1AC06CD2" w14:textId="0C0C9762" w:rsidR="00BB327F" w:rsidRPr="004213EF" w:rsidRDefault="003F7F14"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fr-FR" w:eastAsia="en-US"/>
        </w:rPr>
      </w:pPr>
      <w:ins w:id="771" w:author="Huawei" w:date="2024-04-08T15:31:00Z">
        <w:r>
          <w:rPr>
            <w:rFonts w:ascii="Courier New" w:eastAsia="宋体" w:hAnsi="Courier New"/>
            <w:noProof/>
            <w:sz w:val="16"/>
            <w:szCs w:val="20"/>
            <w:lang w:val="fr-FR" w:eastAsia="en-US"/>
          </w:rPr>
          <w:tab/>
          <w:t>tAInformation</w:t>
        </w:r>
        <w:r>
          <w:rPr>
            <w:rFonts w:ascii="Courier New" w:eastAsia="宋体" w:hAnsi="Courier New" w:hint="eastAsia"/>
            <w:noProof/>
            <w:sz w:val="16"/>
            <w:szCs w:val="20"/>
            <w:lang w:val="fr-FR" w:eastAsia="zh-CN"/>
          </w:rPr>
          <w:t>List</w:t>
        </w:r>
        <w:r>
          <w:rPr>
            <w:rFonts w:ascii="Courier New" w:eastAsia="宋体" w:hAnsi="Courier New"/>
            <w:noProof/>
            <w:sz w:val="16"/>
            <w:szCs w:val="20"/>
            <w:lang w:val="fr-FR" w:eastAsia="en-US"/>
          </w:rPr>
          <w:tab/>
        </w:r>
        <w:r>
          <w:rPr>
            <w:rFonts w:ascii="Courier New" w:eastAsia="宋体" w:hAnsi="Courier New"/>
            <w:noProof/>
            <w:sz w:val="16"/>
            <w:szCs w:val="20"/>
            <w:lang w:val="fr-FR" w:eastAsia="en-US"/>
          </w:rPr>
          <w:tab/>
        </w:r>
        <w:r>
          <w:rPr>
            <w:rFonts w:ascii="Courier New" w:eastAsia="宋体" w:hAnsi="Courier New"/>
            <w:noProof/>
            <w:sz w:val="16"/>
            <w:szCs w:val="20"/>
            <w:lang w:val="fr-FR" w:eastAsia="en-US"/>
          </w:rPr>
          <w:tab/>
          <w:t>TAInformationList</w:t>
        </w:r>
        <w:r>
          <w:rPr>
            <w:rFonts w:ascii="Courier New" w:eastAsia="宋体" w:hAnsi="Courier New"/>
            <w:noProof/>
            <w:sz w:val="16"/>
            <w:szCs w:val="20"/>
            <w:lang w:val="fr-FR" w:eastAsia="en-US"/>
          </w:rPr>
          <w:tab/>
        </w:r>
        <w:r>
          <w:rPr>
            <w:rFonts w:ascii="Courier New" w:eastAsia="宋体" w:hAnsi="Courier New"/>
            <w:noProof/>
            <w:sz w:val="16"/>
            <w:szCs w:val="20"/>
            <w:lang w:val="fr-FR" w:eastAsia="en-US"/>
          </w:rPr>
          <w:tab/>
        </w:r>
        <w:r>
          <w:rPr>
            <w:rFonts w:ascii="Courier New" w:eastAsia="宋体" w:hAnsi="Courier New"/>
            <w:noProof/>
            <w:sz w:val="16"/>
            <w:szCs w:val="20"/>
            <w:lang w:val="fr-FR" w:eastAsia="en-US"/>
          </w:rPr>
          <w:tab/>
        </w:r>
      </w:ins>
      <w:ins w:id="772" w:author="Huawei" w:date="2024-04-08T15:32:00Z">
        <w:r>
          <w:rPr>
            <w:rFonts w:ascii="Courier New" w:eastAsia="宋体" w:hAnsi="Courier New"/>
            <w:noProof/>
            <w:sz w:val="16"/>
            <w:szCs w:val="20"/>
            <w:lang w:val="fr-FR" w:eastAsia="en-US"/>
          </w:rPr>
          <w:t>O</w:t>
        </w:r>
        <w:r w:rsidR="00B44F4A">
          <w:rPr>
            <w:rFonts w:ascii="Courier New" w:eastAsia="宋体" w:hAnsi="Courier New"/>
            <w:noProof/>
            <w:sz w:val="16"/>
            <w:szCs w:val="20"/>
            <w:lang w:val="fr-FR" w:eastAsia="en-US"/>
          </w:rPr>
          <w:t>PTIONAL</w:t>
        </w:r>
        <w:r>
          <w:rPr>
            <w:rFonts w:ascii="Courier New" w:eastAsia="宋体" w:hAnsi="Courier New"/>
            <w:noProof/>
            <w:sz w:val="16"/>
            <w:szCs w:val="20"/>
            <w:lang w:val="fr-FR" w:eastAsia="en-US"/>
          </w:rPr>
          <w:t>,</w:t>
        </w:r>
      </w:ins>
    </w:p>
    <w:p w14:paraId="631B6810"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fr-FR" w:eastAsia="en-US"/>
        </w:rPr>
      </w:pPr>
      <w:r w:rsidRPr="004213EF">
        <w:rPr>
          <w:rFonts w:ascii="Courier New" w:eastAsia="宋体" w:hAnsi="Courier New"/>
          <w:noProof/>
          <w:sz w:val="16"/>
          <w:szCs w:val="20"/>
          <w:lang w:val="fr-FR" w:eastAsia="en-US"/>
        </w:rPr>
        <w:tab/>
        <w:t>iE-Extensions</w:t>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t xml:space="preserve">ProtocolExtensionContainer { { </w:t>
      </w:r>
      <w:r w:rsidRPr="004213EF">
        <w:rPr>
          <w:rFonts w:ascii="Courier New" w:eastAsia="宋体" w:hAnsi="Courier New"/>
          <w:sz w:val="16"/>
          <w:szCs w:val="20"/>
          <w:lang w:val="fr-FR" w:eastAsia="en-US"/>
        </w:rPr>
        <w:t>LTMCellSwitchInformation</w:t>
      </w:r>
      <w:r w:rsidRPr="004213EF">
        <w:rPr>
          <w:rFonts w:ascii="Courier New" w:eastAsia="宋体" w:hAnsi="Courier New"/>
          <w:noProof/>
          <w:sz w:val="16"/>
          <w:szCs w:val="20"/>
          <w:lang w:val="fr-FR" w:eastAsia="en-US"/>
        </w:rPr>
        <w:t>-ExtIEs } }</w:t>
      </w:r>
      <w:r w:rsidRPr="004213EF">
        <w:rPr>
          <w:rFonts w:ascii="Courier New" w:eastAsia="宋体" w:hAnsi="Courier New"/>
          <w:noProof/>
          <w:sz w:val="16"/>
          <w:szCs w:val="20"/>
          <w:lang w:val="fr-FR" w:eastAsia="en-US"/>
        </w:rPr>
        <w:tab/>
        <w:t>OPTIONAL,</w:t>
      </w:r>
    </w:p>
    <w:p w14:paraId="2D741B5C"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en-GB" w:eastAsia="en-US"/>
        </w:rPr>
        <w:t>...</w:t>
      </w:r>
    </w:p>
    <w:p w14:paraId="5A4A6153"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r w:rsidRPr="004213EF">
        <w:rPr>
          <w:rFonts w:ascii="Courier New" w:eastAsia="宋体" w:hAnsi="Courier New"/>
          <w:noProof/>
          <w:sz w:val="16"/>
          <w:szCs w:val="20"/>
          <w:lang w:val="en-GB" w:eastAsia="en-US"/>
        </w:rPr>
        <w:t>}</w:t>
      </w:r>
    </w:p>
    <w:p w14:paraId="7284A33D"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
    <w:p w14:paraId="65773F30"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roofErr w:type="spellStart"/>
      <w:r w:rsidRPr="004213EF">
        <w:rPr>
          <w:rFonts w:ascii="Courier New" w:eastAsia="宋体" w:hAnsi="Courier New"/>
          <w:sz w:val="16"/>
          <w:szCs w:val="20"/>
          <w:lang w:val="en-GB" w:eastAsia="en-US"/>
        </w:rPr>
        <w:t>LTMCellSwitchInformation</w:t>
      </w:r>
      <w:r w:rsidRPr="004213EF">
        <w:rPr>
          <w:rFonts w:ascii="Courier New" w:eastAsia="宋体" w:hAnsi="Courier New"/>
          <w:noProof/>
          <w:sz w:val="16"/>
          <w:szCs w:val="20"/>
          <w:lang w:val="en-GB" w:eastAsia="en-US"/>
        </w:rPr>
        <w:t>-ExtIEs</w:t>
      </w:r>
      <w:proofErr w:type="spellEnd"/>
      <w:r w:rsidRPr="004213EF">
        <w:rPr>
          <w:rFonts w:ascii="Courier New" w:eastAsia="宋体" w:hAnsi="Courier New"/>
          <w:noProof/>
          <w:sz w:val="16"/>
          <w:szCs w:val="20"/>
          <w:lang w:val="en-GB" w:eastAsia="en-US"/>
        </w:rPr>
        <w:tab/>
        <w:t>F1AP-PROTOCOL-EXTENSION ::= {</w:t>
      </w:r>
    </w:p>
    <w:p w14:paraId="2AC00129"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r w:rsidRPr="004213EF">
        <w:rPr>
          <w:rFonts w:ascii="Courier New" w:eastAsia="宋体" w:hAnsi="Courier New"/>
          <w:noProof/>
          <w:sz w:val="16"/>
          <w:szCs w:val="20"/>
          <w:lang w:val="en-GB" w:eastAsia="en-US"/>
        </w:rPr>
        <w:tab/>
        <w:t>...</w:t>
      </w:r>
    </w:p>
    <w:p w14:paraId="22F94AE0"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r w:rsidRPr="004213EF">
        <w:rPr>
          <w:rFonts w:ascii="Courier New" w:eastAsia="宋体" w:hAnsi="Courier New"/>
          <w:noProof/>
          <w:sz w:val="16"/>
          <w:szCs w:val="20"/>
          <w:lang w:val="en-GB" w:eastAsia="en-US"/>
        </w:rPr>
        <w:t>}</w:t>
      </w:r>
    </w:p>
    <w:p w14:paraId="50BA4A11"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
    <w:p w14:paraId="15B84E16" w14:textId="77777777" w:rsidR="00BB327F" w:rsidRPr="004213EF" w:rsidRDefault="00BB327F" w:rsidP="00BB327F">
      <w:pPr>
        <w:spacing w:after="180"/>
        <w:jc w:val="center"/>
        <w:rPr>
          <w:rFonts w:eastAsia="宋体"/>
          <w:noProof/>
          <w:sz w:val="20"/>
          <w:szCs w:val="20"/>
          <w:lang w:val="en-GB" w:eastAsia="zh-CN"/>
        </w:rPr>
      </w:pPr>
      <w:bookmarkStart w:id="773" w:name="OLE_LINK30"/>
      <w:bookmarkStart w:id="774" w:name="OLE_LINK31"/>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bookmarkEnd w:id="773"/>
    <w:bookmarkEnd w:id="774"/>
    <w:p w14:paraId="5A9868A6" w14:textId="77777777" w:rsidR="00BB327F" w:rsidRPr="004213EF" w:rsidRDefault="00BB327F" w:rsidP="00BB327F">
      <w:pPr>
        <w:spacing w:after="180"/>
        <w:rPr>
          <w:rFonts w:eastAsia="宋体"/>
          <w:noProof/>
          <w:sz w:val="20"/>
          <w:szCs w:val="20"/>
          <w:lang w:val="en-GB" w:eastAsia="zh-CN"/>
        </w:rPr>
      </w:pPr>
    </w:p>
    <w:p w14:paraId="23F38D29"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75" w:author="Huawei" w:date="2024-03-30T15:39:00Z"/>
          <w:rFonts w:ascii="Courier New" w:eastAsia="宋体" w:hAnsi="Courier New"/>
          <w:snapToGrid w:val="0"/>
          <w:sz w:val="16"/>
          <w:szCs w:val="20"/>
          <w:lang w:val="en-GB" w:eastAsia="en-US"/>
        </w:rPr>
      </w:pPr>
      <w:r w:rsidRPr="004213EF">
        <w:rPr>
          <w:rFonts w:ascii="Courier New" w:eastAsia="宋体" w:hAnsi="Courier New"/>
          <w:noProof/>
          <w:sz w:val="16"/>
          <w:szCs w:val="20"/>
          <w:lang w:val="en-GB" w:eastAsia="en-US"/>
        </w:rPr>
        <w:t>TCIStatesConfigurationsList</w:t>
      </w:r>
      <w:r w:rsidRPr="004213EF">
        <w:rPr>
          <w:rFonts w:ascii="Courier New" w:eastAsia="宋体" w:hAnsi="Courier New"/>
          <w:noProof/>
          <w:sz w:val="16"/>
          <w:szCs w:val="20"/>
          <w:lang w:val="en-GB" w:eastAsia="en-US"/>
        </w:rPr>
        <w:tab/>
      </w:r>
      <w:r w:rsidRPr="004213EF">
        <w:rPr>
          <w:rFonts w:ascii="Courier New" w:eastAsia="宋体" w:hAnsi="Courier New"/>
          <w:snapToGrid w:val="0"/>
          <w:sz w:val="16"/>
          <w:szCs w:val="20"/>
          <w:lang w:val="en-GB" w:eastAsia="en-US"/>
        </w:rPr>
        <w:t>::=</w:t>
      </w:r>
      <w:ins w:id="776" w:author="Huawei" w:date="2024-03-30T15:39:00Z">
        <w:r w:rsidRPr="004213EF">
          <w:rPr>
            <w:rFonts w:ascii="Courier New" w:eastAsia="宋体" w:hAnsi="Courier New"/>
            <w:snapToGrid w:val="0"/>
            <w:sz w:val="16"/>
            <w:szCs w:val="20"/>
            <w:lang w:val="en-GB" w:eastAsia="en-US"/>
          </w:rPr>
          <w:t xml:space="preserve"> </w:t>
        </w:r>
        <w:r w:rsidRPr="004213EF">
          <w:rPr>
            <w:rFonts w:ascii="Courier New" w:eastAsia="宋体" w:hAnsi="Courier New"/>
            <w:noProof/>
            <w:sz w:val="16"/>
            <w:szCs w:val="20"/>
            <w:lang w:val="en-GB" w:eastAsia="en-US"/>
          </w:rPr>
          <w:t>OCTET STRING</w:t>
        </w:r>
      </w:ins>
      <w:r w:rsidRPr="004213EF">
        <w:rPr>
          <w:rFonts w:ascii="Courier New" w:eastAsia="宋体" w:hAnsi="Courier New"/>
          <w:snapToGrid w:val="0"/>
          <w:sz w:val="16"/>
          <w:szCs w:val="20"/>
          <w:lang w:val="en-GB" w:eastAsia="en-US"/>
        </w:rPr>
        <w:t xml:space="preserve"> </w:t>
      </w:r>
      <w:del w:id="777" w:author="Huawei" w:date="2024-03-30T15:39:00Z">
        <w:r w:rsidRPr="004213EF" w:rsidDel="00950360">
          <w:rPr>
            <w:rFonts w:ascii="Courier New" w:eastAsia="宋体" w:hAnsi="Courier New"/>
            <w:snapToGrid w:val="0"/>
            <w:sz w:val="16"/>
            <w:szCs w:val="20"/>
            <w:lang w:val="en-GB" w:eastAsia="en-US"/>
          </w:rPr>
          <w:delText>SEQUENCE {</w:delText>
        </w:r>
      </w:del>
    </w:p>
    <w:p w14:paraId="517B241A"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78" w:author="Huawei" w:date="2024-03-30T15:39:00Z"/>
          <w:rFonts w:ascii="Courier New" w:eastAsia="宋体" w:hAnsi="Courier New"/>
          <w:snapToGrid w:val="0"/>
          <w:sz w:val="16"/>
          <w:szCs w:val="20"/>
          <w:lang w:val="en-GB" w:eastAsia="en-US"/>
        </w:rPr>
      </w:pPr>
      <w:del w:id="779" w:author="Huawei" w:date="2024-03-30T15:39:00Z">
        <w:r w:rsidRPr="004213EF" w:rsidDel="00950360">
          <w:rPr>
            <w:rFonts w:ascii="Courier New" w:eastAsia="宋体" w:hAnsi="Courier New"/>
            <w:snapToGrid w:val="0"/>
            <w:sz w:val="16"/>
            <w:szCs w:val="20"/>
            <w:lang w:val="en-GB" w:eastAsia="en-US"/>
          </w:rPr>
          <w:tab/>
          <w:delText>jointorDLTCIStatesConfigurationsList</w:delText>
        </w:r>
        <w:r w:rsidRPr="004213EF" w:rsidDel="00950360">
          <w:rPr>
            <w:rFonts w:ascii="Courier New" w:eastAsia="宋体" w:hAnsi="Courier New"/>
            <w:snapToGrid w:val="0"/>
            <w:sz w:val="16"/>
            <w:szCs w:val="20"/>
            <w:lang w:val="en-GB" w:eastAsia="en-US"/>
          </w:rPr>
          <w:tab/>
          <w:delText>JointorDLTCIStatesConfigurationsList</w:delText>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delText>OPTIONAL,</w:delText>
        </w:r>
      </w:del>
    </w:p>
    <w:p w14:paraId="7C24DAD9"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80" w:author="Huawei" w:date="2024-03-30T15:39:00Z"/>
          <w:rFonts w:ascii="Courier New" w:eastAsia="宋体" w:hAnsi="Courier New"/>
          <w:snapToGrid w:val="0"/>
          <w:sz w:val="16"/>
          <w:szCs w:val="20"/>
          <w:lang w:val="en-GB" w:eastAsia="en-US"/>
        </w:rPr>
      </w:pPr>
      <w:del w:id="781" w:author="Huawei" w:date="2024-03-30T15:39:00Z">
        <w:r w:rsidRPr="004213EF" w:rsidDel="00950360">
          <w:rPr>
            <w:rFonts w:ascii="Courier New" w:eastAsia="宋体" w:hAnsi="Courier New"/>
            <w:snapToGrid w:val="0"/>
            <w:sz w:val="16"/>
            <w:szCs w:val="20"/>
            <w:lang w:val="en-GB" w:eastAsia="en-US"/>
          </w:rPr>
          <w:tab/>
          <w:delText>uLTCIStatesConfigurationsList</w:delText>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delText>ULTCIStatesConfigurationsList</w:delText>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delText>OPTIONAL,</w:delText>
        </w:r>
      </w:del>
    </w:p>
    <w:p w14:paraId="2CECBC22"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82" w:author="Huawei" w:date="2024-03-30T15:39:00Z"/>
          <w:rFonts w:ascii="Courier New" w:eastAsia="宋体" w:hAnsi="Courier New"/>
          <w:snapToGrid w:val="0"/>
          <w:sz w:val="16"/>
          <w:szCs w:val="20"/>
          <w:lang w:val="en-GB" w:eastAsia="en-US"/>
        </w:rPr>
      </w:pPr>
      <w:del w:id="783" w:author="Huawei" w:date="2024-03-30T15:39:00Z">
        <w:r w:rsidRPr="004213EF" w:rsidDel="00950360">
          <w:rPr>
            <w:rFonts w:ascii="Courier New" w:eastAsia="宋体" w:hAnsi="Courier New"/>
            <w:snapToGrid w:val="0"/>
            <w:sz w:val="16"/>
            <w:szCs w:val="20"/>
            <w:lang w:val="en-GB" w:eastAsia="en-US"/>
          </w:rPr>
          <w:tab/>
          <w:delText>iE-Extensions</w:delText>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r>
        <w:r w:rsidRPr="004213EF" w:rsidDel="00950360">
          <w:rPr>
            <w:rFonts w:ascii="Courier New" w:eastAsia="宋体" w:hAnsi="Courier New"/>
            <w:snapToGrid w:val="0"/>
            <w:sz w:val="16"/>
            <w:szCs w:val="20"/>
            <w:lang w:val="en-GB" w:eastAsia="en-US"/>
          </w:rPr>
          <w:tab/>
          <w:delText>ProtocolExtensionContainer { {</w:delText>
        </w:r>
        <w:r w:rsidRPr="004213EF" w:rsidDel="00950360">
          <w:rPr>
            <w:rFonts w:ascii="Courier New" w:eastAsia="宋体" w:hAnsi="Courier New"/>
            <w:noProof/>
            <w:snapToGrid w:val="0"/>
            <w:sz w:val="16"/>
            <w:szCs w:val="20"/>
            <w:lang w:val="en-GB" w:eastAsia="en-US"/>
          </w:rPr>
          <w:delText xml:space="preserve"> </w:delText>
        </w:r>
        <w:r w:rsidRPr="004213EF" w:rsidDel="00950360">
          <w:rPr>
            <w:rFonts w:ascii="Courier New" w:eastAsia="宋体" w:hAnsi="Courier New"/>
            <w:noProof/>
            <w:sz w:val="16"/>
            <w:szCs w:val="20"/>
            <w:lang w:val="en-GB" w:eastAsia="en-US"/>
          </w:rPr>
          <w:delText>TCIStatesConfigurationsList</w:delText>
        </w:r>
        <w:r w:rsidRPr="004213EF" w:rsidDel="00950360">
          <w:rPr>
            <w:rFonts w:ascii="Courier New" w:eastAsia="宋体" w:hAnsi="Courier New"/>
            <w:snapToGrid w:val="0"/>
            <w:sz w:val="16"/>
            <w:szCs w:val="20"/>
            <w:lang w:val="en-GB" w:eastAsia="en-US"/>
          </w:rPr>
          <w:delText>-ExtIEs} }</w:delText>
        </w:r>
        <w:r w:rsidRPr="004213EF" w:rsidDel="00950360">
          <w:rPr>
            <w:rFonts w:ascii="Courier New" w:eastAsia="宋体" w:hAnsi="Courier New"/>
            <w:snapToGrid w:val="0"/>
            <w:sz w:val="16"/>
            <w:szCs w:val="20"/>
            <w:lang w:val="en-GB" w:eastAsia="en-US"/>
          </w:rPr>
          <w:tab/>
          <w:delText>OPTIONAL,</w:delText>
        </w:r>
      </w:del>
    </w:p>
    <w:p w14:paraId="10FA1D3A"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84" w:author="Huawei" w:date="2024-03-30T15:39:00Z"/>
          <w:rFonts w:ascii="Courier New" w:eastAsia="宋体" w:hAnsi="Courier New"/>
          <w:snapToGrid w:val="0"/>
          <w:sz w:val="16"/>
          <w:szCs w:val="20"/>
          <w:lang w:val="en-GB" w:eastAsia="en-US"/>
        </w:rPr>
      </w:pPr>
      <w:del w:id="785" w:author="Huawei" w:date="2024-03-30T15:39:00Z">
        <w:r w:rsidRPr="004213EF" w:rsidDel="00950360">
          <w:rPr>
            <w:rFonts w:ascii="Courier New" w:eastAsia="宋体" w:hAnsi="Courier New"/>
            <w:snapToGrid w:val="0"/>
            <w:sz w:val="16"/>
            <w:szCs w:val="20"/>
            <w:lang w:val="en-GB" w:eastAsia="en-US"/>
          </w:rPr>
          <w:tab/>
          <w:delText>...</w:delText>
        </w:r>
      </w:del>
    </w:p>
    <w:p w14:paraId="663FE860"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86" w:author="Huawei" w:date="2024-03-30T15:39:00Z"/>
          <w:rFonts w:ascii="Courier New" w:eastAsia="宋体" w:hAnsi="Courier New"/>
          <w:snapToGrid w:val="0"/>
          <w:sz w:val="16"/>
          <w:szCs w:val="20"/>
          <w:lang w:val="en-GB" w:eastAsia="en-US"/>
        </w:rPr>
      </w:pPr>
      <w:del w:id="787" w:author="Huawei" w:date="2024-03-30T15:39:00Z">
        <w:r w:rsidRPr="004213EF" w:rsidDel="00950360">
          <w:rPr>
            <w:rFonts w:ascii="Courier New" w:eastAsia="宋体" w:hAnsi="Courier New"/>
            <w:snapToGrid w:val="0"/>
            <w:sz w:val="16"/>
            <w:szCs w:val="20"/>
            <w:lang w:val="en-GB" w:eastAsia="en-US"/>
          </w:rPr>
          <w:delText>}</w:delText>
        </w:r>
      </w:del>
    </w:p>
    <w:p w14:paraId="3CC28E75"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88" w:author="Huawei" w:date="2024-03-30T15:39:00Z"/>
          <w:rFonts w:ascii="Courier New" w:eastAsia="宋体" w:hAnsi="Courier New"/>
          <w:snapToGrid w:val="0"/>
          <w:sz w:val="16"/>
          <w:szCs w:val="20"/>
          <w:lang w:val="en-GB" w:eastAsia="en-US"/>
        </w:rPr>
      </w:pPr>
    </w:p>
    <w:p w14:paraId="0EDFE158"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89" w:author="Huawei" w:date="2024-03-30T15:39:00Z"/>
          <w:rFonts w:ascii="Courier New" w:eastAsia="宋体" w:hAnsi="Courier New"/>
          <w:snapToGrid w:val="0"/>
          <w:sz w:val="16"/>
          <w:szCs w:val="20"/>
          <w:lang w:val="en-GB" w:eastAsia="en-US"/>
        </w:rPr>
      </w:pPr>
      <w:del w:id="790" w:author="Huawei" w:date="2024-03-30T15:39:00Z">
        <w:r w:rsidRPr="004213EF" w:rsidDel="00950360">
          <w:rPr>
            <w:rFonts w:ascii="Courier New" w:eastAsia="宋体" w:hAnsi="Courier New"/>
            <w:noProof/>
            <w:sz w:val="16"/>
            <w:szCs w:val="20"/>
            <w:lang w:val="en-GB" w:eastAsia="en-US"/>
          </w:rPr>
          <w:delText>TCIStatesConfigurationsList</w:delText>
        </w:r>
        <w:r w:rsidRPr="004213EF" w:rsidDel="00950360">
          <w:rPr>
            <w:rFonts w:ascii="Courier New" w:eastAsia="宋体" w:hAnsi="Courier New"/>
            <w:snapToGrid w:val="0"/>
            <w:sz w:val="16"/>
            <w:szCs w:val="20"/>
            <w:lang w:val="en-GB" w:eastAsia="en-US"/>
          </w:rPr>
          <w:delText>-ExtIEs F1AP-PROTOCOL-EXTENSION ::= {</w:delText>
        </w:r>
      </w:del>
    </w:p>
    <w:p w14:paraId="3DD4A158" w14:textId="77777777" w:rsidR="00BB327F" w:rsidRPr="004213EF" w:rsidDel="00950360"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791" w:author="Huawei" w:date="2024-03-30T15:39:00Z"/>
          <w:rFonts w:ascii="Courier New" w:eastAsia="宋体" w:hAnsi="Courier New"/>
          <w:snapToGrid w:val="0"/>
          <w:sz w:val="16"/>
          <w:szCs w:val="20"/>
          <w:lang w:val="en-GB" w:eastAsia="en-US"/>
        </w:rPr>
      </w:pPr>
      <w:del w:id="792" w:author="Huawei" w:date="2024-03-30T15:39:00Z">
        <w:r w:rsidRPr="004213EF" w:rsidDel="00950360">
          <w:rPr>
            <w:rFonts w:ascii="Courier New" w:eastAsia="宋体" w:hAnsi="Courier New"/>
            <w:snapToGrid w:val="0"/>
            <w:sz w:val="16"/>
            <w:szCs w:val="20"/>
            <w:lang w:val="en-GB" w:eastAsia="en-US"/>
          </w:rPr>
          <w:tab/>
          <w:delText>...</w:delText>
        </w:r>
      </w:del>
    </w:p>
    <w:p w14:paraId="213E8589"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eastAsia="en-US"/>
        </w:rPr>
      </w:pPr>
      <w:del w:id="793" w:author="Huawei" w:date="2024-03-30T15:39:00Z">
        <w:r w:rsidRPr="004213EF" w:rsidDel="00950360">
          <w:rPr>
            <w:rFonts w:ascii="Courier New" w:eastAsia="宋体" w:hAnsi="Courier New"/>
            <w:snapToGrid w:val="0"/>
            <w:sz w:val="16"/>
            <w:szCs w:val="20"/>
            <w:lang w:val="en-GB" w:eastAsia="en-US"/>
          </w:rPr>
          <w:delText>}</w:delText>
        </w:r>
      </w:del>
    </w:p>
    <w:p w14:paraId="7695A711" w14:textId="77777777" w:rsidR="00BB327F" w:rsidRPr="004213EF" w:rsidRDefault="00BB327F" w:rsidP="00BB3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en-US"/>
        </w:rPr>
      </w:pPr>
    </w:p>
    <w:p w14:paraId="01EDB73D" w14:textId="77777777" w:rsidR="00A76D0D" w:rsidRPr="004213EF" w:rsidRDefault="00A76D0D" w:rsidP="00A76D0D">
      <w:pPr>
        <w:spacing w:after="180"/>
        <w:jc w:val="center"/>
        <w:rPr>
          <w:rFonts w:eastAsia="宋体"/>
          <w:noProof/>
          <w:sz w:val="20"/>
          <w:szCs w:val="20"/>
          <w:lang w:val="en-GB" w:eastAsia="zh-CN"/>
        </w:rPr>
      </w:pPr>
      <w:bookmarkStart w:id="794" w:name="OLE_LINK32"/>
      <w:bookmarkStart w:id="795" w:name="OLE_LINK33"/>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bookmarkEnd w:id="794"/>
    <w:bookmarkEnd w:id="795"/>
    <w:p w14:paraId="06E8DEE0"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roofErr w:type="spellStart"/>
      <w:r w:rsidRPr="00A76D0D">
        <w:rPr>
          <w:rFonts w:ascii="Courier New" w:eastAsia="宋体" w:hAnsi="Courier New"/>
          <w:sz w:val="16"/>
          <w:szCs w:val="20"/>
          <w:lang w:val="en-GB" w:eastAsia="en-US"/>
        </w:rPr>
        <w:t>NRUESidelinkAggregateMaximumBitrate-ExtIEs</w:t>
      </w:r>
      <w:proofErr w:type="spellEnd"/>
      <w:r w:rsidRPr="00A76D0D">
        <w:rPr>
          <w:rFonts w:ascii="Courier New" w:eastAsia="宋体" w:hAnsi="Courier New"/>
          <w:sz w:val="16"/>
          <w:szCs w:val="20"/>
          <w:lang w:val="en-GB" w:eastAsia="en-US"/>
        </w:rPr>
        <w:t xml:space="preserve"> F1AP-PROTOCOL-EXTENSION ::= {</w:t>
      </w:r>
    </w:p>
    <w:p w14:paraId="2EBAF09F"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ab/>
        <w:t>...</w:t>
      </w:r>
    </w:p>
    <w:p w14:paraId="54ADD4E8"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w:t>
      </w:r>
    </w:p>
    <w:p w14:paraId="2BCDBD9F"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0EF04179"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NZP-CSI-RS-ResourceID::= INTEGER  (0..191)</w:t>
      </w:r>
    </w:p>
    <w:p w14:paraId="320C8817"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25CD989F"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N6JitterInformation ::= SEQUENCE {</w:t>
      </w:r>
    </w:p>
    <w:p w14:paraId="5B64E36D"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ab/>
        <w:t>n6JitterLowerBound</w:t>
      </w:r>
      <w:r w:rsidRPr="00A76D0D">
        <w:rPr>
          <w:rFonts w:ascii="Courier New" w:eastAsia="宋体" w:hAnsi="Courier New"/>
          <w:sz w:val="16"/>
          <w:szCs w:val="20"/>
          <w:lang w:val="en-GB" w:eastAsia="en-US"/>
        </w:rPr>
        <w:tab/>
      </w:r>
      <w:r w:rsidRPr="00A76D0D">
        <w:rPr>
          <w:rFonts w:ascii="Courier New" w:eastAsia="宋体" w:hAnsi="Courier New"/>
          <w:sz w:val="16"/>
          <w:szCs w:val="20"/>
          <w:lang w:val="en-GB" w:eastAsia="en-US"/>
        </w:rPr>
        <w:tab/>
        <w:t>INTEGER (-127..127),</w:t>
      </w:r>
    </w:p>
    <w:p w14:paraId="4875BA5E"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ab/>
        <w:t>n6JitterUpperBound</w:t>
      </w:r>
      <w:r w:rsidRPr="00A76D0D">
        <w:rPr>
          <w:rFonts w:ascii="Courier New" w:eastAsia="宋体" w:hAnsi="Courier New"/>
          <w:sz w:val="16"/>
          <w:szCs w:val="20"/>
          <w:lang w:val="en-GB" w:eastAsia="en-US"/>
        </w:rPr>
        <w:tab/>
      </w:r>
      <w:r w:rsidRPr="00A76D0D">
        <w:rPr>
          <w:rFonts w:ascii="Courier New" w:eastAsia="宋体" w:hAnsi="Courier New"/>
          <w:sz w:val="16"/>
          <w:szCs w:val="20"/>
          <w:lang w:val="en-GB" w:eastAsia="en-US"/>
        </w:rPr>
        <w:tab/>
        <w:t>INTEGER (-127..127),</w:t>
      </w:r>
    </w:p>
    <w:p w14:paraId="677B85F5"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lastRenderedPageBreak/>
        <w:tab/>
        <w:t>iE-Extensions</w:t>
      </w:r>
      <w:r w:rsidRPr="00A76D0D">
        <w:rPr>
          <w:rFonts w:ascii="Courier New" w:eastAsia="宋体" w:hAnsi="Courier New"/>
          <w:sz w:val="16"/>
          <w:szCs w:val="20"/>
          <w:lang w:val="en-GB" w:eastAsia="en-US"/>
        </w:rPr>
        <w:tab/>
      </w:r>
      <w:r w:rsidRPr="00A76D0D">
        <w:rPr>
          <w:rFonts w:ascii="Courier New" w:eastAsia="宋体" w:hAnsi="Courier New"/>
          <w:sz w:val="16"/>
          <w:szCs w:val="20"/>
          <w:lang w:val="en-GB" w:eastAsia="en-US"/>
        </w:rPr>
        <w:tab/>
      </w:r>
      <w:r w:rsidRPr="00A76D0D">
        <w:rPr>
          <w:rFonts w:ascii="Courier New" w:eastAsia="宋体" w:hAnsi="Courier New"/>
          <w:sz w:val="16"/>
          <w:szCs w:val="20"/>
          <w:lang w:val="en-GB" w:eastAsia="en-US"/>
        </w:rPr>
        <w:tab/>
        <w:t>ProtocolExtensionContainer { { N6JitterInformationExtIEs } }</w:t>
      </w:r>
      <w:r w:rsidRPr="00A76D0D">
        <w:rPr>
          <w:rFonts w:ascii="Courier New" w:eastAsia="宋体" w:hAnsi="Courier New"/>
          <w:sz w:val="16"/>
          <w:szCs w:val="20"/>
          <w:lang w:val="en-GB" w:eastAsia="en-US"/>
        </w:rPr>
        <w:tab/>
        <w:t>OPTIONAL,</w:t>
      </w:r>
    </w:p>
    <w:p w14:paraId="08CEF1BB"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ab/>
        <w:t>...}</w:t>
      </w:r>
    </w:p>
    <w:p w14:paraId="061C51BA"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0778084B"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N6JitterInformationExtIEs   F1AP-PROTOCOL-EXTENSION ::= {</w:t>
      </w:r>
    </w:p>
    <w:p w14:paraId="22E2CFCF" w14:textId="77777777" w:rsidR="00A76D0D" w:rsidRP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ab/>
        <w:t>...</w:t>
      </w:r>
    </w:p>
    <w:p w14:paraId="267445A2" w14:textId="0A46E54D" w:rsidR="00A76D0D" w:rsidRDefault="00A76D0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r w:rsidRPr="00A76D0D">
        <w:rPr>
          <w:rFonts w:ascii="Courier New" w:eastAsia="宋体" w:hAnsi="Courier New"/>
          <w:sz w:val="16"/>
          <w:szCs w:val="20"/>
          <w:lang w:val="en-GB" w:eastAsia="en-US"/>
        </w:rPr>
        <w:t>}</w:t>
      </w:r>
    </w:p>
    <w:p w14:paraId="5CD77364" w14:textId="5072BAEA" w:rsidR="00EA75C6" w:rsidRDefault="00EA75C6"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en-US"/>
        </w:rPr>
      </w:pPr>
    </w:p>
    <w:p w14:paraId="5C7978F3" w14:textId="01CC7DFC" w:rsidR="00EA75C6" w:rsidRDefault="00EA75C6" w:rsidP="00413E33">
      <w:pPr>
        <w:tabs>
          <w:tab w:val="left" w:pos="384"/>
          <w:tab w:val="left" w:pos="76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bookmarkStart w:id="796" w:name="_GoBack"/>
      <w:proofErr w:type="spellStart"/>
      <w:ins w:id="797" w:author="Huawei" w:date="2024-04-08T15:28:00Z">
        <w:r>
          <w:rPr>
            <w:rFonts w:ascii="Courier New" w:eastAsia="宋体" w:hAnsi="Courier New"/>
            <w:sz w:val="16"/>
            <w:szCs w:val="20"/>
            <w:lang w:val="en-GB" w:eastAsia="zh-CN"/>
          </w:rPr>
          <w:t>NRCellList</w:t>
        </w:r>
      </w:ins>
      <w:proofErr w:type="spellEnd"/>
      <w:ins w:id="798" w:author="Huawei" w:date="2024-04-08T15:33:00Z">
        <w:r w:rsidR="00FA5447">
          <w:rPr>
            <w:rFonts w:ascii="Courier New" w:eastAsia="宋体" w:hAnsi="Courier New"/>
            <w:sz w:val="16"/>
            <w:szCs w:val="20"/>
            <w:lang w:val="en-GB" w:eastAsia="zh-CN"/>
          </w:rPr>
          <w:tab/>
        </w:r>
      </w:ins>
      <w:bookmarkStart w:id="799" w:name="OLE_LINK34"/>
      <w:bookmarkStart w:id="800" w:name="OLE_LINK35"/>
      <w:ins w:id="801" w:author="Huawei" w:date="2024-04-08T15:28:00Z">
        <w:r w:rsidRPr="00EA75C6">
          <w:rPr>
            <w:rFonts w:ascii="Courier New" w:eastAsia="宋体" w:hAnsi="Courier New"/>
            <w:sz w:val="16"/>
            <w:szCs w:val="20"/>
            <w:lang w:val="en-GB" w:eastAsia="zh-CN"/>
          </w:rPr>
          <w:t xml:space="preserve">::= SEQUENCE (SIZE(1.. </w:t>
        </w:r>
        <w:proofErr w:type="spellStart"/>
        <w:r w:rsidRPr="00EA75C6">
          <w:rPr>
            <w:rFonts w:ascii="Courier New" w:eastAsia="宋体" w:hAnsi="Courier New"/>
            <w:sz w:val="16"/>
            <w:szCs w:val="20"/>
            <w:lang w:val="en-GB" w:eastAsia="zh-CN"/>
          </w:rPr>
          <w:t>maxnoof</w:t>
        </w:r>
      </w:ins>
      <w:ins w:id="802" w:author="Huawei" w:date="2024-04-08T15:29:00Z">
        <w:r w:rsidR="00EB30A9">
          <w:rPr>
            <w:rFonts w:ascii="Courier New" w:eastAsia="宋体" w:hAnsi="Courier New"/>
            <w:sz w:val="16"/>
            <w:szCs w:val="20"/>
            <w:lang w:val="en-GB" w:eastAsia="zh-CN"/>
          </w:rPr>
          <w:t>TA</w:t>
        </w:r>
        <w:r>
          <w:rPr>
            <w:rFonts w:ascii="Courier New" w:eastAsia="宋体" w:hAnsi="Courier New"/>
            <w:sz w:val="16"/>
            <w:szCs w:val="20"/>
            <w:lang w:val="en-GB" w:eastAsia="zh-CN"/>
          </w:rPr>
          <w:t>s</w:t>
        </w:r>
      </w:ins>
      <w:proofErr w:type="spellEnd"/>
      <w:ins w:id="803" w:author="Huawei" w:date="2024-04-08T15:28:00Z">
        <w:r w:rsidRPr="00EA75C6">
          <w:rPr>
            <w:rFonts w:ascii="Courier New" w:eastAsia="宋体" w:hAnsi="Courier New"/>
            <w:sz w:val="16"/>
            <w:szCs w:val="20"/>
            <w:lang w:val="en-GB" w:eastAsia="zh-CN"/>
          </w:rPr>
          <w:t xml:space="preserve">)) OF </w:t>
        </w:r>
      </w:ins>
      <w:ins w:id="804" w:author="Huawei" w:date="2024-04-08T15:29:00Z">
        <w:r>
          <w:rPr>
            <w:rFonts w:ascii="Courier New" w:eastAsia="宋体" w:hAnsi="Courier New"/>
            <w:sz w:val="16"/>
            <w:szCs w:val="20"/>
            <w:lang w:val="en-GB" w:eastAsia="zh-CN"/>
          </w:rPr>
          <w:t>NRCGI</w:t>
        </w:r>
      </w:ins>
    </w:p>
    <w:bookmarkEnd w:id="799"/>
    <w:bookmarkEnd w:id="800"/>
    <w:bookmarkEnd w:id="796"/>
    <w:p w14:paraId="71F7E594" w14:textId="4E2F5201" w:rsidR="001C60DD" w:rsidRDefault="001C60D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p>
    <w:p w14:paraId="0869D84B" w14:textId="74FCC4EC" w:rsidR="001C60DD" w:rsidRDefault="001C60DD"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p>
    <w:p w14:paraId="49500410" w14:textId="77777777" w:rsidR="00FA5447" w:rsidRPr="004213EF" w:rsidRDefault="00FA5447" w:rsidP="00FA5447">
      <w:pPr>
        <w:spacing w:after="180"/>
        <w:jc w:val="center"/>
        <w:rPr>
          <w:rFonts w:eastAsia="宋体"/>
          <w:noProof/>
          <w:sz w:val="20"/>
          <w:szCs w:val="20"/>
          <w:lang w:val="en-GB" w:eastAsia="zh-CN"/>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********************Next change**********************************/</w:t>
      </w:r>
    </w:p>
    <w:p w14:paraId="201B9516" w14:textId="5D333080" w:rsidR="00FA5447" w:rsidRDefault="00FA5447" w:rsidP="00A76D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p>
    <w:p w14:paraId="1B749599"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proofErr w:type="spellStart"/>
      <w:r w:rsidRPr="00FA5447">
        <w:rPr>
          <w:rFonts w:ascii="Courier New" w:eastAsia="宋体" w:hAnsi="Courier New"/>
          <w:sz w:val="16"/>
          <w:szCs w:val="20"/>
          <w:lang w:val="en-GB" w:eastAsia="zh-CN"/>
        </w:rPr>
        <w:t>TxHoppingConfiguration</w:t>
      </w:r>
      <w:proofErr w:type="spellEnd"/>
      <w:r w:rsidRPr="00FA5447">
        <w:rPr>
          <w:rFonts w:ascii="Courier New" w:eastAsia="宋体" w:hAnsi="Courier New"/>
          <w:sz w:val="16"/>
          <w:szCs w:val="20"/>
          <w:lang w:val="en-GB" w:eastAsia="zh-CN"/>
        </w:rPr>
        <w:t xml:space="preserve"> ::= SEQUENCE {</w:t>
      </w:r>
    </w:p>
    <w:p w14:paraId="629BD157"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ab/>
      </w:r>
      <w:proofErr w:type="spellStart"/>
      <w:r w:rsidRPr="00FA5447">
        <w:rPr>
          <w:rFonts w:ascii="Courier New" w:eastAsia="宋体" w:hAnsi="Courier New"/>
          <w:sz w:val="16"/>
          <w:szCs w:val="20"/>
          <w:lang w:val="en-GB" w:eastAsia="zh-CN"/>
        </w:rPr>
        <w:t>overlapValue</w:t>
      </w:r>
      <w:proofErr w:type="spellEnd"/>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t>ENUMERATED {rb0, rb1, rb2, rb4},</w:t>
      </w:r>
    </w:p>
    <w:p w14:paraId="0EBAF0BE"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ab/>
      </w:r>
      <w:proofErr w:type="spellStart"/>
      <w:r w:rsidRPr="00FA5447">
        <w:rPr>
          <w:rFonts w:ascii="Courier New" w:eastAsia="宋体" w:hAnsi="Courier New"/>
          <w:sz w:val="16"/>
          <w:szCs w:val="20"/>
          <w:lang w:val="en-GB" w:eastAsia="zh-CN"/>
        </w:rPr>
        <w:t>numberOfHops</w:t>
      </w:r>
      <w:proofErr w:type="spellEnd"/>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bookmarkStart w:id="805" w:name="OLE_LINK38"/>
      <w:bookmarkStart w:id="806" w:name="OLE_LINK39"/>
      <w:r w:rsidRPr="00FA5447">
        <w:rPr>
          <w:rFonts w:ascii="Courier New" w:eastAsia="宋体" w:hAnsi="Courier New"/>
          <w:sz w:val="16"/>
          <w:szCs w:val="20"/>
          <w:lang w:val="en-GB" w:eastAsia="zh-CN"/>
        </w:rPr>
        <w:t>INTEGER (1..6),</w:t>
      </w:r>
      <w:bookmarkEnd w:id="805"/>
      <w:bookmarkEnd w:id="806"/>
    </w:p>
    <w:p w14:paraId="34B25F59"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ab/>
      </w:r>
      <w:proofErr w:type="spellStart"/>
      <w:r w:rsidRPr="00FA5447">
        <w:rPr>
          <w:rFonts w:ascii="Courier New" w:eastAsia="宋体" w:hAnsi="Courier New"/>
          <w:sz w:val="16"/>
          <w:szCs w:val="20"/>
          <w:lang w:val="en-GB" w:eastAsia="zh-CN"/>
        </w:rPr>
        <w:t>slotOffsetForRemainingHopsList</w:t>
      </w:r>
      <w:proofErr w:type="spellEnd"/>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proofErr w:type="spellStart"/>
      <w:r w:rsidRPr="00FA5447">
        <w:rPr>
          <w:rFonts w:ascii="Courier New" w:eastAsia="宋体" w:hAnsi="Courier New"/>
          <w:sz w:val="16"/>
          <w:szCs w:val="20"/>
          <w:lang w:val="en-GB" w:eastAsia="zh-CN"/>
        </w:rPr>
        <w:t>SlotOffsetForRemainingHopsList</w:t>
      </w:r>
      <w:proofErr w:type="spellEnd"/>
      <w:r w:rsidRPr="00FA5447">
        <w:rPr>
          <w:rFonts w:ascii="Courier New" w:eastAsia="宋体" w:hAnsi="Courier New"/>
          <w:sz w:val="16"/>
          <w:szCs w:val="20"/>
          <w:lang w:val="en-GB" w:eastAsia="zh-CN"/>
        </w:rPr>
        <w:t>,</w:t>
      </w:r>
    </w:p>
    <w:p w14:paraId="3A00A742"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ab/>
      </w:r>
      <w:proofErr w:type="spellStart"/>
      <w:r w:rsidRPr="00FA5447">
        <w:rPr>
          <w:rFonts w:ascii="Courier New" w:eastAsia="宋体" w:hAnsi="Courier New"/>
          <w:sz w:val="16"/>
          <w:szCs w:val="20"/>
          <w:lang w:val="en-GB" w:eastAsia="zh-CN"/>
        </w:rPr>
        <w:t>iE</w:t>
      </w:r>
      <w:proofErr w:type="spellEnd"/>
      <w:r w:rsidRPr="00FA5447">
        <w:rPr>
          <w:rFonts w:ascii="Courier New" w:eastAsia="宋体" w:hAnsi="Courier New"/>
          <w:sz w:val="16"/>
          <w:szCs w:val="20"/>
          <w:lang w:val="en-GB" w:eastAsia="zh-CN"/>
        </w:rPr>
        <w:t>-extensions</w:t>
      </w:r>
      <w:r w:rsidRPr="00FA5447">
        <w:rPr>
          <w:rFonts w:ascii="Courier New" w:eastAsia="宋体" w:hAnsi="Courier New"/>
          <w:sz w:val="16"/>
          <w:szCs w:val="20"/>
          <w:lang w:val="en-GB" w:eastAsia="zh-CN"/>
        </w:rPr>
        <w:tab/>
      </w:r>
      <w:r w:rsidRPr="00FA5447">
        <w:rPr>
          <w:rFonts w:ascii="Courier New" w:eastAsia="宋体" w:hAnsi="Courier New"/>
          <w:sz w:val="16"/>
          <w:szCs w:val="20"/>
          <w:lang w:val="en-GB" w:eastAsia="zh-CN"/>
        </w:rPr>
        <w:tab/>
      </w:r>
      <w:proofErr w:type="spellStart"/>
      <w:r w:rsidRPr="00FA5447">
        <w:rPr>
          <w:rFonts w:ascii="Courier New" w:eastAsia="宋体" w:hAnsi="Courier New"/>
          <w:sz w:val="16"/>
          <w:szCs w:val="20"/>
          <w:lang w:val="en-GB" w:eastAsia="zh-CN"/>
        </w:rPr>
        <w:t>ProtocolExtensionContainer</w:t>
      </w:r>
      <w:proofErr w:type="spellEnd"/>
      <w:r w:rsidRPr="00FA5447">
        <w:rPr>
          <w:rFonts w:ascii="Courier New" w:eastAsia="宋体" w:hAnsi="Courier New"/>
          <w:sz w:val="16"/>
          <w:szCs w:val="20"/>
          <w:lang w:val="en-GB" w:eastAsia="zh-CN"/>
        </w:rPr>
        <w:t xml:space="preserve"> { { </w:t>
      </w:r>
      <w:proofErr w:type="spellStart"/>
      <w:r w:rsidRPr="00FA5447">
        <w:rPr>
          <w:rFonts w:ascii="Courier New" w:eastAsia="宋体" w:hAnsi="Courier New"/>
          <w:sz w:val="16"/>
          <w:szCs w:val="20"/>
          <w:lang w:val="en-GB" w:eastAsia="zh-CN"/>
        </w:rPr>
        <w:t>TxHoppingConfiguration-ExtIEs</w:t>
      </w:r>
      <w:proofErr w:type="spellEnd"/>
      <w:r w:rsidRPr="00FA5447">
        <w:rPr>
          <w:rFonts w:ascii="Courier New" w:eastAsia="宋体" w:hAnsi="Courier New"/>
          <w:sz w:val="16"/>
          <w:szCs w:val="20"/>
          <w:lang w:val="en-GB" w:eastAsia="zh-CN"/>
        </w:rPr>
        <w:t xml:space="preserve"> } }</w:t>
      </w:r>
      <w:r w:rsidRPr="00FA5447">
        <w:rPr>
          <w:rFonts w:ascii="Courier New" w:eastAsia="宋体" w:hAnsi="Courier New"/>
          <w:sz w:val="16"/>
          <w:szCs w:val="20"/>
          <w:lang w:val="en-GB" w:eastAsia="zh-CN"/>
        </w:rPr>
        <w:tab/>
        <w:t>OPTIONAL,</w:t>
      </w:r>
    </w:p>
    <w:p w14:paraId="461D6538"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ab/>
        <w:t>...</w:t>
      </w:r>
    </w:p>
    <w:p w14:paraId="70C0F1CD"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w:t>
      </w:r>
    </w:p>
    <w:p w14:paraId="35094B38"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p>
    <w:p w14:paraId="40978606"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proofErr w:type="spellStart"/>
      <w:r w:rsidRPr="00FA5447">
        <w:rPr>
          <w:rFonts w:ascii="Courier New" w:eastAsia="宋体" w:hAnsi="Courier New"/>
          <w:sz w:val="16"/>
          <w:szCs w:val="20"/>
          <w:lang w:val="en-GB" w:eastAsia="zh-CN"/>
        </w:rPr>
        <w:t>TxHoppingConfiguration-ExtIEs</w:t>
      </w:r>
      <w:proofErr w:type="spellEnd"/>
      <w:r w:rsidRPr="00FA5447">
        <w:rPr>
          <w:rFonts w:ascii="Courier New" w:eastAsia="宋体" w:hAnsi="Courier New"/>
          <w:sz w:val="16"/>
          <w:szCs w:val="20"/>
          <w:lang w:val="en-GB" w:eastAsia="zh-CN"/>
        </w:rPr>
        <w:t xml:space="preserve"> F1AP-PROTOCOL-EXTENSION ::= {</w:t>
      </w:r>
    </w:p>
    <w:p w14:paraId="0FFD767D"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ab/>
        <w:t>...</w:t>
      </w:r>
    </w:p>
    <w:p w14:paraId="09B758E1" w14:textId="77777777"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eastAsia="zh-CN"/>
        </w:rPr>
      </w:pPr>
      <w:r w:rsidRPr="00FA5447">
        <w:rPr>
          <w:rFonts w:ascii="Courier New" w:eastAsia="宋体" w:hAnsi="Courier New"/>
          <w:sz w:val="16"/>
          <w:szCs w:val="20"/>
          <w:lang w:val="en-GB" w:eastAsia="zh-CN"/>
        </w:rPr>
        <w:t>}</w:t>
      </w:r>
    </w:p>
    <w:p w14:paraId="59D95D71" w14:textId="0C2E02FA" w:rsid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7" w:author="Huawei" w:date="2024-04-08T15:33:00Z"/>
          <w:rFonts w:ascii="Courier New" w:eastAsia="宋体" w:hAnsi="Courier New"/>
          <w:sz w:val="16"/>
          <w:szCs w:val="20"/>
          <w:lang w:val="en-GB" w:eastAsia="zh-CN"/>
        </w:rPr>
      </w:pPr>
    </w:p>
    <w:p w14:paraId="5C34E6FE" w14:textId="20453B2A" w:rsidR="00FA5447" w:rsidRDefault="00FA5447" w:rsidP="00FA5447">
      <w:pPr>
        <w:tabs>
          <w:tab w:val="left" w:pos="384"/>
          <w:tab w:val="left" w:pos="76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08" w:author="Huawei" w:date="2024-04-08T15:34:00Z"/>
          <w:rFonts w:ascii="Courier New" w:eastAsia="宋体" w:hAnsi="Courier New"/>
          <w:sz w:val="16"/>
          <w:szCs w:val="20"/>
          <w:lang w:val="en-GB" w:eastAsia="zh-CN"/>
        </w:rPr>
      </w:pPr>
      <w:proofErr w:type="spellStart"/>
      <w:ins w:id="809" w:author="Huawei" w:date="2024-04-08T15:33:00Z">
        <w:r>
          <w:rPr>
            <w:rFonts w:ascii="Courier New" w:eastAsia="宋体" w:hAnsi="Courier New"/>
            <w:sz w:val="16"/>
            <w:szCs w:val="20"/>
            <w:lang w:val="en-GB" w:eastAsia="zh-CN"/>
          </w:rPr>
          <w:t>TAInformationList</w:t>
        </w:r>
        <w:proofErr w:type="spellEnd"/>
        <w:r>
          <w:rPr>
            <w:rFonts w:ascii="Courier New" w:eastAsia="宋体" w:hAnsi="Courier New"/>
            <w:sz w:val="16"/>
            <w:szCs w:val="20"/>
            <w:lang w:val="en-GB" w:eastAsia="zh-CN"/>
          </w:rPr>
          <w:tab/>
        </w:r>
        <w:r w:rsidRPr="00EA75C6">
          <w:rPr>
            <w:rFonts w:ascii="Courier New" w:eastAsia="宋体" w:hAnsi="Courier New"/>
            <w:sz w:val="16"/>
            <w:szCs w:val="20"/>
            <w:lang w:val="en-GB" w:eastAsia="zh-CN"/>
          </w:rPr>
          <w:t xml:space="preserve">::= SEQUENCE (SIZE(1.. </w:t>
        </w:r>
        <w:proofErr w:type="spellStart"/>
        <w:r w:rsidRPr="00EA75C6">
          <w:rPr>
            <w:rFonts w:ascii="Courier New" w:eastAsia="宋体" w:hAnsi="Courier New"/>
            <w:sz w:val="16"/>
            <w:szCs w:val="20"/>
            <w:lang w:val="en-GB" w:eastAsia="zh-CN"/>
          </w:rPr>
          <w:t>maxnoof</w:t>
        </w:r>
        <w:r>
          <w:rPr>
            <w:rFonts w:ascii="Courier New" w:eastAsia="宋体" w:hAnsi="Courier New"/>
            <w:sz w:val="16"/>
            <w:szCs w:val="20"/>
            <w:lang w:val="en-GB" w:eastAsia="zh-CN"/>
          </w:rPr>
          <w:t>TAs</w:t>
        </w:r>
        <w:proofErr w:type="spellEnd"/>
        <w:r w:rsidRPr="00EA75C6">
          <w:rPr>
            <w:rFonts w:ascii="Courier New" w:eastAsia="宋体" w:hAnsi="Courier New"/>
            <w:sz w:val="16"/>
            <w:szCs w:val="20"/>
            <w:lang w:val="en-GB" w:eastAsia="zh-CN"/>
          </w:rPr>
          <w:t xml:space="preserve">)) OF </w:t>
        </w:r>
        <w:bookmarkStart w:id="810" w:name="OLE_LINK36"/>
        <w:bookmarkStart w:id="811" w:name="OLE_LINK37"/>
        <w:proofErr w:type="spellStart"/>
        <w:r>
          <w:rPr>
            <w:rFonts w:ascii="Courier New" w:eastAsia="宋体" w:hAnsi="Courier New"/>
            <w:sz w:val="16"/>
            <w:szCs w:val="20"/>
            <w:lang w:val="en-GB" w:eastAsia="zh-CN"/>
          </w:rPr>
          <w:t>TAInformationItem</w:t>
        </w:r>
      </w:ins>
      <w:bookmarkEnd w:id="810"/>
      <w:bookmarkEnd w:id="811"/>
      <w:proofErr w:type="spellEnd"/>
    </w:p>
    <w:p w14:paraId="0B889D51" w14:textId="15BE8EFC"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2" w:author="Huawei" w:date="2024-04-08T15:34:00Z"/>
          <w:rFonts w:ascii="Courier New" w:eastAsia="宋体" w:hAnsi="Courier New"/>
          <w:sz w:val="16"/>
          <w:szCs w:val="20"/>
          <w:lang w:val="en-GB" w:eastAsia="en-US"/>
        </w:rPr>
      </w:pPr>
      <w:proofErr w:type="spellStart"/>
      <w:ins w:id="813" w:author="Huawei" w:date="2024-04-08T15:34:00Z">
        <w:r>
          <w:rPr>
            <w:rFonts w:ascii="Courier New" w:eastAsia="宋体" w:hAnsi="Courier New"/>
            <w:sz w:val="16"/>
            <w:szCs w:val="20"/>
            <w:lang w:val="en-GB" w:eastAsia="zh-CN"/>
          </w:rPr>
          <w:t>TAInformationItem</w:t>
        </w:r>
      </w:ins>
      <w:proofErr w:type="spellEnd"/>
      <w:ins w:id="814" w:author="Huawei" w:date="2024-04-08T15:35:00Z">
        <w:r>
          <w:rPr>
            <w:rFonts w:ascii="Courier New" w:eastAsia="宋体" w:hAnsi="Courier New"/>
            <w:sz w:val="16"/>
            <w:szCs w:val="20"/>
            <w:lang w:val="en-GB" w:eastAsia="zh-CN"/>
          </w:rPr>
          <w:tab/>
        </w:r>
      </w:ins>
      <w:ins w:id="815" w:author="Huawei" w:date="2024-04-08T15:34:00Z">
        <w:r w:rsidRPr="006C1AC7">
          <w:rPr>
            <w:rFonts w:ascii="Courier New" w:eastAsia="宋体" w:hAnsi="Courier New"/>
            <w:sz w:val="16"/>
            <w:szCs w:val="20"/>
            <w:lang w:val="en-GB" w:eastAsia="en-US"/>
          </w:rPr>
          <w:t>::= SEQUENCE {</w:t>
        </w:r>
      </w:ins>
    </w:p>
    <w:p w14:paraId="48D753EC" w14:textId="13ED9406" w:rsid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6" w:author="Huawei" w:date="2024-04-08T15:35:00Z"/>
          <w:rFonts w:ascii="Courier New" w:eastAsia="宋体" w:hAnsi="Courier New"/>
          <w:sz w:val="16"/>
          <w:szCs w:val="20"/>
          <w:lang w:val="en-GB" w:eastAsia="en-US"/>
        </w:rPr>
      </w:pPr>
      <w:ins w:id="817" w:author="Huawei" w:date="2024-04-08T15:34:00Z">
        <w:r w:rsidRPr="006C1AC7">
          <w:rPr>
            <w:rFonts w:ascii="Courier New" w:eastAsia="宋体" w:hAnsi="Courier New"/>
            <w:sz w:val="16"/>
            <w:szCs w:val="20"/>
            <w:lang w:val="en-GB" w:eastAsia="en-US"/>
          </w:rPr>
          <w:tab/>
        </w:r>
      </w:ins>
      <w:proofErr w:type="spellStart"/>
      <w:ins w:id="818" w:author="Huawei" w:date="2024-04-08T15:35:00Z">
        <w:r w:rsidR="00F9066B">
          <w:rPr>
            <w:rFonts w:ascii="Courier New" w:eastAsia="宋体" w:hAnsi="Courier New"/>
            <w:sz w:val="16"/>
            <w:szCs w:val="20"/>
            <w:lang w:val="en-GB" w:eastAsia="en-US"/>
          </w:rPr>
          <w:t>candidateCellId</w:t>
        </w:r>
        <w:proofErr w:type="spellEnd"/>
        <w:r w:rsidR="00F9066B">
          <w:rPr>
            <w:rFonts w:ascii="Courier New" w:eastAsia="宋体" w:hAnsi="Courier New"/>
            <w:sz w:val="16"/>
            <w:szCs w:val="20"/>
            <w:lang w:val="en-GB" w:eastAsia="en-US"/>
          </w:rPr>
          <w:tab/>
        </w:r>
        <w:r w:rsidR="00F9066B">
          <w:rPr>
            <w:rFonts w:ascii="Courier New" w:eastAsia="宋体" w:hAnsi="Courier New"/>
            <w:sz w:val="16"/>
            <w:szCs w:val="20"/>
            <w:lang w:val="en-GB" w:eastAsia="en-US"/>
          </w:rPr>
          <w:tab/>
        </w:r>
        <w:r w:rsidR="00F9066B">
          <w:rPr>
            <w:rFonts w:ascii="Courier New" w:eastAsia="宋体" w:hAnsi="Courier New"/>
            <w:sz w:val="16"/>
            <w:szCs w:val="20"/>
            <w:lang w:val="en-GB" w:eastAsia="en-US"/>
          </w:rPr>
          <w:tab/>
        </w:r>
        <w:r w:rsidR="00F9066B">
          <w:rPr>
            <w:rFonts w:ascii="Courier New" w:eastAsia="宋体" w:hAnsi="Courier New"/>
            <w:sz w:val="16"/>
            <w:szCs w:val="20"/>
            <w:lang w:val="en-GB" w:eastAsia="en-US"/>
          </w:rPr>
          <w:tab/>
        </w:r>
        <w:r w:rsidR="00F9066B">
          <w:rPr>
            <w:rFonts w:ascii="Courier New" w:eastAsia="宋体" w:hAnsi="Courier New"/>
            <w:sz w:val="16"/>
            <w:szCs w:val="20"/>
            <w:lang w:val="en-GB" w:eastAsia="en-US"/>
          </w:rPr>
          <w:tab/>
          <w:t>NRCGI,</w:t>
        </w:r>
      </w:ins>
    </w:p>
    <w:p w14:paraId="1C5473B0" w14:textId="20A20930" w:rsidR="00F9066B" w:rsidRDefault="00F9066B"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19" w:author="Huawei" w:date="2024-04-08T15:36:00Z"/>
          <w:rFonts w:ascii="Courier New" w:eastAsia="宋体" w:hAnsi="Courier New"/>
          <w:sz w:val="16"/>
          <w:szCs w:val="20"/>
          <w:lang w:val="en-GB" w:eastAsia="zh-CN"/>
        </w:rPr>
      </w:pPr>
      <w:ins w:id="820" w:author="Huawei" w:date="2024-04-08T15:35:00Z">
        <w:r>
          <w:rPr>
            <w:rFonts w:ascii="Courier New" w:eastAsia="宋体" w:hAnsi="Courier New"/>
            <w:sz w:val="16"/>
            <w:szCs w:val="20"/>
            <w:lang w:val="en-GB" w:eastAsia="en-US"/>
          </w:rPr>
          <w:tab/>
        </w:r>
        <w:proofErr w:type="spellStart"/>
        <w:r>
          <w:rPr>
            <w:rFonts w:ascii="Courier New" w:eastAsia="宋体" w:hAnsi="Courier New"/>
            <w:sz w:val="16"/>
            <w:szCs w:val="20"/>
            <w:lang w:val="en-GB" w:eastAsia="en-US"/>
          </w:rPr>
          <w:t>ta</w:t>
        </w:r>
        <w:r>
          <w:rPr>
            <w:rFonts w:ascii="Courier New" w:eastAsia="宋体" w:hAnsi="Courier New" w:hint="eastAsia"/>
            <w:sz w:val="16"/>
            <w:szCs w:val="20"/>
            <w:lang w:val="en-GB" w:eastAsia="zh-CN"/>
          </w:rPr>
          <w:t>V</w:t>
        </w:r>
        <w:r>
          <w:rPr>
            <w:rFonts w:ascii="Courier New" w:eastAsia="宋体" w:hAnsi="Courier New"/>
            <w:sz w:val="16"/>
            <w:szCs w:val="20"/>
            <w:lang w:val="en-GB" w:eastAsia="en-US"/>
          </w:rPr>
          <w:t>alue</w:t>
        </w:r>
        <w:proofErr w:type="spellEnd"/>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sidRPr="00FA5447">
          <w:rPr>
            <w:rFonts w:ascii="Courier New" w:eastAsia="宋体" w:hAnsi="Courier New"/>
            <w:sz w:val="16"/>
            <w:szCs w:val="20"/>
            <w:lang w:val="en-GB" w:eastAsia="zh-CN"/>
          </w:rPr>
          <w:t>INTEGER (</w:t>
        </w:r>
      </w:ins>
      <w:ins w:id="821" w:author="Huawei" w:date="2024-04-08T15:36:00Z">
        <w:r>
          <w:rPr>
            <w:rFonts w:ascii="Courier New" w:eastAsia="宋体" w:hAnsi="Courier New"/>
            <w:sz w:val="16"/>
            <w:szCs w:val="20"/>
            <w:lang w:val="en-GB" w:eastAsia="zh-CN"/>
          </w:rPr>
          <w:t>0</w:t>
        </w:r>
      </w:ins>
      <w:ins w:id="822" w:author="Huawei" w:date="2024-04-08T15:35:00Z">
        <w:r w:rsidRPr="00FA5447">
          <w:rPr>
            <w:rFonts w:ascii="Courier New" w:eastAsia="宋体" w:hAnsi="Courier New"/>
            <w:sz w:val="16"/>
            <w:szCs w:val="20"/>
            <w:lang w:val="en-GB" w:eastAsia="zh-CN"/>
          </w:rPr>
          <w:t>..</w:t>
        </w:r>
      </w:ins>
      <w:ins w:id="823" w:author="Huawei" w:date="2024-04-08T15:36:00Z">
        <w:r>
          <w:rPr>
            <w:rFonts w:ascii="Courier New" w:eastAsia="宋体" w:hAnsi="Courier New"/>
            <w:sz w:val="16"/>
            <w:szCs w:val="20"/>
            <w:lang w:val="en-GB" w:eastAsia="zh-CN"/>
          </w:rPr>
          <w:t>4095</w:t>
        </w:r>
      </w:ins>
      <w:ins w:id="824" w:author="Huawei" w:date="2024-04-08T15:35:00Z">
        <w:r w:rsidRPr="00FA5447">
          <w:rPr>
            <w:rFonts w:ascii="Courier New" w:eastAsia="宋体" w:hAnsi="Courier New"/>
            <w:sz w:val="16"/>
            <w:szCs w:val="20"/>
            <w:lang w:val="en-GB" w:eastAsia="zh-CN"/>
          </w:rPr>
          <w:t>),</w:t>
        </w:r>
      </w:ins>
    </w:p>
    <w:p w14:paraId="03474318" w14:textId="4BBC45A4" w:rsidR="00F9066B" w:rsidRPr="006C1AC7" w:rsidRDefault="00F9066B"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5" w:author="Huawei" w:date="2024-04-08T15:34:00Z"/>
          <w:rFonts w:ascii="Courier New" w:eastAsia="宋体" w:hAnsi="Courier New"/>
          <w:sz w:val="16"/>
          <w:szCs w:val="20"/>
          <w:lang w:val="en-GB" w:eastAsia="en-US"/>
        </w:rPr>
      </w:pPr>
      <w:ins w:id="826" w:author="Huawei" w:date="2024-04-08T15:36:00Z">
        <w:r>
          <w:rPr>
            <w:rFonts w:ascii="Courier New" w:eastAsia="宋体" w:hAnsi="Courier New"/>
            <w:sz w:val="16"/>
            <w:szCs w:val="20"/>
            <w:lang w:val="en-GB" w:eastAsia="en-US"/>
          </w:rPr>
          <w:tab/>
        </w:r>
        <w:proofErr w:type="spellStart"/>
        <w:r>
          <w:rPr>
            <w:rFonts w:ascii="Courier New" w:eastAsia="宋体" w:hAnsi="Courier New"/>
            <w:sz w:val="16"/>
            <w:szCs w:val="20"/>
            <w:lang w:val="en-GB" w:eastAsia="en-US"/>
          </w:rPr>
          <w:t>validityTime</w:t>
        </w:r>
        <w:proofErr w:type="spellEnd"/>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Pr>
            <w:rFonts w:ascii="Courier New" w:eastAsia="宋体" w:hAnsi="Courier New"/>
            <w:sz w:val="16"/>
            <w:szCs w:val="20"/>
            <w:lang w:val="en-GB" w:eastAsia="en-US"/>
          </w:rPr>
          <w:tab/>
        </w:r>
        <w:r w:rsidRPr="004213EF">
          <w:rPr>
            <w:rFonts w:ascii="Courier New" w:eastAsia="宋体" w:hAnsi="Courier New"/>
            <w:noProof/>
            <w:snapToGrid w:val="0"/>
            <w:sz w:val="16"/>
            <w:szCs w:val="20"/>
            <w:lang w:val="en-GB" w:eastAsia="en-US"/>
          </w:rPr>
          <w:t>ENUMERATED {</w:t>
        </w:r>
        <w:r w:rsidRPr="00F9066B">
          <w:rPr>
            <w:rFonts w:ascii="Courier New" w:eastAsia="宋体" w:hAnsi="Courier New"/>
            <w:noProof/>
            <w:snapToGrid w:val="0"/>
            <w:sz w:val="16"/>
            <w:szCs w:val="20"/>
            <w:lang w:val="en-GB" w:eastAsia="en-US"/>
          </w:rPr>
          <w:t>100ms,</w:t>
        </w:r>
      </w:ins>
      <w:ins w:id="827" w:author="Huawei" w:date="2024-04-08T15:37:00Z">
        <w:r>
          <w:rPr>
            <w:rFonts w:ascii="Courier New" w:eastAsia="宋体" w:hAnsi="Courier New"/>
            <w:noProof/>
            <w:snapToGrid w:val="0"/>
            <w:sz w:val="16"/>
            <w:szCs w:val="20"/>
            <w:lang w:val="en-GB" w:eastAsia="en-US"/>
          </w:rPr>
          <w:t xml:space="preserve"> </w:t>
        </w:r>
      </w:ins>
      <w:ins w:id="828" w:author="Huawei" w:date="2024-04-08T15:36:00Z">
        <w:r w:rsidRPr="00F9066B">
          <w:rPr>
            <w:rFonts w:ascii="Courier New" w:eastAsia="宋体" w:hAnsi="Courier New"/>
            <w:noProof/>
            <w:snapToGrid w:val="0"/>
            <w:sz w:val="16"/>
            <w:szCs w:val="20"/>
            <w:lang w:val="en-GB" w:eastAsia="en-US"/>
          </w:rPr>
          <w:t>200ms, 500ms, 750ms, 1s, 2s, 5s,</w:t>
        </w:r>
      </w:ins>
      <w:ins w:id="829" w:author="Huawei" w:date="2024-04-08T15:37:00Z">
        <w:r>
          <w:rPr>
            <w:rFonts w:ascii="Courier New" w:eastAsia="宋体" w:hAnsi="Courier New"/>
            <w:noProof/>
            <w:snapToGrid w:val="0"/>
            <w:sz w:val="16"/>
            <w:szCs w:val="20"/>
            <w:lang w:val="en-GB" w:eastAsia="en-US"/>
          </w:rPr>
          <w:t xml:space="preserve"> </w:t>
        </w:r>
      </w:ins>
      <w:ins w:id="830" w:author="Huawei" w:date="2024-04-08T15:36:00Z">
        <w:r w:rsidRPr="00F9066B">
          <w:rPr>
            <w:rFonts w:ascii="Courier New" w:eastAsia="宋体" w:hAnsi="Courier New"/>
            <w:noProof/>
            <w:snapToGrid w:val="0"/>
            <w:sz w:val="16"/>
            <w:szCs w:val="20"/>
            <w:lang w:val="en-GB" w:eastAsia="en-US"/>
          </w:rPr>
          <w:t>10s</w:t>
        </w:r>
        <w:r w:rsidRPr="004213EF">
          <w:rPr>
            <w:rFonts w:ascii="Courier New" w:eastAsia="宋体" w:hAnsi="Courier New"/>
            <w:noProof/>
            <w:snapToGrid w:val="0"/>
            <w:sz w:val="16"/>
            <w:szCs w:val="20"/>
            <w:lang w:val="en-GB" w:eastAsia="en-US"/>
          </w:rPr>
          <w:t>, ...},</w:t>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r>
        <w:r w:rsidRPr="004213EF">
          <w:rPr>
            <w:rFonts w:ascii="Courier New" w:eastAsia="宋体" w:hAnsi="Courier New"/>
            <w:noProof/>
            <w:sz w:val="16"/>
            <w:szCs w:val="20"/>
            <w:lang w:val="fr-FR" w:eastAsia="en-US"/>
          </w:rPr>
          <w:tab/>
          <w:t>OPTIONAL</w:t>
        </w:r>
        <w:r w:rsidRPr="004213EF">
          <w:rPr>
            <w:rFonts w:ascii="Courier New" w:eastAsia="宋体" w:hAnsi="Courier New"/>
            <w:noProof/>
            <w:snapToGrid w:val="0"/>
            <w:sz w:val="16"/>
            <w:szCs w:val="20"/>
            <w:lang w:val="fr-FR" w:eastAsia="en-US"/>
          </w:rPr>
          <w:t>,</w:t>
        </w:r>
      </w:ins>
    </w:p>
    <w:p w14:paraId="07BB68C4" w14:textId="68766F30"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1" w:author="Huawei" w:date="2024-04-08T15:34:00Z"/>
          <w:rFonts w:ascii="Courier New" w:eastAsia="宋体" w:hAnsi="Courier New"/>
          <w:sz w:val="16"/>
          <w:szCs w:val="20"/>
          <w:lang w:val="en-GB" w:eastAsia="en-US"/>
        </w:rPr>
      </w:pPr>
      <w:ins w:id="832" w:author="Huawei" w:date="2024-04-08T15:34:00Z">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iE</w:t>
        </w:r>
        <w:proofErr w:type="spellEnd"/>
        <w:r w:rsidRPr="006C1AC7">
          <w:rPr>
            <w:rFonts w:ascii="Courier New" w:eastAsia="宋体" w:hAnsi="Courier New"/>
            <w:sz w:val="16"/>
            <w:szCs w:val="20"/>
            <w:lang w:val="en-GB" w:eastAsia="en-US"/>
          </w:rPr>
          <w:t>-Extensions</w:t>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r w:rsidRPr="006C1AC7">
          <w:rPr>
            <w:rFonts w:ascii="Courier New" w:eastAsia="宋体" w:hAnsi="Courier New"/>
            <w:sz w:val="16"/>
            <w:szCs w:val="20"/>
            <w:lang w:val="en-GB" w:eastAsia="en-US"/>
          </w:rPr>
          <w:tab/>
        </w:r>
        <w:proofErr w:type="spellStart"/>
        <w:r w:rsidRPr="006C1AC7">
          <w:rPr>
            <w:rFonts w:ascii="Courier New" w:eastAsia="宋体" w:hAnsi="Courier New"/>
            <w:sz w:val="16"/>
            <w:szCs w:val="20"/>
            <w:lang w:val="en-GB" w:eastAsia="en-US"/>
          </w:rPr>
          <w:t>ProtocolExtensionContainer</w:t>
        </w:r>
        <w:proofErr w:type="spellEnd"/>
        <w:r w:rsidRPr="006C1AC7">
          <w:rPr>
            <w:rFonts w:ascii="Courier New" w:eastAsia="宋体" w:hAnsi="Courier New"/>
            <w:sz w:val="16"/>
            <w:szCs w:val="20"/>
            <w:lang w:val="en-GB" w:eastAsia="en-US"/>
          </w:rPr>
          <w:t xml:space="preserve"> { { </w:t>
        </w:r>
      </w:ins>
      <w:proofErr w:type="spellStart"/>
      <w:ins w:id="833" w:author="Huawei" w:date="2024-04-08T15:35:00Z">
        <w:r>
          <w:rPr>
            <w:rFonts w:ascii="Courier New" w:eastAsia="宋体" w:hAnsi="Courier New"/>
            <w:sz w:val="16"/>
            <w:szCs w:val="20"/>
            <w:lang w:val="en-GB" w:eastAsia="zh-CN"/>
          </w:rPr>
          <w:t>TAInformationItem</w:t>
        </w:r>
      </w:ins>
      <w:ins w:id="834" w:author="Huawei" w:date="2024-04-08T15:34:00Z">
        <w:r w:rsidRPr="006C1AC7">
          <w:rPr>
            <w:rFonts w:ascii="Courier New" w:eastAsia="宋体" w:hAnsi="Courier New"/>
            <w:sz w:val="16"/>
            <w:szCs w:val="20"/>
            <w:lang w:val="en-GB" w:eastAsia="en-US"/>
          </w:rPr>
          <w:t>-ExtIEs</w:t>
        </w:r>
        <w:proofErr w:type="spellEnd"/>
        <w:r w:rsidRPr="006C1AC7">
          <w:rPr>
            <w:rFonts w:ascii="Courier New" w:eastAsia="宋体" w:hAnsi="Courier New"/>
            <w:sz w:val="16"/>
            <w:szCs w:val="20"/>
            <w:lang w:val="en-GB" w:eastAsia="en-US"/>
          </w:rPr>
          <w:t>} } OPTIONAL,</w:t>
        </w:r>
      </w:ins>
    </w:p>
    <w:p w14:paraId="3BAEED7D" w14:textId="77777777"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5" w:author="Huawei" w:date="2024-04-08T15:34:00Z"/>
          <w:rFonts w:ascii="Courier New" w:eastAsia="宋体" w:hAnsi="Courier New"/>
          <w:sz w:val="16"/>
          <w:szCs w:val="20"/>
          <w:lang w:val="en-GB" w:eastAsia="en-US"/>
        </w:rPr>
      </w:pPr>
      <w:ins w:id="836" w:author="Huawei" w:date="2024-04-08T15:34:00Z">
        <w:r w:rsidRPr="006C1AC7">
          <w:rPr>
            <w:rFonts w:ascii="Courier New" w:eastAsia="宋体" w:hAnsi="Courier New"/>
            <w:sz w:val="16"/>
            <w:szCs w:val="20"/>
            <w:lang w:val="en-GB" w:eastAsia="en-US"/>
          </w:rPr>
          <w:tab/>
          <w:t>...</w:t>
        </w:r>
      </w:ins>
    </w:p>
    <w:p w14:paraId="40D9966C" w14:textId="77777777"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7" w:author="Huawei" w:date="2024-04-08T15:34:00Z"/>
          <w:rFonts w:ascii="Courier New" w:eastAsia="宋体" w:hAnsi="Courier New"/>
          <w:sz w:val="16"/>
          <w:szCs w:val="20"/>
          <w:lang w:val="en-GB" w:eastAsia="en-US"/>
        </w:rPr>
      </w:pPr>
      <w:ins w:id="838" w:author="Huawei" w:date="2024-04-08T15:34:00Z">
        <w:r w:rsidRPr="006C1AC7">
          <w:rPr>
            <w:rFonts w:ascii="Courier New" w:eastAsia="宋体" w:hAnsi="Courier New"/>
            <w:sz w:val="16"/>
            <w:szCs w:val="20"/>
            <w:lang w:val="en-GB" w:eastAsia="en-US"/>
          </w:rPr>
          <w:t>}</w:t>
        </w:r>
      </w:ins>
    </w:p>
    <w:p w14:paraId="766C880B" w14:textId="77777777"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9" w:author="Huawei" w:date="2024-04-08T15:34:00Z"/>
          <w:rFonts w:ascii="Courier New" w:eastAsia="宋体" w:hAnsi="Courier New"/>
          <w:sz w:val="16"/>
          <w:szCs w:val="20"/>
          <w:lang w:val="en-GB" w:eastAsia="en-US"/>
        </w:rPr>
      </w:pPr>
    </w:p>
    <w:p w14:paraId="3CAC13E5" w14:textId="77777777"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0" w:author="Huawei" w:date="2024-04-08T15:34:00Z"/>
          <w:rFonts w:ascii="Courier New" w:eastAsia="宋体" w:hAnsi="Courier New"/>
          <w:sz w:val="16"/>
          <w:szCs w:val="20"/>
          <w:lang w:val="en-GB" w:eastAsia="en-US"/>
        </w:rPr>
      </w:pPr>
    </w:p>
    <w:p w14:paraId="30840272" w14:textId="4D1597FA"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1" w:author="Huawei" w:date="2024-04-08T15:34:00Z"/>
          <w:rFonts w:ascii="Courier New" w:eastAsia="宋体" w:hAnsi="Courier New"/>
          <w:sz w:val="16"/>
          <w:szCs w:val="20"/>
          <w:lang w:val="en-GB" w:eastAsia="en-US"/>
        </w:rPr>
      </w:pPr>
      <w:proofErr w:type="spellStart"/>
      <w:ins w:id="842" w:author="Huawei" w:date="2024-04-08T15:35:00Z">
        <w:r>
          <w:rPr>
            <w:rFonts w:ascii="Courier New" w:eastAsia="宋体" w:hAnsi="Courier New"/>
            <w:sz w:val="16"/>
            <w:szCs w:val="20"/>
            <w:lang w:val="en-GB" w:eastAsia="zh-CN"/>
          </w:rPr>
          <w:t>TAInformationItem</w:t>
        </w:r>
      </w:ins>
      <w:ins w:id="843" w:author="Huawei" w:date="2024-04-08T15:34:00Z">
        <w:r w:rsidRPr="006C1AC7">
          <w:rPr>
            <w:rFonts w:ascii="Courier New" w:eastAsia="宋体" w:hAnsi="Courier New"/>
            <w:sz w:val="16"/>
            <w:szCs w:val="20"/>
            <w:lang w:val="en-GB" w:eastAsia="en-US"/>
          </w:rPr>
          <w:t>-ExtIEs</w:t>
        </w:r>
        <w:proofErr w:type="spellEnd"/>
        <w:r w:rsidRPr="006C1AC7">
          <w:rPr>
            <w:rFonts w:ascii="Courier New" w:eastAsia="宋体" w:hAnsi="Courier New"/>
            <w:sz w:val="16"/>
            <w:szCs w:val="20"/>
            <w:lang w:val="en-GB" w:eastAsia="en-US"/>
          </w:rPr>
          <w:t xml:space="preserve"> F1AP-PROTOCOL-EXTENSION ::= {</w:t>
        </w:r>
      </w:ins>
    </w:p>
    <w:p w14:paraId="535EA97A" w14:textId="77777777" w:rsidR="00FA5447" w:rsidRPr="006C1AC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4" w:author="Huawei" w:date="2024-04-08T15:34:00Z"/>
          <w:rFonts w:ascii="Courier New" w:eastAsia="宋体" w:hAnsi="Courier New"/>
          <w:sz w:val="16"/>
          <w:szCs w:val="20"/>
          <w:lang w:val="en-GB" w:eastAsia="en-US"/>
        </w:rPr>
      </w:pPr>
      <w:ins w:id="845" w:author="Huawei" w:date="2024-04-08T15:34:00Z">
        <w:r w:rsidRPr="006C1AC7">
          <w:rPr>
            <w:rFonts w:ascii="Courier New" w:eastAsia="宋体" w:hAnsi="Courier New"/>
            <w:sz w:val="16"/>
            <w:szCs w:val="20"/>
            <w:lang w:val="en-GB" w:eastAsia="en-US"/>
          </w:rPr>
          <w:tab/>
          <w:t>...</w:t>
        </w:r>
      </w:ins>
    </w:p>
    <w:p w14:paraId="0C0DE14A" w14:textId="3B3829DF" w:rsidR="00FA5447" w:rsidRPr="00FA5447"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hint="eastAsia"/>
          <w:sz w:val="16"/>
          <w:szCs w:val="20"/>
          <w:lang w:val="en-GB" w:eastAsia="zh-CN"/>
        </w:rPr>
      </w:pPr>
      <w:ins w:id="846" w:author="Huawei" w:date="2024-04-08T15:34:00Z">
        <w:r w:rsidRPr="006C1AC7">
          <w:rPr>
            <w:rFonts w:ascii="Courier New" w:eastAsia="宋体" w:hAnsi="Courier New"/>
            <w:sz w:val="16"/>
            <w:szCs w:val="20"/>
            <w:lang w:val="en-GB" w:eastAsia="en-US"/>
          </w:rPr>
          <w:t>}</w:t>
        </w:r>
      </w:ins>
    </w:p>
    <w:p w14:paraId="0FD89198" w14:textId="02E2B09D" w:rsidR="00FA5447" w:rsidRPr="00A76D0D" w:rsidRDefault="00FA5447" w:rsidP="00FA5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hint="eastAsia"/>
          <w:sz w:val="16"/>
          <w:szCs w:val="20"/>
          <w:lang w:val="en-GB" w:eastAsia="zh-CN"/>
        </w:rPr>
      </w:pPr>
      <w:r w:rsidRPr="00FA5447">
        <w:rPr>
          <w:rFonts w:ascii="Courier New" w:eastAsia="宋体" w:hAnsi="Courier New"/>
          <w:sz w:val="16"/>
          <w:szCs w:val="20"/>
          <w:lang w:val="en-GB" w:eastAsia="zh-CN"/>
        </w:rPr>
        <w:t>-- U</w:t>
      </w:r>
    </w:p>
    <w:p w14:paraId="2F861972" w14:textId="6ABC2C71" w:rsidR="007C3B22" w:rsidRPr="00AA6948" w:rsidRDefault="00BB327F" w:rsidP="00122981">
      <w:pPr>
        <w:spacing w:after="180"/>
        <w:jc w:val="center"/>
        <w:rPr>
          <w:rFonts w:hint="eastAsia"/>
        </w:rPr>
      </w:pPr>
      <w:r w:rsidRPr="004213EF">
        <w:rPr>
          <w:rFonts w:eastAsia="宋体" w:hint="eastAsia"/>
          <w:noProof/>
          <w:sz w:val="20"/>
          <w:szCs w:val="20"/>
          <w:highlight w:val="yellow"/>
          <w:lang w:val="en-GB" w:eastAsia="zh-CN"/>
        </w:rPr>
        <w:t>/</w:t>
      </w:r>
      <w:r w:rsidRPr="004213EF">
        <w:rPr>
          <w:rFonts w:eastAsia="宋体"/>
          <w:noProof/>
          <w:sz w:val="20"/>
          <w:szCs w:val="20"/>
          <w:highlight w:val="yellow"/>
          <w:lang w:val="en-GB" w:eastAsia="zh-CN"/>
        </w:rPr>
        <w:t>********************End of changes**********************************/</w:t>
      </w:r>
      <w:bookmarkEnd w:id="707"/>
      <w:bookmarkEnd w:id="708"/>
    </w:p>
    <w:sectPr w:rsidR="007C3B22" w:rsidRPr="00AA6948" w:rsidSect="00840289">
      <w:headerReference w:type="even" r:id="rId23"/>
      <w:headerReference w:type="default" r:id="rId24"/>
      <w:headerReference w:type="first" r:id="rId25"/>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65AE1" w14:textId="77777777" w:rsidR="00AE126F" w:rsidRDefault="00AE126F" w:rsidP="00991C16">
      <w:r>
        <w:separator/>
      </w:r>
    </w:p>
  </w:endnote>
  <w:endnote w:type="continuationSeparator" w:id="0">
    <w:p w14:paraId="602D93C7" w14:textId="77777777" w:rsidR="00AE126F" w:rsidRDefault="00AE126F" w:rsidP="0099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BED77" w14:textId="77777777" w:rsidR="00AE126F" w:rsidRDefault="00AE126F" w:rsidP="00991C16">
      <w:r>
        <w:separator/>
      </w:r>
    </w:p>
  </w:footnote>
  <w:footnote w:type="continuationSeparator" w:id="0">
    <w:p w14:paraId="67DD1361" w14:textId="77777777" w:rsidR="00AE126F" w:rsidRDefault="00AE126F" w:rsidP="00991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826DE" w14:textId="77777777" w:rsidR="00D607D3" w:rsidRDefault="00D607D3">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2B49" w14:textId="47EBB22B" w:rsidR="00D607D3" w:rsidRPr="00801316" w:rsidRDefault="00D607D3" w:rsidP="0080131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46D2" w14:textId="77777777" w:rsidR="00D607D3" w:rsidRDefault="00D607D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718"/>
        </w:tabs>
        <w:ind w:left="718"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26E019BF"/>
    <w:multiLevelType w:val="hybridMultilevel"/>
    <w:tmpl w:val="F16A3394"/>
    <w:lvl w:ilvl="0" w:tplc="1D7C9C02">
      <w:start w:val="1"/>
      <w:numFmt w:val="bullet"/>
      <w:lvlText w:val="-"/>
      <w:lvlJc w:val="left"/>
      <w:pPr>
        <w:ind w:left="420" w:hanging="420"/>
      </w:pPr>
      <w:rPr>
        <w:rFonts w:ascii="Times New Roman" w:eastAsia="Times New Roman" w:hAnsi="Times New Roman" w:cs="Times New Roman" w:hint="default"/>
      </w:rPr>
    </w:lvl>
    <w:lvl w:ilvl="1" w:tplc="1D7C9C02">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35B7304"/>
    <w:multiLevelType w:val="hybridMultilevel"/>
    <w:tmpl w:val="786E8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D6D8A82E"/>
    <w:lvl w:ilvl="0" w:tplc="8444CB20">
      <w:start w:val="1"/>
      <w:numFmt w:val="bullet"/>
      <w:pStyle w:val="Agreement"/>
      <w:lvlText w:val=""/>
      <w:lvlJc w:val="left"/>
      <w:pPr>
        <w:tabs>
          <w:tab w:val="num" w:pos="467"/>
        </w:tabs>
        <w:ind w:left="467" w:hanging="360"/>
      </w:pPr>
      <w:rPr>
        <w:rFonts w:ascii="Symbol" w:hAnsi="Symbol" w:hint="default"/>
        <w:b/>
        <w:i w:val="0"/>
        <w:color w:val="auto"/>
        <w:sz w:val="22"/>
        <w:lang w:val="en-GB"/>
      </w:rPr>
    </w:lvl>
    <w:lvl w:ilvl="1" w:tplc="04090003">
      <w:start w:val="1"/>
      <w:numFmt w:val="bullet"/>
      <w:lvlText w:val="o"/>
      <w:lvlJc w:val="left"/>
      <w:pPr>
        <w:tabs>
          <w:tab w:val="num" w:pos="288"/>
        </w:tabs>
        <w:ind w:left="288" w:hanging="360"/>
      </w:pPr>
      <w:rPr>
        <w:rFonts w:ascii="Courier New" w:hAnsi="Courier New" w:cs="Courier New" w:hint="default"/>
      </w:rPr>
    </w:lvl>
    <w:lvl w:ilvl="2" w:tplc="04090005" w:tentative="1">
      <w:start w:val="1"/>
      <w:numFmt w:val="bullet"/>
      <w:lvlText w:val=""/>
      <w:lvlJc w:val="left"/>
      <w:pPr>
        <w:tabs>
          <w:tab w:val="num" w:pos="1008"/>
        </w:tabs>
        <w:ind w:left="1008" w:hanging="360"/>
      </w:pPr>
      <w:rPr>
        <w:rFonts w:ascii="Wingdings" w:hAnsi="Wingdings" w:hint="default"/>
      </w:rPr>
    </w:lvl>
    <w:lvl w:ilvl="3" w:tplc="04090001" w:tentative="1">
      <w:start w:val="1"/>
      <w:numFmt w:val="bullet"/>
      <w:lvlText w:val=""/>
      <w:lvlJc w:val="left"/>
      <w:pPr>
        <w:tabs>
          <w:tab w:val="num" w:pos="1728"/>
        </w:tabs>
        <w:ind w:left="1728" w:hanging="360"/>
      </w:pPr>
      <w:rPr>
        <w:rFonts w:ascii="Symbol" w:hAnsi="Symbol" w:hint="default"/>
      </w:rPr>
    </w:lvl>
    <w:lvl w:ilvl="4" w:tplc="04090003" w:tentative="1">
      <w:start w:val="1"/>
      <w:numFmt w:val="bullet"/>
      <w:lvlText w:val="o"/>
      <w:lvlJc w:val="left"/>
      <w:pPr>
        <w:tabs>
          <w:tab w:val="num" w:pos="2448"/>
        </w:tabs>
        <w:ind w:left="2448" w:hanging="360"/>
      </w:pPr>
      <w:rPr>
        <w:rFonts w:ascii="Courier New" w:hAnsi="Courier New" w:cs="Courier New" w:hint="default"/>
      </w:rPr>
    </w:lvl>
    <w:lvl w:ilvl="5" w:tplc="04090005" w:tentative="1">
      <w:start w:val="1"/>
      <w:numFmt w:val="bullet"/>
      <w:lvlText w:val=""/>
      <w:lvlJc w:val="left"/>
      <w:pPr>
        <w:tabs>
          <w:tab w:val="num" w:pos="3168"/>
        </w:tabs>
        <w:ind w:left="3168" w:hanging="360"/>
      </w:pPr>
      <w:rPr>
        <w:rFonts w:ascii="Wingdings" w:hAnsi="Wingdings" w:hint="default"/>
      </w:rPr>
    </w:lvl>
    <w:lvl w:ilvl="6" w:tplc="04090001" w:tentative="1">
      <w:start w:val="1"/>
      <w:numFmt w:val="bullet"/>
      <w:lvlText w:val=""/>
      <w:lvlJc w:val="left"/>
      <w:pPr>
        <w:tabs>
          <w:tab w:val="num" w:pos="3888"/>
        </w:tabs>
        <w:ind w:left="3888" w:hanging="360"/>
      </w:pPr>
      <w:rPr>
        <w:rFonts w:ascii="Symbol" w:hAnsi="Symbol" w:hint="default"/>
      </w:rPr>
    </w:lvl>
    <w:lvl w:ilvl="7" w:tplc="04090003" w:tentative="1">
      <w:start w:val="1"/>
      <w:numFmt w:val="bullet"/>
      <w:lvlText w:val="o"/>
      <w:lvlJc w:val="left"/>
      <w:pPr>
        <w:tabs>
          <w:tab w:val="num" w:pos="4608"/>
        </w:tabs>
        <w:ind w:left="4608" w:hanging="360"/>
      </w:pPr>
      <w:rPr>
        <w:rFonts w:ascii="Courier New" w:hAnsi="Courier New" w:cs="Courier New" w:hint="default"/>
      </w:rPr>
    </w:lvl>
    <w:lvl w:ilvl="8" w:tplc="04090005" w:tentative="1">
      <w:start w:val="1"/>
      <w:numFmt w:val="bullet"/>
      <w:lvlText w:val=""/>
      <w:lvlJc w:val="left"/>
      <w:pPr>
        <w:tabs>
          <w:tab w:val="num" w:pos="5328"/>
        </w:tabs>
        <w:ind w:left="5328" w:hanging="360"/>
      </w:pPr>
      <w:rPr>
        <w:rFonts w:ascii="Wingdings" w:hAnsi="Wingdings" w:hint="default"/>
      </w:rPr>
    </w:lvl>
  </w:abstractNum>
  <w:abstractNum w:abstractNumId="8"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4"/>
  </w:num>
  <w:num w:numId="3">
    <w:abstractNumId w:val="7"/>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0"/>
  </w:num>
  <w:num w:numId="9">
    <w:abstractNumId w:val="3"/>
  </w:num>
  <w:num w:numId="10">
    <w:abstractNumId w:val="2"/>
  </w:num>
  <w:num w:numId="11">
    <w:abstractNumId w:val="6"/>
  </w:num>
  <w:num w:numId="12">
    <w:abstractNumId w:val="9"/>
  </w:num>
  <w:num w:numId="13">
    <w:abstractNumId w:val="10"/>
  </w:num>
  <w:num w:numId="1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3E72"/>
    <w:rsid w:val="000041CA"/>
    <w:rsid w:val="000072F5"/>
    <w:rsid w:val="000100C2"/>
    <w:rsid w:val="00012F6C"/>
    <w:rsid w:val="00013968"/>
    <w:rsid w:val="000146A0"/>
    <w:rsid w:val="000153B0"/>
    <w:rsid w:val="00021B25"/>
    <w:rsid w:val="00021B37"/>
    <w:rsid w:val="0002645C"/>
    <w:rsid w:val="00026935"/>
    <w:rsid w:val="000328F0"/>
    <w:rsid w:val="00041765"/>
    <w:rsid w:val="00045CBC"/>
    <w:rsid w:val="0004638A"/>
    <w:rsid w:val="00047305"/>
    <w:rsid w:val="000509AB"/>
    <w:rsid w:val="000532DC"/>
    <w:rsid w:val="000577E2"/>
    <w:rsid w:val="00062CCD"/>
    <w:rsid w:val="000644A9"/>
    <w:rsid w:val="00070FC3"/>
    <w:rsid w:val="000713E2"/>
    <w:rsid w:val="0007234A"/>
    <w:rsid w:val="00073472"/>
    <w:rsid w:val="0008622A"/>
    <w:rsid w:val="0009017B"/>
    <w:rsid w:val="000946D3"/>
    <w:rsid w:val="00096FF7"/>
    <w:rsid w:val="000970DB"/>
    <w:rsid w:val="000A1220"/>
    <w:rsid w:val="000A5F74"/>
    <w:rsid w:val="000A6D8A"/>
    <w:rsid w:val="000A6ED3"/>
    <w:rsid w:val="000A6F7B"/>
    <w:rsid w:val="000B17F4"/>
    <w:rsid w:val="000B6122"/>
    <w:rsid w:val="000B6FAD"/>
    <w:rsid w:val="000C0578"/>
    <w:rsid w:val="000C0A3C"/>
    <w:rsid w:val="000C2F00"/>
    <w:rsid w:val="000C34E6"/>
    <w:rsid w:val="000C436F"/>
    <w:rsid w:val="000C5230"/>
    <w:rsid w:val="000C5EEF"/>
    <w:rsid w:val="000C7294"/>
    <w:rsid w:val="000D2098"/>
    <w:rsid w:val="000D34FC"/>
    <w:rsid w:val="000E1910"/>
    <w:rsid w:val="000E1E27"/>
    <w:rsid w:val="000E51FE"/>
    <w:rsid w:val="000E6FA5"/>
    <w:rsid w:val="000E7595"/>
    <w:rsid w:val="000F0CFF"/>
    <w:rsid w:val="000F18E8"/>
    <w:rsid w:val="000F1B6D"/>
    <w:rsid w:val="000F256A"/>
    <w:rsid w:val="000F3F99"/>
    <w:rsid w:val="000F4862"/>
    <w:rsid w:val="00100216"/>
    <w:rsid w:val="00100BA6"/>
    <w:rsid w:val="00101643"/>
    <w:rsid w:val="00101C2F"/>
    <w:rsid w:val="00102341"/>
    <w:rsid w:val="00103068"/>
    <w:rsid w:val="00103B76"/>
    <w:rsid w:val="00103FD0"/>
    <w:rsid w:val="00106BB2"/>
    <w:rsid w:val="001075C3"/>
    <w:rsid w:val="00110525"/>
    <w:rsid w:val="00111E1E"/>
    <w:rsid w:val="00114E33"/>
    <w:rsid w:val="00120F8D"/>
    <w:rsid w:val="00121FFD"/>
    <w:rsid w:val="00122981"/>
    <w:rsid w:val="0012320F"/>
    <w:rsid w:val="00124C11"/>
    <w:rsid w:val="0013001D"/>
    <w:rsid w:val="00131D5E"/>
    <w:rsid w:val="0013773C"/>
    <w:rsid w:val="0014525B"/>
    <w:rsid w:val="001453C1"/>
    <w:rsid w:val="00146299"/>
    <w:rsid w:val="001528C8"/>
    <w:rsid w:val="00153462"/>
    <w:rsid w:val="0015442A"/>
    <w:rsid w:val="00156D30"/>
    <w:rsid w:val="00161779"/>
    <w:rsid w:val="00163449"/>
    <w:rsid w:val="00163727"/>
    <w:rsid w:val="00165E1D"/>
    <w:rsid w:val="00172A4D"/>
    <w:rsid w:val="00172C7B"/>
    <w:rsid w:val="00174092"/>
    <w:rsid w:val="001824D7"/>
    <w:rsid w:val="00182DC6"/>
    <w:rsid w:val="00185250"/>
    <w:rsid w:val="00186A45"/>
    <w:rsid w:val="001901BB"/>
    <w:rsid w:val="001903C6"/>
    <w:rsid w:val="001920C1"/>
    <w:rsid w:val="0019303B"/>
    <w:rsid w:val="00194327"/>
    <w:rsid w:val="001950D5"/>
    <w:rsid w:val="0019710F"/>
    <w:rsid w:val="001A0A8B"/>
    <w:rsid w:val="001A2D65"/>
    <w:rsid w:val="001A4FE5"/>
    <w:rsid w:val="001A7B95"/>
    <w:rsid w:val="001B5231"/>
    <w:rsid w:val="001B56D0"/>
    <w:rsid w:val="001B63CB"/>
    <w:rsid w:val="001C029E"/>
    <w:rsid w:val="001C1098"/>
    <w:rsid w:val="001C2E0D"/>
    <w:rsid w:val="001C3908"/>
    <w:rsid w:val="001C44FE"/>
    <w:rsid w:val="001C596D"/>
    <w:rsid w:val="001C5B45"/>
    <w:rsid w:val="001C60DD"/>
    <w:rsid w:val="001C7125"/>
    <w:rsid w:val="001D3BEC"/>
    <w:rsid w:val="001E1219"/>
    <w:rsid w:val="001E358B"/>
    <w:rsid w:val="001E4A01"/>
    <w:rsid w:val="001E4D56"/>
    <w:rsid w:val="001E5F9C"/>
    <w:rsid w:val="001E756F"/>
    <w:rsid w:val="001F37A6"/>
    <w:rsid w:val="001F39CD"/>
    <w:rsid w:val="001F48F3"/>
    <w:rsid w:val="001F6245"/>
    <w:rsid w:val="001F6EA5"/>
    <w:rsid w:val="00201F3D"/>
    <w:rsid w:val="00210050"/>
    <w:rsid w:val="0021064C"/>
    <w:rsid w:val="00210DE0"/>
    <w:rsid w:val="00214A1C"/>
    <w:rsid w:val="002163EE"/>
    <w:rsid w:val="00220084"/>
    <w:rsid w:val="00222F5A"/>
    <w:rsid w:val="0022399D"/>
    <w:rsid w:val="00224080"/>
    <w:rsid w:val="00225949"/>
    <w:rsid w:val="00225BDF"/>
    <w:rsid w:val="00230C27"/>
    <w:rsid w:val="00234E52"/>
    <w:rsid w:val="00235084"/>
    <w:rsid w:val="00236BD1"/>
    <w:rsid w:val="0024368B"/>
    <w:rsid w:val="00245DBE"/>
    <w:rsid w:val="0025042D"/>
    <w:rsid w:val="00250B34"/>
    <w:rsid w:val="0025237D"/>
    <w:rsid w:val="00254977"/>
    <w:rsid w:val="00260842"/>
    <w:rsid w:val="00263B72"/>
    <w:rsid w:val="00264467"/>
    <w:rsid w:val="00264EC8"/>
    <w:rsid w:val="002663CC"/>
    <w:rsid w:val="002679AB"/>
    <w:rsid w:val="00267AE8"/>
    <w:rsid w:val="00270AF7"/>
    <w:rsid w:val="002732A9"/>
    <w:rsid w:val="002741A1"/>
    <w:rsid w:val="00275114"/>
    <w:rsid w:val="002759FA"/>
    <w:rsid w:val="00283002"/>
    <w:rsid w:val="00283A51"/>
    <w:rsid w:val="00284E73"/>
    <w:rsid w:val="0029080B"/>
    <w:rsid w:val="00295FFC"/>
    <w:rsid w:val="002A3869"/>
    <w:rsid w:val="002A43A8"/>
    <w:rsid w:val="002A57F1"/>
    <w:rsid w:val="002A6C3A"/>
    <w:rsid w:val="002B1DFE"/>
    <w:rsid w:val="002B3029"/>
    <w:rsid w:val="002C2547"/>
    <w:rsid w:val="002C3C04"/>
    <w:rsid w:val="002C777A"/>
    <w:rsid w:val="002D148D"/>
    <w:rsid w:val="002D2843"/>
    <w:rsid w:val="002D3B61"/>
    <w:rsid w:val="002D67F6"/>
    <w:rsid w:val="002D7A3B"/>
    <w:rsid w:val="002E00DE"/>
    <w:rsid w:val="002E136A"/>
    <w:rsid w:val="002E3420"/>
    <w:rsid w:val="002E4832"/>
    <w:rsid w:val="002E5940"/>
    <w:rsid w:val="002E5959"/>
    <w:rsid w:val="002E71C2"/>
    <w:rsid w:val="002F0CBE"/>
    <w:rsid w:val="002F2425"/>
    <w:rsid w:val="002F52A5"/>
    <w:rsid w:val="002F5D2F"/>
    <w:rsid w:val="002F72C8"/>
    <w:rsid w:val="003005C7"/>
    <w:rsid w:val="00302688"/>
    <w:rsid w:val="00304A3B"/>
    <w:rsid w:val="00307D99"/>
    <w:rsid w:val="00307F58"/>
    <w:rsid w:val="00312516"/>
    <w:rsid w:val="0031391E"/>
    <w:rsid w:val="00316CD1"/>
    <w:rsid w:val="00320EC5"/>
    <w:rsid w:val="0032389A"/>
    <w:rsid w:val="00326348"/>
    <w:rsid w:val="00327D85"/>
    <w:rsid w:val="003344F3"/>
    <w:rsid w:val="00337982"/>
    <w:rsid w:val="00340ACF"/>
    <w:rsid w:val="0034178F"/>
    <w:rsid w:val="00343A85"/>
    <w:rsid w:val="003504AB"/>
    <w:rsid w:val="00353BCE"/>
    <w:rsid w:val="00363BFF"/>
    <w:rsid w:val="00363D7D"/>
    <w:rsid w:val="00366170"/>
    <w:rsid w:val="00367EB7"/>
    <w:rsid w:val="003706FC"/>
    <w:rsid w:val="00371465"/>
    <w:rsid w:val="00372CD7"/>
    <w:rsid w:val="003751C2"/>
    <w:rsid w:val="00376DBD"/>
    <w:rsid w:val="003908FE"/>
    <w:rsid w:val="00393CA3"/>
    <w:rsid w:val="00397DD3"/>
    <w:rsid w:val="003A1AB4"/>
    <w:rsid w:val="003A222A"/>
    <w:rsid w:val="003A2970"/>
    <w:rsid w:val="003A2D4F"/>
    <w:rsid w:val="003A37D8"/>
    <w:rsid w:val="003A6026"/>
    <w:rsid w:val="003A68AC"/>
    <w:rsid w:val="003A79AB"/>
    <w:rsid w:val="003B163E"/>
    <w:rsid w:val="003B1BC0"/>
    <w:rsid w:val="003B6B11"/>
    <w:rsid w:val="003B72DE"/>
    <w:rsid w:val="003C0E64"/>
    <w:rsid w:val="003D3A36"/>
    <w:rsid w:val="003D4BEE"/>
    <w:rsid w:val="003E22D2"/>
    <w:rsid w:val="003E30EB"/>
    <w:rsid w:val="003E5F5B"/>
    <w:rsid w:val="003E6B75"/>
    <w:rsid w:val="003E7561"/>
    <w:rsid w:val="003F0774"/>
    <w:rsid w:val="003F7655"/>
    <w:rsid w:val="003F7F14"/>
    <w:rsid w:val="00400989"/>
    <w:rsid w:val="00405C75"/>
    <w:rsid w:val="004061AF"/>
    <w:rsid w:val="0040728F"/>
    <w:rsid w:val="00410E8D"/>
    <w:rsid w:val="00411A78"/>
    <w:rsid w:val="00413E33"/>
    <w:rsid w:val="00414B53"/>
    <w:rsid w:val="004160D8"/>
    <w:rsid w:val="004168CD"/>
    <w:rsid w:val="0042082E"/>
    <w:rsid w:val="004213EF"/>
    <w:rsid w:val="004255E1"/>
    <w:rsid w:val="004261E2"/>
    <w:rsid w:val="004269F9"/>
    <w:rsid w:val="00426F1D"/>
    <w:rsid w:val="00432CFE"/>
    <w:rsid w:val="004460D1"/>
    <w:rsid w:val="00447984"/>
    <w:rsid w:val="00447FB1"/>
    <w:rsid w:val="00450A90"/>
    <w:rsid w:val="00466E63"/>
    <w:rsid w:val="00475479"/>
    <w:rsid w:val="004769BB"/>
    <w:rsid w:val="00477A0C"/>
    <w:rsid w:val="00481C6D"/>
    <w:rsid w:val="004822B4"/>
    <w:rsid w:val="004844B4"/>
    <w:rsid w:val="0048453F"/>
    <w:rsid w:val="00487384"/>
    <w:rsid w:val="004873C2"/>
    <w:rsid w:val="004901C7"/>
    <w:rsid w:val="00491B1A"/>
    <w:rsid w:val="00491C81"/>
    <w:rsid w:val="00492325"/>
    <w:rsid w:val="00494D61"/>
    <w:rsid w:val="00495E17"/>
    <w:rsid w:val="00496716"/>
    <w:rsid w:val="004A0008"/>
    <w:rsid w:val="004B000C"/>
    <w:rsid w:val="004B0C9D"/>
    <w:rsid w:val="004B2AF2"/>
    <w:rsid w:val="004B30AA"/>
    <w:rsid w:val="004B65F1"/>
    <w:rsid w:val="004B7470"/>
    <w:rsid w:val="004C061C"/>
    <w:rsid w:val="004C31DD"/>
    <w:rsid w:val="004C3D0D"/>
    <w:rsid w:val="004D05AD"/>
    <w:rsid w:val="004D2262"/>
    <w:rsid w:val="004D2531"/>
    <w:rsid w:val="004D2C05"/>
    <w:rsid w:val="004D516E"/>
    <w:rsid w:val="004D5A36"/>
    <w:rsid w:val="004D63A7"/>
    <w:rsid w:val="004E046A"/>
    <w:rsid w:val="004E21AE"/>
    <w:rsid w:val="004E2BE6"/>
    <w:rsid w:val="004F068E"/>
    <w:rsid w:val="004F0B09"/>
    <w:rsid w:val="004F1A79"/>
    <w:rsid w:val="004F2C1C"/>
    <w:rsid w:val="004F3CE4"/>
    <w:rsid w:val="004F42FB"/>
    <w:rsid w:val="004F5538"/>
    <w:rsid w:val="004F7617"/>
    <w:rsid w:val="00502083"/>
    <w:rsid w:val="00504FD3"/>
    <w:rsid w:val="005069F8"/>
    <w:rsid w:val="005078B2"/>
    <w:rsid w:val="00511689"/>
    <w:rsid w:val="005131CA"/>
    <w:rsid w:val="0051552F"/>
    <w:rsid w:val="005212D4"/>
    <w:rsid w:val="005238AF"/>
    <w:rsid w:val="005249CC"/>
    <w:rsid w:val="00524AB7"/>
    <w:rsid w:val="005265D6"/>
    <w:rsid w:val="005317AA"/>
    <w:rsid w:val="00534C79"/>
    <w:rsid w:val="005372A6"/>
    <w:rsid w:val="00543DAD"/>
    <w:rsid w:val="005463EB"/>
    <w:rsid w:val="005504E3"/>
    <w:rsid w:val="00551443"/>
    <w:rsid w:val="00552672"/>
    <w:rsid w:val="00552C2F"/>
    <w:rsid w:val="00553203"/>
    <w:rsid w:val="005549B8"/>
    <w:rsid w:val="00556425"/>
    <w:rsid w:val="005570C3"/>
    <w:rsid w:val="00561182"/>
    <w:rsid w:val="00561C32"/>
    <w:rsid w:val="0056671F"/>
    <w:rsid w:val="005671B1"/>
    <w:rsid w:val="00567E0D"/>
    <w:rsid w:val="00572709"/>
    <w:rsid w:val="0057326A"/>
    <w:rsid w:val="00573DBD"/>
    <w:rsid w:val="0057442C"/>
    <w:rsid w:val="005809F6"/>
    <w:rsid w:val="00585A8F"/>
    <w:rsid w:val="005860A5"/>
    <w:rsid w:val="005870D4"/>
    <w:rsid w:val="00587BFF"/>
    <w:rsid w:val="00591B48"/>
    <w:rsid w:val="00597834"/>
    <w:rsid w:val="005A0191"/>
    <w:rsid w:val="005A6F27"/>
    <w:rsid w:val="005B18F5"/>
    <w:rsid w:val="005B43FF"/>
    <w:rsid w:val="005C0460"/>
    <w:rsid w:val="005C3A02"/>
    <w:rsid w:val="005C43AF"/>
    <w:rsid w:val="005C4A6B"/>
    <w:rsid w:val="005C74BD"/>
    <w:rsid w:val="005C7F4F"/>
    <w:rsid w:val="005D0A03"/>
    <w:rsid w:val="005D2DBA"/>
    <w:rsid w:val="005D3086"/>
    <w:rsid w:val="005D3368"/>
    <w:rsid w:val="005D3B9F"/>
    <w:rsid w:val="005D55D5"/>
    <w:rsid w:val="005D79C1"/>
    <w:rsid w:val="005D7A30"/>
    <w:rsid w:val="005D7FE4"/>
    <w:rsid w:val="005E3894"/>
    <w:rsid w:val="005E7F41"/>
    <w:rsid w:val="005F1711"/>
    <w:rsid w:val="005F3CE7"/>
    <w:rsid w:val="005F3D80"/>
    <w:rsid w:val="005F4604"/>
    <w:rsid w:val="005F47BD"/>
    <w:rsid w:val="005F50CF"/>
    <w:rsid w:val="005F5CFE"/>
    <w:rsid w:val="00601EA7"/>
    <w:rsid w:val="00602A03"/>
    <w:rsid w:val="006040BD"/>
    <w:rsid w:val="00605666"/>
    <w:rsid w:val="00605E3A"/>
    <w:rsid w:val="00612191"/>
    <w:rsid w:val="006128DA"/>
    <w:rsid w:val="00615B01"/>
    <w:rsid w:val="0061722E"/>
    <w:rsid w:val="006216E1"/>
    <w:rsid w:val="00621FCD"/>
    <w:rsid w:val="00622627"/>
    <w:rsid w:val="0062790D"/>
    <w:rsid w:val="006319E3"/>
    <w:rsid w:val="006320AD"/>
    <w:rsid w:val="00635998"/>
    <w:rsid w:val="00643B2F"/>
    <w:rsid w:val="0065077C"/>
    <w:rsid w:val="00650B77"/>
    <w:rsid w:val="00652E74"/>
    <w:rsid w:val="006535DD"/>
    <w:rsid w:val="00653B0D"/>
    <w:rsid w:val="0065427B"/>
    <w:rsid w:val="00654D3A"/>
    <w:rsid w:val="0065611A"/>
    <w:rsid w:val="00656789"/>
    <w:rsid w:val="00662CA3"/>
    <w:rsid w:val="00663037"/>
    <w:rsid w:val="00663882"/>
    <w:rsid w:val="00664F54"/>
    <w:rsid w:val="00666C45"/>
    <w:rsid w:val="00667097"/>
    <w:rsid w:val="00670C9E"/>
    <w:rsid w:val="00671E6F"/>
    <w:rsid w:val="00672744"/>
    <w:rsid w:val="00674020"/>
    <w:rsid w:val="00675427"/>
    <w:rsid w:val="0067608B"/>
    <w:rsid w:val="00681E9C"/>
    <w:rsid w:val="00684BD2"/>
    <w:rsid w:val="006913DA"/>
    <w:rsid w:val="00695BF6"/>
    <w:rsid w:val="006A086E"/>
    <w:rsid w:val="006A099A"/>
    <w:rsid w:val="006A3061"/>
    <w:rsid w:val="006A3A54"/>
    <w:rsid w:val="006A4F84"/>
    <w:rsid w:val="006A7471"/>
    <w:rsid w:val="006B00DF"/>
    <w:rsid w:val="006B0917"/>
    <w:rsid w:val="006B3280"/>
    <w:rsid w:val="006B3CAD"/>
    <w:rsid w:val="006B3F0B"/>
    <w:rsid w:val="006B6263"/>
    <w:rsid w:val="006B63BC"/>
    <w:rsid w:val="006B641B"/>
    <w:rsid w:val="006B79D9"/>
    <w:rsid w:val="006B7B43"/>
    <w:rsid w:val="006C155C"/>
    <w:rsid w:val="006C1773"/>
    <w:rsid w:val="006C1AC7"/>
    <w:rsid w:val="006C3FC6"/>
    <w:rsid w:val="006C6130"/>
    <w:rsid w:val="006C6856"/>
    <w:rsid w:val="006D1688"/>
    <w:rsid w:val="006D1CC4"/>
    <w:rsid w:val="006D2D32"/>
    <w:rsid w:val="006D4EF3"/>
    <w:rsid w:val="006D774A"/>
    <w:rsid w:val="006E28E3"/>
    <w:rsid w:val="006E45E1"/>
    <w:rsid w:val="006E48D6"/>
    <w:rsid w:val="006F0D37"/>
    <w:rsid w:val="006F3171"/>
    <w:rsid w:val="006F37E4"/>
    <w:rsid w:val="006F6A89"/>
    <w:rsid w:val="006F71EC"/>
    <w:rsid w:val="0070268C"/>
    <w:rsid w:val="007049AC"/>
    <w:rsid w:val="00705B5B"/>
    <w:rsid w:val="00723F6A"/>
    <w:rsid w:val="007252F2"/>
    <w:rsid w:val="00725406"/>
    <w:rsid w:val="00730275"/>
    <w:rsid w:val="0073191A"/>
    <w:rsid w:val="00732F35"/>
    <w:rsid w:val="00736CAE"/>
    <w:rsid w:val="0074094A"/>
    <w:rsid w:val="00747E30"/>
    <w:rsid w:val="00750CE9"/>
    <w:rsid w:val="007515F3"/>
    <w:rsid w:val="00752444"/>
    <w:rsid w:val="007543D4"/>
    <w:rsid w:val="007546D3"/>
    <w:rsid w:val="00757C15"/>
    <w:rsid w:val="00761D18"/>
    <w:rsid w:val="00763AFA"/>
    <w:rsid w:val="00766A80"/>
    <w:rsid w:val="007712F5"/>
    <w:rsid w:val="007726E0"/>
    <w:rsid w:val="00776CE0"/>
    <w:rsid w:val="00781D35"/>
    <w:rsid w:val="00781FC8"/>
    <w:rsid w:val="007839D9"/>
    <w:rsid w:val="00783FE6"/>
    <w:rsid w:val="007871A4"/>
    <w:rsid w:val="00794333"/>
    <w:rsid w:val="00794DA6"/>
    <w:rsid w:val="007960C9"/>
    <w:rsid w:val="007A0A5F"/>
    <w:rsid w:val="007A0BC4"/>
    <w:rsid w:val="007A1F53"/>
    <w:rsid w:val="007A30E2"/>
    <w:rsid w:val="007A701A"/>
    <w:rsid w:val="007A7687"/>
    <w:rsid w:val="007A7CC0"/>
    <w:rsid w:val="007A7DCD"/>
    <w:rsid w:val="007B032B"/>
    <w:rsid w:val="007B5274"/>
    <w:rsid w:val="007B589E"/>
    <w:rsid w:val="007C0300"/>
    <w:rsid w:val="007C08D4"/>
    <w:rsid w:val="007C1FBC"/>
    <w:rsid w:val="007C3B22"/>
    <w:rsid w:val="007C5359"/>
    <w:rsid w:val="007C5560"/>
    <w:rsid w:val="007C6CB6"/>
    <w:rsid w:val="007D33A1"/>
    <w:rsid w:val="007D3D2E"/>
    <w:rsid w:val="007D6512"/>
    <w:rsid w:val="007D6596"/>
    <w:rsid w:val="007E68E9"/>
    <w:rsid w:val="007F01EB"/>
    <w:rsid w:val="007F06BC"/>
    <w:rsid w:val="007F4156"/>
    <w:rsid w:val="007F6408"/>
    <w:rsid w:val="007F73AE"/>
    <w:rsid w:val="00801316"/>
    <w:rsid w:val="00801F84"/>
    <w:rsid w:val="0080416A"/>
    <w:rsid w:val="00807936"/>
    <w:rsid w:val="00807C80"/>
    <w:rsid w:val="00807D17"/>
    <w:rsid w:val="00812CBD"/>
    <w:rsid w:val="00814F9A"/>
    <w:rsid w:val="00815C78"/>
    <w:rsid w:val="008163A9"/>
    <w:rsid w:val="0082454C"/>
    <w:rsid w:val="00825173"/>
    <w:rsid w:val="00825977"/>
    <w:rsid w:val="00826896"/>
    <w:rsid w:val="00830016"/>
    <w:rsid w:val="008317EA"/>
    <w:rsid w:val="00836EC4"/>
    <w:rsid w:val="00840289"/>
    <w:rsid w:val="008446ED"/>
    <w:rsid w:val="0084563B"/>
    <w:rsid w:val="00845ADC"/>
    <w:rsid w:val="00847382"/>
    <w:rsid w:val="00854F25"/>
    <w:rsid w:val="00856CB4"/>
    <w:rsid w:val="00857509"/>
    <w:rsid w:val="008615A5"/>
    <w:rsid w:val="008641BF"/>
    <w:rsid w:val="00865FDD"/>
    <w:rsid w:val="008661DD"/>
    <w:rsid w:val="00871AF1"/>
    <w:rsid w:val="00871B8C"/>
    <w:rsid w:val="00872813"/>
    <w:rsid w:val="00880751"/>
    <w:rsid w:val="00881F39"/>
    <w:rsid w:val="00882803"/>
    <w:rsid w:val="008832C1"/>
    <w:rsid w:val="00885164"/>
    <w:rsid w:val="008853E7"/>
    <w:rsid w:val="00885ECD"/>
    <w:rsid w:val="00892CA3"/>
    <w:rsid w:val="00893381"/>
    <w:rsid w:val="008944E8"/>
    <w:rsid w:val="008A1390"/>
    <w:rsid w:val="008A1963"/>
    <w:rsid w:val="008A19E3"/>
    <w:rsid w:val="008A4459"/>
    <w:rsid w:val="008A4AE9"/>
    <w:rsid w:val="008B398B"/>
    <w:rsid w:val="008B4890"/>
    <w:rsid w:val="008C020B"/>
    <w:rsid w:val="008C19B8"/>
    <w:rsid w:val="008C541B"/>
    <w:rsid w:val="008C5A73"/>
    <w:rsid w:val="008C5E88"/>
    <w:rsid w:val="008D116E"/>
    <w:rsid w:val="008D2668"/>
    <w:rsid w:val="008D2894"/>
    <w:rsid w:val="008D3FB0"/>
    <w:rsid w:val="008D4BF1"/>
    <w:rsid w:val="008D4E8B"/>
    <w:rsid w:val="008D5EE7"/>
    <w:rsid w:val="008D64AC"/>
    <w:rsid w:val="008D6A04"/>
    <w:rsid w:val="008E2236"/>
    <w:rsid w:val="008E3FCD"/>
    <w:rsid w:val="008E4524"/>
    <w:rsid w:val="008E4870"/>
    <w:rsid w:val="008E5B44"/>
    <w:rsid w:val="008E5BFA"/>
    <w:rsid w:val="008E6F29"/>
    <w:rsid w:val="008F113C"/>
    <w:rsid w:val="008F3C06"/>
    <w:rsid w:val="008F55A7"/>
    <w:rsid w:val="008F5CBF"/>
    <w:rsid w:val="008F63C3"/>
    <w:rsid w:val="00901564"/>
    <w:rsid w:val="009030A9"/>
    <w:rsid w:val="009038E3"/>
    <w:rsid w:val="00905988"/>
    <w:rsid w:val="009127EE"/>
    <w:rsid w:val="00913183"/>
    <w:rsid w:val="00914A10"/>
    <w:rsid w:val="0091799E"/>
    <w:rsid w:val="009258F9"/>
    <w:rsid w:val="009259DA"/>
    <w:rsid w:val="009276F1"/>
    <w:rsid w:val="0092770B"/>
    <w:rsid w:val="00930C6A"/>
    <w:rsid w:val="00930EE4"/>
    <w:rsid w:val="009319CB"/>
    <w:rsid w:val="00933FC9"/>
    <w:rsid w:val="00934EC1"/>
    <w:rsid w:val="00937057"/>
    <w:rsid w:val="009370DC"/>
    <w:rsid w:val="00940058"/>
    <w:rsid w:val="00942214"/>
    <w:rsid w:val="00943012"/>
    <w:rsid w:val="00946939"/>
    <w:rsid w:val="00951CEC"/>
    <w:rsid w:val="00955CF1"/>
    <w:rsid w:val="00961E55"/>
    <w:rsid w:val="0096271C"/>
    <w:rsid w:val="0096600B"/>
    <w:rsid w:val="009674F7"/>
    <w:rsid w:val="0096780D"/>
    <w:rsid w:val="00970ADB"/>
    <w:rsid w:val="0097382B"/>
    <w:rsid w:val="009738B3"/>
    <w:rsid w:val="0097538D"/>
    <w:rsid w:val="009761EF"/>
    <w:rsid w:val="00976B1A"/>
    <w:rsid w:val="00977415"/>
    <w:rsid w:val="0098140C"/>
    <w:rsid w:val="00981A41"/>
    <w:rsid w:val="00981CB7"/>
    <w:rsid w:val="00981D44"/>
    <w:rsid w:val="0098200F"/>
    <w:rsid w:val="00987105"/>
    <w:rsid w:val="00991B1C"/>
    <w:rsid w:val="00991C16"/>
    <w:rsid w:val="00991FB1"/>
    <w:rsid w:val="0099232F"/>
    <w:rsid w:val="0099359C"/>
    <w:rsid w:val="00993716"/>
    <w:rsid w:val="00993E95"/>
    <w:rsid w:val="00993EE5"/>
    <w:rsid w:val="00995422"/>
    <w:rsid w:val="009A0699"/>
    <w:rsid w:val="009A1130"/>
    <w:rsid w:val="009A4515"/>
    <w:rsid w:val="009A56B8"/>
    <w:rsid w:val="009A5B68"/>
    <w:rsid w:val="009B047B"/>
    <w:rsid w:val="009B0B09"/>
    <w:rsid w:val="009B2739"/>
    <w:rsid w:val="009B46E9"/>
    <w:rsid w:val="009B5678"/>
    <w:rsid w:val="009B7B85"/>
    <w:rsid w:val="009C0295"/>
    <w:rsid w:val="009C05AD"/>
    <w:rsid w:val="009C0C34"/>
    <w:rsid w:val="009C110C"/>
    <w:rsid w:val="009C4B8C"/>
    <w:rsid w:val="009C60B2"/>
    <w:rsid w:val="009C77B0"/>
    <w:rsid w:val="009D1939"/>
    <w:rsid w:val="009D2B1B"/>
    <w:rsid w:val="009D3F88"/>
    <w:rsid w:val="009D5DC0"/>
    <w:rsid w:val="009E03E0"/>
    <w:rsid w:val="009E1EBC"/>
    <w:rsid w:val="009E37C9"/>
    <w:rsid w:val="009E5910"/>
    <w:rsid w:val="009E6991"/>
    <w:rsid w:val="009E7C84"/>
    <w:rsid w:val="009F315B"/>
    <w:rsid w:val="009F33C4"/>
    <w:rsid w:val="009F523A"/>
    <w:rsid w:val="009F5923"/>
    <w:rsid w:val="009F6E28"/>
    <w:rsid w:val="009F74E8"/>
    <w:rsid w:val="00A01FBE"/>
    <w:rsid w:val="00A03ACB"/>
    <w:rsid w:val="00A03D73"/>
    <w:rsid w:val="00A10504"/>
    <w:rsid w:val="00A13B3C"/>
    <w:rsid w:val="00A153E8"/>
    <w:rsid w:val="00A2039A"/>
    <w:rsid w:val="00A206BE"/>
    <w:rsid w:val="00A227AD"/>
    <w:rsid w:val="00A27926"/>
    <w:rsid w:val="00A36CD6"/>
    <w:rsid w:val="00A40685"/>
    <w:rsid w:val="00A41C80"/>
    <w:rsid w:val="00A43437"/>
    <w:rsid w:val="00A443E2"/>
    <w:rsid w:val="00A47A07"/>
    <w:rsid w:val="00A5221C"/>
    <w:rsid w:val="00A534E4"/>
    <w:rsid w:val="00A5395E"/>
    <w:rsid w:val="00A563C7"/>
    <w:rsid w:val="00A567FF"/>
    <w:rsid w:val="00A61120"/>
    <w:rsid w:val="00A6557F"/>
    <w:rsid w:val="00A72DBD"/>
    <w:rsid w:val="00A75525"/>
    <w:rsid w:val="00A76D0D"/>
    <w:rsid w:val="00A811E7"/>
    <w:rsid w:val="00A82858"/>
    <w:rsid w:val="00A83A46"/>
    <w:rsid w:val="00A867B9"/>
    <w:rsid w:val="00A870CD"/>
    <w:rsid w:val="00A904DE"/>
    <w:rsid w:val="00A9084F"/>
    <w:rsid w:val="00A9201B"/>
    <w:rsid w:val="00A95405"/>
    <w:rsid w:val="00A95ADA"/>
    <w:rsid w:val="00A967CC"/>
    <w:rsid w:val="00A97352"/>
    <w:rsid w:val="00AA531B"/>
    <w:rsid w:val="00AA660E"/>
    <w:rsid w:val="00AA6948"/>
    <w:rsid w:val="00AB5437"/>
    <w:rsid w:val="00AC0E78"/>
    <w:rsid w:val="00AC1F3A"/>
    <w:rsid w:val="00AC2028"/>
    <w:rsid w:val="00AC3391"/>
    <w:rsid w:val="00AC3DFA"/>
    <w:rsid w:val="00AC48BB"/>
    <w:rsid w:val="00AC5EB4"/>
    <w:rsid w:val="00AC60F7"/>
    <w:rsid w:val="00AC7E4A"/>
    <w:rsid w:val="00AD0A93"/>
    <w:rsid w:val="00AD2F6C"/>
    <w:rsid w:val="00AE126F"/>
    <w:rsid w:val="00AE1805"/>
    <w:rsid w:val="00AE3EF5"/>
    <w:rsid w:val="00AE434B"/>
    <w:rsid w:val="00AE647B"/>
    <w:rsid w:val="00AE6BAA"/>
    <w:rsid w:val="00AE7B7A"/>
    <w:rsid w:val="00AE7BDA"/>
    <w:rsid w:val="00AF0B7C"/>
    <w:rsid w:val="00AF1E22"/>
    <w:rsid w:val="00AF6DD5"/>
    <w:rsid w:val="00B013E9"/>
    <w:rsid w:val="00B018DF"/>
    <w:rsid w:val="00B04AA4"/>
    <w:rsid w:val="00B21208"/>
    <w:rsid w:val="00B22B30"/>
    <w:rsid w:val="00B239B4"/>
    <w:rsid w:val="00B25343"/>
    <w:rsid w:val="00B302DA"/>
    <w:rsid w:val="00B31C54"/>
    <w:rsid w:val="00B334D5"/>
    <w:rsid w:val="00B3503F"/>
    <w:rsid w:val="00B35C52"/>
    <w:rsid w:val="00B36AF4"/>
    <w:rsid w:val="00B40450"/>
    <w:rsid w:val="00B422D5"/>
    <w:rsid w:val="00B42FF3"/>
    <w:rsid w:val="00B44BC8"/>
    <w:rsid w:val="00B44F4A"/>
    <w:rsid w:val="00B456F8"/>
    <w:rsid w:val="00B461A5"/>
    <w:rsid w:val="00B47036"/>
    <w:rsid w:val="00B47140"/>
    <w:rsid w:val="00B52FF3"/>
    <w:rsid w:val="00B549DF"/>
    <w:rsid w:val="00B5645C"/>
    <w:rsid w:val="00B575B6"/>
    <w:rsid w:val="00B66FEC"/>
    <w:rsid w:val="00B709C0"/>
    <w:rsid w:val="00B71B38"/>
    <w:rsid w:val="00B744A5"/>
    <w:rsid w:val="00B74C00"/>
    <w:rsid w:val="00B75BA9"/>
    <w:rsid w:val="00B75C4A"/>
    <w:rsid w:val="00B90613"/>
    <w:rsid w:val="00B924B5"/>
    <w:rsid w:val="00B94CF4"/>
    <w:rsid w:val="00B96574"/>
    <w:rsid w:val="00BA0B4D"/>
    <w:rsid w:val="00BA5E91"/>
    <w:rsid w:val="00BA6190"/>
    <w:rsid w:val="00BA6BA4"/>
    <w:rsid w:val="00BB0197"/>
    <w:rsid w:val="00BB0CAF"/>
    <w:rsid w:val="00BB325F"/>
    <w:rsid w:val="00BB327F"/>
    <w:rsid w:val="00BB35F6"/>
    <w:rsid w:val="00BB3CB1"/>
    <w:rsid w:val="00BB5FD0"/>
    <w:rsid w:val="00BB7F34"/>
    <w:rsid w:val="00BC0EF9"/>
    <w:rsid w:val="00BC236F"/>
    <w:rsid w:val="00BC3317"/>
    <w:rsid w:val="00BC4A2F"/>
    <w:rsid w:val="00BD491F"/>
    <w:rsid w:val="00BE7F01"/>
    <w:rsid w:val="00BF2282"/>
    <w:rsid w:val="00BF3E8C"/>
    <w:rsid w:val="00C0282D"/>
    <w:rsid w:val="00C02C7D"/>
    <w:rsid w:val="00C0556E"/>
    <w:rsid w:val="00C05F10"/>
    <w:rsid w:val="00C108D7"/>
    <w:rsid w:val="00C10B3D"/>
    <w:rsid w:val="00C201F5"/>
    <w:rsid w:val="00C216A7"/>
    <w:rsid w:val="00C21805"/>
    <w:rsid w:val="00C2292B"/>
    <w:rsid w:val="00C238BD"/>
    <w:rsid w:val="00C26024"/>
    <w:rsid w:val="00C26872"/>
    <w:rsid w:val="00C33678"/>
    <w:rsid w:val="00C34E16"/>
    <w:rsid w:val="00C35614"/>
    <w:rsid w:val="00C35B32"/>
    <w:rsid w:val="00C36E1B"/>
    <w:rsid w:val="00C37E9D"/>
    <w:rsid w:val="00C40517"/>
    <w:rsid w:val="00C40C51"/>
    <w:rsid w:val="00C40E92"/>
    <w:rsid w:val="00C40FEF"/>
    <w:rsid w:val="00C429F1"/>
    <w:rsid w:val="00C434AC"/>
    <w:rsid w:val="00C43944"/>
    <w:rsid w:val="00C44093"/>
    <w:rsid w:val="00C44A70"/>
    <w:rsid w:val="00C4590D"/>
    <w:rsid w:val="00C47718"/>
    <w:rsid w:val="00C50582"/>
    <w:rsid w:val="00C54B7D"/>
    <w:rsid w:val="00C56C1E"/>
    <w:rsid w:val="00C60C87"/>
    <w:rsid w:val="00C670AB"/>
    <w:rsid w:val="00C74F48"/>
    <w:rsid w:val="00C767FE"/>
    <w:rsid w:val="00C76DDE"/>
    <w:rsid w:val="00C802FC"/>
    <w:rsid w:val="00C819E0"/>
    <w:rsid w:val="00C82EC5"/>
    <w:rsid w:val="00C84269"/>
    <w:rsid w:val="00C92C79"/>
    <w:rsid w:val="00C95162"/>
    <w:rsid w:val="00CA1FAB"/>
    <w:rsid w:val="00CA4EE1"/>
    <w:rsid w:val="00CB31B2"/>
    <w:rsid w:val="00CB345E"/>
    <w:rsid w:val="00CB3686"/>
    <w:rsid w:val="00CB3CAE"/>
    <w:rsid w:val="00CB70B1"/>
    <w:rsid w:val="00CC178F"/>
    <w:rsid w:val="00CC1C67"/>
    <w:rsid w:val="00CC454A"/>
    <w:rsid w:val="00CC5077"/>
    <w:rsid w:val="00CD0999"/>
    <w:rsid w:val="00CD64D0"/>
    <w:rsid w:val="00CE3A5B"/>
    <w:rsid w:val="00CE4B6B"/>
    <w:rsid w:val="00CE4DDF"/>
    <w:rsid w:val="00CF0317"/>
    <w:rsid w:val="00CF2DDE"/>
    <w:rsid w:val="00CF57D4"/>
    <w:rsid w:val="00CF79C3"/>
    <w:rsid w:val="00D002B9"/>
    <w:rsid w:val="00D0059F"/>
    <w:rsid w:val="00D00A09"/>
    <w:rsid w:val="00D01F50"/>
    <w:rsid w:val="00D0446C"/>
    <w:rsid w:val="00D05DD5"/>
    <w:rsid w:val="00D07CBD"/>
    <w:rsid w:val="00D1108A"/>
    <w:rsid w:val="00D11FBD"/>
    <w:rsid w:val="00D120E8"/>
    <w:rsid w:val="00D134FF"/>
    <w:rsid w:val="00D1489D"/>
    <w:rsid w:val="00D21F64"/>
    <w:rsid w:val="00D264CC"/>
    <w:rsid w:val="00D30A4D"/>
    <w:rsid w:val="00D315CC"/>
    <w:rsid w:val="00D33880"/>
    <w:rsid w:val="00D33FD4"/>
    <w:rsid w:val="00D35701"/>
    <w:rsid w:val="00D37671"/>
    <w:rsid w:val="00D431B9"/>
    <w:rsid w:val="00D43F1E"/>
    <w:rsid w:val="00D44844"/>
    <w:rsid w:val="00D463A2"/>
    <w:rsid w:val="00D46A0C"/>
    <w:rsid w:val="00D46A5B"/>
    <w:rsid w:val="00D47B89"/>
    <w:rsid w:val="00D505B3"/>
    <w:rsid w:val="00D505F1"/>
    <w:rsid w:val="00D51D10"/>
    <w:rsid w:val="00D531F1"/>
    <w:rsid w:val="00D565F9"/>
    <w:rsid w:val="00D57802"/>
    <w:rsid w:val="00D57AFD"/>
    <w:rsid w:val="00D6027D"/>
    <w:rsid w:val="00D607D3"/>
    <w:rsid w:val="00D6430E"/>
    <w:rsid w:val="00D660F0"/>
    <w:rsid w:val="00D666EB"/>
    <w:rsid w:val="00D70C67"/>
    <w:rsid w:val="00D71762"/>
    <w:rsid w:val="00D71894"/>
    <w:rsid w:val="00D71A5C"/>
    <w:rsid w:val="00D72484"/>
    <w:rsid w:val="00D743CB"/>
    <w:rsid w:val="00D77DCB"/>
    <w:rsid w:val="00D8172C"/>
    <w:rsid w:val="00D82ACA"/>
    <w:rsid w:val="00D832A7"/>
    <w:rsid w:val="00D875FA"/>
    <w:rsid w:val="00D90AFD"/>
    <w:rsid w:val="00D90C1E"/>
    <w:rsid w:val="00D953D9"/>
    <w:rsid w:val="00DA3299"/>
    <w:rsid w:val="00DA442E"/>
    <w:rsid w:val="00DA4B02"/>
    <w:rsid w:val="00DA5E21"/>
    <w:rsid w:val="00DA6C20"/>
    <w:rsid w:val="00DA7400"/>
    <w:rsid w:val="00DB1D5F"/>
    <w:rsid w:val="00DB1FD4"/>
    <w:rsid w:val="00DB3BB0"/>
    <w:rsid w:val="00DB4802"/>
    <w:rsid w:val="00DB4CB7"/>
    <w:rsid w:val="00DB7F22"/>
    <w:rsid w:val="00DC02BF"/>
    <w:rsid w:val="00DC04FC"/>
    <w:rsid w:val="00DC2EF5"/>
    <w:rsid w:val="00DC354B"/>
    <w:rsid w:val="00DC4196"/>
    <w:rsid w:val="00DC6ECF"/>
    <w:rsid w:val="00DC7E61"/>
    <w:rsid w:val="00DD0EFA"/>
    <w:rsid w:val="00DD1292"/>
    <w:rsid w:val="00DD170B"/>
    <w:rsid w:val="00DD33FA"/>
    <w:rsid w:val="00DD671E"/>
    <w:rsid w:val="00DD7B44"/>
    <w:rsid w:val="00DE1ED8"/>
    <w:rsid w:val="00DE2C92"/>
    <w:rsid w:val="00DF0755"/>
    <w:rsid w:val="00DF3691"/>
    <w:rsid w:val="00DF6C8E"/>
    <w:rsid w:val="00DF7F44"/>
    <w:rsid w:val="00E05EE8"/>
    <w:rsid w:val="00E073FB"/>
    <w:rsid w:val="00E101B8"/>
    <w:rsid w:val="00E10698"/>
    <w:rsid w:val="00E136A8"/>
    <w:rsid w:val="00E16482"/>
    <w:rsid w:val="00E213C0"/>
    <w:rsid w:val="00E21523"/>
    <w:rsid w:val="00E22645"/>
    <w:rsid w:val="00E23AE9"/>
    <w:rsid w:val="00E250A8"/>
    <w:rsid w:val="00E25E96"/>
    <w:rsid w:val="00E27C63"/>
    <w:rsid w:val="00E33203"/>
    <w:rsid w:val="00E36187"/>
    <w:rsid w:val="00E44DF1"/>
    <w:rsid w:val="00E45140"/>
    <w:rsid w:val="00E456FA"/>
    <w:rsid w:val="00E46E40"/>
    <w:rsid w:val="00E50A32"/>
    <w:rsid w:val="00E51945"/>
    <w:rsid w:val="00E738A8"/>
    <w:rsid w:val="00E801DF"/>
    <w:rsid w:val="00E81E0D"/>
    <w:rsid w:val="00E82FDC"/>
    <w:rsid w:val="00E83CE9"/>
    <w:rsid w:val="00E8658E"/>
    <w:rsid w:val="00E8695A"/>
    <w:rsid w:val="00E869C9"/>
    <w:rsid w:val="00E86AEE"/>
    <w:rsid w:val="00E8729B"/>
    <w:rsid w:val="00E87BC0"/>
    <w:rsid w:val="00E87D5B"/>
    <w:rsid w:val="00E96753"/>
    <w:rsid w:val="00E9767D"/>
    <w:rsid w:val="00EA5810"/>
    <w:rsid w:val="00EA5D7E"/>
    <w:rsid w:val="00EA75C6"/>
    <w:rsid w:val="00EB1791"/>
    <w:rsid w:val="00EB30A9"/>
    <w:rsid w:val="00EB577C"/>
    <w:rsid w:val="00EB5B9B"/>
    <w:rsid w:val="00EC1807"/>
    <w:rsid w:val="00EC2694"/>
    <w:rsid w:val="00EC57F9"/>
    <w:rsid w:val="00ED0BB3"/>
    <w:rsid w:val="00ED199C"/>
    <w:rsid w:val="00ED1F73"/>
    <w:rsid w:val="00ED26C4"/>
    <w:rsid w:val="00ED31AB"/>
    <w:rsid w:val="00ED59F4"/>
    <w:rsid w:val="00ED6DEB"/>
    <w:rsid w:val="00ED72F7"/>
    <w:rsid w:val="00EE35CF"/>
    <w:rsid w:val="00EE4815"/>
    <w:rsid w:val="00EE5CD0"/>
    <w:rsid w:val="00EE6AE4"/>
    <w:rsid w:val="00EE6F52"/>
    <w:rsid w:val="00EE7D9E"/>
    <w:rsid w:val="00EF5984"/>
    <w:rsid w:val="00EF6847"/>
    <w:rsid w:val="00EF6A07"/>
    <w:rsid w:val="00F038EF"/>
    <w:rsid w:val="00F10F21"/>
    <w:rsid w:val="00F113F7"/>
    <w:rsid w:val="00F12B49"/>
    <w:rsid w:val="00F17A54"/>
    <w:rsid w:val="00F20BD9"/>
    <w:rsid w:val="00F2146C"/>
    <w:rsid w:val="00F22847"/>
    <w:rsid w:val="00F259A1"/>
    <w:rsid w:val="00F2760E"/>
    <w:rsid w:val="00F3061E"/>
    <w:rsid w:val="00F31A09"/>
    <w:rsid w:val="00F322DE"/>
    <w:rsid w:val="00F32923"/>
    <w:rsid w:val="00F357F6"/>
    <w:rsid w:val="00F3730D"/>
    <w:rsid w:val="00F4196A"/>
    <w:rsid w:val="00F41E0E"/>
    <w:rsid w:val="00F47EFE"/>
    <w:rsid w:val="00F51626"/>
    <w:rsid w:val="00F51CE1"/>
    <w:rsid w:val="00F51EA3"/>
    <w:rsid w:val="00F52B9C"/>
    <w:rsid w:val="00F5371A"/>
    <w:rsid w:val="00F53B95"/>
    <w:rsid w:val="00F60A35"/>
    <w:rsid w:val="00F627F5"/>
    <w:rsid w:val="00F6580A"/>
    <w:rsid w:val="00F66F26"/>
    <w:rsid w:val="00F70ADA"/>
    <w:rsid w:val="00F75FAF"/>
    <w:rsid w:val="00F7748D"/>
    <w:rsid w:val="00F77DA5"/>
    <w:rsid w:val="00F81002"/>
    <w:rsid w:val="00F8629B"/>
    <w:rsid w:val="00F87000"/>
    <w:rsid w:val="00F87775"/>
    <w:rsid w:val="00F9066B"/>
    <w:rsid w:val="00F90D5C"/>
    <w:rsid w:val="00F94628"/>
    <w:rsid w:val="00FA186C"/>
    <w:rsid w:val="00FA1DE9"/>
    <w:rsid w:val="00FA5447"/>
    <w:rsid w:val="00FA7473"/>
    <w:rsid w:val="00FA7771"/>
    <w:rsid w:val="00FB6433"/>
    <w:rsid w:val="00FC304E"/>
    <w:rsid w:val="00FC4244"/>
    <w:rsid w:val="00FC6E05"/>
    <w:rsid w:val="00FC6F63"/>
    <w:rsid w:val="00FD0FD7"/>
    <w:rsid w:val="00FD1000"/>
    <w:rsid w:val="00FD2A01"/>
    <w:rsid w:val="00FD4706"/>
    <w:rsid w:val="00FD62DC"/>
    <w:rsid w:val="00FE2E71"/>
    <w:rsid w:val="00FE3B20"/>
    <w:rsid w:val="00FE6177"/>
    <w:rsid w:val="00FF367E"/>
    <w:rsid w:val="00FF61FC"/>
    <w:rsid w:val="00FF65E1"/>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4F7C2"/>
  <w15:chartTrackingRefBased/>
  <w15:docId w15:val="{9ABEAFD5-4C1B-4FE1-9901-825187CE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2" w:uiPriority="99" w:qFormat="1"/>
    <w:lsdException w:name="List Bullet 3" w:qFormat="1"/>
    <w:lsdException w:name="List Bullet 4" w:qFormat="1"/>
    <w:lsdException w:name="List Bullet 5" w:uiPriority="99" w:qFormat="1"/>
    <w:lsdException w:name="Title"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917"/>
    <w:rPr>
      <w:sz w:val="22"/>
      <w:szCs w:val="24"/>
      <w:lang w:eastAsia="ja-JP"/>
    </w:rPr>
  </w:style>
  <w:style w:type="paragraph" w:styleId="1">
    <w:name w:val="heading 1"/>
    <w:basedOn w:val="a"/>
    <w:next w:val="a"/>
    <w:link w:val="11"/>
    <w:qFormat/>
    <w:rsid w:val="00E250A8"/>
    <w:pPr>
      <w:keepNext/>
      <w:numPr>
        <w:numId w:val="1"/>
      </w:numPr>
      <w:pBdr>
        <w:top w:val="single" w:sz="12" w:space="3" w:color="auto"/>
      </w:pBdr>
      <w:spacing w:before="360" w:after="180"/>
      <w:outlineLvl w:val="0"/>
    </w:pPr>
    <w:rPr>
      <w:rFonts w:ascii="Arial" w:hAnsi="Arial" w:cs="Arial"/>
      <w:bCs/>
      <w:sz w:val="36"/>
      <w:szCs w:val="32"/>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4901C7"/>
    <w:pPr>
      <w:numPr>
        <w:ilvl w:val="1"/>
      </w:numPr>
      <w:pBdr>
        <w:top w:val="none" w:sz="0" w:space="0" w:color="auto"/>
      </w:pBdr>
      <w:spacing w:before="180"/>
      <w:outlineLvl w:val="1"/>
    </w:pPr>
    <w:rPr>
      <w:bCs w:val="0"/>
      <w:iCs/>
      <w:sz w:val="32"/>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901C7"/>
    <w:pPr>
      <w:numPr>
        <w:ilvl w:val="3"/>
      </w:numPr>
      <w:spacing w:before="240"/>
      <w:outlineLvl w:val="3"/>
    </w:pPr>
    <w:rPr>
      <w:bCs w:val="0"/>
      <w:sz w:val="24"/>
      <w:szCs w:val="28"/>
    </w:rPr>
  </w:style>
  <w:style w:type="paragraph" w:styleId="5">
    <w:name w:val="heading 5"/>
    <w:aliases w:val="H5,h5,Head5,Heading5,M5,mh2,Module heading 2,heading 8,Numbered Sub-list"/>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qFormat/>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qFormat/>
    <w:rsid w:val="00EC57F9"/>
    <w:rPr>
      <w:rFonts w:ascii="Segoe UI" w:hAnsi="Segoe UI" w:cs="Segoe UI"/>
      <w:sz w:val="18"/>
      <w:szCs w:val="18"/>
    </w:rPr>
  </w:style>
  <w:style w:type="character" w:customStyle="1" w:styleId="a7">
    <w:name w:val="批注框文本 字符"/>
    <w:link w:val="a6"/>
    <w:qFormat/>
    <w:rsid w:val="00EC57F9"/>
    <w:rPr>
      <w:rFonts w:ascii="Segoe UI" w:hAnsi="Segoe UI" w:cs="Segoe UI"/>
      <w:sz w:val="18"/>
      <w:szCs w:val="18"/>
      <w:lang w:eastAsia="ja-JP"/>
    </w:rPr>
  </w:style>
  <w:style w:type="table" w:styleId="a8">
    <w:name w:val="Table Grid"/>
    <w:basedOn w:val="a1"/>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link w:val="1"/>
    <w:rsid w:val="0002645C"/>
    <w:rPr>
      <w:rFonts w:ascii="Arial" w:hAnsi="Arial" w:cs="Arial"/>
      <w:bCs/>
      <w:sz w:val="36"/>
      <w:szCs w:val="32"/>
      <w:lang w:eastAsia="ja-JP"/>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E82FDC"/>
    <w:rPr>
      <w:rFonts w:ascii="Arial" w:hAnsi="Arial" w:cs="Arial"/>
      <w:iCs/>
      <w:sz w:val="32"/>
      <w:szCs w:val="28"/>
      <w:lang w:eastAsia="ja-JP"/>
    </w:rPr>
  </w:style>
  <w:style w:type="character" w:styleId="a9">
    <w:name w:val="Unresolved Mention"/>
    <w:uiPriority w:val="99"/>
    <w:semiHidden/>
    <w:unhideWhenUsed/>
    <w:rsid w:val="00E82FDC"/>
    <w:rPr>
      <w:color w:val="605E5C"/>
      <w:shd w:val="clear" w:color="auto" w:fill="E1DFDD"/>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rsid w:val="00991C16"/>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91C16"/>
    <w:rPr>
      <w:sz w:val="18"/>
      <w:szCs w:val="18"/>
      <w:lang w:eastAsia="ja-JP"/>
    </w:rPr>
  </w:style>
  <w:style w:type="paragraph" w:styleId="ac">
    <w:name w:val="footer"/>
    <w:basedOn w:val="a"/>
    <w:link w:val="ad"/>
    <w:rsid w:val="00991C16"/>
    <w:pPr>
      <w:tabs>
        <w:tab w:val="center" w:pos="4153"/>
        <w:tab w:val="right" w:pos="8306"/>
      </w:tabs>
      <w:snapToGrid w:val="0"/>
    </w:pPr>
    <w:rPr>
      <w:sz w:val="18"/>
      <w:szCs w:val="18"/>
    </w:rPr>
  </w:style>
  <w:style w:type="character" w:customStyle="1" w:styleId="ad">
    <w:name w:val="页脚 字符"/>
    <w:link w:val="ac"/>
    <w:rsid w:val="00991C16"/>
    <w:rPr>
      <w:sz w:val="18"/>
      <w:szCs w:val="18"/>
      <w:lang w:eastAsia="ja-JP"/>
    </w:rPr>
  </w:style>
  <w:style w:type="paragraph" w:customStyle="1" w:styleId="CRCoverPage">
    <w:name w:val="CR Cover Page"/>
    <w:link w:val="CRCoverPageZchn"/>
    <w:qFormat/>
    <w:rsid w:val="003A2D4F"/>
    <w:pPr>
      <w:spacing w:after="120"/>
    </w:pPr>
    <w:rPr>
      <w:rFonts w:ascii="Arial" w:eastAsia="宋体" w:hAnsi="Arial"/>
      <w:lang w:val="en-GB" w:eastAsia="en-US"/>
    </w:rPr>
  </w:style>
  <w:style w:type="character" w:customStyle="1" w:styleId="CRCoverPageZchn">
    <w:name w:val="CR Cover Page Zchn"/>
    <w:link w:val="CRCoverPage"/>
    <w:qFormat/>
    <w:rsid w:val="003A2D4F"/>
    <w:rPr>
      <w:rFonts w:ascii="Arial" w:eastAsia="宋体" w:hAnsi="Arial"/>
      <w:lang w:val="en-GB" w:eastAsia="en-US"/>
    </w:rPr>
  </w:style>
  <w:style w:type="paragraph" w:customStyle="1" w:styleId="Proposal">
    <w:name w:val="Proposal"/>
    <w:basedOn w:val="ae"/>
    <w:link w:val="ProposalChar"/>
    <w:qFormat/>
    <w:rsid w:val="00C56C1E"/>
    <w:pPr>
      <w:tabs>
        <w:tab w:val="left" w:pos="1701"/>
      </w:tabs>
      <w:overflowPunct w:val="0"/>
      <w:autoSpaceDE w:val="0"/>
      <w:autoSpaceDN w:val="0"/>
      <w:adjustRightInd w:val="0"/>
      <w:jc w:val="both"/>
      <w:textAlignment w:val="baseline"/>
    </w:pPr>
    <w:rPr>
      <w:rFonts w:ascii="Arial" w:eastAsia="等线" w:hAnsi="Arial"/>
      <w:b/>
      <w:bCs/>
      <w:sz w:val="20"/>
      <w:szCs w:val="20"/>
      <w:lang w:val="en-GB" w:eastAsia="zh-CN"/>
    </w:rPr>
  </w:style>
  <w:style w:type="character" w:customStyle="1" w:styleId="ProposalChar">
    <w:name w:val="Proposal Char"/>
    <w:link w:val="Proposal"/>
    <w:qFormat/>
    <w:rsid w:val="00C56C1E"/>
    <w:rPr>
      <w:rFonts w:ascii="Arial" w:eastAsia="等线" w:hAnsi="Arial"/>
      <w:b/>
      <w:bCs/>
      <w:lang w:val="en-GB"/>
    </w:rPr>
  </w:style>
  <w:style w:type="paragraph" w:styleId="ae">
    <w:name w:val="Body Text"/>
    <w:basedOn w:val="a"/>
    <w:link w:val="af"/>
    <w:rsid w:val="00C56C1E"/>
  </w:style>
  <w:style w:type="character" w:customStyle="1" w:styleId="af">
    <w:name w:val="正文文本 字符"/>
    <w:link w:val="ae"/>
    <w:rsid w:val="00C56C1E"/>
    <w:rPr>
      <w:sz w:val="22"/>
      <w:szCs w:val="24"/>
      <w:lang w:eastAsia="ja-JP"/>
    </w:rPr>
  </w:style>
  <w:style w:type="paragraph" w:styleId="af0">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a"/>
    <w:link w:val="af1"/>
    <w:uiPriority w:val="34"/>
    <w:qFormat/>
    <w:rsid w:val="00496716"/>
    <w:pPr>
      <w:ind w:firstLineChars="200" w:firstLine="420"/>
    </w:pPr>
  </w:style>
  <w:style w:type="paragraph" w:customStyle="1" w:styleId="Agreement">
    <w:name w:val="Agreement"/>
    <w:basedOn w:val="a"/>
    <w:next w:val="a"/>
    <w:uiPriority w:val="99"/>
    <w:qFormat/>
    <w:rsid w:val="00794DA6"/>
    <w:pPr>
      <w:numPr>
        <w:numId w:val="3"/>
      </w:numPr>
      <w:spacing w:before="60"/>
    </w:pPr>
    <w:rPr>
      <w:rFonts w:ascii="Arial" w:hAnsi="Arial"/>
      <w:b/>
      <w:sz w:val="20"/>
      <w:lang w:val="en-GB" w:eastAsia="en-GB"/>
    </w:rPr>
  </w:style>
  <w:style w:type="paragraph" w:customStyle="1" w:styleId="PL">
    <w:name w:val="PL"/>
    <w:link w:val="PLChar"/>
    <w:qFormat/>
    <w:rsid w:val="00730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730275"/>
    <w:rPr>
      <w:rFonts w:ascii="Courier New" w:eastAsia="Times New Roman" w:hAnsi="Courier New"/>
      <w:sz w:val="16"/>
      <w:shd w:val="clear" w:color="auto" w:fill="E6E6E6"/>
      <w:lang w:val="en-GB" w:eastAsia="en-GB"/>
    </w:rPr>
  </w:style>
  <w:style w:type="character" w:customStyle="1" w:styleId="af1">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0"/>
    <w:uiPriority w:val="34"/>
    <w:qFormat/>
    <w:locked/>
    <w:rsid w:val="004B2AF2"/>
    <w:rPr>
      <w:sz w:val="22"/>
      <w:szCs w:val="24"/>
      <w:lang w:eastAsia="ja-JP"/>
    </w:rPr>
  </w:style>
  <w:style w:type="paragraph" w:customStyle="1" w:styleId="TAC">
    <w:name w:val="TAC"/>
    <w:basedOn w:val="TAL"/>
    <w:link w:val="TACChar"/>
    <w:qFormat/>
    <w:rsid w:val="005D0A03"/>
    <w:pPr>
      <w:jc w:val="center"/>
    </w:pPr>
  </w:style>
  <w:style w:type="character" w:customStyle="1" w:styleId="TALCar">
    <w:name w:val="TAL Car"/>
    <w:qFormat/>
    <w:rsid w:val="005D0A03"/>
    <w:rPr>
      <w:rFonts w:ascii="Arial" w:eastAsia="Times New Roman" w:hAnsi="Arial" w:cs="Times New Roman"/>
      <w:kern w:val="0"/>
      <w:sz w:val="18"/>
      <w:szCs w:val="20"/>
      <w:lang w:val="en-GB" w:eastAsia="en-US"/>
    </w:rPr>
  </w:style>
  <w:style w:type="character" w:customStyle="1" w:styleId="TACChar">
    <w:name w:val="TAC Char"/>
    <w:link w:val="TAC"/>
    <w:qFormat/>
    <w:rsid w:val="005D0A03"/>
    <w:rPr>
      <w:rFonts w:ascii="Arial" w:eastAsia="Times New Roman" w:hAnsi="Arial"/>
      <w:sz w:val="18"/>
      <w:lang w:val="en-GB" w:eastAsia="en-US"/>
    </w:rPr>
  </w:style>
  <w:style w:type="character" w:customStyle="1" w:styleId="WW8Num5z0">
    <w:name w:val="WW8Num5z0"/>
    <w:rsid w:val="00ED0BB3"/>
    <w:rPr>
      <w:rFonts w:ascii="Calibri" w:eastAsia="Calibri" w:hAnsi="Calibri" w:cs="Times New Roman" w:hint="default"/>
    </w:rPr>
  </w:style>
  <w:style w:type="paragraph" w:customStyle="1" w:styleId="NO">
    <w:name w:val="NO"/>
    <w:basedOn w:val="a"/>
    <w:link w:val="NOChar"/>
    <w:qFormat/>
    <w:rsid w:val="00397DD3"/>
    <w:pPr>
      <w:keepLines/>
      <w:spacing w:after="180"/>
      <w:ind w:left="1135" w:hanging="851"/>
    </w:pPr>
    <w:rPr>
      <w:rFonts w:eastAsia="Times New Roman"/>
      <w:sz w:val="20"/>
      <w:szCs w:val="20"/>
      <w:lang w:val="en-GB" w:eastAsia="en-US"/>
    </w:rPr>
  </w:style>
  <w:style w:type="character" w:customStyle="1" w:styleId="NOChar">
    <w:name w:val="NO Char"/>
    <w:link w:val="NO"/>
    <w:qFormat/>
    <w:rsid w:val="00397DD3"/>
    <w:rPr>
      <w:rFonts w:eastAsia="Times New Roman"/>
      <w:lang w:val="en-GB" w:eastAsia="en-US"/>
    </w:rPr>
  </w:style>
  <w:style w:type="character" w:styleId="af2">
    <w:name w:val="annotation reference"/>
    <w:qFormat/>
    <w:rsid w:val="006913DA"/>
    <w:rPr>
      <w:sz w:val="21"/>
      <w:szCs w:val="21"/>
    </w:rPr>
  </w:style>
  <w:style w:type="paragraph" w:styleId="af3">
    <w:name w:val="annotation text"/>
    <w:basedOn w:val="a"/>
    <w:link w:val="af4"/>
    <w:qFormat/>
    <w:rsid w:val="006913DA"/>
  </w:style>
  <w:style w:type="character" w:customStyle="1" w:styleId="af4">
    <w:name w:val="批注文字 字符"/>
    <w:link w:val="af3"/>
    <w:qFormat/>
    <w:rsid w:val="006913DA"/>
    <w:rPr>
      <w:sz w:val="22"/>
      <w:szCs w:val="24"/>
      <w:lang w:eastAsia="ja-JP"/>
    </w:rPr>
  </w:style>
  <w:style w:type="paragraph" w:styleId="af5">
    <w:name w:val="annotation subject"/>
    <w:basedOn w:val="af3"/>
    <w:next w:val="af3"/>
    <w:link w:val="af6"/>
    <w:rsid w:val="006913DA"/>
    <w:rPr>
      <w:b/>
      <w:bCs/>
    </w:rPr>
  </w:style>
  <w:style w:type="character" w:customStyle="1" w:styleId="af6">
    <w:name w:val="批注主题 字符"/>
    <w:link w:val="af5"/>
    <w:rsid w:val="006913DA"/>
    <w:rPr>
      <w:b/>
      <w:bCs/>
      <w:sz w:val="22"/>
      <w:szCs w:val="24"/>
      <w:lang w:eastAsia="ja-JP"/>
    </w:rPr>
  </w:style>
  <w:style w:type="paragraph" w:styleId="af7">
    <w:name w:val="Revision"/>
    <w:hidden/>
    <w:uiPriority w:val="99"/>
    <w:semiHidden/>
    <w:rsid w:val="00D11FBD"/>
    <w:rPr>
      <w:sz w:val="22"/>
      <w:szCs w:val="24"/>
      <w:lang w:eastAsia="ja-JP"/>
    </w:rPr>
  </w:style>
  <w:style w:type="paragraph" w:customStyle="1" w:styleId="Doc-text2">
    <w:name w:val="Doc-text2"/>
    <w:basedOn w:val="a"/>
    <w:link w:val="Doc-text2Char"/>
    <w:qFormat/>
    <w:rsid w:val="00605666"/>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605666"/>
    <w:rPr>
      <w:rFonts w:ascii="Arial" w:hAnsi="Arial"/>
      <w:szCs w:val="24"/>
      <w:lang w:val="en-GB" w:eastAsia="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qFormat/>
    <w:rsid w:val="002732A9"/>
    <w:rPr>
      <w:rFonts w:ascii="Arial" w:hAnsi="Arial" w:cs="Arial"/>
      <w:bCs/>
      <w:iCs/>
      <w:sz w:val="28"/>
      <w:szCs w:val="26"/>
      <w:lang w:eastAsia="ja-JP"/>
    </w:rPr>
  </w:style>
  <w:style w:type="character" w:customStyle="1" w:styleId="B1Char">
    <w:name w:val="B1 Char"/>
    <w:link w:val="B1"/>
    <w:qFormat/>
    <w:locked/>
    <w:rsid w:val="00DC354B"/>
    <w:rPr>
      <w:rFonts w:eastAsia="Times New Roman"/>
    </w:rPr>
  </w:style>
  <w:style w:type="paragraph" w:customStyle="1" w:styleId="B1">
    <w:name w:val="B1"/>
    <w:basedOn w:val="af8"/>
    <w:link w:val="B1Char"/>
    <w:qFormat/>
    <w:rsid w:val="00DC354B"/>
    <w:pPr>
      <w:overflowPunct w:val="0"/>
      <w:autoSpaceDE w:val="0"/>
      <w:autoSpaceDN w:val="0"/>
      <w:adjustRightInd w:val="0"/>
      <w:spacing w:after="180"/>
      <w:ind w:left="568" w:firstLineChars="0" w:hanging="284"/>
      <w:contextualSpacing w:val="0"/>
    </w:pPr>
    <w:rPr>
      <w:rFonts w:eastAsia="Times New Roman"/>
      <w:sz w:val="20"/>
      <w:szCs w:val="20"/>
      <w:lang w:eastAsia="zh-CN"/>
    </w:rPr>
  </w:style>
  <w:style w:type="paragraph" w:styleId="af8">
    <w:name w:val="List"/>
    <w:basedOn w:val="a"/>
    <w:rsid w:val="00DC354B"/>
    <w:pPr>
      <w:ind w:left="200" w:hangingChars="200" w:hanging="200"/>
      <w:contextualSpacing/>
    </w:pPr>
  </w:style>
  <w:style w:type="character" w:customStyle="1" w:styleId="THChar">
    <w:name w:val="TH Char"/>
    <w:link w:val="TH"/>
    <w:qFormat/>
    <w:locked/>
    <w:rsid w:val="00DD1292"/>
    <w:rPr>
      <w:rFonts w:ascii="Arial" w:eastAsia="Times New Roman" w:hAnsi="Arial" w:cs="Arial"/>
      <w:b/>
      <w:lang w:val="en-GB" w:eastAsia="ja-JP"/>
    </w:rPr>
  </w:style>
  <w:style w:type="paragraph" w:customStyle="1" w:styleId="TH">
    <w:name w:val="TH"/>
    <w:basedOn w:val="a"/>
    <w:link w:val="THChar"/>
    <w:qFormat/>
    <w:rsid w:val="00DD1292"/>
    <w:pPr>
      <w:keepNext/>
      <w:keepLines/>
      <w:overflowPunct w:val="0"/>
      <w:autoSpaceDE w:val="0"/>
      <w:autoSpaceDN w:val="0"/>
      <w:adjustRightInd w:val="0"/>
      <w:spacing w:before="60" w:after="180"/>
      <w:jc w:val="center"/>
    </w:pPr>
    <w:rPr>
      <w:rFonts w:ascii="Arial" w:eastAsia="Times New Roman" w:hAnsi="Arial" w:cs="Arial"/>
      <w:b/>
      <w:sz w:val="20"/>
      <w:szCs w:val="20"/>
      <w:lang w:val="en-GB"/>
    </w:rPr>
  </w:style>
  <w:style w:type="paragraph" w:customStyle="1" w:styleId="DECISION">
    <w:name w:val="DECISION"/>
    <w:basedOn w:val="a"/>
    <w:rsid w:val="00F47EFE"/>
    <w:pPr>
      <w:widowControl w:val="0"/>
      <w:numPr>
        <w:numId w:val="11"/>
      </w:numPr>
      <w:tabs>
        <w:tab w:val="clear" w:pos="360"/>
        <w:tab w:val="num" w:pos="432"/>
      </w:tabs>
      <w:overflowPunct w:val="0"/>
      <w:autoSpaceDE w:val="0"/>
      <w:autoSpaceDN w:val="0"/>
      <w:adjustRightInd w:val="0"/>
      <w:spacing w:before="120" w:after="120"/>
      <w:ind w:left="432" w:hanging="432"/>
      <w:jc w:val="both"/>
      <w:textAlignment w:val="baseline"/>
    </w:pPr>
    <w:rPr>
      <w:rFonts w:ascii="Arial" w:eastAsia="等线" w:hAnsi="Arial"/>
      <w:b/>
      <w:color w:val="0000FF"/>
      <w:sz w:val="20"/>
      <w:szCs w:val="20"/>
      <w:u w:val="single"/>
      <w:lang w:val="en-GB" w:eastAsia="en-US"/>
    </w:rPr>
  </w:style>
  <w:style w:type="numbering" w:customStyle="1" w:styleId="12">
    <w:name w:val="无列表1"/>
    <w:next w:val="a2"/>
    <w:uiPriority w:val="99"/>
    <w:semiHidden/>
    <w:unhideWhenUsed/>
    <w:rsid w:val="00663882"/>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663882"/>
    <w:rPr>
      <w:rFonts w:ascii="Arial" w:hAnsi="Arial" w:cs="Arial"/>
      <w:iCs/>
      <w:sz w:val="24"/>
      <w:szCs w:val="28"/>
      <w:lang w:eastAsia="ja-JP"/>
    </w:rPr>
  </w:style>
  <w:style w:type="character" w:customStyle="1" w:styleId="50">
    <w:name w:val="标题 5 字符"/>
    <w:aliases w:val="H5 字符,h5 字符,Head5 字符,Heading5 字符,M5 字符,mh2 字符,Module heading 2 字符,heading 8 字符,Numbered Sub-list 字符"/>
    <w:basedOn w:val="a0"/>
    <w:link w:val="5"/>
    <w:rsid w:val="00663882"/>
    <w:rPr>
      <w:rFonts w:ascii="Arial" w:hAnsi="Arial" w:cs="Arial"/>
      <w:bCs/>
      <w:sz w:val="22"/>
      <w:szCs w:val="26"/>
      <w:lang w:eastAsia="ja-JP"/>
    </w:rPr>
  </w:style>
  <w:style w:type="character" w:customStyle="1" w:styleId="60">
    <w:name w:val="标题 6 字符"/>
    <w:basedOn w:val="a0"/>
    <w:link w:val="6"/>
    <w:rsid w:val="00663882"/>
    <w:rPr>
      <w:rFonts w:ascii="Arial" w:hAnsi="Arial"/>
      <w:bCs/>
      <w:sz w:val="22"/>
      <w:szCs w:val="22"/>
      <w:lang w:eastAsia="ja-JP"/>
    </w:rPr>
  </w:style>
  <w:style w:type="character" w:customStyle="1" w:styleId="70">
    <w:name w:val="标题 7 字符"/>
    <w:basedOn w:val="a0"/>
    <w:link w:val="7"/>
    <w:rsid w:val="00663882"/>
    <w:rPr>
      <w:rFonts w:ascii="Arial" w:hAnsi="Arial"/>
      <w:sz w:val="22"/>
      <w:szCs w:val="24"/>
      <w:lang w:eastAsia="ja-JP"/>
    </w:rPr>
  </w:style>
  <w:style w:type="character" w:customStyle="1" w:styleId="80">
    <w:name w:val="标题 8 字符"/>
    <w:basedOn w:val="a0"/>
    <w:link w:val="8"/>
    <w:rsid w:val="00663882"/>
    <w:rPr>
      <w:rFonts w:ascii="Arial" w:hAnsi="Arial"/>
      <w:iCs/>
      <w:sz w:val="22"/>
      <w:szCs w:val="24"/>
      <w:lang w:eastAsia="ja-JP"/>
    </w:rPr>
  </w:style>
  <w:style w:type="character" w:customStyle="1" w:styleId="90">
    <w:name w:val="标题 9 字符"/>
    <w:basedOn w:val="a0"/>
    <w:link w:val="9"/>
    <w:rsid w:val="00663882"/>
    <w:rPr>
      <w:rFonts w:ascii="Arial" w:hAnsi="Arial" w:cs="Arial"/>
      <w:sz w:val="22"/>
      <w:szCs w:val="22"/>
      <w:lang w:eastAsia="ja-JP"/>
    </w:rPr>
  </w:style>
  <w:style w:type="paragraph" w:styleId="TOC8">
    <w:name w:val="toc 8"/>
    <w:basedOn w:val="TOC1"/>
    <w:uiPriority w:val="39"/>
    <w:rsid w:val="00663882"/>
    <w:pPr>
      <w:spacing w:before="180"/>
      <w:ind w:left="2693" w:hanging="2693"/>
    </w:pPr>
    <w:rPr>
      <w:b/>
    </w:rPr>
  </w:style>
  <w:style w:type="paragraph" w:styleId="TOC1">
    <w:name w:val="toc 1"/>
    <w:uiPriority w:val="39"/>
    <w:rsid w:val="00663882"/>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63882"/>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uiPriority w:val="39"/>
    <w:rsid w:val="00663882"/>
    <w:pPr>
      <w:ind w:left="1701" w:hanging="1701"/>
    </w:pPr>
  </w:style>
  <w:style w:type="paragraph" w:styleId="TOC4">
    <w:name w:val="toc 4"/>
    <w:basedOn w:val="TOC3"/>
    <w:uiPriority w:val="39"/>
    <w:rsid w:val="00663882"/>
    <w:pPr>
      <w:ind w:left="1418" w:hanging="1418"/>
    </w:pPr>
  </w:style>
  <w:style w:type="paragraph" w:styleId="TOC3">
    <w:name w:val="toc 3"/>
    <w:basedOn w:val="TOC2"/>
    <w:uiPriority w:val="39"/>
    <w:rsid w:val="00663882"/>
    <w:pPr>
      <w:ind w:left="1134" w:hanging="1134"/>
    </w:pPr>
  </w:style>
  <w:style w:type="paragraph" w:styleId="TOC2">
    <w:name w:val="toc 2"/>
    <w:basedOn w:val="TOC1"/>
    <w:uiPriority w:val="39"/>
    <w:rsid w:val="00663882"/>
    <w:pPr>
      <w:keepNext w:val="0"/>
      <w:spacing w:before="0"/>
      <w:ind w:left="851" w:hanging="851"/>
    </w:pPr>
    <w:rPr>
      <w:sz w:val="20"/>
    </w:rPr>
  </w:style>
  <w:style w:type="paragraph" w:styleId="22">
    <w:name w:val="index 2"/>
    <w:basedOn w:val="13"/>
    <w:rsid w:val="00663882"/>
    <w:pPr>
      <w:ind w:left="284"/>
    </w:pPr>
  </w:style>
  <w:style w:type="paragraph" w:styleId="13">
    <w:name w:val="index 1"/>
    <w:basedOn w:val="a"/>
    <w:rsid w:val="00663882"/>
    <w:pPr>
      <w:keepLines/>
    </w:pPr>
    <w:rPr>
      <w:rFonts w:eastAsia="宋体"/>
      <w:sz w:val="20"/>
      <w:szCs w:val="20"/>
      <w:lang w:val="en-GB" w:eastAsia="en-US"/>
    </w:rPr>
  </w:style>
  <w:style w:type="paragraph" w:customStyle="1" w:styleId="ZH">
    <w:name w:val="ZH"/>
    <w:rsid w:val="00663882"/>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1"/>
    <w:next w:val="a"/>
    <w:rsid w:val="00663882"/>
    <w:pPr>
      <w:keepLines/>
      <w:numPr>
        <w:numId w:val="0"/>
      </w:numPr>
      <w:spacing w:before="240"/>
      <w:ind w:left="1134" w:hanging="1134"/>
      <w:outlineLvl w:val="9"/>
    </w:pPr>
    <w:rPr>
      <w:rFonts w:eastAsia="宋体" w:cs="Times New Roman"/>
      <w:bCs w:val="0"/>
      <w:szCs w:val="20"/>
      <w:lang w:val="en-GB" w:eastAsia="en-US"/>
    </w:rPr>
  </w:style>
  <w:style w:type="paragraph" w:styleId="23">
    <w:name w:val="List Number 2"/>
    <w:basedOn w:val="af9"/>
    <w:rsid w:val="00663882"/>
    <w:pPr>
      <w:ind w:left="851"/>
    </w:pPr>
  </w:style>
  <w:style w:type="character" w:styleId="afa">
    <w:name w:val="footnote reference"/>
    <w:rsid w:val="00663882"/>
    <w:rPr>
      <w:b/>
      <w:position w:val="6"/>
      <w:sz w:val="16"/>
    </w:rPr>
  </w:style>
  <w:style w:type="paragraph" w:styleId="afb">
    <w:name w:val="footnote text"/>
    <w:basedOn w:val="a"/>
    <w:link w:val="afc"/>
    <w:rsid w:val="00663882"/>
    <w:pPr>
      <w:keepLines/>
      <w:ind w:left="454" w:hanging="454"/>
    </w:pPr>
    <w:rPr>
      <w:rFonts w:eastAsia="宋体"/>
      <w:sz w:val="16"/>
      <w:szCs w:val="20"/>
      <w:lang w:val="en-GB" w:eastAsia="en-US"/>
    </w:rPr>
  </w:style>
  <w:style w:type="character" w:customStyle="1" w:styleId="afc">
    <w:name w:val="脚注文本 字符"/>
    <w:basedOn w:val="a0"/>
    <w:link w:val="afb"/>
    <w:rsid w:val="00663882"/>
    <w:rPr>
      <w:rFonts w:eastAsia="宋体"/>
      <w:sz w:val="16"/>
      <w:lang w:val="en-GB" w:eastAsia="en-US"/>
    </w:rPr>
  </w:style>
  <w:style w:type="paragraph" w:customStyle="1" w:styleId="TF">
    <w:name w:val="TF"/>
    <w:aliases w:val="left"/>
    <w:basedOn w:val="TH"/>
    <w:link w:val="TFChar"/>
    <w:qFormat/>
    <w:rsid w:val="00663882"/>
    <w:pPr>
      <w:keepNext w:val="0"/>
      <w:overflowPunct/>
      <w:autoSpaceDE/>
      <w:autoSpaceDN/>
      <w:adjustRightInd/>
      <w:spacing w:before="0" w:after="240"/>
    </w:pPr>
    <w:rPr>
      <w:rFonts w:eastAsia="宋体" w:cs="Times New Roman"/>
      <w:lang w:eastAsia="en-US"/>
    </w:rPr>
  </w:style>
  <w:style w:type="paragraph" w:styleId="TOC9">
    <w:name w:val="toc 9"/>
    <w:basedOn w:val="TOC8"/>
    <w:uiPriority w:val="39"/>
    <w:rsid w:val="00663882"/>
    <w:pPr>
      <w:ind w:left="1418" w:hanging="1418"/>
    </w:pPr>
  </w:style>
  <w:style w:type="paragraph" w:customStyle="1" w:styleId="EX">
    <w:name w:val="EX"/>
    <w:basedOn w:val="a"/>
    <w:link w:val="EXChar"/>
    <w:qFormat/>
    <w:rsid w:val="00663882"/>
    <w:pPr>
      <w:keepLines/>
      <w:spacing w:after="180"/>
      <w:ind w:left="1702" w:hanging="1418"/>
    </w:pPr>
    <w:rPr>
      <w:rFonts w:eastAsia="宋体"/>
      <w:sz w:val="20"/>
      <w:szCs w:val="20"/>
      <w:lang w:val="en-GB" w:eastAsia="en-US"/>
    </w:rPr>
  </w:style>
  <w:style w:type="paragraph" w:customStyle="1" w:styleId="FP">
    <w:name w:val="FP"/>
    <w:basedOn w:val="a"/>
    <w:rsid w:val="00663882"/>
    <w:rPr>
      <w:rFonts w:eastAsia="宋体"/>
      <w:sz w:val="20"/>
      <w:szCs w:val="20"/>
      <w:lang w:val="en-GB" w:eastAsia="en-US"/>
    </w:rPr>
  </w:style>
  <w:style w:type="paragraph" w:customStyle="1" w:styleId="LD">
    <w:name w:val="LD"/>
    <w:rsid w:val="00663882"/>
    <w:pPr>
      <w:keepNext/>
      <w:keepLines/>
      <w:spacing w:line="180" w:lineRule="exact"/>
    </w:pPr>
    <w:rPr>
      <w:rFonts w:ascii="MS LineDraw" w:eastAsia="宋体" w:hAnsi="MS LineDraw"/>
      <w:noProof/>
      <w:lang w:val="en-GB" w:eastAsia="en-US"/>
    </w:rPr>
  </w:style>
  <w:style w:type="paragraph" w:customStyle="1" w:styleId="NW">
    <w:name w:val="NW"/>
    <w:basedOn w:val="NO"/>
    <w:rsid w:val="00663882"/>
    <w:pPr>
      <w:spacing w:after="0"/>
    </w:pPr>
    <w:rPr>
      <w:rFonts w:eastAsia="宋体"/>
    </w:rPr>
  </w:style>
  <w:style w:type="paragraph" w:customStyle="1" w:styleId="EW">
    <w:name w:val="EW"/>
    <w:basedOn w:val="EX"/>
    <w:qFormat/>
    <w:rsid w:val="00663882"/>
    <w:pPr>
      <w:spacing w:after="0"/>
    </w:pPr>
  </w:style>
  <w:style w:type="paragraph" w:styleId="TOC6">
    <w:name w:val="toc 6"/>
    <w:basedOn w:val="TOC5"/>
    <w:next w:val="a"/>
    <w:uiPriority w:val="39"/>
    <w:rsid w:val="00663882"/>
    <w:pPr>
      <w:ind w:left="1985" w:hanging="1985"/>
    </w:pPr>
  </w:style>
  <w:style w:type="paragraph" w:styleId="TOC7">
    <w:name w:val="toc 7"/>
    <w:basedOn w:val="TOC6"/>
    <w:next w:val="a"/>
    <w:uiPriority w:val="39"/>
    <w:rsid w:val="00663882"/>
    <w:pPr>
      <w:ind w:left="2268" w:hanging="2268"/>
    </w:pPr>
  </w:style>
  <w:style w:type="paragraph" w:styleId="24">
    <w:name w:val="List Bullet 2"/>
    <w:basedOn w:val="afd"/>
    <w:link w:val="25"/>
    <w:uiPriority w:val="99"/>
    <w:qFormat/>
    <w:rsid w:val="00663882"/>
    <w:pPr>
      <w:ind w:left="851"/>
    </w:pPr>
  </w:style>
  <w:style w:type="paragraph" w:styleId="31">
    <w:name w:val="List Bullet 3"/>
    <w:basedOn w:val="24"/>
    <w:qFormat/>
    <w:rsid w:val="00663882"/>
    <w:pPr>
      <w:ind w:left="1135"/>
    </w:pPr>
  </w:style>
  <w:style w:type="paragraph" w:styleId="af9">
    <w:name w:val="List Number"/>
    <w:basedOn w:val="af8"/>
    <w:rsid w:val="00663882"/>
    <w:pPr>
      <w:spacing w:after="180"/>
      <w:ind w:left="568" w:firstLineChars="0" w:hanging="284"/>
      <w:contextualSpacing w:val="0"/>
    </w:pPr>
    <w:rPr>
      <w:rFonts w:eastAsia="宋体"/>
      <w:sz w:val="20"/>
      <w:szCs w:val="20"/>
      <w:lang w:val="en-GB" w:eastAsia="en-US"/>
    </w:rPr>
  </w:style>
  <w:style w:type="paragraph" w:customStyle="1" w:styleId="EQ">
    <w:name w:val="EQ"/>
    <w:basedOn w:val="a"/>
    <w:next w:val="a"/>
    <w:rsid w:val="00663882"/>
    <w:pPr>
      <w:keepLines/>
      <w:tabs>
        <w:tab w:val="center" w:pos="4536"/>
        <w:tab w:val="right" w:pos="9072"/>
      </w:tabs>
      <w:spacing w:after="180"/>
    </w:pPr>
    <w:rPr>
      <w:rFonts w:eastAsia="宋体"/>
      <w:noProof/>
      <w:sz w:val="20"/>
      <w:szCs w:val="20"/>
      <w:lang w:val="en-GB" w:eastAsia="en-US"/>
    </w:rPr>
  </w:style>
  <w:style w:type="paragraph" w:customStyle="1" w:styleId="NF">
    <w:name w:val="NF"/>
    <w:basedOn w:val="NO"/>
    <w:rsid w:val="00663882"/>
    <w:pPr>
      <w:keepNext/>
      <w:spacing w:after="0"/>
    </w:pPr>
    <w:rPr>
      <w:rFonts w:ascii="Arial" w:eastAsia="宋体" w:hAnsi="Arial"/>
      <w:sz w:val="18"/>
    </w:rPr>
  </w:style>
  <w:style w:type="paragraph" w:customStyle="1" w:styleId="TAR">
    <w:name w:val="TAR"/>
    <w:basedOn w:val="TAL"/>
    <w:rsid w:val="00663882"/>
    <w:pPr>
      <w:jc w:val="right"/>
    </w:pPr>
    <w:rPr>
      <w:rFonts w:eastAsia="宋体"/>
    </w:rPr>
  </w:style>
  <w:style w:type="paragraph" w:customStyle="1" w:styleId="H6">
    <w:name w:val="H6"/>
    <w:basedOn w:val="5"/>
    <w:next w:val="a"/>
    <w:rsid w:val="00663882"/>
    <w:pPr>
      <w:keepLines/>
      <w:numPr>
        <w:ilvl w:val="0"/>
        <w:numId w:val="0"/>
      </w:numPr>
      <w:spacing w:before="120" w:after="180"/>
      <w:ind w:left="1985" w:hanging="1985"/>
      <w:outlineLvl w:val="9"/>
    </w:pPr>
    <w:rPr>
      <w:rFonts w:eastAsia="宋体" w:cs="Times New Roman"/>
      <w:bCs w:val="0"/>
      <w:sz w:val="20"/>
      <w:szCs w:val="20"/>
      <w:lang w:val="en-GB" w:eastAsia="en-US"/>
    </w:rPr>
  </w:style>
  <w:style w:type="paragraph" w:customStyle="1" w:styleId="TAN">
    <w:name w:val="TAN"/>
    <w:basedOn w:val="TAL"/>
    <w:rsid w:val="00663882"/>
    <w:pPr>
      <w:ind w:left="851" w:hanging="851"/>
    </w:pPr>
    <w:rPr>
      <w:rFonts w:eastAsia="宋体"/>
    </w:rPr>
  </w:style>
  <w:style w:type="paragraph" w:customStyle="1" w:styleId="ZA">
    <w:name w:val="ZA"/>
    <w:rsid w:val="0066388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63882"/>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63882"/>
    <w:pPr>
      <w:framePr w:wrap="notBeside" w:vAnchor="page" w:hAnchor="margin" w:y="15764"/>
      <w:widowControl w:val="0"/>
    </w:pPr>
    <w:rPr>
      <w:rFonts w:ascii="Arial" w:eastAsia="宋体" w:hAnsi="Arial"/>
      <w:noProof/>
      <w:sz w:val="32"/>
      <w:lang w:val="en-GB" w:eastAsia="en-US"/>
    </w:rPr>
  </w:style>
  <w:style w:type="paragraph" w:customStyle="1" w:styleId="ZU">
    <w:name w:val="ZU"/>
    <w:rsid w:val="00663882"/>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63882"/>
    <w:pPr>
      <w:framePr w:wrap="notBeside" w:y="16161"/>
    </w:pPr>
  </w:style>
  <w:style w:type="character" w:customStyle="1" w:styleId="ZGSM">
    <w:name w:val="ZGSM"/>
    <w:rsid w:val="00663882"/>
  </w:style>
  <w:style w:type="paragraph" w:styleId="26">
    <w:name w:val="List 2"/>
    <w:basedOn w:val="af8"/>
    <w:rsid w:val="00663882"/>
    <w:pPr>
      <w:spacing w:after="180"/>
      <w:ind w:left="851" w:firstLineChars="0" w:hanging="284"/>
      <w:contextualSpacing w:val="0"/>
    </w:pPr>
    <w:rPr>
      <w:rFonts w:eastAsia="宋体"/>
      <w:sz w:val="20"/>
      <w:szCs w:val="20"/>
      <w:lang w:val="en-GB" w:eastAsia="en-US"/>
    </w:rPr>
  </w:style>
  <w:style w:type="paragraph" w:customStyle="1" w:styleId="ZG">
    <w:name w:val="ZG"/>
    <w:rsid w:val="00663882"/>
    <w:pPr>
      <w:framePr w:wrap="notBeside" w:vAnchor="page" w:hAnchor="margin" w:xAlign="right" w:y="6805"/>
      <w:widowControl w:val="0"/>
      <w:jc w:val="right"/>
    </w:pPr>
    <w:rPr>
      <w:rFonts w:ascii="Arial" w:eastAsia="宋体" w:hAnsi="Arial"/>
      <w:noProof/>
      <w:lang w:val="en-GB" w:eastAsia="en-US"/>
    </w:rPr>
  </w:style>
  <w:style w:type="paragraph" w:styleId="32">
    <w:name w:val="List 3"/>
    <w:basedOn w:val="26"/>
    <w:rsid w:val="00663882"/>
    <w:pPr>
      <w:ind w:left="1135"/>
    </w:pPr>
  </w:style>
  <w:style w:type="paragraph" w:styleId="41">
    <w:name w:val="List 4"/>
    <w:basedOn w:val="32"/>
    <w:rsid w:val="00663882"/>
    <w:pPr>
      <w:ind w:left="1418"/>
    </w:pPr>
  </w:style>
  <w:style w:type="paragraph" w:styleId="51">
    <w:name w:val="List 5"/>
    <w:basedOn w:val="41"/>
    <w:rsid w:val="00663882"/>
    <w:pPr>
      <w:ind w:left="1702"/>
    </w:pPr>
  </w:style>
  <w:style w:type="paragraph" w:customStyle="1" w:styleId="EditorsNote">
    <w:name w:val="Editor's Note"/>
    <w:aliases w:val="EN"/>
    <w:basedOn w:val="NO"/>
    <w:link w:val="EditorsNoteChar"/>
    <w:qFormat/>
    <w:rsid w:val="00663882"/>
    <w:rPr>
      <w:rFonts w:eastAsia="宋体"/>
      <w:color w:val="FF0000"/>
    </w:rPr>
  </w:style>
  <w:style w:type="paragraph" w:styleId="afd">
    <w:name w:val="List Bullet"/>
    <w:basedOn w:val="af8"/>
    <w:qFormat/>
    <w:rsid w:val="00663882"/>
    <w:pPr>
      <w:spacing w:after="180"/>
      <w:ind w:left="568" w:firstLineChars="0" w:hanging="284"/>
      <w:contextualSpacing w:val="0"/>
    </w:pPr>
    <w:rPr>
      <w:rFonts w:eastAsia="宋体"/>
      <w:sz w:val="20"/>
      <w:szCs w:val="20"/>
      <w:lang w:val="en-GB" w:eastAsia="en-US"/>
    </w:rPr>
  </w:style>
  <w:style w:type="paragraph" w:styleId="42">
    <w:name w:val="List Bullet 4"/>
    <w:basedOn w:val="31"/>
    <w:qFormat/>
    <w:rsid w:val="00663882"/>
    <w:pPr>
      <w:ind w:left="1418"/>
    </w:pPr>
  </w:style>
  <w:style w:type="paragraph" w:styleId="52">
    <w:name w:val="List Bullet 5"/>
    <w:basedOn w:val="42"/>
    <w:uiPriority w:val="99"/>
    <w:qFormat/>
    <w:rsid w:val="00663882"/>
    <w:pPr>
      <w:ind w:left="1702"/>
    </w:pPr>
  </w:style>
  <w:style w:type="paragraph" w:customStyle="1" w:styleId="B2">
    <w:name w:val="B2"/>
    <w:basedOn w:val="26"/>
    <w:link w:val="B2Char"/>
    <w:rsid w:val="00663882"/>
  </w:style>
  <w:style w:type="paragraph" w:customStyle="1" w:styleId="B3">
    <w:name w:val="B3"/>
    <w:basedOn w:val="32"/>
    <w:link w:val="B3Char"/>
    <w:rsid w:val="00663882"/>
  </w:style>
  <w:style w:type="paragraph" w:customStyle="1" w:styleId="B4">
    <w:name w:val="B4"/>
    <w:basedOn w:val="41"/>
    <w:link w:val="B4Char"/>
    <w:rsid w:val="00663882"/>
  </w:style>
  <w:style w:type="paragraph" w:customStyle="1" w:styleId="B5">
    <w:name w:val="B5"/>
    <w:basedOn w:val="51"/>
    <w:rsid w:val="00663882"/>
  </w:style>
  <w:style w:type="paragraph" w:customStyle="1" w:styleId="ZTD">
    <w:name w:val="ZTD"/>
    <w:basedOn w:val="ZB"/>
    <w:rsid w:val="00663882"/>
    <w:pPr>
      <w:framePr w:hRule="auto" w:wrap="notBeside" w:y="852"/>
    </w:pPr>
    <w:rPr>
      <w:i w:val="0"/>
      <w:sz w:val="40"/>
    </w:rPr>
  </w:style>
  <w:style w:type="paragraph" w:customStyle="1" w:styleId="tdoc-header">
    <w:name w:val="tdoc-header"/>
    <w:rsid w:val="00663882"/>
    <w:rPr>
      <w:rFonts w:ascii="Arial" w:eastAsia="宋体" w:hAnsi="Arial"/>
      <w:noProof/>
      <w:sz w:val="24"/>
      <w:lang w:val="en-GB" w:eastAsia="en-US"/>
    </w:rPr>
  </w:style>
  <w:style w:type="paragraph" w:styleId="afe">
    <w:name w:val="Document Map"/>
    <w:basedOn w:val="a"/>
    <w:link w:val="aff"/>
    <w:qFormat/>
    <w:rsid w:val="00663882"/>
    <w:pPr>
      <w:shd w:val="clear" w:color="auto" w:fill="000080"/>
      <w:spacing w:after="180"/>
    </w:pPr>
    <w:rPr>
      <w:rFonts w:ascii="Tahoma" w:eastAsia="宋体" w:hAnsi="Tahoma" w:cs="Tahoma"/>
      <w:sz w:val="20"/>
      <w:szCs w:val="20"/>
      <w:lang w:val="en-GB" w:eastAsia="en-US"/>
    </w:rPr>
  </w:style>
  <w:style w:type="character" w:customStyle="1" w:styleId="aff">
    <w:name w:val="文档结构图 字符"/>
    <w:basedOn w:val="a0"/>
    <w:link w:val="afe"/>
    <w:qFormat/>
    <w:rsid w:val="00663882"/>
    <w:rPr>
      <w:rFonts w:ascii="Tahoma" w:eastAsia="宋体" w:hAnsi="Tahoma" w:cs="Tahoma"/>
      <w:shd w:val="clear" w:color="auto" w:fill="000080"/>
      <w:lang w:val="en-GB" w:eastAsia="en-US"/>
    </w:rPr>
  </w:style>
  <w:style w:type="character" w:customStyle="1" w:styleId="EditorsNoteChar">
    <w:name w:val="Editor's Note Char"/>
    <w:aliases w:val="EN Char"/>
    <w:link w:val="EditorsNote"/>
    <w:qFormat/>
    <w:rsid w:val="00663882"/>
    <w:rPr>
      <w:rFonts w:eastAsia="宋体"/>
      <w:color w:val="FF0000"/>
      <w:lang w:val="en-GB" w:eastAsia="en-US"/>
    </w:rPr>
  </w:style>
  <w:style w:type="paragraph" w:customStyle="1" w:styleId="FL">
    <w:name w:val="FL"/>
    <w:basedOn w:val="a"/>
    <w:rsid w:val="0066388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FChar">
    <w:name w:val="TF Char"/>
    <w:link w:val="TF"/>
    <w:qFormat/>
    <w:rsid w:val="00663882"/>
    <w:rPr>
      <w:rFonts w:ascii="Arial" w:eastAsia="宋体" w:hAnsi="Arial"/>
      <w:b/>
      <w:lang w:val="en-GB" w:eastAsia="en-US"/>
    </w:rPr>
  </w:style>
  <w:style w:type="character" w:customStyle="1" w:styleId="B2Char">
    <w:name w:val="B2 Char"/>
    <w:link w:val="B2"/>
    <w:rsid w:val="00663882"/>
    <w:rPr>
      <w:rFonts w:eastAsia="宋体"/>
      <w:lang w:val="en-GB" w:eastAsia="en-US"/>
    </w:rPr>
  </w:style>
  <w:style w:type="character" w:customStyle="1" w:styleId="EXChar">
    <w:name w:val="EX Char"/>
    <w:link w:val="EX"/>
    <w:qFormat/>
    <w:locked/>
    <w:rsid w:val="00663882"/>
    <w:rPr>
      <w:rFonts w:eastAsia="宋体"/>
      <w:lang w:val="en-GB" w:eastAsia="en-US"/>
    </w:rPr>
  </w:style>
  <w:style w:type="character" w:styleId="aff0">
    <w:name w:val="page number"/>
    <w:rsid w:val="00663882"/>
  </w:style>
  <w:style w:type="character" w:styleId="aff1">
    <w:name w:val="Emphasis"/>
    <w:uiPriority w:val="20"/>
    <w:qFormat/>
    <w:rsid w:val="00663882"/>
    <w:rPr>
      <w:i/>
      <w:iCs/>
    </w:rPr>
  </w:style>
  <w:style w:type="table" w:customStyle="1" w:styleId="14">
    <w:name w:val="网格型1"/>
    <w:basedOn w:val="a1"/>
    <w:next w:val="a8"/>
    <w:rsid w:val="0066388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Plain Text"/>
    <w:basedOn w:val="a"/>
    <w:link w:val="aff3"/>
    <w:uiPriority w:val="99"/>
    <w:rsid w:val="00663882"/>
    <w:pPr>
      <w:spacing w:after="180"/>
    </w:pPr>
    <w:rPr>
      <w:rFonts w:ascii="Courier New" w:hAnsi="Courier New"/>
      <w:sz w:val="20"/>
      <w:szCs w:val="20"/>
      <w:lang w:val="nb-NO" w:eastAsia="x-none"/>
    </w:rPr>
  </w:style>
  <w:style w:type="character" w:customStyle="1" w:styleId="aff3">
    <w:name w:val="纯文本 字符"/>
    <w:basedOn w:val="a0"/>
    <w:link w:val="aff2"/>
    <w:uiPriority w:val="99"/>
    <w:rsid w:val="00663882"/>
    <w:rPr>
      <w:rFonts w:ascii="Courier New" w:hAnsi="Courier New"/>
      <w:lang w:val="nb-NO" w:eastAsia="x-none"/>
    </w:rPr>
  </w:style>
  <w:style w:type="paragraph" w:customStyle="1" w:styleId="TAJ">
    <w:name w:val="TAJ"/>
    <w:basedOn w:val="TH"/>
    <w:rsid w:val="00663882"/>
    <w:pPr>
      <w:overflowPunct/>
      <w:autoSpaceDE/>
      <w:autoSpaceDN/>
      <w:adjustRightInd/>
    </w:pPr>
    <w:rPr>
      <w:rFonts w:eastAsia="MS Mincho" w:cs="Times New Roman"/>
      <w:lang w:eastAsia="x-none"/>
    </w:rPr>
  </w:style>
  <w:style w:type="paragraph" w:customStyle="1" w:styleId="BalloonText1">
    <w:name w:val="Balloon Text1"/>
    <w:basedOn w:val="a"/>
    <w:semiHidden/>
    <w:rsid w:val="00663882"/>
    <w:pPr>
      <w:spacing w:after="180"/>
    </w:pPr>
    <w:rPr>
      <w:rFonts w:ascii="Tahoma" w:hAnsi="Tahoma" w:cs="Tahoma"/>
      <w:sz w:val="16"/>
      <w:szCs w:val="16"/>
      <w:lang w:val="en-GB" w:eastAsia="en-US"/>
    </w:rPr>
  </w:style>
  <w:style w:type="paragraph" w:customStyle="1" w:styleId="ZchnZchn">
    <w:name w:val="Zchn Zchn"/>
    <w:semiHidden/>
    <w:rsid w:val="00663882"/>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rsid w:val="00663882"/>
    <w:pPr>
      <w:spacing w:after="180"/>
    </w:pPr>
    <w:rPr>
      <w:b/>
      <w:bCs/>
      <w:sz w:val="20"/>
      <w:szCs w:val="20"/>
      <w:lang w:val="en-GB" w:eastAsia="ko-KR"/>
    </w:rPr>
  </w:style>
  <w:style w:type="paragraph" w:customStyle="1" w:styleId="Char3CharCharCharCharChar">
    <w:name w:val="Char3 Char Char Char (文字) (文字) Char Char"/>
    <w:semiHidden/>
    <w:rsid w:val="0066388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6388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66388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66388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6388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6388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663882"/>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66388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63882"/>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663882"/>
    <w:rPr>
      <w:rFonts w:eastAsia="宋体"/>
      <w:lang w:val="en-GB" w:eastAsia="en-US"/>
    </w:rPr>
  </w:style>
  <w:style w:type="numbering" w:customStyle="1" w:styleId="2">
    <w:name w:val="列表编号2"/>
    <w:basedOn w:val="a2"/>
    <w:rsid w:val="00663882"/>
    <w:pPr>
      <w:numPr>
        <w:numId w:val="14"/>
      </w:numPr>
    </w:pPr>
  </w:style>
  <w:style w:type="numbering" w:customStyle="1" w:styleId="10">
    <w:name w:val="项目编号1"/>
    <w:basedOn w:val="a2"/>
    <w:rsid w:val="00663882"/>
    <w:pPr>
      <w:numPr>
        <w:numId w:val="13"/>
      </w:numPr>
    </w:pPr>
  </w:style>
  <w:style w:type="character" w:customStyle="1" w:styleId="B4Char">
    <w:name w:val="B4 Char"/>
    <w:link w:val="B4"/>
    <w:rsid w:val="00663882"/>
    <w:rPr>
      <w:rFonts w:eastAsia="宋体"/>
      <w:lang w:val="en-GB" w:eastAsia="en-US"/>
    </w:rPr>
  </w:style>
  <w:style w:type="paragraph" w:customStyle="1" w:styleId="MTDisplayEquation">
    <w:name w:val="MTDisplayEquation"/>
    <w:basedOn w:val="a"/>
    <w:rsid w:val="00663882"/>
    <w:pPr>
      <w:tabs>
        <w:tab w:val="center" w:pos="4820"/>
        <w:tab w:val="right" w:pos="9640"/>
      </w:tabs>
      <w:spacing w:after="180"/>
    </w:pPr>
    <w:rPr>
      <w:rFonts w:eastAsia="Times New Roman"/>
      <w:sz w:val="20"/>
      <w:szCs w:val="20"/>
      <w:lang w:eastAsia="en-US"/>
    </w:rPr>
  </w:style>
  <w:style w:type="character" w:customStyle="1" w:styleId="UnresolvedMention1">
    <w:name w:val="Unresolved Mention1"/>
    <w:uiPriority w:val="99"/>
    <w:semiHidden/>
    <w:unhideWhenUsed/>
    <w:rsid w:val="00663882"/>
    <w:rPr>
      <w:color w:val="605E5C"/>
      <w:shd w:val="clear" w:color="auto" w:fill="E1DFDD"/>
    </w:rPr>
  </w:style>
  <w:style w:type="paragraph" w:styleId="TOC">
    <w:name w:val="TOC Heading"/>
    <w:basedOn w:val="1"/>
    <w:next w:val="a"/>
    <w:uiPriority w:val="39"/>
    <w:semiHidden/>
    <w:unhideWhenUsed/>
    <w:qFormat/>
    <w:rsid w:val="00663882"/>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Mention1">
    <w:name w:val="Mention1"/>
    <w:uiPriority w:val="99"/>
    <w:semiHidden/>
    <w:unhideWhenUsed/>
    <w:rsid w:val="00663882"/>
    <w:rPr>
      <w:color w:val="2B579A"/>
      <w:shd w:val="clear" w:color="auto" w:fill="E6E6E6"/>
    </w:rPr>
  </w:style>
  <w:style w:type="character" w:customStyle="1" w:styleId="3Char1">
    <w:name w:val="标题 3 Char1"/>
    <w:aliases w:val="Underrubrik2 Char1,H3 Char1"/>
    <w:semiHidden/>
    <w:rsid w:val="0066388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6388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63882"/>
    <w:rPr>
      <w:rFonts w:ascii="Times New Roman" w:eastAsia="Times New Roman" w:hAnsi="Times New Roman"/>
      <w:sz w:val="18"/>
      <w:szCs w:val="18"/>
      <w:lang w:val="en-GB" w:eastAsia="ko-KR"/>
    </w:rPr>
  </w:style>
  <w:style w:type="character" w:customStyle="1" w:styleId="ui-provider">
    <w:name w:val="ui-provider"/>
    <w:basedOn w:val="a0"/>
    <w:rsid w:val="00663882"/>
  </w:style>
  <w:style w:type="character" w:customStyle="1" w:styleId="TAHCar">
    <w:name w:val="TAH Car"/>
    <w:qFormat/>
    <w:rsid w:val="00663882"/>
    <w:rPr>
      <w:rFonts w:ascii="Arial" w:hAnsi="Arial"/>
      <w:b/>
      <w:sz w:val="18"/>
      <w:lang w:eastAsia="en-US"/>
    </w:rPr>
  </w:style>
  <w:style w:type="paragraph" w:customStyle="1" w:styleId="FirstChange">
    <w:name w:val="First Change"/>
    <w:basedOn w:val="a"/>
    <w:qFormat/>
    <w:rsid w:val="00663882"/>
    <w:pPr>
      <w:spacing w:after="180"/>
      <w:jc w:val="center"/>
    </w:pPr>
    <w:rPr>
      <w:rFonts w:eastAsia="Malgun Gothic"/>
      <w:color w:val="FF0000"/>
      <w:sz w:val="20"/>
      <w:szCs w:val="20"/>
      <w:lang w:val="en-GB" w:eastAsia="en-US"/>
    </w:rPr>
  </w:style>
  <w:style w:type="paragraph" w:customStyle="1" w:styleId="27">
    <w:name w:val="正文2"/>
    <w:qFormat/>
    <w:rsid w:val="00663882"/>
    <w:pPr>
      <w:jc w:val="both"/>
    </w:pPr>
    <w:rPr>
      <w:rFonts w:eastAsia="宋体"/>
      <w:kern w:val="2"/>
      <w:sz w:val="21"/>
      <w:szCs w:val="21"/>
    </w:rPr>
  </w:style>
  <w:style w:type="character" w:customStyle="1" w:styleId="25">
    <w:name w:val="列表项目符号 2 字符"/>
    <w:basedOn w:val="a0"/>
    <w:link w:val="24"/>
    <w:uiPriority w:val="99"/>
    <w:rsid w:val="00663882"/>
    <w:rPr>
      <w:rFonts w:eastAsia="宋体"/>
      <w:lang w:val="en-GB" w:eastAsia="en-US"/>
    </w:rPr>
  </w:style>
  <w:style w:type="character" w:customStyle="1" w:styleId="B1Char1">
    <w:name w:val="B1 Char1"/>
    <w:qFormat/>
    <w:rsid w:val="00663882"/>
    <w:rPr>
      <w:rFonts w:eastAsia="Times New Roman"/>
      <w:lang w:eastAsia="en-US"/>
    </w:rPr>
  </w:style>
  <w:style w:type="character" w:customStyle="1" w:styleId="B1Zchn">
    <w:name w:val="B1 Zchn"/>
    <w:qFormat/>
    <w:locked/>
    <w:rsid w:val="00663882"/>
    <w:rPr>
      <w:rFonts w:ascii="Times New Roman" w:hAnsi="Times New Roman"/>
      <w:lang w:val="en-GB" w:eastAsia="en-US"/>
    </w:rPr>
  </w:style>
  <w:style w:type="numbering" w:customStyle="1" w:styleId="28">
    <w:name w:val="无列表2"/>
    <w:next w:val="a2"/>
    <w:uiPriority w:val="99"/>
    <w:semiHidden/>
    <w:unhideWhenUsed/>
    <w:rsid w:val="004213EF"/>
  </w:style>
  <w:style w:type="table" w:customStyle="1" w:styleId="29">
    <w:name w:val="网格型2"/>
    <w:basedOn w:val="a1"/>
    <w:next w:val="a8"/>
    <w:rsid w:val="004213EF"/>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4213EF"/>
    <w:pPr>
      <w:numPr>
        <w:numId w:val="3"/>
      </w:numPr>
    </w:pPr>
  </w:style>
  <w:style w:type="numbering" w:customStyle="1" w:styleId="110">
    <w:name w:val="项目编号11"/>
    <w:basedOn w:val="a2"/>
    <w:rsid w:val="004213EF"/>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2250">
      <w:bodyDiv w:val="1"/>
      <w:marLeft w:val="0"/>
      <w:marRight w:val="0"/>
      <w:marTop w:val="0"/>
      <w:marBottom w:val="0"/>
      <w:divBdr>
        <w:top w:val="none" w:sz="0" w:space="0" w:color="auto"/>
        <w:left w:val="none" w:sz="0" w:space="0" w:color="auto"/>
        <w:bottom w:val="none" w:sz="0" w:space="0" w:color="auto"/>
        <w:right w:val="none" w:sz="0" w:space="0" w:color="auto"/>
      </w:divBdr>
    </w:div>
    <w:div w:id="51392091">
      <w:bodyDiv w:val="1"/>
      <w:marLeft w:val="0"/>
      <w:marRight w:val="0"/>
      <w:marTop w:val="0"/>
      <w:marBottom w:val="0"/>
      <w:divBdr>
        <w:top w:val="none" w:sz="0" w:space="0" w:color="auto"/>
        <w:left w:val="none" w:sz="0" w:space="0" w:color="auto"/>
        <w:bottom w:val="none" w:sz="0" w:space="0" w:color="auto"/>
        <w:right w:val="none" w:sz="0" w:space="0" w:color="auto"/>
      </w:divBdr>
    </w:div>
    <w:div w:id="55471314">
      <w:bodyDiv w:val="1"/>
      <w:marLeft w:val="0"/>
      <w:marRight w:val="0"/>
      <w:marTop w:val="0"/>
      <w:marBottom w:val="0"/>
      <w:divBdr>
        <w:top w:val="none" w:sz="0" w:space="0" w:color="auto"/>
        <w:left w:val="none" w:sz="0" w:space="0" w:color="auto"/>
        <w:bottom w:val="none" w:sz="0" w:space="0" w:color="auto"/>
        <w:right w:val="none" w:sz="0" w:space="0" w:color="auto"/>
      </w:divBdr>
    </w:div>
    <w:div w:id="69932695">
      <w:bodyDiv w:val="1"/>
      <w:marLeft w:val="0"/>
      <w:marRight w:val="0"/>
      <w:marTop w:val="0"/>
      <w:marBottom w:val="0"/>
      <w:divBdr>
        <w:top w:val="none" w:sz="0" w:space="0" w:color="auto"/>
        <w:left w:val="none" w:sz="0" w:space="0" w:color="auto"/>
        <w:bottom w:val="none" w:sz="0" w:space="0" w:color="auto"/>
        <w:right w:val="none" w:sz="0" w:space="0" w:color="auto"/>
      </w:divBdr>
    </w:div>
    <w:div w:id="114567171">
      <w:bodyDiv w:val="1"/>
      <w:marLeft w:val="0"/>
      <w:marRight w:val="0"/>
      <w:marTop w:val="0"/>
      <w:marBottom w:val="0"/>
      <w:divBdr>
        <w:top w:val="none" w:sz="0" w:space="0" w:color="auto"/>
        <w:left w:val="none" w:sz="0" w:space="0" w:color="auto"/>
        <w:bottom w:val="none" w:sz="0" w:space="0" w:color="auto"/>
        <w:right w:val="none" w:sz="0" w:space="0" w:color="auto"/>
      </w:divBdr>
    </w:div>
    <w:div w:id="136801743">
      <w:bodyDiv w:val="1"/>
      <w:marLeft w:val="0"/>
      <w:marRight w:val="0"/>
      <w:marTop w:val="0"/>
      <w:marBottom w:val="0"/>
      <w:divBdr>
        <w:top w:val="none" w:sz="0" w:space="0" w:color="auto"/>
        <w:left w:val="none" w:sz="0" w:space="0" w:color="auto"/>
        <w:bottom w:val="none" w:sz="0" w:space="0" w:color="auto"/>
        <w:right w:val="none" w:sz="0" w:space="0" w:color="auto"/>
      </w:divBdr>
    </w:div>
    <w:div w:id="158036685">
      <w:bodyDiv w:val="1"/>
      <w:marLeft w:val="0"/>
      <w:marRight w:val="0"/>
      <w:marTop w:val="0"/>
      <w:marBottom w:val="0"/>
      <w:divBdr>
        <w:top w:val="none" w:sz="0" w:space="0" w:color="auto"/>
        <w:left w:val="none" w:sz="0" w:space="0" w:color="auto"/>
        <w:bottom w:val="none" w:sz="0" w:space="0" w:color="auto"/>
        <w:right w:val="none" w:sz="0" w:space="0" w:color="auto"/>
      </w:divBdr>
    </w:div>
    <w:div w:id="189417686">
      <w:bodyDiv w:val="1"/>
      <w:marLeft w:val="0"/>
      <w:marRight w:val="0"/>
      <w:marTop w:val="0"/>
      <w:marBottom w:val="0"/>
      <w:divBdr>
        <w:top w:val="none" w:sz="0" w:space="0" w:color="auto"/>
        <w:left w:val="none" w:sz="0" w:space="0" w:color="auto"/>
        <w:bottom w:val="none" w:sz="0" w:space="0" w:color="auto"/>
        <w:right w:val="none" w:sz="0" w:space="0" w:color="auto"/>
      </w:divBdr>
    </w:div>
    <w:div w:id="208345855">
      <w:bodyDiv w:val="1"/>
      <w:marLeft w:val="0"/>
      <w:marRight w:val="0"/>
      <w:marTop w:val="0"/>
      <w:marBottom w:val="0"/>
      <w:divBdr>
        <w:top w:val="none" w:sz="0" w:space="0" w:color="auto"/>
        <w:left w:val="none" w:sz="0" w:space="0" w:color="auto"/>
        <w:bottom w:val="none" w:sz="0" w:space="0" w:color="auto"/>
        <w:right w:val="none" w:sz="0" w:space="0" w:color="auto"/>
      </w:divBdr>
    </w:div>
    <w:div w:id="226260134">
      <w:bodyDiv w:val="1"/>
      <w:marLeft w:val="0"/>
      <w:marRight w:val="0"/>
      <w:marTop w:val="0"/>
      <w:marBottom w:val="0"/>
      <w:divBdr>
        <w:top w:val="none" w:sz="0" w:space="0" w:color="auto"/>
        <w:left w:val="none" w:sz="0" w:space="0" w:color="auto"/>
        <w:bottom w:val="none" w:sz="0" w:space="0" w:color="auto"/>
        <w:right w:val="none" w:sz="0" w:space="0" w:color="auto"/>
      </w:divBdr>
    </w:div>
    <w:div w:id="323171761">
      <w:bodyDiv w:val="1"/>
      <w:marLeft w:val="0"/>
      <w:marRight w:val="0"/>
      <w:marTop w:val="0"/>
      <w:marBottom w:val="0"/>
      <w:divBdr>
        <w:top w:val="none" w:sz="0" w:space="0" w:color="auto"/>
        <w:left w:val="none" w:sz="0" w:space="0" w:color="auto"/>
        <w:bottom w:val="none" w:sz="0" w:space="0" w:color="auto"/>
        <w:right w:val="none" w:sz="0" w:space="0" w:color="auto"/>
      </w:divBdr>
    </w:div>
    <w:div w:id="445084886">
      <w:bodyDiv w:val="1"/>
      <w:marLeft w:val="0"/>
      <w:marRight w:val="0"/>
      <w:marTop w:val="0"/>
      <w:marBottom w:val="0"/>
      <w:divBdr>
        <w:top w:val="none" w:sz="0" w:space="0" w:color="auto"/>
        <w:left w:val="none" w:sz="0" w:space="0" w:color="auto"/>
        <w:bottom w:val="none" w:sz="0" w:space="0" w:color="auto"/>
        <w:right w:val="none" w:sz="0" w:space="0" w:color="auto"/>
      </w:divBdr>
    </w:div>
    <w:div w:id="573050202">
      <w:bodyDiv w:val="1"/>
      <w:marLeft w:val="0"/>
      <w:marRight w:val="0"/>
      <w:marTop w:val="0"/>
      <w:marBottom w:val="0"/>
      <w:divBdr>
        <w:top w:val="none" w:sz="0" w:space="0" w:color="auto"/>
        <w:left w:val="none" w:sz="0" w:space="0" w:color="auto"/>
        <w:bottom w:val="none" w:sz="0" w:space="0" w:color="auto"/>
        <w:right w:val="none" w:sz="0" w:space="0" w:color="auto"/>
      </w:divBdr>
    </w:div>
    <w:div w:id="588150795">
      <w:bodyDiv w:val="1"/>
      <w:marLeft w:val="0"/>
      <w:marRight w:val="0"/>
      <w:marTop w:val="0"/>
      <w:marBottom w:val="0"/>
      <w:divBdr>
        <w:top w:val="none" w:sz="0" w:space="0" w:color="auto"/>
        <w:left w:val="none" w:sz="0" w:space="0" w:color="auto"/>
        <w:bottom w:val="none" w:sz="0" w:space="0" w:color="auto"/>
        <w:right w:val="none" w:sz="0" w:space="0" w:color="auto"/>
      </w:divBdr>
    </w:div>
    <w:div w:id="600381880">
      <w:bodyDiv w:val="1"/>
      <w:marLeft w:val="0"/>
      <w:marRight w:val="0"/>
      <w:marTop w:val="0"/>
      <w:marBottom w:val="0"/>
      <w:divBdr>
        <w:top w:val="none" w:sz="0" w:space="0" w:color="auto"/>
        <w:left w:val="none" w:sz="0" w:space="0" w:color="auto"/>
        <w:bottom w:val="none" w:sz="0" w:space="0" w:color="auto"/>
        <w:right w:val="none" w:sz="0" w:space="0" w:color="auto"/>
      </w:divBdr>
    </w:div>
    <w:div w:id="643580547">
      <w:bodyDiv w:val="1"/>
      <w:marLeft w:val="0"/>
      <w:marRight w:val="0"/>
      <w:marTop w:val="0"/>
      <w:marBottom w:val="0"/>
      <w:divBdr>
        <w:top w:val="none" w:sz="0" w:space="0" w:color="auto"/>
        <w:left w:val="none" w:sz="0" w:space="0" w:color="auto"/>
        <w:bottom w:val="none" w:sz="0" w:space="0" w:color="auto"/>
        <w:right w:val="none" w:sz="0" w:space="0" w:color="auto"/>
      </w:divBdr>
    </w:div>
    <w:div w:id="672924177">
      <w:bodyDiv w:val="1"/>
      <w:marLeft w:val="0"/>
      <w:marRight w:val="0"/>
      <w:marTop w:val="0"/>
      <w:marBottom w:val="0"/>
      <w:divBdr>
        <w:top w:val="none" w:sz="0" w:space="0" w:color="auto"/>
        <w:left w:val="none" w:sz="0" w:space="0" w:color="auto"/>
        <w:bottom w:val="none" w:sz="0" w:space="0" w:color="auto"/>
        <w:right w:val="none" w:sz="0" w:space="0" w:color="auto"/>
      </w:divBdr>
    </w:div>
    <w:div w:id="746536749">
      <w:bodyDiv w:val="1"/>
      <w:marLeft w:val="0"/>
      <w:marRight w:val="0"/>
      <w:marTop w:val="0"/>
      <w:marBottom w:val="0"/>
      <w:divBdr>
        <w:top w:val="none" w:sz="0" w:space="0" w:color="auto"/>
        <w:left w:val="none" w:sz="0" w:space="0" w:color="auto"/>
        <w:bottom w:val="none" w:sz="0" w:space="0" w:color="auto"/>
        <w:right w:val="none" w:sz="0" w:space="0" w:color="auto"/>
      </w:divBdr>
    </w:div>
    <w:div w:id="762915108">
      <w:bodyDiv w:val="1"/>
      <w:marLeft w:val="0"/>
      <w:marRight w:val="0"/>
      <w:marTop w:val="0"/>
      <w:marBottom w:val="0"/>
      <w:divBdr>
        <w:top w:val="none" w:sz="0" w:space="0" w:color="auto"/>
        <w:left w:val="none" w:sz="0" w:space="0" w:color="auto"/>
        <w:bottom w:val="none" w:sz="0" w:space="0" w:color="auto"/>
        <w:right w:val="none" w:sz="0" w:space="0" w:color="auto"/>
      </w:divBdr>
    </w:div>
    <w:div w:id="774446183">
      <w:bodyDiv w:val="1"/>
      <w:marLeft w:val="0"/>
      <w:marRight w:val="0"/>
      <w:marTop w:val="0"/>
      <w:marBottom w:val="0"/>
      <w:divBdr>
        <w:top w:val="none" w:sz="0" w:space="0" w:color="auto"/>
        <w:left w:val="none" w:sz="0" w:space="0" w:color="auto"/>
        <w:bottom w:val="none" w:sz="0" w:space="0" w:color="auto"/>
        <w:right w:val="none" w:sz="0" w:space="0" w:color="auto"/>
      </w:divBdr>
    </w:div>
    <w:div w:id="941499265">
      <w:bodyDiv w:val="1"/>
      <w:marLeft w:val="0"/>
      <w:marRight w:val="0"/>
      <w:marTop w:val="0"/>
      <w:marBottom w:val="0"/>
      <w:divBdr>
        <w:top w:val="none" w:sz="0" w:space="0" w:color="auto"/>
        <w:left w:val="none" w:sz="0" w:space="0" w:color="auto"/>
        <w:bottom w:val="none" w:sz="0" w:space="0" w:color="auto"/>
        <w:right w:val="none" w:sz="0" w:space="0" w:color="auto"/>
      </w:divBdr>
    </w:div>
    <w:div w:id="1041519190">
      <w:bodyDiv w:val="1"/>
      <w:marLeft w:val="0"/>
      <w:marRight w:val="0"/>
      <w:marTop w:val="0"/>
      <w:marBottom w:val="0"/>
      <w:divBdr>
        <w:top w:val="none" w:sz="0" w:space="0" w:color="auto"/>
        <w:left w:val="none" w:sz="0" w:space="0" w:color="auto"/>
        <w:bottom w:val="none" w:sz="0" w:space="0" w:color="auto"/>
        <w:right w:val="none" w:sz="0" w:space="0" w:color="auto"/>
      </w:divBdr>
    </w:div>
    <w:div w:id="1042246426">
      <w:bodyDiv w:val="1"/>
      <w:marLeft w:val="0"/>
      <w:marRight w:val="0"/>
      <w:marTop w:val="0"/>
      <w:marBottom w:val="0"/>
      <w:divBdr>
        <w:top w:val="none" w:sz="0" w:space="0" w:color="auto"/>
        <w:left w:val="none" w:sz="0" w:space="0" w:color="auto"/>
        <w:bottom w:val="none" w:sz="0" w:space="0" w:color="auto"/>
        <w:right w:val="none" w:sz="0" w:space="0" w:color="auto"/>
      </w:divBdr>
    </w:div>
    <w:div w:id="1375347933">
      <w:bodyDiv w:val="1"/>
      <w:marLeft w:val="0"/>
      <w:marRight w:val="0"/>
      <w:marTop w:val="0"/>
      <w:marBottom w:val="0"/>
      <w:divBdr>
        <w:top w:val="none" w:sz="0" w:space="0" w:color="auto"/>
        <w:left w:val="none" w:sz="0" w:space="0" w:color="auto"/>
        <w:bottom w:val="none" w:sz="0" w:space="0" w:color="auto"/>
        <w:right w:val="none" w:sz="0" w:space="0" w:color="auto"/>
      </w:divBdr>
    </w:div>
    <w:div w:id="1512330864">
      <w:bodyDiv w:val="1"/>
      <w:marLeft w:val="0"/>
      <w:marRight w:val="0"/>
      <w:marTop w:val="0"/>
      <w:marBottom w:val="0"/>
      <w:divBdr>
        <w:top w:val="none" w:sz="0" w:space="0" w:color="auto"/>
        <w:left w:val="none" w:sz="0" w:space="0" w:color="auto"/>
        <w:bottom w:val="none" w:sz="0" w:space="0" w:color="auto"/>
        <w:right w:val="none" w:sz="0" w:space="0" w:color="auto"/>
      </w:divBdr>
    </w:div>
    <w:div w:id="1561165069">
      <w:bodyDiv w:val="1"/>
      <w:marLeft w:val="0"/>
      <w:marRight w:val="0"/>
      <w:marTop w:val="0"/>
      <w:marBottom w:val="0"/>
      <w:divBdr>
        <w:top w:val="none" w:sz="0" w:space="0" w:color="auto"/>
        <w:left w:val="none" w:sz="0" w:space="0" w:color="auto"/>
        <w:bottom w:val="none" w:sz="0" w:space="0" w:color="auto"/>
        <w:right w:val="none" w:sz="0" w:space="0" w:color="auto"/>
      </w:divBdr>
    </w:div>
    <w:div w:id="1586839701">
      <w:bodyDiv w:val="1"/>
      <w:marLeft w:val="0"/>
      <w:marRight w:val="0"/>
      <w:marTop w:val="0"/>
      <w:marBottom w:val="0"/>
      <w:divBdr>
        <w:top w:val="none" w:sz="0" w:space="0" w:color="auto"/>
        <w:left w:val="none" w:sz="0" w:space="0" w:color="auto"/>
        <w:bottom w:val="none" w:sz="0" w:space="0" w:color="auto"/>
        <w:right w:val="none" w:sz="0" w:space="0" w:color="auto"/>
      </w:divBdr>
    </w:div>
    <w:div w:id="1612127516">
      <w:bodyDiv w:val="1"/>
      <w:marLeft w:val="0"/>
      <w:marRight w:val="0"/>
      <w:marTop w:val="0"/>
      <w:marBottom w:val="0"/>
      <w:divBdr>
        <w:top w:val="none" w:sz="0" w:space="0" w:color="auto"/>
        <w:left w:val="none" w:sz="0" w:space="0" w:color="auto"/>
        <w:bottom w:val="none" w:sz="0" w:space="0" w:color="auto"/>
        <w:right w:val="none" w:sz="0" w:space="0" w:color="auto"/>
      </w:divBdr>
    </w:div>
    <w:div w:id="1682124863">
      <w:bodyDiv w:val="1"/>
      <w:marLeft w:val="0"/>
      <w:marRight w:val="0"/>
      <w:marTop w:val="0"/>
      <w:marBottom w:val="0"/>
      <w:divBdr>
        <w:top w:val="none" w:sz="0" w:space="0" w:color="auto"/>
        <w:left w:val="none" w:sz="0" w:space="0" w:color="auto"/>
        <w:bottom w:val="none" w:sz="0" w:space="0" w:color="auto"/>
        <w:right w:val="none" w:sz="0" w:space="0" w:color="auto"/>
      </w:divBdr>
    </w:div>
    <w:div w:id="1740135779">
      <w:bodyDiv w:val="1"/>
      <w:marLeft w:val="0"/>
      <w:marRight w:val="0"/>
      <w:marTop w:val="0"/>
      <w:marBottom w:val="0"/>
      <w:divBdr>
        <w:top w:val="none" w:sz="0" w:space="0" w:color="auto"/>
        <w:left w:val="none" w:sz="0" w:space="0" w:color="auto"/>
        <w:bottom w:val="none" w:sz="0" w:space="0" w:color="auto"/>
        <w:right w:val="none" w:sz="0" w:space="0" w:color="auto"/>
      </w:divBdr>
    </w:div>
    <w:div w:id="1767728657">
      <w:bodyDiv w:val="1"/>
      <w:marLeft w:val="0"/>
      <w:marRight w:val="0"/>
      <w:marTop w:val="0"/>
      <w:marBottom w:val="0"/>
      <w:divBdr>
        <w:top w:val="none" w:sz="0" w:space="0" w:color="auto"/>
        <w:left w:val="none" w:sz="0" w:space="0" w:color="auto"/>
        <w:bottom w:val="none" w:sz="0" w:space="0" w:color="auto"/>
        <w:right w:val="none" w:sz="0" w:space="0" w:color="auto"/>
      </w:divBdr>
    </w:div>
    <w:div w:id="1790273171">
      <w:bodyDiv w:val="1"/>
      <w:marLeft w:val="0"/>
      <w:marRight w:val="0"/>
      <w:marTop w:val="0"/>
      <w:marBottom w:val="0"/>
      <w:divBdr>
        <w:top w:val="none" w:sz="0" w:space="0" w:color="auto"/>
        <w:left w:val="none" w:sz="0" w:space="0" w:color="auto"/>
        <w:bottom w:val="none" w:sz="0" w:space="0" w:color="auto"/>
        <w:right w:val="none" w:sz="0" w:space="0" w:color="auto"/>
      </w:divBdr>
    </w:div>
    <w:div w:id="207920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tbid=373&amp;SubTB=381" TargetMode="External"/><Relationship Id="rId18" Type="http://schemas.openxmlformats.org/officeDocument/2006/relationships/package" Target="embeddings/Microsoft_Visio_Drawing37.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 Id="rId22" Type="http://schemas.openxmlformats.org/officeDocument/2006/relationships/image" Target="media/image5.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361A96-B711-423D-AB95-F621C58BB5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8231E03C-FE34-4E25-A533-06A99BAD7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21</Pages>
  <Words>7002</Words>
  <Characters>39916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101</cp:revision>
  <cp:lastPrinted>1899-12-31T22:25:00Z</cp:lastPrinted>
  <dcterms:created xsi:type="dcterms:W3CDTF">2024-03-27T06:45:00Z</dcterms:created>
  <dcterms:modified xsi:type="dcterms:W3CDTF">2024-04-08T07:45:00Z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(3)asfFJqOp5JHR3CgPV4GlJcs0VOSTM4fW9lTvblTm1ed8MrkHDKhAmHW9iIlfpymM1kwkG69k
h7rL+0Qf5iqMbxdtUiMPOb95yr1X+TeCfVHPnmKAHqHP04xesxE0Rn1o+h8UuoTc5NwTZ5t/
ZOoOtCBNQ1lj7lz1Uk49hkv3pWSktsp421Om6n8jaiwywgC//stLBOb6EZCzf6TBNS7v3ho5
ziRkhISEcBINxgZ8JU</vt:lpwstr>
  </property>
  <property fmtid="{D5CDD505-2E9C-101B-9397-08002B2CF9AE}" pid="4" name="_2015_ms_pID_7253431">
    <vt:lpwstr>UIl8ulNmjSBRAsXmRF4GUbZG1yk8dMZ4VbtnCbI6yzsf8wSTpgkUJZ
pDcma2n5swW5VPxYU7zQqDN7GiI0lH/Q5IIt7YPysuie4xIB0Vkora7zCWDy9QnILt5ykBZj
/Va5ZKvwj9I0vMwa3T+wH5u1nuYC0AAfpu8g/GHn6JaslojfBOnwpwg3pueq5qfK1pY1saAt
E18Iw9x4109vMn42VKXrQUbkYeie1Y4NGUGX</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1698916297</vt:lpwstr>
  </property>
</Properties>
</file>