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4D6C272C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 w:rsidR="00950928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2D0450">
        <w:rPr>
          <w:b/>
          <w:iCs/>
          <w:sz w:val="28"/>
        </w:rPr>
        <w:t>1697</w:t>
      </w:r>
    </w:p>
    <w:p w14:paraId="5931B228" w14:textId="7C6A033C" w:rsidR="008B3F58" w:rsidRPr="00747C30" w:rsidRDefault="00950928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Changsha, China, </w:t>
      </w:r>
      <w:r w:rsidR="00CA0B6F">
        <w:rPr>
          <w:rFonts w:cs="Arial"/>
          <w:b/>
          <w:sz w:val="24"/>
          <w:szCs w:val="24"/>
        </w:rPr>
        <w:t>15</w:t>
      </w:r>
      <w:r w:rsidR="00747C30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</w:t>
      </w:r>
      <w:r w:rsidR="00747C30" w:rsidRPr="00804FBB">
        <w:rPr>
          <w:rFonts w:cs="Arial"/>
          <w:b/>
          <w:sz w:val="24"/>
          <w:szCs w:val="24"/>
        </w:rPr>
        <w:t>– 1</w:t>
      </w:r>
      <w:r w:rsidR="00CA0B6F">
        <w:rPr>
          <w:rFonts w:cs="Arial"/>
          <w:b/>
          <w:sz w:val="24"/>
          <w:szCs w:val="24"/>
        </w:rPr>
        <w:t>9</w:t>
      </w:r>
      <w:r w:rsidR="00CA0B6F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April</w:t>
      </w:r>
      <w:r w:rsidR="00747C30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567BA841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A752D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27A2E8EB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</w:t>
              </w:r>
              <w:r w:rsidR="00950928">
                <w:rPr>
                  <w:b/>
                  <w:sz w:val="28"/>
                </w:rPr>
                <w:t>1</w:t>
              </w:r>
              <w:r w:rsidR="0014392A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5707FDEA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C6AEC">
              <w:rPr>
                <w:b/>
                <w:sz w:val="28"/>
              </w:rPr>
              <w:t>137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227B5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950928">
                <w:rPr>
                  <w:b/>
                  <w:sz w:val="28"/>
                </w:rPr>
                <w:t>1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2404307" w:rsidR="008B3F58" w:rsidRDefault="009509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EB9BA89" w:rsidR="008B3F58" w:rsidRDefault="0014392A">
            <w:pPr>
              <w:pStyle w:val="CRCoverPage"/>
              <w:spacing w:after="0"/>
              <w:ind w:left="100"/>
            </w:pPr>
            <w:r w:rsidRPr="0014392A">
              <w:t xml:space="preserve">Introduction of </w:t>
            </w:r>
            <w:r w:rsidR="00950928">
              <w:t>MDBV in the Alternative QoS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1BC01328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FA08AF">
              <w:t xml:space="preserve"> Huawei, Qualcomm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5C28A73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D16C80">
              <w:t>3</w:t>
            </w:r>
            <w:r>
              <w:t>-</w:t>
            </w:r>
            <w:r w:rsidR="001A4125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16252E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16252E" w:rsidRDefault="0016252E" w:rsidP="001625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16252E" w:rsidRDefault="0016252E" w:rsidP="001625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16252E" w:rsidRDefault="0016252E" w:rsidP="001625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3BFF8A6B" w:rsidR="0016252E" w:rsidRDefault="0016252E" w:rsidP="001625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252E" w14:paraId="5931B275" w14:textId="77777777">
        <w:tc>
          <w:tcPr>
            <w:tcW w:w="1843" w:type="dxa"/>
          </w:tcPr>
          <w:p w14:paraId="5931B273" w14:textId="77777777" w:rsidR="0016252E" w:rsidRDefault="0016252E" w:rsidP="001625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16252E" w:rsidRDefault="0016252E" w:rsidP="001625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252E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27411FD8" w:rsidR="0016252E" w:rsidRDefault="0016252E" w:rsidP="0016252E">
            <w:pPr>
              <w:pStyle w:val="CRCoverPage"/>
              <w:spacing w:after="0"/>
            </w:pPr>
            <w:r>
              <w:t xml:space="preserve">SA2 has agreed to add </w:t>
            </w:r>
            <w:r w:rsidRPr="00F72FDD">
              <w:t xml:space="preserve">Maximum Data Burst Volume </w:t>
            </w:r>
            <w:r>
              <w:t xml:space="preserve">in </w:t>
            </w:r>
            <w:r w:rsidRPr="00F72FDD">
              <w:t>alternative QoS profile</w:t>
            </w:r>
            <w:r>
              <w:t>, but it is missing in RAN3 specifications</w:t>
            </w:r>
            <w:r w:rsidR="00C26ACA">
              <w:t>.</w:t>
            </w:r>
          </w:p>
        </w:tc>
      </w:tr>
      <w:tr w:rsidR="0016252E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16252E" w:rsidRDefault="0016252E" w:rsidP="001625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16252E" w:rsidRDefault="0016252E" w:rsidP="001625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252E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34BC2" w14:textId="77777777" w:rsidR="0016252E" w:rsidRDefault="0016252E" w:rsidP="0016252E">
            <w:pPr>
              <w:pStyle w:val="CRCoverPage"/>
              <w:spacing w:after="0"/>
            </w:pPr>
            <w:r>
              <w:t>Add</w:t>
            </w:r>
            <w:r w:rsidRPr="00D3279A">
              <w:t xml:space="preserve"> </w:t>
            </w:r>
            <w:r w:rsidRPr="00F72FDD">
              <w:t xml:space="preserve">Maximum Data Burst Volume </w:t>
            </w:r>
            <w:r>
              <w:t xml:space="preserve">in </w:t>
            </w:r>
            <w:r w:rsidRPr="00F72FDD">
              <w:t>alternative QoS profile</w:t>
            </w:r>
            <w:r>
              <w:t>.</w:t>
            </w:r>
            <w:r w:rsidRPr="00D3279A">
              <w:t xml:space="preserve"> </w:t>
            </w:r>
          </w:p>
          <w:p w14:paraId="77A57E35" w14:textId="77777777" w:rsidR="0016252E" w:rsidRDefault="0016252E" w:rsidP="0016252E">
            <w:pPr>
              <w:pStyle w:val="CRCoverPage"/>
              <w:spacing w:after="0"/>
              <w:ind w:left="100"/>
            </w:pPr>
          </w:p>
          <w:p w14:paraId="6C7AE18D" w14:textId="77777777" w:rsidR="0016252E" w:rsidRPr="00054E34" w:rsidRDefault="0016252E" w:rsidP="0016252E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62B433C2" w14:textId="581C3EA8" w:rsidR="0016252E" w:rsidRDefault="0016252E" w:rsidP="0016252E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14F27618" w14:textId="77777777" w:rsidR="0016252E" w:rsidRDefault="0016252E" w:rsidP="0016252E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4A93476" w14:textId="77777777" w:rsidR="0016252E" w:rsidRDefault="0016252E" w:rsidP="0016252E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the impact can be considered isolated because it only impacts the Alternative QoS content</w:t>
            </w:r>
            <w:r w:rsidRPr="004B4BF8">
              <w:t>.</w:t>
            </w:r>
          </w:p>
          <w:p w14:paraId="5931B27F" w14:textId="0D59FCAB" w:rsidR="0016252E" w:rsidRDefault="0016252E" w:rsidP="0016252E">
            <w:pPr>
              <w:pStyle w:val="CRCoverPage"/>
              <w:spacing w:after="0"/>
              <w:ind w:left="100"/>
            </w:pPr>
          </w:p>
        </w:tc>
      </w:tr>
      <w:tr w:rsidR="0016252E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16252E" w:rsidRDefault="0016252E" w:rsidP="001625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16252E" w:rsidRDefault="0016252E" w:rsidP="001625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252E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15EFC6D8" w:rsidR="0016252E" w:rsidRDefault="0016252E" w:rsidP="0016252E">
            <w:pPr>
              <w:pStyle w:val="CRCoverPage"/>
              <w:spacing w:after="0"/>
            </w:pPr>
            <w:r>
              <w:t xml:space="preserve">Cannot support </w:t>
            </w:r>
            <w:r>
              <w:rPr>
                <w:noProof/>
              </w:rPr>
              <w:t>proper rate control configuration and adaptation when alternative QoS is used</w:t>
            </w:r>
            <w:r>
              <w:t>, and does not align with SA2 specifications.</w:t>
            </w:r>
          </w:p>
        </w:tc>
      </w:tr>
      <w:tr w:rsidR="0016252E" w14:paraId="5931B289" w14:textId="77777777">
        <w:tc>
          <w:tcPr>
            <w:tcW w:w="2694" w:type="dxa"/>
            <w:gridSpan w:val="2"/>
          </w:tcPr>
          <w:p w14:paraId="5931B287" w14:textId="77777777" w:rsidR="0016252E" w:rsidRDefault="0016252E" w:rsidP="001625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16252E" w:rsidRDefault="0016252E" w:rsidP="001625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252E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4206A32A" w:rsidR="0016252E" w:rsidRDefault="0016252E" w:rsidP="0016252E">
            <w:pPr>
              <w:pStyle w:val="CRCoverPage"/>
              <w:spacing w:after="0"/>
            </w:pPr>
            <w:r>
              <w:t>9.3.1.151, 9.4.5, 9.4.7</w:t>
            </w:r>
          </w:p>
        </w:tc>
      </w:tr>
      <w:tr w:rsidR="0016252E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16252E" w:rsidRDefault="0016252E" w:rsidP="001625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16252E" w:rsidRDefault="0016252E" w:rsidP="001625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252E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16252E" w:rsidRDefault="0016252E" w:rsidP="001625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16252E" w:rsidRDefault="0016252E" w:rsidP="0016252E">
            <w:pPr>
              <w:pStyle w:val="CRCoverPage"/>
              <w:spacing w:after="0"/>
              <w:ind w:left="99"/>
            </w:pPr>
          </w:p>
        </w:tc>
      </w:tr>
      <w:tr w:rsidR="0016252E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16252E" w:rsidRDefault="0016252E" w:rsidP="001625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9B0F7" w14:textId="067B0D78" w:rsidR="0016252E" w:rsidRDefault="0016252E" w:rsidP="0016252E">
            <w:pPr>
              <w:pStyle w:val="CRCoverPage"/>
              <w:spacing w:after="0"/>
              <w:ind w:left="99"/>
            </w:pPr>
            <w:r>
              <w:t>TS 38.423  CR</w:t>
            </w:r>
            <w:r w:rsidR="007E11F6">
              <w:t xml:space="preserve"> 1261</w:t>
            </w:r>
          </w:p>
          <w:p w14:paraId="07553752" w14:textId="1BBDBAC4" w:rsidR="0016252E" w:rsidRDefault="0016252E" w:rsidP="0016252E">
            <w:pPr>
              <w:pStyle w:val="CRCoverPage"/>
              <w:spacing w:after="0"/>
              <w:ind w:left="99"/>
            </w:pPr>
            <w:r>
              <w:t>TS 38.473  CR</w:t>
            </w:r>
            <w:r w:rsidR="007A6D97">
              <w:t xml:space="preserve"> 1379</w:t>
            </w:r>
          </w:p>
          <w:p w14:paraId="5931B2A1" w14:textId="0EBCBC3B" w:rsidR="0016252E" w:rsidRDefault="0016252E" w:rsidP="0016252E">
            <w:pPr>
              <w:pStyle w:val="CRCoverPage"/>
              <w:spacing w:after="0"/>
              <w:ind w:left="99"/>
            </w:pPr>
            <w:r>
              <w:t>TS 37.483  CR</w:t>
            </w:r>
            <w:r w:rsidR="007E11F6">
              <w:t xml:space="preserve"> 0128</w:t>
            </w:r>
          </w:p>
        </w:tc>
      </w:tr>
      <w:tr w:rsidR="0016252E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16252E" w:rsidRDefault="0016252E" w:rsidP="001625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16252E" w:rsidRDefault="0016252E" w:rsidP="001625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5E1F8BE0" w:rsidR="0016252E" w:rsidRDefault="004D4FAC" w:rsidP="0016252E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16252E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16252E" w:rsidRDefault="0016252E" w:rsidP="001625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16252E" w:rsidRDefault="0016252E" w:rsidP="001625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16252E" w:rsidRDefault="0016252E" w:rsidP="001625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816EEF7" w:rsidR="0016252E" w:rsidRDefault="004D4FAC" w:rsidP="0016252E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16252E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16252E" w:rsidRDefault="0016252E" w:rsidP="001625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16252E" w:rsidRDefault="0016252E" w:rsidP="0016252E">
            <w:pPr>
              <w:pStyle w:val="CRCoverPage"/>
              <w:spacing w:after="0"/>
            </w:pPr>
          </w:p>
        </w:tc>
      </w:tr>
      <w:tr w:rsidR="0016252E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16252E" w:rsidRDefault="0016252E" w:rsidP="0016252E">
            <w:pPr>
              <w:pStyle w:val="CRCoverPage"/>
              <w:spacing w:after="0"/>
              <w:ind w:left="100"/>
            </w:pPr>
          </w:p>
        </w:tc>
      </w:tr>
      <w:tr w:rsidR="0016252E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16252E" w:rsidRDefault="0016252E" w:rsidP="001625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252E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16252E" w:rsidRDefault="0016252E" w:rsidP="00162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16252E" w:rsidRDefault="0016252E" w:rsidP="0016252E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7F25FBC" w14:textId="77777777" w:rsidR="00BC6BAE" w:rsidRPr="00367E0D" w:rsidRDefault="00BC6BAE" w:rsidP="00BC6BAE">
      <w:pPr>
        <w:pStyle w:val="Heading4"/>
      </w:pPr>
      <w:bookmarkStart w:id="2" w:name="_Toc45652419"/>
      <w:bookmarkStart w:id="3" w:name="_Toc45658851"/>
      <w:bookmarkStart w:id="4" w:name="_Toc45720671"/>
      <w:bookmarkStart w:id="5" w:name="_Toc45798549"/>
      <w:bookmarkStart w:id="6" w:name="_Toc45897938"/>
      <w:bookmarkStart w:id="7" w:name="_Toc51746142"/>
      <w:bookmarkStart w:id="8" w:name="_Toc64446406"/>
      <w:bookmarkStart w:id="9" w:name="_Toc73982276"/>
      <w:bookmarkStart w:id="10" w:name="_Toc88652365"/>
      <w:bookmarkStart w:id="11" w:name="_Toc97891408"/>
      <w:bookmarkStart w:id="12" w:name="_Toc99123551"/>
      <w:bookmarkStart w:id="13" w:name="_Toc99662356"/>
      <w:bookmarkStart w:id="14" w:name="_Toc105152423"/>
      <w:bookmarkStart w:id="15" w:name="_Toc105174229"/>
      <w:bookmarkStart w:id="16" w:name="_Toc106109227"/>
      <w:bookmarkStart w:id="17" w:name="_Toc107409685"/>
      <w:bookmarkStart w:id="18" w:name="_Toc112756874"/>
      <w:bookmarkStart w:id="19" w:name="_Toc155944642"/>
      <w:bookmarkStart w:id="20" w:name="_Toc20955809"/>
      <w:bookmarkStart w:id="21" w:name="_Toc29892903"/>
      <w:bookmarkStart w:id="22" w:name="_Toc36556840"/>
      <w:bookmarkStart w:id="23" w:name="_Toc45832230"/>
      <w:bookmarkStart w:id="24" w:name="_Toc51763410"/>
      <w:bookmarkStart w:id="25" w:name="_Toc64448573"/>
      <w:bookmarkStart w:id="26" w:name="_Toc66289232"/>
      <w:bookmarkStart w:id="27" w:name="_Toc74154345"/>
      <w:bookmarkStart w:id="28" w:name="_Toc81383089"/>
      <w:bookmarkStart w:id="29" w:name="_Toc88657722"/>
      <w:bookmarkStart w:id="30" w:name="_Toc97910634"/>
      <w:bookmarkStart w:id="31" w:name="_Toc99038273"/>
      <w:bookmarkStart w:id="32" w:name="_Toc99730534"/>
      <w:bookmarkStart w:id="33" w:name="_Toc105510653"/>
      <w:bookmarkStart w:id="34" w:name="_Toc105927185"/>
      <w:bookmarkStart w:id="35" w:name="_Toc106109725"/>
      <w:bookmarkStart w:id="36" w:name="_Toc113835162"/>
      <w:bookmarkStart w:id="37" w:name="_Toc120124005"/>
      <w:bookmarkStart w:id="38" w:name="_Toc155980299"/>
      <w:bookmarkStart w:id="39" w:name="_Toc146226231"/>
      <w:bookmarkStart w:id="40" w:name="_Toc20955772"/>
      <w:bookmarkStart w:id="41" w:name="_Toc29892866"/>
      <w:bookmarkStart w:id="42" w:name="_Toc36556803"/>
      <w:bookmarkStart w:id="43" w:name="_Toc45832189"/>
      <w:bookmarkStart w:id="44" w:name="_Toc64448532"/>
      <w:bookmarkStart w:id="45" w:name="_Toc106109684"/>
      <w:bookmarkStart w:id="46" w:name="_Toc138795330"/>
      <w:bookmarkStart w:id="47" w:name="_Toc105927144"/>
      <w:bookmarkStart w:id="48" w:name="_Toc120123964"/>
      <w:bookmarkStart w:id="49" w:name="_Toc113835121"/>
      <w:bookmarkStart w:id="50" w:name="_Toc74154304"/>
      <w:bookmarkStart w:id="51" w:name="_Toc99730493"/>
      <w:bookmarkStart w:id="52" w:name="_Toc99038232"/>
      <w:bookmarkStart w:id="53" w:name="_Toc105510612"/>
      <w:bookmarkStart w:id="54" w:name="_Toc81383048"/>
      <w:bookmarkStart w:id="55" w:name="_Toc88657681"/>
      <w:bookmarkStart w:id="56" w:name="_Toc66289191"/>
      <w:bookmarkStart w:id="57" w:name="_Toc97910593"/>
      <w:bookmarkStart w:id="58" w:name="_Toc51763369"/>
      <w:bookmarkStart w:id="59" w:name="_Toc51763850"/>
      <w:bookmarkStart w:id="60" w:name="_Toc45832570"/>
      <w:bookmarkStart w:id="61" w:name="_Toc64449020"/>
      <w:bookmarkStart w:id="62" w:name="_Toc106110307"/>
      <w:bookmarkStart w:id="63" w:name="_Toc99731104"/>
      <w:bookmarkStart w:id="64" w:name="_Toc105511235"/>
      <w:bookmarkStart w:id="65" w:name="_Toc113835744"/>
      <w:bookmarkStart w:id="66" w:name="_Toc66289679"/>
      <w:bookmarkStart w:id="67" w:name="_Toc120124592"/>
      <w:bookmarkStart w:id="68" w:name="_Toc81383536"/>
      <w:bookmarkStart w:id="69" w:name="_Toc97911081"/>
      <w:bookmarkStart w:id="70" w:name="_Toc99038841"/>
      <w:bookmarkStart w:id="71" w:name="_Toc74154792"/>
      <w:bookmarkStart w:id="72" w:name="_Toc88658169"/>
      <w:bookmarkStart w:id="73" w:name="_Toc105927767"/>
      <w:bookmarkStart w:id="74" w:name="_Toc121161592"/>
      <w:r w:rsidRPr="00367E0D">
        <w:t>9.3.1.15</w:t>
      </w:r>
      <w:r>
        <w:t>1</w:t>
      </w:r>
      <w:r w:rsidRPr="00367E0D">
        <w:tab/>
        <w:t>Alternative QoS Parameters Set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4F985A" w14:textId="77777777" w:rsidR="00BC6BAE" w:rsidRPr="00D52E2F" w:rsidRDefault="00BC6BAE" w:rsidP="00BC6BAE">
      <w:pPr>
        <w:rPr>
          <w:lang w:eastAsia="zh-CN"/>
        </w:rPr>
      </w:pPr>
      <w:r w:rsidRPr="00D52E2F">
        <w:t>This IE contains a</w:t>
      </w:r>
      <w:r>
        <w:t>lternative sets of QoS parameters which the NG-RAN node can indicate to be fulfilled when notification control is enabled and it cannot fulfil the requested list of QoS parameters</w:t>
      </w:r>
      <w:r w:rsidRPr="00D52E2F">
        <w:t>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5" w:author="Steven Xu" w:date="2024-03-19T15:05:00Z">
          <w:tblPr>
            <w:tblW w:w="176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3"/>
        <w:gridCol w:w="993"/>
        <w:gridCol w:w="1134"/>
        <w:gridCol w:w="1559"/>
        <w:gridCol w:w="1701"/>
        <w:gridCol w:w="1134"/>
        <w:gridCol w:w="1134"/>
        <w:tblGridChange w:id="76">
          <w:tblGrid>
            <w:gridCol w:w="2263"/>
            <w:gridCol w:w="993"/>
            <w:gridCol w:w="1134"/>
            <w:gridCol w:w="1559"/>
            <w:gridCol w:w="3913"/>
            <w:gridCol w:w="3913"/>
            <w:gridCol w:w="3913"/>
          </w:tblGrid>
        </w:tblGridChange>
      </w:tblGrid>
      <w:tr w:rsidR="008A5DCE" w:rsidRPr="00D52E2F" w14:paraId="57ACFBC2" w14:textId="6BD76A1E" w:rsidTr="006970B8">
        <w:tc>
          <w:tcPr>
            <w:tcW w:w="2263" w:type="dxa"/>
            <w:tcPrChange w:id="77" w:author="Steven Xu" w:date="2024-03-19T15:05:00Z">
              <w:tcPr>
                <w:tcW w:w="2263" w:type="dxa"/>
              </w:tcPr>
            </w:tcPrChange>
          </w:tcPr>
          <w:p w14:paraId="70945B22" w14:textId="2134F378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993" w:type="dxa"/>
            <w:tcPrChange w:id="78" w:author="Steven Xu" w:date="2024-03-19T15:05:00Z">
              <w:tcPr>
                <w:tcW w:w="993" w:type="dxa"/>
              </w:tcPr>
            </w:tcPrChange>
          </w:tcPr>
          <w:p w14:paraId="0679082A" w14:textId="272067A5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134" w:type="dxa"/>
            <w:tcPrChange w:id="79" w:author="Steven Xu" w:date="2024-03-19T15:05:00Z">
              <w:tcPr>
                <w:tcW w:w="1134" w:type="dxa"/>
              </w:tcPr>
            </w:tcPrChange>
          </w:tcPr>
          <w:p w14:paraId="6C3ADA71" w14:textId="174E04F2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59" w:type="dxa"/>
            <w:tcPrChange w:id="80" w:author="Steven Xu" w:date="2024-03-19T15:05:00Z">
              <w:tcPr>
                <w:tcW w:w="1559" w:type="dxa"/>
              </w:tcPr>
            </w:tcPrChange>
          </w:tcPr>
          <w:p w14:paraId="28DB212E" w14:textId="171838F6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81" w:author="Steven Xu" w:date="2024-03-19T15:05:00Z">
              <w:tcPr>
                <w:tcW w:w="3913" w:type="dxa"/>
              </w:tcPr>
            </w:tcPrChange>
          </w:tcPr>
          <w:p w14:paraId="7994AC90" w14:textId="56A87187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82" w:author="Steven Xu" w:date="2024-03-19T15:05:00Z">
              <w:tcPr>
                <w:tcW w:w="3913" w:type="dxa"/>
              </w:tcPr>
            </w:tcPrChange>
          </w:tcPr>
          <w:p w14:paraId="420EF018" w14:textId="42BBAADF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3" w:author="Steven Xu" w:date="2024-03-19T15:0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84" w:author="Steven Xu" w:date="2024-03-19T15:05:00Z">
              <w:tcPr>
                <w:tcW w:w="3913" w:type="dxa"/>
              </w:tcPr>
            </w:tcPrChange>
          </w:tcPr>
          <w:p w14:paraId="521D9179" w14:textId="3497038E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5" w:author="Steven Xu" w:date="2024-03-19T15:0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A5DCE" w:rsidRPr="00D52E2F" w14:paraId="0111802B" w14:textId="5362B71B" w:rsidTr="006970B8">
        <w:tc>
          <w:tcPr>
            <w:tcW w:w="2263" w:type="dxa"/>
            <w:tcPrChange w:id="86" w:author="Steven Xu" w:date="2024-03-19T15:05:00Z">
              <w:tcPr>
                <w:tcW w:w="2263" w:type="dxa"/>
              </w:tcPr>
            </w:tcPrChange>
          </w:tcPr>
          <w:p w14:paraId="22432D9A" w14:textId="46281D29" w:rsidR="008A5DCE" w:rsidRPr="00367E0D" w:rsidRDefault="008A5DCE" w:rsidP="008A5DCE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rFonts w:eastAsia="宋体"/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993" w:type="dxa"/>
            <w:tcPrChange w:id="87" w:author="Steven Xu" w:date="2024-03-19T15:05:00Z">
              <w:tcPr>
                <w:tcW w:w="993" w:type="dxa"/>
              </w:tcPr>
            </w:tcPrChange>
          </w:tcPr>
          <w:p w14:paraId="0639248C" w14:textId="77777777" w:rsidR="008A5DCE" w:rsidRPr="00D52E2F" w:rsidRDefault="008A5DCE" w:rsidP="008A5DC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  <w:tcPrChange w:id="88" w:author="Steven Xu" w:date="2024-03-19T15:05:00Z">
              <w:tcPr>
                <w:tcW w:w="1134" w:type="dxa"/>
              </w:tcPr>
            </w:tcPrChange>
          </w:tcPr>
          <w:p w14:paraId="593BB9CB" w14:textId="501726E3" w:rsidR="008A5DCE" w:rsidRPr="00D52E2F" w:rsidRDefault="008A5DCE" w:rsidP="008A5DCE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PrChange w:id="89" w:author="Steven Xu" w:date="2024-03-19T15:05:00Z">
              <w:tcPr>
                <w:tcW w:w="1559" w:type="dxa"/>
              </w:tcPr>
            </w:tcPrChange>
          </w:tcPr>
          <w:p w14:paraId="63537DA8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90" w:author="Steven Xu" w:date="2024-03-19T15:05:00Z">
              <w:tcPr>
                <w:tcW w:w="3913" w:type="dxa"/>
              </w:tcPr>
            </w:tcPrChange>
          </w:tcPr>
          <w:p w14:paraId="150878DD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1" w:author="Steven Xu" w:date="2024-03-19T15:05:00Z">
              <w:tcPr>
                <w:tcW w:w="3913" w:type="dxa"/>
              </w:tcPr>
            </w:tcPrChange>
          </w:tcPr>
          <w:p w14:paraId="0D177315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2" w:author="Steven Xu" w:date="2024-03-19T15:05:00Z">
              <w:tcPr>
                <w:tcW w:w="3913" w:type="dxa"/>
              </w:tcPr>
            </w:tcPrChange>
          </w:tcPr>
          <w:p w14:paraId="57A6B229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3E425199" w14:textId="310DBE50" w:rsidTr="006970B8">
        <w:tc>
          <w:tcPr>
            <w:tcW w:w="2263" w:type="dxa"/>
            <w:tcPrChange w:id="93" w:author="Steven Xu" w:date="2024-03-19T15:05:00Z">
              <w:tcPr>
                <w:tcW w:w="2263" w:type="dxa"/>
              </w:tcPr>
            </w:tcPrChange>
          </w:tcPr>
          <w:p w14:paraId="176EA8D9" w14:textId="468EF446" w:rsidR="008A5DCE" w:rsidRPr="00D52E2F" w:rsidRDefault="008A5DCE" w:rsidP="008A5DCE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993" w:type="dxa"/>
            <w:tcPrChange w:id="94" w:author="Steven Xu" w:date="2024-03-19T15:05:00Z">
              <w:tcPr>
                <w:tcW w:w="993" w:type="dxa"/>
              </w:tcPr>
            </w:tcPrChange>
          </w:tcPr>
          <w:p w14:paraId="0B503B4B" w14:textId="0E9E2374" w:rsidR="008A5DCE" w:rsidRPr="00D52E2F" w:rsidRDefault="008A5DCE" w:rsidP="008A5DC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  <w:tcPrChange w:id="95" w:author="Steven Xu" w:date="2024-03-19T15:05:00Z">
              <w:tcPr>
                <w:tcW w:w="1134" w:type="dxa"/>
              </w:tcPr>
            </w:tcPrChange>
          </w:tcPr>
          <w:p w14:paraId="1FFF5C8A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96" w:author="Steven Xu" w:date="2024-03-19T15:05:00Z">
              <w:tcPr>
                <w:tcW w:w="1559" w:type="dxa"/>
              </w:tcPr>
            </w:tcPrChange>
          </w:tcPr>
          <w:p w14:paraId="228DE361" w14:textId="7AB50C19" w:rsidR="008A5DCE" w:rsidRPr="00D52E2F" w:rsidRDefault="008A5DCE" w:rsidP="008A5D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01" w:type="dxa"/>
            <w:tcPrChange w:id="97" w:author="Steven Xu" w:date="2024-03-19T15:05:00Z">
              <w:tcPr>
                <w:tcW w:w="3913" w:type="dxa"/>
              </w:tcPr>
            </w:tcPrChange>
          </w:tcPr>
          <w:p w14:paraId="3858B5C6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8" w:author="Steven Xu" w:date="2024-03-19T15:05:00Z">
              <w:tcPr>
                <w:tcW w:w="3913" w:type="dxa"/>
              </w:tcPr>
            </w:tcPrChange>
          </w:tcPr>
          <w:p w14:paraId="774AE0B8" w14:textId="2070308F" w:rsidR="008A5DCE" w:rsidRPr="00D52E2F" w:rsidRDefault="008A5DCE" w:rsidP="008A5DCE">
            <w:pPr>
              <w:pStyle w:val="TAL"/>
              <w:rPr>
                <w:lang w:eastAsia="ja-JP"/>
              </w:rPr>
            </w:pPr>
            <w:ins w:id="99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00" w:author="Steven Xu" w:date="2024-03-19T15:05:00Z">
              <w:tcPr>
                <w:tcW w:w="3913" w:type="dxa"/>
              </w:tcPr>
            </w:tcPrChange>
          </w:tcPr>
          <w:p w14:paraId="0E9BF4FF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398581E1" w14:textId="1012A1BF" w:rsidTr="006970B8">
        <w:tc>
          <w:tcPr>
            <w:tcW w:w="2263" w:type="dxa"/>
            <w:tcPrChange w:id="101" w:author="Steven Xu" w:date="2024-03-19T15:05:00Z">
              <w:tcPr>
                <w:tcW w:w="2263" w:type="dxa"/>
              </w:tcPr>
            </w:tcPrChange>
          </w:tcPr>
          <w:p w14:paraId="11412284" w14:textId="0297AC74" w:rsidR="008A5DCE" w:rsidRPr="00D52E2F" w:rsidRDefault="008A5DCE" w:rsidP="008A5DCE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993" w:type="dxa"/>
            <w:tcPrChange w:id="102" w:author="Steven Xu" w:date="2024-03-19T15:05:00Z">
              <w:tcPr>
                <w:tcW w:w="993" w:type="dxa"/>
              </w:tcPr>
            </w:tcPrChange>
          </w:tcPr>
          <w:p w14:paraId="0AD5E3D2" w14:textId="22809204" w:rsidR="008A5DCE" w:rsidRPr="00D52E2F" w:rsidRDefault="008A5DCE" w:rsidP="008A5DC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03" w:author="Steven Xu" w:date="2024-03-19T15:05:00Z">
              <w:tcPr>
                <w:tcW w:w="1134" w:type="dxa"/>
              </w:tcPr>
            </w:tcPrChange>
          </w:tcPr>
          <w:p w14:paraId="4A9195CD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04" w:author="Steven Xu" w:date="2024-03-19T15:05:00Z">
              <w:tcPr>
                <w:tcW w:w="1559" w:type="dxa"/>
              </w:tcPr>
            </w:tcPrChange>
          </w:tcPr>
          <w:p w14:paraId="4E2CC13F" w14:textId="647EA784" w:rsidR="008A5DCE" w:rsidRDefault="008A5DCE" w:rsidP="008A5D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25FE7DAF" w14:textId="5031D336" w:rsidR="008A5DCE" w:rsidRPr="00D52E2F" w:rsidRDefault="008A5DCE" w:rsidP="008A5DCE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PrChange w:id="105" w:author="Steven Xu" w:date="2024-03-19T15:05:00Z">
              <w:tcPr>
                <w:tcW w:w="3913" w:type="dxa"/>
              </w:tcPr>
            </w:tcPrChange>
          </w:tcPr>
          <w:p w14:paraId="2F28565A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06" w:author="Steven Xu" w:date="2024-03-19T15:05:00Z">
              <w:tcPr>
                <w:tcW w:w="3913" w:type="dxa"/>
              </w:tcPr>
            </w:tcPrChange>
          </w:tcPr>
          <w:p w14:paraId="35D3DE53" w14:textId="0B03ACDA" w:rsidR="008A5DCE" w:rsidRPr="00D52E2F" w:rsidRDefault="008A5DCE" w:rsidP="008A5DCE">
            <w:pPr>
              <w:pStyle w:val="TAL"/>
              <w:rPr>
                <w:lang w:eastAsia="ja-JP"/>
              </w:rPr>
            </w:pPr>
            <w:ins w:id="107" w:author="Steven Xu" w:date="2024-03-19T15:0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PrChange w:id="108" w:author="Steven Xu" w:date="2024-03-19T15:05:00Z">
              <w:tcPr>
                <w:tcW w:w="3913" w:type="dxa"/>
              </w:tcPr>
            </w:tcPrChange>
          </w:tcPr>
          <w:p w14:paraId="1C04EA00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5A894592" w14:textId="0391BF4C" w:rsidTr="006970B8">
        <w:tc>
          <w:tcPr>
            <w:tcW w:w="2263" w:type="dxa"/>
            <w:tcPrChange w:id="109" w:author="Steven Xu" w:date="2024-03-19T15:05:00Z">
              <w:tcPr>
                <w:tcW w:w="2263" w:type="dxa"/>
              </w:tcPr>
            </w:tcPrChange>
          </w:tcPr>
          <w:p w14:paraId="51D45DA5" w14:textId="04334195" w:rsidR="008A5DCE" w:rsidRPr="00367E0D" w:rsidRDefault="008A5DCE" w:rsidP="008A5DCE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993" w:type="dxa"/>
            <w:tcPrChange w:id="110" w:author="Steven Xu" w:date="2024-03-19T15:05:00Z">
              <w:tcPr>
                <w:tcW w:w="993" w:type="dxa"/>
              </w:tcPr>
            </w:tcPrChange>
          </w:tcPr>
          <w:p w14:paraId="5B1952AA" w14:textId="5C7627D3" w:rsidR="008A5DCE" w:rsidRPr="00D52E2F" w:rsidRDefault="008A5DCE" w:rsidP="008A5DC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11" w:author="Steven Xu" w:date="2024-03-19T15:05:00Z">
              <w:tcPr>
                <w:tcW w:w="1134" w:type="dxa"/>
              </w:tcPr>
            </w:tcPrChange>
          </w:tcPr>
          <w:p w14:paraId="758527C9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12" w:author="Steven Xu" w:date="2024-03-19T15:05:00Z">
              <w:tcPr>
                <w:tcW w:w="1559" w:type="dxa"/>
              </w:tcPr>
            </w:tcPrChange>
          </w:tcPr>
          <w:p w14:paraId="105436AB" w14:textId="408A8B5F" w:rsidR="008A5DCE" w:rsidRDefault="008A5DCE" w:rsidP="008A5D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09C20049" w14:textId="21372AEA" w:rsidR="008A5DCE" w:rsidRPr="00D52E2F" w:rsidRDefault="008A5DCE" w:rsidP="008A5DCE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PrChange w:id="113" w:author="Steven Xu" w:date="2024-03-19T15:05:00Z">
              <w:tcPr>
                <w:tcW w:w="3913" w:type="dxa"/>
              </w:tcPr>
            </w:tcPrChange>
          </w:tcPr>
          <w:p w14:paraId="7291B2E7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14" w:author="Steven Xu" w:date="2024-03-19T15:05:00Z">
              <w:tcPr>
                <w:tcW w:w="3913" w:type="dxa"/>
              </w:tcPr>
            </w:tcPrChange>
          </w:tcPr>
          <w:p w14:paraId="09646A0E" w14:textId="270AE4F0" w:rsidR="008A5DCE" w:rsidRPr="00D52E2F" w:rsidRDefault="008A5DCE" w:rsidP="008A5DCE">
            <w:pPr>
              <w:pStyle w:val="TAL"/>
              <w:rPr>
                <w:lang w:eastAsia="ja-JP"/>
              </w:rPr>
            </w:pPr>
            <w:ins w:id="115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16" w:author="Steven Xu" w:date="2024-03-19T15:05:00Z">
              <w:tcPr>
                <w:tcW w:w="3913" w:type="dxa"/>
              </w:tcPr>
            </w:tcPrChange>
          </w:tcPr>
          <w:p w14:paraId="6C454B56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299400EE" w14:textId="3968218C" w:rsidTr="006970B8">
        <w:tc>
          <w:tcPr>
            <w:tcW w:w="2263" w:type="dxa"/>
            <w:tcPrChange w:id="117" w:author="Steven Xu" w:date="2024-03-19T15:05:00Z">
              <w:tcPr>
                <w:tcW w:w="2263" w:type="dxa"/>
              </w:tcPr>
            </w:tcPrChange>
          </w:tcPr>
          <w:p w14:paraId="5F3EE367" w14:textId="6FDE905B" w:rsidR="008A5DCE" w:rsidRPr="00367E0D" w:rsidRDefault="008A5DCE" w:rsidP="008A5DCE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993" w:type="dxa"/>
            <w:tcPrChange w:id="118" w:author="Steven Xu" w:date="2024-03-19T15:05:00Z">
              <w:tcPr>
                <w:tcW w:w="993" w:type="dxa"/>
              </w:tcPr>
            </w:tcPrChange>
          </w:tcPr>
          <w:p w14:paraId="0AA6DFCE" w14:textId="616D532A" w:rsidR="008A5DCE" w:rsidRPr="00D52E2F" w:rsidRDefault="008A5DCE" w:rsidP="008A5DC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19" w:author="Steven Xu" w:date="2024-03-19T15:05:00Z">
              <w:tcPr>
                <w:tcW w:w="1134" w:type="dxa"/>
              </w:tcPr>
            </w:tcPrChange>
          </w:tcPr>
          <w:p w14:paraId="3EE49F34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20" w:author="Steven Xu" w:date="2024-03-19T15:05:00Z">
              <w:tcPr>
                <w:tcW w:w="1559" w:type="dxa"/>
              </w:tcPr>
            </w:tcPrChange>
          </w:tcPr>
          <w:p w14:paraId="63BC5EA9" w14:textId="4C61DD23" w:rsidR="008A5DCE" w:rsidRPr="00D52E2F" w:rsidRDefault="008A5DCE" w:rsidP="008A5DCE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1701" w:type="dxa"/>
            <w:tcPrChange w:id="121" w:author="Steven Xu" w:date="2024-03-19T15:05:00Z">
              <w:tcPr>
                <w:tcW w:w="3913" w:type="dxa"/>
              </w:tcPr>
            </w:tcPrChange>
          </w:tcPr>
          <w:p w14:paraId="4C887241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22" w:author="Steven Xu" w:date="2024-03-19T15:05:00Z">
              <w:tcPr>
                <w:tcW w:w="3913" w:type="dxa"/>
              </w:tcPr>
            </w:tcPrChange>
          </w:tcPr>
          <w:p w14:paraId="6ADBC2B6" w14:textId="67FD9870" w:rsidR="008A5DCE" w:rsidRPr="00D52E2F" w:rsidRDefault="008A5DCE" w:rsidP="008A5DCE">
            <w:pPr>
              <w:pStyle w:val="TAL"/>
              <w:rPr>
                <w:lang w:eastAsia="ja-JP"/>
              </w:rPr>
            </w:pPr>
            <w:ins w:id="123" w:author="Steven Xu" w:date="2024-03-19T15:05:00Z">
              <w:r>
                <w:rPr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124" w:author="Steven Xu" w:date="2024-03-19T15:05:00Z">
              <w:tcPr>
                <w:tcW w:w="3913" w:type="dxa"/>
              </w:tcPr>
            </w:tcPrChange>
          </w:tcPr>
          <w:p w14:paraId="0BC9AB91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50282B7E" w14:textId="52C79F6F" w:rsidTr="006970B8">
        <w:tc>
          <w:tcPr>
            <w:tcW w:w="2263" w:type="dxa"/>
            <w:tcPrChange w:id="125" w:author="Steven Xu" w:date="2024-03-19T15:05:00Z">
              <w:tcPr>
                <w:tcW w:w="2263" w:type="dxa"/>
              </w:tcPr>
            </w:tcPrChange>
          </w:tcPr>
          <w:p w14:paraId="2DF471B8" w14:textId="52480EA2" w:rsidR="008A5DCE" w:rsidRPr="00367E0D" w:rsidRDefault="008A5DCE" w:rsidP="008A5DCE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993" w:type="dxa"/>
            <w:tcPrChange w:id="126" w:author="Steven Xu" w:date="2024-03-19T15:05:00Z">
              <w:tcPr>
                <w:tcW w:w="993" w:type="dxa"/>
              </w:tcPr>
            </w:tcPrChange>
          </w:tcPr>
          <w:p w14:paraId="15BB6FB8" w14:textId="73155F6D" w:rsidR="008A5DCE" w:rsidRPr="00D52E2F" w:rsidRDefault="008A5DCE" w:rsidP="008A5DC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27" w:author="Steven Xu" w:date="2024-03-19T15:05:00Z">
              <w:tcPr>
                <w:tcW w:w="1134" w:type="dxa"/>
              </w:tcPr>
            </w:tcPrChange>
          </w:tcPr>
          <w:p w14:paraId="52B9B172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28" w:author="Steven Xu" w:date="2024-03-19T15:05:00Z">
              <w:tcPr>
                <w:tcW w:w="1559" w:type="dxa"/>
              </w:tcPr>
            </w:tcPrChange>
          </w:tcPr>
          <w:p w14:paraId="38D946D2" w14:textId="7CFF8EC7" w:rsidR="008A5DCE" w:rsidRPr="00D52E2F" w:rsidRDefault="008A5DCE" w:rsidP="008A5DCE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1701" w:type="dxa"/>
            <w:tcPrChange w:id="129" w:author="Steven Xu" w:date="2024-03-19T15:05:00Z">
              <w:tcPr>
                <w:tcW w:w="3913" w:type="dxa"/>
              </w:tcPr>
            </w:tcPrChange>
          </w:tcPr>
          <w:p w14:paraId="027EA90E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30" w:author="Steven Xu" w:date="2024-03-19T15:05:00Z">
              <w:tcPr>
                <w:tcW w:w="3913" w:type="dxa"/>
              </w:tcPr>
            </w:tcPrChange>
          </w:tcPr>
          <w:p w14:paraId="4F3C4349" w14:textId="06CDE4F2" w:rsidR="008A5DCE" w:rsidRPr="00D52E2F" w:rsidRDefault="008A5DCE" w:rsidP="008A5DCE">
            <w:pPr>
              <w:pStyle w:val="TAL"/>
              <w:rPr>
                <w:lang w:eastAsia="ja-JP"/>
              </w:rPr>
            </w:pPr>
            <w:ins w:id="131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32" w:author="Steven Xu" w:date="2024-03-19T15:05:00Z">
              <w:tcPr>
                <w:tcW w:w="3913" w:type="dxa"/>
              </w:tcPr>
            </w:tcPrChange>
          </w:tcPr>
          <w:p w14:paraId="55EE18D1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719E83BB" w14:textId="2A3AE6D7" w:rsidTr="006970B8">
        <w:trPr>
          <w:ins w:id="133" w:author="Steven Xu" w:date="2024-03-19T15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Steven Xu" w:date="2024-03-19T15:05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4E17E" w14:textId="20642B22" w:rsidR="008A5DCE" w:rsidRPr="00367E0D" w:rsidRDefault="008A5DCE" w:rsidP="008A5DCE">
            <w:pPr>
              <w:pStyle w:val="TAL"/>
              <w:ind w:leftChars="50" w:left="100"/>
              <w:rPr>
                <w:ins w:id="135" w:author="Steven Xu" w:date="2024-03-19T15:04:00Z"/>
                <w:rFonts w:eastAsia="Batang"/>
                <w:lang w:eastAsia="ja-JP"/>
              </w:rPr>
            </w:pPr>
            <w:ins w:id="136" w:author="Steven Xu" w:date="2024-03-19T15:04:00Z">
              <w:r w:rsidRPr="00D52E2F">
                <w:rPr>
                  <w:rFonts w:eastAsia="Batang"/>
                  <w:lang w:eastAsia="ja-JP"/>
                </w:rPr>
                <w:t>&gt;</w:t>
              </w:r>
              <w:r w:rsidRPr="00635F95">
                <w:rPr>
                  <w:rFonts w:eastAsia="Batang"/>
                  <w:lang w:eastAsia="ja-JP"/>
                </w:rPr>
                <w:t>Maximum Data Burst Volume</w:t>
              </w:r>
              <w:r w:rsidRPr="00367E0D">
                <w:rPr>
                  <w:rFonts w:eastAsia="Batang"/>
                  <w:lang w:eastAsia="ja-JP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Steven Xu" w:date="2024-03-19T15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B7CE2" w14:textId="77777777" w:rsidR="008A5DCE" w:rsidRPr="008A5DCE" w:rsidRDefault="008A5DCE" w:rsidP="008A5DCE">
            <w:pPr>
              <w:pStyle w:val="TAL"/>
              <w:rPr>
                <w:ins w:id="138" w:author="Steven Xu" w:date="2024-03-19T15:04:00Z"/>
                <w:rFonts w:eastAsia="Batang"/>
                <w:lang w:eastAsia="ja-JP"/>
              </w:rPr>
            </w:pPr>
            <w:ins w:id="139" w:author="Steven Xu" w:date="2024-03-19T15:0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Steven Xu" w:date="2024-03-19T15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C956" w14:textId="77777777" w:rsidR="008A5DCE" w:rsidRPr="00D52E2F" w:rsidRDefault="008A5DCE" w:rsidP="008A5DCE">
            <w:pPr>
              <w:pStyle w:val="TAL"/>
              <w:rPr>
                <w:ins w:id="141" w:author="Steven Xu" w:date="2024-03-19T15:0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Steven Xu" w:date="2024-03-19T15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BCE9" w14:textId="0195F070" w:rsidR="008A5DCE" w:rsidRPr="00D52E2F" w:rsidRDefault="008A5DCE" w:rsidP="008A5DCE">
            <w:pPr>
              <w:pStyle w:val="TAL"/>
              <w:rPr>
                <w:ins w:id="143" w:author="Steven Xu" w:date="2024-03-19T15:04:00Z"/>
                <w:lang w:eastAsia="ja-JP"/>
              </w:rPr>
            </w:pPr>
            <w:ins w:id="144" w:author="Steven Xu" w:date="2024-03-19T15:04:00Z">
              <w:r w:rsidRPr="00D52E2F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83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61A39" w14:textId="77777777" w:rsidR="008A5DCE" w:rsidRPr="00D52E2F" w:rsidRDefault="008A5DCE" w:rsidP="008A5DCE">
            <w:pPr>
              <w:pStyle w:val="TAL"/>
              <w:rPr>
                <w:ins w:id="146" w:author="Steven Xu" w:date="2024-03-19T15:0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68293" w14:textId="23D4CCBE" w:rsidR="008A5DCE" w:rsidRPr="00D52E2F" w:rsidRDefault="008A5DCE" w:rsidP="008A5DCE">
            <w:pPr>
              <w:pStyle w:val="TAL"/>
              <w:rPr>
                <w:ins w:id="148" w:author="Steven Xu" w:date="2024-03-19T15:05:00Z"/>
                <w:lang w:eastAsia="ja-JP"/>
              </w:rPr>
            </w:pPr>
            <w:ins w:id="149" w:author="Steven Xu" w:date="2024-03-19T15:05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C0B48" w14:textId="35BF4AAC" w:rsidR="008A5DCE" w:rsidRPr="00D52E2F" w:rsidRDefault="008A5DCE" w:rsidP="008A5DCE">
            <w:pPr>
              <w:pStyle w:val="TAL"/>
              <w:rPr>
                <w:ins w:id="151" w:author="Steven Xu" w:date="2024-03-19T15:05:00Z"/>
                <w:lang w:eastAsia="ja-JP"/>
              </w:rPr>
            </w:pPr>
            <w:ins w:id="152" w:author="Steven Xu" w:date="2024-03-19T15:05:00Z">
              <w:r>
                <w:t>ignore</w:t>
              </w:r>
            </w:ins>
          </w:p>
        </w:tc>
      </w:tr>
    </w:tbl>
    <w:p w14:paraId="30195D77" w14:textId="77777777" w:rsidR="00BC6BAE" w:rsidRDefault="00BC6BAE" w:rsidP="00BC6BAE">
      <w:pPr>
        <w:rPr>
          <w:ins w:id="153" w:author="Steven Xu" w:date="2024-03-11T20:48:00Z"/>
          <w:rFonts w:eastAsia="宋体"/>
          <w:lang w:eastAsia="zh-CN"/>
        </w:rPr>
      </w:pPr>
    </w:p>
    <w:p w14:paraId="7F81C64F" w14:textId="77777777" w:rsidR="002B7AF4" w:rsidRPr="00D52E2F" w:rsidRDefault="002B7AF4" w:rsidP="00BC6BAE">
      <w:pPr>
        <w:rPr>
          <w:rFonts w:eastAsia="宋体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C6BAE" w:rsidRPr="00D52E2F" w14:paraId="5CA28CCE" w14:textId="77777777" w:rsidTr="00B83419">
        <w:tc>
          <w:tcPr>
            <w:tcW w:w="3288" w:type="dxa"/>
          </w:tcPr>
          <w:p w14:paraId="58235CCB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FABCB49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BC6BAE" w:rsidRPr="00D52E2F" w14:paraId="3F3433BA" w14:textId="77777777" w:rsidTr="00B83419">
        <w:tc>
          <w:tcPr>
            <w:tcW w:w="3288" w:type="dxa"/>
          </w:tcPr>
          <w:p w14:paraId="63009A2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proofErr w:type="spellStart"/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  <w:proofErr w:type="spellEnd"/>
          </w:p>
        </w:tc>
        <w:tc>
          <w:tcPr>
            <w:tcW w:w="6519" w:type="dxa"/>
          </w:tcPr>
          <w:p w14:paraId="2926591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Parameters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154" w:name="_Toc20955950"/>
      <w:bookmarkStart w:id="155" w:name="_Toc29893068"/>
      <w:bookmarkStart w:id="156" w:name="_Toc36557005"/>
      <w:bookmarkStart w:id="157" w:name="_Toc45832453"/>
      <w:bookmarkStart w:id="158" w:name="_Toc51763733"/>
      <w:bookmarkStart w:id="159" w:name="_Toc64448902"/>
      <w:bookmarkStart w:id="160" w:name="_Toc66289561"/>
      <w:bookmarkStart w:id="161" w:name="_Toc74154674"/>
      <w:bookmarkStart w:id="162" w:name="_Toc81383418"/>
      <w:bookmarkStart w:id="163" w:name="_Toc88658051"/>
      <w:bookmarkStart w:id="164" w:name="_Toc97910963"/>
      <w:bookmarkStart w:id="165" w:name="_Toc99038723"/>
      <w:bookmarkStart w:id="166" w:name="_Toc99730986"/>
      <w:bookmarkStart w:id="167" w:name="_Toc105511117"/>
      <w:bookmarkStart w:id="168" w:name="_Toc105927649"/>
      <w:bookmarkStart w:id="169" w:name="_Toc106110189"/>
      <w:bookmarkStart w:id="170" w:name="_Toc113835626"/>
      <w:bookmarkStart w:id="171" w:name="_Toc120124474"/>
      <w:bookmarkStart w:id="172" w:name="_Toc14622674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832EF0B" w14:textId="77777777" w:rsidR="006E2BED" w:rsidRDefault="006E2BED" w:rsidP="00BE7E24">
      <w:pPr>
        <w:sectPr w:rsidR="006E2BED" w:rsidSect="004C0D48">
          <w:headerReference w:type="default" r:id="rId18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173" w:name="_Toc20956003"/>
      <w:bookmarkStart w:id="174" w:name="_Toc29893129"/>
      <w:bookmarkStart w:id="175" w:name="_Toc36557066"/>
      <w:bookmarkStart w:id="176" w:name="_Toc45832586"/>
      <w:bookmarkStart w:id="177" w:name="_Toc81383596"/>
      <w:bookmarkStart w:id="178" w:name="_Toc105927896"/>
      <w:bookmarkStart w:id="179" w:name="_Toc66289739"/>
      <w:bookmarkStart w:id="180" w:name="_Toc99731229"/>
      <w:bookmarkStart w:id="181" w:name="_Toc113835878"/>
      <w:bookmarkStart w:id="182" w:name="_Toc74154852"/>
      <w:bookmarkStart w:id="183" w:name="_Toc88658230"/>
      <w:bookmarkStart w:id="184" w:name="_Toc99038966"/>
      <w:bookmarkStart w:id="185" w:name="_Toc105511364"/>
      <w:bookmarkStart w:id="186" w:name="_Toc97911142"/>
      <w:bookmarkStart w:id="187" w:name="_Toc120124734"/>
      <w:bookmarkStart w:id="188" w:name="_Toc138796103"/>
      <w:bookmarkStart w:id="189" w:name="_Toc64449080"/>
      <w:bookmarkStart w:id="190" w:name="_Toc51763908"/>
      <w:bookmarkStart w:id="191" w:name="_Toc106110436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3B326D" w14:textId="77777777" w:rsidR="000363CC" w:rsidRPr="001D2E49" w:rsidRDefault="000363CC" w:rsidP="000363CC">
      <w:pPr>
        <w:pStyle w:val="Heading3"/>
      </w:pPr>
      <w:bookmarkStart w:id="192" w:name="_Toc20955356"/>
      <w:bookmarkStart w:id="193" w:name="_Toc29503809"/>
      <w:bookmarkStart w:id="194" w:name="_Toc29504393"/>
      <w:bookmarkStart w:id="195" w:name="_Toc29504977"/>
      <w:bookmarkStart w:id="196" w:name="_Toc36553430"/>
      <w:bookmarkStart w:id="197" w:name="_Toc36555157"/>
      <w:bookmarkStart w:id="198" w:name="_Toc45652556"/>
      <w:bookmarkStart w:id="199" w:name="_Toc45658988"/>
      <w:bookmarkStart w:id="200" w:name="_Toc45720808"/>
      <w:bookmarkStart w:id="201" w:name="_Toc45798688"/>
      <w:bookmarkStart w:id="202" w:name="_Toc45898077"/>
      <w:bookmarkStart w:id="203" w:name="_Toc51746284"/>
      <w:bookmarkStart w:id="204" w:name="_Toc64446549"/>
      <w:bookmarkStart w:id="205" w:name="_Toc73982419"/>
      <w:bookmarkStart w:id="206" w:name="_Toc88652509"/>
      <w:bookmarkStart w:id="207" w:name="_Toc97891553"/>
      <w:bookmarkStart w:id="208" w:name="_Toc99123758"/>
      <w:bookmarkStart w:id="209" w:name="_Toc99662564"/>
      <w:bookmarkStart w:id="210" w:name="_Toc105152643"/>
      <w:bookmarkStart w:id="211" w:name="_Toc105174449"/>
      <w:bookmarkStart w:id="212" w:name="_Toc106109447"/>
      <w:bookmarkStart w:id="213" w:name="_Toc107409905"/>
      <w:bookmarkStart w:id="214" w:name="_Toc112757094"/>
      <w:bookmarkStart w:id="215" w:name="_Toc155944894"/>
      <w:r w:rsidRPr="001D2E49">
        <w:t>9.4.5</w:t>
      </w:r>
      <w:r w:rsidRPr="001D2E49">
        <w:tab/>
        <w:t>Information Element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050A28AA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71C6A38C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7D2EFD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8086F0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72C575BC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429141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CB2A14" w14:textId="77777777" w:rsidR="000363CC" w:rsidRPr="001D2E49" w:rsidRDefault="000363CC" w:rsidP="000363CC">
      <w:pPr>
        <w:pStyle w:val="PL"/>
        <w:rPr>
          <w:snapToGrid w:val="0"/>
        </w:rPr>
      </w:pPr>
    </w:p>
    <w:p w14:paraId="4D1A1556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7CB1566F" w14:textId="77777777" w:rsidR="000363CC" w:rsidRPr="001D2E49" w:rsidRDefault="000363CC" w:rsidP="000363C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3A4DEA7E" w14:textId="77777777" w:rsidR="000363CC" w:rsidRPr="001D2E49" w:rsidRDefault="000363CC" w:rsidP="000363CC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-IEs (2) }</w:t>
      </w:r>
    </w:p>
    <w:p w14:paraId="5A29BB83" w14:textId="77777777" w:rsidR="000363CC" w:rsidRPr="001D2E49" w:rsidRDefault="000363CC" w:rsidP="000363CC">
      <w:pPr>
        <w:pStyle w:val="PL"/>
        <w:rPr>
          <w:snapToGrid w:val="0"/>
        </w:rPr>
      </w:pPr>
    </w:p>
    <w:p w14:paraId="0E0B8555" w14:textId="77777777" w:rsidR="000363CC" w:rsidRPr="001D2E49" w:rsidRDefault="000363CC" w:rsidP="000363C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698D88F1" w14:textId="77777777" w:rsidR="000363CC" w:rsidRPr="001D2E49" w:rsidRDefault="000363CC" w:rsidP="000363CC">
      <w:pPr>
        <w:pStyle w:val="PL"/>
        <w:rPr>
          <w:snapToGrid w:val="0"/>
        </w:rPr>
      </w:pPr>
    </w:p>
    <w:p w14:paraId="27526760" w14:textId="77777777" w:rsidR="00CE0580" w:rsidRDefault="00CE0580" w:rsidP="00CE0580">
      <w:pPr>
        <w:pStyle w:val="FirstChange"/>
      </w:pPr>
      <w:bookmarkStart w:id="216" w:name="_Hlk148705241"/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6DC252E" w14:textId="77777777" w:rsidR="00CE0580" w:rsidRDefault="00CE0580" w:rsidP="000363CC">
      <w:pPr>
        <w:pStyle w:val="PL"/>
      </w:pPr>
    </w:p>
    <w:p w14:paraId="7FDA3AAF" w14:textId="77777777" w:rsidR="00CE0580" w:rsidRDefault="00CE0580" w:rsidP="00CE0580">
      <w:pPr>
        <w:pStyle w:val="PL"/>
      </w:pPr>
      <w:r>
        <w:tab/>
        <w:t>id-</w:t>
      </w:r>
      <w:proofErr w:type="spellStart"/>
      <w:r>
        <w:t>ECNMarkingorCongestionInformationReportingStatus</w:t>
      </w:r>
      <w:proofErr w:type="spellEnd"/>
      <w:r>
        <w:t>,</w:t>
      </w:r>
    </w:p>
    <w:p w14:paraId="720A5849" w14:textId="77777777" w:rsidR="00CE0580" w:rsidRPr="00F210F4" w:rsidRDefault="00CE0580" w:rsidP="00CE058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37CA3CA" w14:textId="72032289" w:rsidR="000363CC" w:rsidRDefault="000363CC" w:rsidP="000363CC">
      <w:pPr>
        <w:pStyle w:val="PL"/>
      </w:pPr>
      <w:r>
        <w:rPr>
          <w:snapToGrid w:val="0"/>
        </w:rPr>
        <w:tab/>
      </w:r>
      <w:ins w:id="217" w:author="Steven Xu" w:date="2024-03-11T20:55:00Z">
        <w:r w:rsidRPr="001D2E49">
          <w:rPr>
            <w:snapToGrid w:val="0"/>
          </w:rPr>
          <w:t>id-</w:t>
        </w:r>
      </w:ins>
      <w:proofErr w:type="spellStart"/>
      <w:ins w:id="218" w:author="Steven Xu" w:date="2024-03-11T20:56:00Z">
        <w:r>
          <w:rPr>
            <w:snapToGrid w:val="0"/>
          </w:rPr>
          <w:t>M</w:t>
        </w:r>
      </w:ins>
      <w:ins w:id="219" w:author="Steven Xu" w:date="2024-03-11T20:55:00Z">
        <w:r w:rsidRPr="00402BD1">
          <w:rPr>
            <w:snapToGrid w:val="0"/>
          </w:rPr>
          <w:t>aximumDataBurstVolume</w:t>
        </w:r>
      </w:ins>
      <w:proofErr w:type="spellEnd"/>
      <w:r>
        <w:rPr>
          <w:snapToGrid w:val="0"/>
        </w:rPr>
        <w:t>,</w:t>
      </w:r>
    </w:p>
    <w:bookmarkEnd w:id="216"/>
    <w:p w14:paraId="7BF316C8" w14:textId="77777777" w:rsidR="000363CC" w:rsidRPr="001D2E49" w:rsidRDefault="000363CC" w:rsidP="000363CC">
      <w:pPr>
        <w:pStyle w:val="PL"/>
      </w:pPr>
      <w:r w:rsidRPr="001D2E49">
        <w:tab/>
      </w:r>
      <w:proofErr w:type="spellStart"/>
      <w:r w:rsidRPr="001D2E49">
        <w:rPr>
          <w:rFonts w:eastAsia="MS Mincho" w:cs="Arial"/>
          <w:lang w:eastAsia="ja-JP"/>
        </w:rPr>
        <w:t>maxnoofAllowedAreas</w:t>
      </w:r>
      <w:proofErr w:type="spellEnd"/>
      <w:r w:rsidRPr="001D2E49">
        <w:rPr>
          <w:rFonts w:eastAsia="MS Mincho" w:cs="Arial"/>
          <w:lang w:eastAsia="ja-JP"/>
        </w:rPr>
        <w:t>,</w:t>
      </w:r>
    </w:p>
    <w:p w14:paraId="37BDE1CE" w14:textId="77777777" w:rsidR="000363CC" w:rsidRPr="001D2E49" w:rsidRDefault="000363CC" w:rsidP="000363CC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 w:rsidRPr="00C703C4"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2792BDA2" w14:textId="77777777" w:rsidR="000363CC" w:rsidRPr="0095544F" w:rsidRDefault="000363CC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829D3A" w14:textId="77777777" w:rsidR="00B37C7E" w:rsidRDefault="00B37C7E" w:rsidP="00B37C7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468CE71" w14:textId="77777777" w:rsidR="007E4DF8" w:rsidRPr="003C3A29" w:rsidRDefault="007E4DF8" w:rsidP="007E4DF8">
      <w:pPr>
        <w:pStyle w:val="PL"/>
        <w:rPr>
          <w:snapToGrid w:val="0"/>
        </w:rPr>
      </w:pP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</w:t>
      </w:r>
      <w:proofErr w:type="spellEnd"/>
      <w:r w:rsidRPr="003C3A29">
        <w:rPr>
          <w:snapToGrid w:val="0"/>
        </w:rPr>
        <w:t xml:space="preserve">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 xml:space="preserve">)) OF </w:t>
      </w: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  <w:proofErr w:type="spellEnd"/>
    </w:p>
    <w:p w14:paraId="03C4ACC1" w14:textId="77777777" w:rsidR="007E4DF8" w:rsidRPr="003C3A29" w:rsidRDefault="007E4DF8" w:rsidP="007E4DF8">
      <w:pPr>
        <w:pStyle w:val="PL"/>
        <w:rPr>
          <w:snapToGrid w:val="0"/>
        </w:rPr>
      </w:pPr>
    </w:p>
    <w:p w14:paraId="2B242A94" w14:textId="77777777" w:rsidR="007E4DF8" w:rsidRPr="003C3A29" w:rsidRDefault="007E4DF8" w:rsidP="007E4DF8">
      <w:pPr>
        <w:pStyle w:val="PL"/>
        <w:rPr>
          <w:snapToGrid w:val="0"/>
        </w:rPr>
      </w:pP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  <w:proofErr w:type="spellEnd"/>
      <w:r w:rsidRPr="003C3A29">
        <w:rPr>
          <w:snapToGrid w:val="0"/>
        </w:rPr>
        <w:t xml:space="preserve"> ::= SEQUENCE {</w:t>
      </w:r>
    </w:p>
    <w:p w14:paraId="258227AA" w14:textId="77777777" w:rsidR="007E4DF8" w:rsidRPr="003C3A29" w:rsidRDefault="007E4DF8" w:rsidP="007E4DF8">
      <w:pPr>
        <w:pStyle w:val="PL"/>
        <w:rPr>
          <w:snapToGrid w:val="0"/>
        </w:rPr>
      </w:pPr>
      <w:r w:rsidRPr="003C3A29">
        <w:rPr>
          <w:snapToGrid w:val="0"/>
        </w:rPr>
        <w:tab/>
      </w:r>
      <w:proofErr w:type="spellStart"/>
      <w:r>
        <w:rPr>
          <w:snapToGrid w:val="0"/>
        </w:rPr>
        <w:t>alternativeQoSParaSetIndex</w:t>
      </w:r>
      <w:proofErr w:type="spellEnd"/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proofErr w:type="spellStart"/>
      <w:r>
        <w:t>AlternativeQoSParaSetIndex</w:t>
      </w:r>
      <w:proofErr w:type="spellEnd"/>
      <w:r w:rsidRPr="003C3A29">
        <w:rPr>
          <w:snapToGrid w:val="0"/>
        </w:rPr>
        <w:t>,</w:t>
      </w:r>
    </w:p>
    <w:p w14:paraId="0D386B92" w14:textId="77777777" w:rsidR="007E4DF8" w:rsidRDefault="007E4DF8" w:rsidP="007E4DF8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>
        <w:rPr>
          <w:snapToGrid w:val="0"/>
        </w:rPr>
        <w:t>guaranteedFlowBitRateDL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883661A" w14:textId="77777777" w:rsidR="007E4DF8" w:rsidRPr="002F3DF4" w:rsidRDefault="007E4DF8" w:rsidP="007E4DF8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 w:rsidRPr="002F3DF4">
        <w:rPr>
          <w:snapToGrid w:val="0"/>
        </w:rPr>
        <w:t>guaranteedFlowBitRate</w:t>
      </w:r>
      <w:r>
        <w:rPr>
          <w:snapToGrid w:val="0"/>
        </w:rPr>
        <w:t>UL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3F0D7C5" w14:textId="77777777" w:rsidR="007E4DF8" w:rsidRPr="002F3DF4" w:rsidRDefault="007E4DF8" w:rsidP="007E4DF8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PacketDelayBudget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992A915" w14:textId="77777777" w:rsidR="007E4DF8" w:rsidRPr="002F3DF4" w:rsidRDefault="007E4DF8" w:rsidP="007E4DF8">
      <w:pPr>
        <w:pStyle w:val="PL"/>
        <w:rPr>
          <w:snapToGrid w:val="0"/>
        </w:rPr>
      </w:pPr>
      <w:r w:rsidRPr="002F3DF4"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PacketErrorRate</w:t>
      </w:r>
      <w:proofErr w:type="spellEnd"/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A6D8909" w14:textId="77777777" w:rsidR="007E4DF8" w:rsidRPr="00402ED9" w:rsidRDefault="007E4DF8" w:rsidP="007E4DF8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proofErr w:type="spellStart"/>
      <w:r w:rsidRPr="00402ED9">
        <w:rPr>
          <w:snapToGrid w:val="0"/>
          <w:lang w:val="fr-FR"/>
        </w:rPr>
        <w:t>iE</w:t>
      </w:r>
      <w:proofErr w:type="spellEnd"/>
      <w:r w:rsidRPr="00402ED9">
        <w:rPr>
          <w:snapToGrid w:val="0"/>
          <w:lang w:val="fr-FR"/>
        </w:rPr>
        <w:t>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proofErr w:type="spellStart"/>
      <w:r w:rsidRPr="00402ED9">
        <w:rPr>
          <w:snapToGrid w:val="0"/>
          <w:lang w:val="fr-FR"/>
        </w:rPr>
        <w:t>ProtocolExtensionContainer</w:t>
      </w:r>
      <w:proofErr w:type="spellEnd"/>
      <w:r w:rsidRPr="00402ED9">
        <w:rPr>
          <w:snapToGrid w:val="0"/>
          <w:lang w:val="fr-FR"/>
        </w:rPr>
        <w:t xml:space="preserve"> { {</w:t>
      </w:r>
      <w:proofErr w:type="spellStart"/>
      <w:r w:rsidRPr="00402ED9">
        <w:rPr>
          <w:snapToGrid w:val="0"/>
          <w:lang w:val="fr-FR"/>
        </w:rPr>
        <w:t>AlternativeQoSParaSetItem-ExtIEs</w:t>
      </w:r>
      <w:proofErr w:type="spellEnd"/>
      <w:r w:rsidRPr="00402ED9">
        <w:rPr>
          <w:snapToGrid w:val="0"/>
          <w:lang w:val="fr-FR"/>
        </w:rPr>
        <w:t>} }</w:t>
      </w:r>
      <w:r w:rsidRPr="00402ED9">
        <w:rPr>
          <w:snapToGrid w:val="0"/>
          <w:lang w:val="fr-FR"/>
        </w:rPr>
        <w:tab/>
        <w:t>OPTIONAL,</w:t>
      </w:r>
    </w:p>
    <w:p w14:paraId="272EE23B" w14:textId="77777777" w:rsidR="007E4DF8" w:rsidRPr="003C3A29" w:rsidRDefault="007E4DF8" w:rsidP="007E4DF8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4CA9C19B" w14:textId="77777777" w:rsidR="007E4DF8" w:rsidRPr="003C3A29" w:rsidRDefault="007E4DF8" w:rsidP="007E4DF8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7753EC9" w14:textId="77777777" w:rsidR="007E4DF8" w:rsidRPr="003C3A29" w:rsidRDefault="007E4DF8" w:rsidP="007E4DF8">
      <w:pPr>
        <w:pStyle w:val="PL"/>
        <w:rPr>
          <w:snapToGrid w:val="0"/>
        </w:rPr>
      </w:pPr>
    </w:p>
    <w:p w14:paraId="57F678F0" w14:textId="77777777" w:rsidR="007E4DF8" w:rsidRPr="003C3A29" w:rsidRDefault="007E4DF8" w:rsidP="007E4DF8">
      <w:pPr>
        <w:pStyle w:val="PL"/>
        <w:rPr>
          <w:snapToGrid w:val="0"/>
        </w:rPr>
      </w:pPr>
      <w:proofErr w:type="spellStart"/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</w:t>
      </w:r>
      <w:proofErr w:type="spellEnd"/>
      <w:r w:rsidRPr="003C3A29">
        <w:rPr>
          <w:snapToGrid w:val="0"/>
        </w:rPr>
        <w:t xml:space="preserve"> NGAP-PROTOCOL-EXTENSION ::= {</w:t>
      </w:r>
    </w:p>
    <w:p w14:paraId="47EF3444" w14:textId="42B36061" w:rsidR="00402BD1" w:rsidRPr="001D2E49" w:rsidRDefault="00402BD1" w:rsidP="00402BD1">
      <w:pPr>
        <w:pStyle w:val="PL"/>
        <w:rPr>
          <w:ins w:id="220" w:author="Steven Xu" w:date="2024-03-11T20:55:00Z"/>
          <w:snapToGrid w:val="0"/>
        </w:rPr>
      </w:pPr>
      <w:ins w:id="221" w:author="Steven Xu" w:date="2024-03-11T20:55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</w:ins>
      <w:proofErr w:type="spellStart"/>
      <w:ins w:id="222" w:author="Steven Xu" w:date="2024-03-11T20:56:00Z">
        <w:r w:rsidR="000363CC">
          <w:rPr>
            <w:snapToGrid w:val="0"/>
          </w:rPr>
          <w:t>M</w:t>
        </w:r>
      </w:ins>
      <w:ins w:id="223" w:author="Steven Xu" w:date="2024-03-11T20:55:00Z">
        <w:r w:rsidRPr="00402BD1">
          <w:rPr>
            <w:snapToGrid w:val="0"/>
          </w:rPr>
          <w:t>aximumDataBurstVolume</w:t>
        </w:r>
        <w:proofErr w:type="spellEnd"/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M</w:t>
        </w:r>
        <w:r w:rsidRPr="00402BD1">
          <w:rPr>
            <w:snapToGrid w:val="0"/>
          </w:rPr>
          <w:t>aximumDataBurstVolume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258A79D0" w14:textId="77777777" w:rsidR="007E4DF8" w:rsidRPr="003C3A29" w:rsidRDefault="007E4DF8" w:rsidP="007E4DF8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4C6FE63F" w14:textId="77777777" w:rsidR="007E4DF8" w:rsidRPr="003C3A29" w:rsidRDefault="007E4DF8" w:rsidP="007E4DF8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04ACFC69" w14:textId="77777777" w:rsidR="004B7CD9" w:rsidRDefault="004B7CD9" w:rsidP="007E4DF8">
      <w:pPr>
        <w:pStyle w:val="PL"/>
        <w:rPr>
          <w:rFonts w:eastAsia="宋体"/>
          <w:snapToGrid w:val="0"/>
        </w:rPr>
      </w:pPr>
    </w:p>
    <w:p w14:paraId="7B79EE27" w14:textId="14831AEF" w:rsidR="007E4DF8" w:rsidRDefault="007E4DF8" w:rsidP="007E4DF8">
      <w:pPr>
        <w:pStyle w:val="PL"/>
        <w:rPr>
          <w:rFonts w:eastAsia="宋体"/>
          <w:snapToGrid w:val="0"/>
        </w:rPr>
      </w:pPr>
      <w:proofErr w:type="spellStart"/>
      <w:r w:rsidRPr="003C7238">
        <w:rPr>
          <w:rFonts w:eastAsia="宋体" w:hint="eastAsia"/>
          <w:snapToGrid w:val="0"/>
        </w:rPr>
        <w:t>A</w:t>
      </w:r>
      <w:r w:rsidRPr="003C7238">
        <w:rPr>
          <w:rFonts w:eastAsia="宋体"/>
          <w:snapToGrid w:val="0"/>
        </w:rPr>
        <w:t>ssistanceInformationQoE</w:t>
      </w:r>
      <w:proofErr w:type="spellEnd"/>
      <w:r w:rsidRPr="003C7238">
        <w:rPr>
          <w:rFonts w:eastAsia="宋体"/>
          <w:snapToGrid w:val="0"/>
        </w:rPr>
        <w:t>-Meas ::= INTEGER (1..1</w:t>
      </w:r>
      <w:r>
        <w:rPr>
          <w:rFonts w:eastAsia="宋体"/>
          <w:snapToGrid w:val="0"/>
        </w:rPr>
        <w:t>6</w:t>
      </w:r>
      <w:r w:rsidRPr="003C7238">
        <w:rPr>
          <w:rFonts w:eastAsia="宋体"/>
          <w:snapToGrid w:val="0"/>
        </w:rPr>
        <w:t>, ...)</w:t>
      </w:r>
    </w:p>
    <w:p w14:paraId="52453B9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99BDBD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84152E9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58EED307" w14:textId="77777777" w:rsidR="009F49F8" w:rsidRPr="0095544F" w:rsidRDefault="009F49F8" w:rsidP="009F49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4" w:name="_Toc146227006"/>
      <w:r w:rsidRPr="0095544F">
        <w:rPr>
          <w:rFonts w:ascii="Arial" w:eastAsia="Times New Roman" w:hAnsi="Arial"/>
          <w:sz w:val="28"/>
          <w:lang w:eastAsia="ko-KR"/>
        </w:rPr>
        <w:t>9.4.7</w:t>
      </w:r>
      <w:r w:rsidRPr="0095544F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24"/>
    </w:p>
    <w:p w14:paraId="5D22AAD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00677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8D77DA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3BAE33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4A96C9B8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C586F7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5D7738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DA4820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p w14:paraId="6EAD323F" w14:textId="77777777" w:rsidR="00101E41" w:rsidRDefault="00101E41" w:rsidP="00101E41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A0FAE">
        <w:rPr>
          <w:snapToGrid w:val="0"/>
        </w:rPr>
        <w:t>ProtocolIE</w:t>
      </w:r>
      <w:proofErr w:type="spellEnd"/>
      <w:r w:rsidRPr="009A0FAE">
        <w:rPr>
          <w:snapToGrid w:val="0"/>
        </w:rPr>
        <w:t xml:space="preserve">-ID ::= </w:t>
      </w:r>
      <w:r>
        <w:rPr>
          <w:snapToGrid w:val="0"/>
        </w:rPr>
        <w:t>429</w:t>
      </w:r>
    </w:p>
    <w:p w14:paraId="056D9746" w14:textId="77777777" w:rsidR="00101E41" w:rsidRDefault="00101E41" w:rsidP="00101E4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SLPositioningRangingServiceInfo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 xml:space="preserve">-ID ::= </w:t>
      </w:r>
      <w:r>
        <w:rPr>
          <w:snapToGrid w:val="0"/>
          <w:lang w:val="en-US" w:eastAsia="zh-CN"/>
        </w:rPr>
        <w:t>430</w:t>
      </w:r>
    </w:p>
    <w:p w14:paraId="5B370FA2" w14:textId="40F4F6E6" w:rsidR="009F49F8" w:rsidRDefault="00101E41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25" w:author="Steven Xu" w:date="2024-03-25T17:46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26" w:author="Steven Xu" w:date="2024-03-11T20:57:00Z">
        <w:r w:rsidR="000363CC" w:rsidRPr="000363CC">
          <w:rPr>
            <w:rFonts w:ascii="Courier New" w:eastAsia="Times New Roman" w:hAnsi="Courier New"/>
            <w:noProof/>
            <w:sz w:val="16"/>
            <w:lang w:eastAsia="ko-KR"/>
          </w:rPr>
          <w:t>id-MaximumDataBurstVolume</w:t>
        </w:r>
      </w:ins>
      <w:ins w:id="227" w:author="Steven Xu" w:date="2024-03-11T20:58:00Z">
        <w:r w:rsidR="000363CC"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="000363CC" w:rsidRPr="000363CC">
          <w:rPr>
            <w:rFonts w:ascii="Courier New" w:eastAsia="Times New Roman" w:hAnsi="Courier New"/>
            <w:noProof/>
            <w:sz w:val="16"/>
            <w:lang w:eastAsia="ko-KR"/>
            <w:rPrChange w:id="228" w:author="Steven Xu" w:date="2024-03-11T20:58:00Z">
              <w:rPr>
                <w:lang w:eastAsia="zh-CN"/>
              </w:rPr>
            </w:rPrChange>
          </w:rPr>
          <w:tab/>
        </w:r>
        <w:r w:rsidR="000363CC" w:rsidRPr="000363CC">
          <w:rPr>
            <w:rFonts w:ascii="Courier New" w:eastAsia="Times New Roman" w:hAnsi="Courier New"/>
            <w:noProof/>
            <w:sz w:val="16"/>
            <w:lang w:eastAsia="ko-KR"/>
            <w:rPrChange w:id="229" w:author="Steven Xu" w:date="2024-03-11T20:58:00Z">
              <w:rPr>
                <w:lang w:eastAsia="zh-CN"/>
              </w:rPr>
            </w:rPrChange>
          </w:rPr>
          <w:tab/>
        </w:r>
        <w:r w:rsidR="000363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="000363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="000363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="000363C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="000363CC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30" w:author="Steven Xu" w:date="2024-03-25T17:46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31" w:author="Steven Xu" w:date="2024-03-11T20:58:00Z">
        <w:r w:rsidR="000363CC" w:rsidRPr="000363CC">
          <w:rPr>
            <w:rFonts w:ascii="Courier New" w:eastAsia="Times New Roman" w:hAnsi="Courier New"/>
            <w:noProof/>
            <w:sz w:val="16"/>
            <w:lang w:eastAsia="ko-KR"/>
            <w:rPrChange w:id="232" w:author="Steven Xu" w:date="2024-03-11T20:58:00Z">
              <w:rPr>
                <w:lang w:eastAsia="zh-CN"/>
              </w:rPr>
            </w:rPrChange>
          </w:rPr>
          <w:t xml:space="preserve">ProtocolIE-ID ::= </w:t>
        </w:r>
        <w:r w:rsidR="00E250DD">
          <w:rPr>
            <w:rFonts w:ascii="Courier New" w:eastAsia="Times New Roman" w:hAnsi="Courier New"/>
            <w:noProof/>
            <w:sz w:val="16"/>
            <w:lang w:eastAsia="ko-KR"/>
          </w:rPr>
          <w:t>x</w:t>
        </w:r>
      </w:ins>
    </w:p>
    <w:p w14:paraId="2C5A1C94" w14:textId="77777777" w:rsidR="004F4C12" w:rsidRPr="0030753D" w:rsidRDefault="004F4C12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A5FB329" w14:textId="77777777" w:rsidR="009F49F8" w:rsidRPr="00FD0FDA" w:rsidRDefault="009F49F8" w:rsidP="009F49F8">
      <w:pPr>
        <w:pStyle w:val="PL"/>
        <w:rPr>
          <w:snapToGrid w:val="0"/>
        </w:rPr>
      </w:pPr>
    </w:p>
    <w:p w14:paraId="746908A7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14:paraId="7C7DE9EC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4C0D48">
      <w:headerReference w:type="default" r:id="rId1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98E9C" w14:textId="77777777" w:rsidR="004C0D48" w:rsidRDefault="004C0D48">
      <w:pPr>
        <w:spacing w:after="0"/>
      </w:pPr>
      <w:r>
        <w:separator/>
      </w:r>
    </w:p>
  </w:endnote>
  <w:endnote w:type="continuationSeparator" w:id="0">
    <w:p w14:paraId="04860D9D" w14:textId="77777777" w:rsidR="004C0D48" w:rsidRDefault="004C0D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22C0" w14:textId="77777777" w:rsidR="004C0D48" w:rsidRDefault="004C0D48">
      <w:pPr>
        <w:spacing w:after="0"/>
      </w:pPr>
      <w:r>
        <w:separator/>
      </w:r>
    </w:p>
  </w:footnote>
  <w:footnote w:type="continuationSeparator" w:id="0">
    <w:p w14:paraId="46199380" w14:textId="77777777" w:rsidR="004C0D48" w:rsidRDefault="004C0D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09C"/>
    <w:rsid w:val="000363CC"/>
    <w:rsid w:val="000367A1"/>
    <w:rsid w:val="00043F05"/>
    <w:rsid w:val="00076A41"/>
    <w:rsid w:val="00081887"/>
    <w:rsid w:val="000826B3"/>
    <w:rsid w:val="00086A38"/>
    <w:rsid w:val="000A6394"/>
    <w:rsid w:val="000B7FED"/>
    <w:rsid w:val="000C038A"/>
    <w:rsid w:val="000C6598"/>
    <w:rsid w:val="000D44B3"/>
    <w:rsid w:val="000E4558"/>
    <w:rsid w:val="00101E41"/>
    <w:rsid w:val="00106B03"/>
    <w:rsid w:val="00110651"/>
    <w:rsid w:val="001134D3"/>
    <w:rsid w:val="0014392A"/>
    <w:rsid w:val="00145D43"/>
    <w:rsid w:val="00155CE6"/>
    <w:rsid w:val="001561C6"/>
    <w:rsid w:val="001568C8"/>
    <w:rsid w:val="0016252E"/>
    <w:rsid w:val="001839AE"/>
    <w:rsid w:val="001917E3"/>
    <w:rsid w:val="00192C46"/>
    <w:rsid w:val="00192F0A"/>
    <w:rsid w:val="001952F1"/>
    <w:rsid w:val="001A08B3"/>
    <w:rsid w:val="001A4125"/>
    <w:rsid w:val="001A7B60"/>
    <w:rsid w:val="001B343F"/>
    <w:rsid w:val="001B4053"/>
    <w:rsid w:val="001B52F0"/>
    <w:rsid w:val="001B7A65"/>
    <w:rsid w:val="001E41F3"/>
    <w:rsid w:val="001F11EA"/>
    <w:rsid w:val="002132DC"/>
    <w:rsid w:val="002177E2"/>
    <w:rsid w:val="00233463"/>
    <w:rsid w:val="002409AD"/>
    <w:rsid w:val="00255264"/>
    <w:rsid w:val="0026004D"/>
    <w:rsid w:val="002640DD"/>
    <w:rsid w:val="00272333"/>
    <w:rsid w:val="00275D12"/>
    <w:rsid w:val="00275FB7"/>
    <w:rsid w:val="00284FEB"/>
    <w:rsid w:val="002860C4"/>
    <w:rsid w:val="002867F4"/>
    <w:rsid w:val="00287C8A"/>
    <w:rsid w:val="002A752D"/>
    <w:rsid w:val="002B3D77"/>
    <w:rsid w:val="002B5741"/>
    <w:rsid w:val="002B7AF4"/>
    <w:rsid w:val="002C3123"/>
    <w:rsid w:val="002C3C6B"/>
    <w:rsid w:val="002D0450"/>
    <w:rsid w:val="002D3414"/>
    <w:rsid w:val="002D35E9"/>
    <w:rsid w:val="002E2055"/>
    <w:rsid w:val="002E472E"/>
    <w:rsid w:val="002E5F5D"/>
    <w:rsid w:val="002E69AD"/>
    <w:rsid w:val="002E7CF4"/>
    <w:rsid w:val="00303FA8"/>
    <w:rsid w:val="00305409"/>
    <w:rsid w:val="00343F73"/>
    <w:rsid w:val="003545D0"/>
    <w:rsid w:val="003609EF"/>
    <w:rsid w:val="0036231A"/>
    <w:rsid w:val="00364ADE"/>
    <w:rsid w:val="00367C0F"/>
    <w:rsid w:val="00370896"/>
    <w:rsid w:val="00374DD4"/>
    <w:rsid w:val="0039341D"/>
    <w:rsid w:val="003B25C7"/>
    <w:rsid w:val="003C03D2"/>
    <w:rsid w:val="003C1AD8"/>
    <w:rsid w:val="003C1BD3"/>
    <w:rsid w:val="003C335E"/>
    <w:rsid w:val="003C5A0C"/>
    <w:rsid w:val="003D428C"/>
    <w:rsid w:val="003E1A36"/>
    <w:rsid w:val="003E3FC9"/>
    <w:rsid w:val="003F094F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6B37"/>
    <w:rsid w:val="004873AE"/>
    <w:rsid w:val="004A4579"/>
    <w:rsid w:val="004B75B7"/>
    <w:rsid w:val="004B792C"/>
    <w:rsid w:val="004B7CD9"/>
    <w:rsid w:val="004C0D48"/>
    <w:rsid w:val="004D4D0C"/>
    <w:rsid w:val="004D4FAC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4247"/>
    <w:rsid w:val="005D078D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36E8"/>
    <w:rsid w:val="00665420"/>
    <w:rsid w:val="00665C47"/>
    <w:rsid w:val="00695808"/>
    <w:rsid w:val="006970B8"/>
    <w:rsid w:val="006B3256"/>
    <w:rsid w:val="006B46FB"/>
    <w:rsid w:val="006E21FB"/>
    <w:rsid w:val="006E2BED"/>
    <w:rsid w:val="006E7623"/>
    <w:rsid w:val="006F1676"/>
    <w:rsid w:val="007022C2"/>
    <w:rsid w:val="007031AA"/>
    <w:rsid w:val="0071032C"/>
    <w:rsid w:val="007145B4"/>
    <w:rsid w:val="00730157"/>
    <w:rsid w:val="00747C30"/>
    <w:rsid w:val="00772CA4"/>
    <w:rsid w:val="007817A7"/>
    <w:rsid w:val="00792342"/>
    <w:rsid w:val="007977A8"/>
    <w:rsid w:val="007A412D"/>
    <w:rsid w:val="007A6D97"/>
    <w:rsid w:val="007B45E5"/>
    <w:rsid w:val="007B512A"/>
    <w:rsid w:val="007B73BB"/>
    <w:rsid w:val="007C0D46"/>
    <w:rsid w:val="007C2097"/>
    <w:rsid w:val="007D0A18"/>
    <w:rsid w:val="007D6A07"/>
    <w:rsid w:val="007E0AF5"/>
    <w:rsid w:val="007E11F6"/>
    <w:rsid w:val="007E4DF8"/>
    <w:rsid w:val="007F7259"/>
    <w:rsid w:val="008040A8"/>
    <w:rsid w:val="008279FA"/>
    <w:rsid w:val="008625E2"/>
    <w:rsid w:val="008626E7"/>
    <w:rsid w:val="00870D16"/>
    <w:rsid w:val="00870EE7"/>
    <w:rsid w:val="00872D4D"/>
    <w:rsid w:val="008764F3"/>
    <w:rsid w:val="008863B9"/>
    <w:rsid w:val="008A45A6"/>
    <w:rsid w:val="008A5DCE"/>
    <w:rsid w:val="008B3F58"/>
    <w:rsid w:val="008D0FEF"/>
    <w:rsid w:val="008D3CCC"/>
    <w:rsid w:val="008E64E7"/>
    <w:rsid w:val="008F3789"/>
    <w:rsid w:val="008F686C"/>
    <w:rsid w:val="008F74C3"/>
    <w:rsid w:val="00906AF9"/>
    <w:rsid w:val="009148DE"/>
    <w:rsid w:val="00931919"/>
    <w:rsid w:val="009324D8"/>
    <w:rsid w:val="00941E30"/>
    <w:rsid w:val="00944203"/>
    <w:rsid w:val="0094483C"/>
    <w:rsid w:val="00950928"/>
    <w:rsid w:val="00955E68"/>
    <w:rsid w:val="0096551D"/>
    <w:rsid w:val="009777D9"/>
    <w:rsid w:val="00991B88"/>
    <w:rsid w:val="00994B8E"/>
    <w:rsid w:val="009A5753"/>
    <w:rsid w:val="009A579D"/>
    <w:rsid w:val="009B3896"/>
    <w:rsid w:val="009D4B62"/>
    <w:rsid w:val="009E3297"/>
    <w:rsid w:val="009F49F8"/>
    <w:rsid w:val="009F734F"/>
    <w:rsid w:val="00A10979"/>
    <w:rsid w:val="00A13FF1"/>
    <w:rsid w:val="00A246B6"/>
    <w:rsid w:val="00A315FE"/>
    <w:rsid w:val="00A3663F"/>
    <w:rsid w:val="00A43DAF"/>
    <w:rsid w:val="00A47E70"/>
    <w:rsid w:val="00A50CF0"/>
    <w:rsid w:val="00A54D85"/>
    <w:rsid w:val="00A629C1"/>
    <w:rsid w:val="00A7671C"/>
    <w:rsid w:val="00A832D4"/>
    <w:rsid w:val="00A947A2"/>
    <w:rsid w:val="00AA2CBC"/>
    <w:rsid w:val="00AA399A"/>
    <w:rsid w:val="00AC5820"/>
    <w:rsid w:val="00AC6AEC"/>
    <w:rsid w:val="00AC6CAC"/>
    <w:rsid w:val="00AD1CD8"/>
    <w:rsid w:val="00B07785"/>
    <w:rsid w:val="00B12CA0"/>
    <w:rsid w:val="00B1431A"/>
    <w:rsid w:val="00B22B0F"/>
    <w:rsid w:val="00B258BB"/>
    <w:rsid w:val="00B37625"/>
    <w:rsid w:val="00B37C7E"/>
    <w:rsid w:val="00B67B97"/>
    <w:rsid w:val="00B8090D"/>
    <w:rsid w:val="00B81E4B"/>
    <w:rsid w:val="00B83D83"/>
    <w:rsid w:val="00B962EB"/>
    <w:rsid w:val="00B968C8"/>
    <w:rsid w:val="00BA23AD"/>
    <w:rsid w:val="00BA3EC5"/>
    <w:rsid w:val="00BA51D9"/>
    <w:rsid w:val="00BB5DFC"/>
    <w:rsid w:val="00BC6BAE"/>
    <w:rsid w:val="00BD279D"/>
    <w:rsid w:val="00BD6BB8"/>
    <w:rsid w:val="00BE1479"/>
    <w:rsid w:val="00BE7E24"/>
    <w:rsid w:val="00BF7A9F"/>
    <w:rsid w:val="00C23258"/>
    <w:rsid w:val="00C2461D"/>
    <w:rsid w:val="00C26ACA"/>
    <w:rsid w:val="00C528E4"/>
    <w:rsid w:val="00C57CAC"/>
    <w:rsid w:val="00C60FBF"/>
    <w:rsid w:val="00C65809"/>
    <w:rsid w:val="00C66BA2"/>
    <w:rsid w:val="00C73A22"/>
    <w:rsid w:val="00C73E5A"/>
    <w:rsid w:val="00C870F6"/>
    <w:rsid w:val="00C95985"/>
    <w:rsid w:val="00CA0B6F"/>
    <w:rsid w:val="00CA65CF"/>
    <w:rsid w:val="00CC1801"/>
    <w:rsid w:val="00CC1DB3"/>
    <w:rsid w:val="00CC5026"/>
    <w:rsid w:val="00CC68D0"/>
    <w:rsid w:val="00CE0580"/>
    <w:rsid w:val="00CE1667"/>
    <w:rsid w:val="00D03F9A"/>
    <w:rsid w:val="00D06D51"/>
    <w:rsid w:val="00D16C80"/>
    <w:rsid w:val="00D1727E"/>
    <w:rsid w:val="00D247E7"/>
    <w:rsid w:val="00D24991"/>
    <w:rsid w:val="00D3279A"/>
    <w:rsid w:val="00D42784"/>
    <w:rsid w:val="00D43DD9"/>
    <w:rsid w:val="00D50255"/>
    <w:rsid w:val="00D50AE5"/>
    <w:rsid w:val="00D640EF"/>
    <w:rsid w:val="00D65412"/>
    <w:rsid w:val="00D66520"/>
    <w:rsid w:val="00D6747D"/>
    <w:rsid w:val="00D8198D"/>
    <w:rsid w:val="00D84AE9"/>
    <w:rsid w:val="00D86B82"/>
    <w:rsid w:val="00DA2734"/>
    <w:rsid w:val="00DC0F63"/>
    <w:rsid w:val="00DC3BCB"/>
    <w:rsid w:val="00DC7BDC"/>
    <w:rsid w:val="00DD1599"/>
    <w:rsid w:val="00DE34CF"/>
    <w:rsid w:val="00E0221E"/>
    <w:rsid w:val="00E13F3D"/>
    <w:rsid w:val="00E21F14"/>
    <w:rsid w:val="00E250DD"/>
    <w:rsid w:val="00E270EB"/>
    <w:rsid w:val="00E31698"/>
    <w:rsid w:val="00E34898"/>
    <w:rsid w:val="00E53B3B"/>
    <w:rsid w:val="00E57064"/>
    <w:rsid w:val="00E67C6E"/>
    <w:rsid w:val="00E72E4E"/>
    <w:rsid w:val="00E84E7F"/>
    <w:rsid w:val="00E85FC2"/>
    <w:rsid w:val="00EB09B7"/>
    <w:rsid w:val="00EB20B3"/>
    <w:rsid w:val="00ED602C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7F1F"/>
    <w:rsid w:val="00F61480"/>
    <w:rsid w:val="00F72FDD"/>
    <w:rsid w:val="00F7370C"/>
    <w:rsid w:val="00F83E9C"/>
    <w:rsid w:val="00FA08AF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RBI5PAMIO524-1616901215-16952</_dlc_DocId>
    <_dlc_DocIdUrl xmlns="71c5aaf6-e6ce-465b-b873-5148d2a4c105">
      <Url>https://nokia.sharepoint.com/sites/gxp/_layouts/15/DocIdRedir.aspx?ID=RBI5PAMIO524-1616901215-16952</Url>
      <Description>RBI5PAMIO524-1616901215-16952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43C14B4-9B45-4DA1-B69A-38FCD48FA68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5D4EA764-81D5-427F-AFB2-2FEB417CDF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C06D2B-C6C7-4B9F-9FFB-403F407223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E8A064-93C6-4662-B75C-705941365D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BABDF5-39CE-4696-959B-7571F6154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97</cp:revision>
  <cp:lastPrinted>2411-12-31T15:59:00Z</cp:lastPrinted>
  <dcterms:created xsi:type="dcterms:W3CDTF">2024-01-11T08:40:00Z</dcterms:created>
  <dcterms:modified xsi:type="dcterms:W3CDTF">2024-04-08T11:07:00Z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141482a9-01c0-4352-9b6f-3d3cd78eb83f</vt:lpwstr>
  </property>
  <property fmtid="{D5CDD505-2E9C-101B-9397-08002B2CF9AE}" pid="24" name="MediaServiceImageTags">
    <vt:lpwstr/>
  </property>
</Properties>
</file>