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C80D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6256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B50830" w:rsidRPr="00B50830">
        <w:rPr>
          <w:b/>
          <w:i/>
          <w:noProof/>
          <w:sz w:val="28"/>
        </w:rPr>
        <w:t>R3-241689</w:t>
      </w:r>
    </w:p>
    <w:p w14:paraId="7CB45193" w14:textId="72F31923" w:rsidR="001E41F3" w:rsidRDefault="00625694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0C0E6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A1ECD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F56C6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924215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7E65A" w:rsidR="001E41F3" w:rsidRPr="00410371" w:rsidRDefault="00B9642D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20193D">
              <w:rPr>
                <w:b/>
                <w:noProof/>
                <w:sz w:val="28"/>
              </w:rPr>
              <w:t>1377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9B94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5715B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4AA8">
              <w:rPr>
                <w:b/>
                <w:noProof/>
                <w:sz w:val="28"/>
              </w:rPr>
              <w:t>1</w:t>
            </w:r>
            <w:r w:rsidR="00D036C7">
              <w:rPr>
                <w:b/>
                <w:noProof/>
                <w:sz w:val="28"/>
              </w:rPr>
              <w:t>8</w:t>
            </w:r>
            <w:r w:rsidR="00D45853" w:rsidRPr="00954AA8">
              <w:rPr>
                <w:b/>
                <w:noProof/>
                <w:sz w:val="28"/>
              </w:rPr>
              <w:t>.</w:t>
            </w:r>
            <w:r w:rsidR="00D036C7">
              <w:rPr>
                <w:b/>
                <w:noProof/>
                <w:sz w:val="28"/>
              </w:rPr>
              <w:t>1</w:t>
            </w:r>
            <w:r w:rsidRPr="00954A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5161A" w:rsidR="001E41F3" w:rsidRDefault="00924215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924215">
              <w:rPr>
                <w:noProof/>
              </w:rPr>
              <w:t>Correction of Time Reference Information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6D7AD" w:rsidR="001E41F3" w:rsidRDefault="007876A4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876A4">
              <w:t>Huawei, Nokia, ZTE, Ericsson, Deutsche Telekom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71344" w:rsidR="001E41F3" w:rsidRDefault="00AB2DEC">
            <w:pPr>
              <w:pStyle w:val="CRCoverPage"/>
              <w:spacing w:after="0"/>
              <w:ind w:left="100"/>
            </w:pPr>
            <w:r w:rsidRPr="00AB2DEC"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E9E52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A7C5E">
              <w:t>4</w:t>
            </w:r>
            <w:r>
              <w:t>-</w:t>
            </w:r>
            <w:r w:rsidR="005A7C5E">
              <w:t>0</w:t>
            </w:r>
            <w:r w:rsidR="004B4685">
              <w:t>8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F4B6F6" w:rsidR="001E41F3" w:rsidRDefault="001169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BFDA18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001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FEB70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52B0D46D" w:rsidR="000A1ECD" w:rsidRPr="007C2097" w:rsidRDefault="000A1EC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685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685" w:rsidRDefault="004B4685" w:rsidP="004B4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B22F9" w14:textId="77777777" w:rsidR="004B4685" w:rsidRPr="00046377" w:rsidRDefault="004B4685" w:rsidP="004B4685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50D9A321" w14:textId="77777777" w:rsidR="004B4685" w:rsidRDefault="004B4685" w:rsidP="004B4685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In the </w:t>
            </w: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Report message, the </w:t>
            </w:r>
            <w:r w:rsidRPr="00A439EE">
              <w:rPr>
                <w:i/>
              </w:rPr>
              <w:t>Time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Reference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Info</w:t>
            </w:r>
            <w:proofErr w:type="spellStart"/>
            <w:r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IE is included to indicate the time reference information, wherein it can be observed that the presence for the </w:t>
            </w:r>
            <w:r w:rsidRPr="0004674D">
              <w:rPr>
                <w:rFonts w:eastAsia="宋体"/>
                <w:i/>
                <w:lang w:val="en-US" w:eastAsia="zh-CN"/>
              </w:rPr>
              <w:t>Uncertainty</w:t>
            </w:r>
            <w:r>
              <w:rPr>
                <w:rFonts w:eastAsia="宋体"/>
                <w:lang w:val="en-US" w:eastAsia="zh-CN"/>
              </w:rPr>
              <w:t xml:space="preserve"> IE and the </w:t>
            </w:r>
            <w:r w:rsidRPr="0004674D">
              <w:rPr>
                <w:rFonts w:eastAsia="宋体"/>
                <w:i/>
                <w:lang w:val="en-US" w:eastAsia="zh-CN"/>
              </w:rPr>
              <w:t>Time Information Type</w:t>
            </w:r>
            <w:r>
              <w:rPr>
                <w:rFonts w:eastAsia="宋体"/>
                <w:lang w:val="en-US" w:eastAsia="zh-CN"/>
              </w:rPr>
              <w:t xml:space="preserve"> IE are optional in the Tabular, but are mandatory in the ASN.1. </w:t>
            </w:r>
          </w:p>
          <w:p w14:paraId="4854042D" w14:textId="77777777" w:rsidR="004B4685" w:rsidRPr="00870EEE" w:rsidRDefault="004B4685" w:rsidP="004B4685">
            <w:pPr>
              <w:pStyle w:val="CRCoverPage"/>
              <w:spacing w:afterLines="5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As specified in TS 38.331 below, both the uncertainty and the </w:t>
            </w:r>
            <w:proofErr w:type="spellStart"/>
            <w:r>
              <w:rPr>
                <w:rFonts w:eastAsia="宋体"/>
                <w:lang w:val="en-US" w:eastAsia="zh-CN"/>
              </w:rPr>
              <w:t>timeInfoType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IEs are optional. </w:t>
            </w:r>
          </w:p>
          <w:p w14:paraId="5A310E5C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ReferenceTimeInfo-r16 ::=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2700BB5C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time-r16                            ReferenceTime-r16,</w:t>
            </w:r>
          </w:p>
          <w:p w14:paraId="62208D64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uncertainty-r16 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(0..32767)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15DD0E6C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timeInfoType-r16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ENUMERATED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{localClock}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,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Need S</w:t>
            </w:r>
          </w:p>
          <w:p w14:paraId="5C7EF796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referenceSFN-r16         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INTEGER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(0..1023)           </w:t>
            </w:r>
            <w:r w:rsidRPr="0047471B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47471B">
              <w:rPr>
                <w:rFonts w:ascii="Courier New" w:eastAsia="Times New Roman" w:hAnsi="Courier New"/>
                <w:noProof/>
                <w:color w:val="808080"/>
                <w:sz w:val="14"/>
                <w:lang w:eastAsia="en-GB"/>
              </w:rPr>
              <w:t>-- Cond RefTime</w:t>
            </w:r>
          </w:p>
          <w:p w14:paraId="0DED11BB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47471B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5ACDFD69" w14:textId="77777777" w:rsidR="004B4685" w:rsidRPr="0047471B" w:rsidRDefault="004B4685" w:rsidP="004B468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2B7F941D" w14:textId="77777777" w:rsidR="004B4685" w:rsidRDefault="004B4685" w:rsidP="004B4685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</w:p>
          <w:p w14:paraId="708AA7DE" w14:textId="5861F6BF" w:rsidR="004B4685" w:rsidRPr="006D0FE3" w:rsidRDefault="004B4685" w:rsidP="004B4685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Note that the presence of the </w:t>
            </w:r>
            <w:r w:rsidRPr="009701FB">
              <w:rPr>
                <w:rFonts w:eastAsia="宋体"/>
                <w:i/>
                <w:lang w:val="en-US" w:eastAsia="zh-CN"/>
              </w:rPr>
              <w:t>Reference SFN</w:t>
            </w:r>
            <w:r>
              <w:rPr>
                <w:rFonts w:eastAsia="宋体"/>
                <w:lang w:val="en-US" w:eastAsia="zh-CN"/>
              </w:rPr>
              <w:t xml:space="preserve"> IE in the </w:t>
            </w:r>
            <w:r w:rsidRPr="00A439EE">
              <w:rPr>
                <w:i/>
              </w:rPr>
              <w:t>Time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Reference</w:t>
            </w:r>
            <w:r w:rsidRPr="00A439EE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A439EE">
              <w:rPr>
                <w:i/>
              </w:rPr>
              <w:t>Info</w:t>
            </w:r>
            <w:proofErr w:type="spellStart"/>
            <w:r w:rsidRPr="00A439EE">
              <w:rPr>
                <w:rFonts w:eastAsia="宋体" w:hint="eastAsia"/>
                <w:i/>
                <w:lang w:val="en-US" w:eastAsia="zh-CN"/>
              </w:rPr>
              <w:t>rmation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IE is correct since the </w:t>
            </w:r>
            <w:proofErr w:type="spellStart"/>
            <w:r>
              <w:rPr>
                <w:rFonts w:eastAsia="宋体"/>
                <w:lang w:val="en-US" w:eastAsia="zh-CN"/>
              </w:rPr>
              <w:t>gNB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-CU should always include the </w:t>
            </w:r>
            <w:proofErr w:type="spellStart"/>
            <w:r>
              <w:rPr>
                <w:rFonts w:eastAsia="宋体"/>
                <w:lang w:val="en-US" w:eastAsia="zh-CN"/>
              </w:rPr>
              <w:t>referenceSFN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and send to UE </w:t>
            </w:r>
            <w:r w:rsidRPr="0095250E">
              <w:rPr>
                <w:lang w:eastAsia="sv-SE"/>
              </w:rPr>
              <w:t xml:space="preserve">in </w:t>
            </w:r>
            <w:r>
              <w:rPr>
                <w:lang w:eastAsia="sv-SE"/>
              </w:rPr>
              <w:t xml:space="preserve">the RRC </w:t>
            </w:r>
            <w:proofErr w:type="spellStart"/>
            <w:r w:rsidRPr="0095250E">
              <w:rPr>
                <w:i/>
                <w:lang w:eastAsia="sv-SE"/>
              </w:rPr>
              <w:t>DLInformationTransfer</w:t>
            </w:r>
            <w:proofErr w:type="spellEnd"/>
            <w:r w:rsidRPr="0095250E">
              <w:rPr>
                <w:lang w:eastAsia="sv-SE"/>
              </w:rPr>
              <w:t xml:space="preserve"> message</w:t>
            </w:r>
            <w:r>
              <w:rPr>
                <w:lang w:eastAsia="sv-SE"/>
              </w:rPr>
              <w:t xml:space="preserve">.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2F4F92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4F92" w:rsidRDefault="002F4F92" w:rsidP="002F4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2612C" w14:textId="77777777" w:rsidR="002F4F92" w:rsidRDefault="002F4F92" w:rsidP="002F4F9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646D2CB" w14:textId="77777777" w:rsidR="002F4F92" w:rsidRDefault="002F4F92" w:rsidP="002F4F92">
            <w:pPr>
              <w:pStyle w:val="CRCoverPage"/>
              <w:numPr>
                <w:ilvl w:val="0"/>
                <w:numId w:val="8"/>
              </w:numPr>
              <w:spacing w:afterLines="50"/>
              <w:jc w:val="both"/>
            </w:pPr>
            <w:r>
              <w:t xml:space="preserve">Update the presence of the </w:t>
            </w:r>
            <w:r>
              <w:rPr>
                <w:rFonts w:eastAsia="宋体"/>
                <w:lang w:val="en-US" w:eastAsia="zh-CN"/>
              </w:rPr>
              <w:t xml:space="preserve">uncertainty and the </w:t>
            </w:r>
            <w:proofErr w:type="spellStart"/>
            <w:r w:rsidRPr="007B2DC6">
              <w:rPr>
                <w:rFonts w:eastAsia="宋体"/>
                <w:lang w:val="en-US" w:eastAsia="zh-CN"/>
              </w:rPr>
              <w:t>timeInformationType</w:t>
            </w:r>
            <w:proofErr w:type="spellEnd"/>
            <w:r w:rsidRPr="007B2DC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be optional in ASN.1</w:t>
            </w:r>
            <w:r>
              <w:t xml:space="preserve">. </w:t>
            </w:r>
          </w:p>
          <w:p w14:paraId="66116852" w14:textId="77777777" w:rsidR="002F4F92" w:rsidRDefault="002F4F92" w:rsidP="002F4F92">
            <w:pPr>
              <w:pStyle w:val="CRCoverPage"/>
              <w:numPr>
                <w:ilvl w:val="0"/>
                <w:numId w:val="8"/>
              </w:numPr>
              <w:spacing w:afterLines="5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for the Reference SFN, Uncertainty and Time Information Type IEs. </w:t>
            </w:r>
          </w:p>
          <w:p w14:paraId="44DC02EE" w14:textId="77777777" w:rsidR="002F4F92" w:rsidRPr="00231F4F" w:rsidRDefault="002F4F92" w:rsidP="002F4F92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476948F1" w14:textId="77777777" w:rsidR="002F4F92" w:rsidRPr="00231F4F" w:rsidRDefault="002F4F92" w:rsidP="002F4F92">
            <w:pPr>
              <w:pStyle w:val="CRCoverPage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2D200F48" w14:textId="77777777" w:rsidR="002F4F92" w:rsidRDefault="002F4F92" w:rsidP="002F4F92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impacts the Time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Reference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Info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rmation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when the </w:t>
            </w: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Report procedure is enabled. </w:t>
            </w:r>
          </w:p>
          <w:p w14:paraId="41F70CCE" w14:textId="77777777" w:rsidR="002F4F92" w:rsidRPr="00F62E6D" w:rsidRDefault="002F4F92" w:rsidP="002F4F92">
            <w:pPr>
              <w:pStyle w:val="CRCoverPage"/>
              <w:rPr>
                <w:b/>
                <w:noProof/>
                <w:lang w:eastAsia="zh-CN"/>
              </w:rPr>
            </w:pPr>
            <w:r w:rsidRPr="00F62E6D">
              <w:rPr>
                <w:b/>
                <w:noProof/>
                <w:highlight w:val="yellow"/>
                <w:lang w:eastAsia="zh-CN"/>
              </w:rPr>
              <w:t>This CR is NBC.</w:t>
            </w:r>
            <w:r w:rsidRPr="00F62E6D">
              <w:rPr>
                <w:b/>
                <w:noProof/>
                <w:lang w:eastAsia="zh-CN"/>
              </w:rPr>
              <w:t xml:space="preserve"> </w:t>
            </w:r>
          </w:p>
          <w:p w14:paraId="31C656EC" w14:textId="4F19E804" w:rsidR="002F4F92" w:rsidRPr="00964140" w:rsidRDefault="002F4F92" w:rsidP="002F4F9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2BC0" w14:textId="6202216A" w:rsidR="00B34669" w:rsidRDefault="006322B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delivery of the </w:t>
            </w:r>
            <w:r w:rsidR="00A94BB7">
              <w:rPr>
                <w:noProof/>
                <w:lang w:eastAsia="zh-CN"/>
              </w:rPr>
              <w:t>U</w:t>
            </w:r>
            <w:r w:rsidR="00FF401A">
              <w:rPr>
                <w:noProof/>
                <w:lang w:eastAsia="zh-CN"/>
              </w:rPr>
              <w:t>ncert</w:t>
            </w:r>
            <w:r w:rsidR="0085530A">
              <w:rPr>
                <w:noProof/>
                <w:lang w:eastAsia="zh-CN"/>
              </w:rPr>
              <w:t>a</w:t>
            </w:r>
            <w:r w:rsidR="00FF401A">
              <w:rPr>
                <w:noProof/>
                <w:lang w:eastAsia="zh-CN"/>
              </w:rPr>
              <w:t xml:space="preserve">inty and Time Information </w:t>
            </w:r>
            <w:r w:rsidR="00A94BB7">
              <w:rPr>
                <w:noProof/>
                <w:lang w:eastAsia="zh-CN"/>
              </w:rPr>
              <w:t xml:space="preserve">Type </w:t>
            </w:r>
            <w:r w:rsidR="00FF401A">
              <w:rPr>
                <w:noProof/>
                <w:lang w:eastAsia="zh-CN"/>
              </w:rPr>
              <w:t>IE</w:t>
            </w:r>
            <w:r w:rsidR="00A94BB7">
              <w:rPr>
                <w:noProof/>
                <w:lang w:eastAsia="zh-CN"/>
              </w:rPr>
              <w:t>s</w:t>
            </w:r>
            <w:r w:rsidR="00FF401A">
              <w:rPr>
                <w:noProof/>
                <w:lang w:eastAsia="zh-CN"/>
              </w:rPr>
              <w:t xml:space="preserve"> to the UE</w:t>
            </w:r>
            <w:r>
              <w:rPr>
                <w:noProof/>
                <w:lang w:eastAsia="zh-CN"/>
              </w:rPr>
              <w:t xml:space="preserve"> when these two </w:t>
            </w:r>
            <w:r w:rsidR="0085530A">
              <w:rPr>
                <w:noProof/>
                <w:lang w:eastAsia="zh-CN"/>
              </w:rPr>
              <w:t xml:space="preserve">IEs </w:t>
            </w:r>
            <w:r>
              <w:rPr>
                <w:noProof/>
                <w:lang w:eastAsia="zh-CN"/>
              </w:rPr>
              <w:t xml:space="preserve">are </w:t>
            </w:r>
            <w:r w:rsidR="002F083B">
              <w:rPr>
                <w:noProof/>
                <w:lang w:eastAsia="zh-CN"/>
              </w:rPr>
              <w:t xml:space="preserve">not needed. </w:t>
            </w:r>
          </w:p>
          <w:p w14:paraId="4CC8D0B3" w14:textId="4C5BA199" w:rsidR="00024847" w:rsidRDefault="00B34669" w:rsidP="00D97447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the ASN.1 and the Tabular. </w:t>
            </w:r>
            <w:r w:rsidR="00FF401A">
              <w:rPr>
                <w:noProof/>
                <w:lang w:eastAsia="zh-CN"/>
              </w:rPr>
              <w:t xml:space="preserve"> </w:t>
            </w:r>
          </w:p>
          <w:p w14:paraId="5C4BEB44" w14:textId="30948541" w:rsidR="00024847" w:rsidRDefault="00024847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318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2318" w:rsidRDefault="00FD2318" w:rsidP="00FD2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B40ED" w:rsidR="00FD2318" w:rsidRDefault="00FD2318" w:rsidP="00FD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9.3.1.148, 9.3.1.149, </w:t>
            </w:r>
            <w:r w:rsidRPr="00FD0425">
              <w:t>9.</w:t>
            </w:r>
            <w:r>
              <w:t>4</w:t>
            </w:r>
            <w:r w:rsidRPr="00FD0425">
              <w:t>.</w:t>
            </w:r>
            <w:r>
              <w:t>5</w:t>
            </w:r>
          </w:p>
        </w:tc>
      </w:tr>
      <w:bookmarkEnd w:id="1"/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80E548" w:rsidR="00DA0423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5D6781DE" w14:textId="525D5E7A" w:rsidR="000C3ECA" w:rsidRDefault="000C3ECA" w:rsidP="00983590"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</w:p>
    <w:p w14:paraId="34C67E18" w14:textId="2B7FF995" w:rsidR="005E3135" w:rsidRDefault="00CE5278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9DBEB3" w14:textId="77777777" w:rsidR="00C059A4" w:rsidRDefault="00C059A4" w:rsidP="00C059A4">
      <w:pPr>
        <w:pStyle w:val="Heading4"/>
        <w:keepNext w:val="0"/>
        <w:keepLines w:val="0"/>
        <w:widowControl w:val="0"/>
        <w:rPr>
          <w:lang w:val="en-US"/>
        </w:rPr>
      </w:pPr>
      <w:bookmarkStart w:id="82" w:name="_Toc45832556"/>
      <w:bookmarkStart w:id="83" w:name="_Toc51763836"/>
      <w:bookmarkStart w:id="84" w:name="_Toc64449006"/>
      <w:bookmarkStart w:id="85" w:name="_Toc66289665"/>
      <w:bookmarkStart w:id="86" w:name="_Toc74154778"/>
      <w:bookmarkStart w:id="87" w:name="_Toc81383522"/>
      <w:bookmarkStart w:id="88" w:name="_Toc88658155"/>
      <w:bookmarkStart w:id="89" w:name="_Toc97911067"/>
      <w:bookmarkStart w:id="90" w:name="_Toc99038827"/>
      <w:bookmarkStart w:id="91" w:name="_Toc99731090"/>
      <w:bookmarkStart w:id="92" w:name="_Toc105511221"/>
      <w:bookmarkStart w:id="93" w:name="_Toc105927753"/>
      <w:bookmarkStart w:id="94" w:name="_Toc106110293"/>
      <w:bookmarkStart w:id="95" w:name="_Toc113835730"/>
      <w:bookmarkStart w:id="96" w:name="_Toc120124578"/>
      <w:bookmarkStart w:id="97" w:name="_Toc155978407"/>
      <w:r>
        <w:t>9.3.1.148</w:t>
      </w:r>
      <w:r>
        <w:tab/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hint="eastAsia"/>
          <w:lang w:val="en-US"/>
        </w:rPr>
        <w:t xml:space="preserve"> </w:t>
      </w:r>
      <w:r>
        <w:t>Info</w:t>
      </w:r>
      <w:proofErr w:type="spellStart"/>
      <w:r>
        <w:rPr>
          <w:rFonts w:hint="eastAsia"/>
          <w:lang w:val="en-US"/>
        </w:rPr>
        <w:t>rmation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proofErr w:type="spellEnd"/>
    </w:p>
    <w:p w14:paraId="15A9BEB5" w14:textId="77777777" w:rsidR="00C059A4" w:rsidRDefault="00C059A4" w:rsidP="00C059A4">
      <w:pPr>
        <w:widowControl w:val="0"/>
        <w:rPr>
          <w:rFonts w:eastAsia="Yu Mincho"/>
        </w:rPr>
      </w:pPr>
      <w:r>
        <w:rPr>
          <w:rFonts w:eastAsia="Yu Mincho"/>
        </w:rPr>
        <w:t xml:space="preserve">This IE contains the </w:t>
      </w:r>
      <w:r>
        <w:t>time</w:t>
      </w:r>
      <w:r>
        <w:rPr>
          <w:rFonts w:hint="eastAsia"/>
          <w:lang w:val="en-US"/>
        </w:rPr>
        <w:t xml:space="preserve"> </w:t>
      </w:r>
      <w:r>
        <w:t>reference</w:t>
      </w:r>
      <w:r>
        <w:rPr>
          <w:rFonts w:eastAsia="Yu Mincho"/>
        </w:rPr>
        <w:t xml:space="preserve">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059A4" w14:paraId="536B4C1C" w14:textId="77777777" w:rsidTr="00D16A0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EBE3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DE6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A9F9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9464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F7D" w14:textId="77777777" w:rsidR="00C059A4" w:rsidRDefault="00C059A4" w:rsidP="00D16A0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059A4" w14:paraId="7F23ED57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B5DF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14D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400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12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9.3.1.149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17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059A4" w14:paraId="42FB808D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2702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Reference SFN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29B3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E26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970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>INTEGER (0..1023)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2F4D" w14:textId="5EF148E9" w:rsidR="00C059A4" w:rsidRPr="008D2A71" w:rsidRDefault="0049687F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8" w:author="Huawei" w:date="2024-03-24T17:41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</w:ins>
            <w:proofErr w:type="spellStart"/>
            <w:ins w:id="99" w:author="Huawei" w:date="2024-03-24T17:45:00Z">
              <w:r w:rsidR="001102E9" w:rsidRPr="001102E9">
                <w:rPr>
                  <w:rFonts w:cs="Arial"/>
                  <w:i/>
                </w:rPr>
                <w:t>referenceSFN</w:t>
              </w:r>
            </w:ins>
            <w:proofErr w:type="spellEnd"/>
            <w:ins w:id="100" w:author="Huawei" w:date="2024-03-24T17:41:00Z"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proofErr w:type="spellStart"/>
            <w:ins w:id="101" w:author="Huawei" w:date="2024-03-24T17:45:00Z">
              <w:r w:rsidR="00F90885" w:rsidRPr="00E27D8F">
                <w:rPr>
                  <w:i/>
                </w:rPr>
                <w:t>ReferenceTimeInfo</w:t>
              </w:r>
              <w:proofErr w:type="spellEnd"/>
              <w:r w:rsidR="00F90885">
                <w:rPr>
                  <w:rFonts w:cs="Arial"/>
                </w:rPr>
                <w:t xml:space="preserve"> IE</w:t>
              </w:r>
            </w:ins>
            <w:ins w:id="102" w:author="Huawei" w:date="2024-03-24T17:41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</w:p>
        </w:tc>
      </w:tr>
      <w:tr w:rsidR="00C059A4" w14:paraId="01871683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A6C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</w:pPr>
            <w:r w:rsidRPr="008D2A71">
              <w:t>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BF9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805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5C7B" w14:textId="77777777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0AA6">
              <w:t xml:space="preserve">INTEGER (0..32767, …)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52D" w14:textId="446153C6" w:rsidR="006F480B" w:rsidRDefault="006F480B" w:rsidP="00D16A04">
            <w:pPr>
              <w:pStyle w:val="TAL"/>
              <w:keepNext w:val="0"/>
              <w:keepLines w:val="0"/>
              <w:widowControl w:val="0"/>
              <w:rPr>
                <w:ins w:id="103" w:author="Huawei" w:date="2024-03-24T17:43:00Z"/>
                <w:iCs/>
                <w:lang w:val="en-US"/>
              </w:rPr>
            </w:pPr>
            <w:ins w:id="104" w:author="Huawei" w:date="2024-03-24T17:43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r w:rsidR="00881303" w:rsidRPr="00881303">
                <w:rPr>
                  <w:rFonts w:cs="Arial"/>
                  <w:i/>
                </w:rPr>
                <w:t>uncertainty</w:t>
              </w:r>
              <w:r>
                <w:rPr>
                  <w:rFonts w:cs="Arial"/>
                </w:rPr>
                <w:t xml:space="preserve"> </w:t>
              </w:r>
              <w:r>
                <w:t xml:space="preserve">contained in the </w:t>
              </w:r>
            </w:ins>
            <w:proofErr w:type="spellStart"/>
            <w:ins w:id="105" w:author="Huawei" w:date="2024-03-24T17:44:00Z">
              <w:r w:rsidR="00E27D8F" w:rsidRPr="00E27D8F">
                <w:rPr>
                  <w:i/>
                </w:rPr>
                <w:t>ReferenceTimeInfo</w:t>
              </w:r>
            </w:ins>
            <w:proofErr w:type="spellEnd"/>
            <w:ins w:id="106" w:author="Huawei" w:date="2024-03-24T17:43:00Z">
              <w:r>
                <w:rPr>
                  <w:rFonts w:cs="Arial"/>
                </w:rPr>
                <w:t xml:space="preserve"> </w:t>
              </w:r>
            </w:ins>
            <w:ins w:id="107" w:author="Huawei" w:date="2024-03-24T17:44:00Z">
              <w:r w:rsidR="00E27D8F">
                <w:rPr>
                  <w:rFonts w:cs="Arial"/>
                </w:rPr>
                <w:t>IE</w:t>
              </w:r>
            </w:ins>
            <w:ins w:id="108" w:author="Huawei" w:date="2024-03-24T17:43:00Z"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09" w:author="Huawei" w:date="2024-03-24T17:44:00Z">
              <w:r w:rsidR="00C234F5">
                <w:rPr>
                  <w:rFonts w:cs="Arial"/>
                </w:rPr>
                <w:t>.</w:t>
              </w:r>
            </w:ins>
          </w:p>
          <w:p w14:paraId="60B7AD7A" w14:textId="09DD7784" w:rsidR="00C059A4" w:rsidRPr="008D2A71" w:rsidRDefault="00C059A4" w:rsidP="00D16A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del w:id="110" w:author="Huawei" w:date="2024-03-24T17:45:00Z">
              <w:r w:rsidRPr="00D3196A" w:rsidDel="00C34C5D">
                <w:rPr>
                  <w:iCs/>
                  <w:lang w:val="en-US"/>
                </w:rPr>
                <w:delText>This field indicates the uncertainty of the reference time information provided in ReferenceTimeInfo IE</w:delText>
              </w:r>
              <w:r w:rsidRPr="008D2A71" w:rsidDel="00C34C5D">
                <w:rPr>
                  <w:iCs/>
                  <w:lang w:val="en-US"/>
                </w:rPr>
                <w:delText>, refer</w:delText>
              </w:r>
              <w:r w:rsidDel="00C34C5D">
                <w:rPr>
                  <w:iCs/>
                  <w:lang w:val="en-US"/>
                </w:rPr>
                <w:delText xml:space="preserve"> to </w:delText>
              </w:r>
              <w:r w:rsidRPr="008D2A71" w:rsidDel="00C34C5D">
                <w:rPr>
                  <w:lang w:val="en-US"/>
                </w:rPr>
                <w:delText>6.3</w:delText>
              </w:r>
              <w:r w:rsidRPr="008D2A71" w:rsidDel="00C34C5D">
                <w:rPr>
                  <w:lang w:eastAsia="ja-JP"/>
                </w:rPr>
                <w:delText>.2 of</w:delText>
              </w:r>
              <w:r w:rsidRPr="008D2A71" w:rsidDel="00C34C5D">
                <w:rPr>
                  <w:b/>
                  <w:snapToGrid w:val="0"/>
                  <w:lang w:eastAsia="ja-JP"/>
                </w:rPr>
                <w:delText xml:space="preserve"> </w:delText>
              </w:r>
              <w:r w:rsidRPr="008D2A71" w:rsidDel="00C34C5D">
                <w:rPr>
                  <w:lang w:eastAsia="ja-JP"/>
                </w:rPr>
                <w:delText>TS 3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.331 [</w:delText>
              </w:r>
              <w:r w:rsidRPr="008D2A71" w:rsidDel="00C34C5D">
                <w:rPr>
                  <w:lang w:val="en-US"/>
                </w:rPr>
                <w:delText>8</w:delText>
              </w:r>
              <w:r w:rsidRPr="008D2A71" w:rsidDel="00C34C5D">
                <w:rPr>
                  <w:lang w:eastAsia="ja-JP"/>
                </w:rPr>
                <w:delText>]</w:delText>
              </w:r>
              <w:r w:rsidRPr="008D2A71" w:rsidDel="00C34C5D">
                <w:rPr>
                  <w:lang w:val="en-US"/>
                </w:rPr>
                <w:delText>.</w:delText>
              </w:r>
            </w:del>
          </w:p>
        </w:tc>
      </w:tr>
      <w:tr w:rsidR="00037504" w14:paraId="1B94A699" w14:textId="77777777" w:rsidTr="00D16A0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65D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D2A71">
              <w:t>Time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FF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D2A71"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90DF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810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A71">
              <w:t xml:space="preserve">ENUMERATED </w:t>
            </w:r>
            <w:r>
              <w:t>(</w:t>
            </w:r>
            <w:r w:rsidRPr="008D2A71">
              <w:t>localClock</w:t>
            </w:r>
            <w: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32E5" w14:textId="4C2614FA" w:rsidR="00037504" w:rsidRDefault="00037504" w:rsidP="00037504">
            <w:pPr>
              <w:pStyle w:val="TAL"/>
              <w:keepNext w:val="0"/>
              <w:keepLines w:val="0"/>
              <w:widowControl w:val="0"/>
              <w:rPr>
                <w:ins w:id="111" w:author="Huawei" w:date="2024-03-24T17:45:00Z"/>
                <w:iCs/>
                <w:lang w:val="en-US"/>
              </w:rPr>
            </w:pPr>
            <w:ins w:id="112" w:author="Huawei" w:date="2024-03-24T17:45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proofErr w:type="spellStart"/>
              <w:r w:rsidR="00EA4873" w:rsidRPr="00EA4873">
                <w:rPr>
                  <w:rFonts w:cs="Arial"/>
                  <w:i/>
                </w:rPr>
                <w:t>timeInfoType</w:t>
              </w:r>
              <w:proofErr w:type="spellEnd"/>
              <w:r w:rsidR="00EA4873" w:rsidRPr="00EA4873">
                <w:rPr>
                  <w:rFonts w:cs="Arial"/>
                  <w:i/>
                </w:rPr>
                <w:t xml:space="preserve"> </w:t>
              </w:r>
              <w:r>
                <w:t xml:space="preserve">contained in the </w:t>
              </w:r>
              <w:proofErr w:type="spellStart"/>
              <w:r w:rsidRPr="00E27D8F">
                <w:rPr>
                  <w:i/>
                </w:rPr>
                <w:t>ReferenceTimeInfo</w:t>
              </w:r>
              <w:proofErr w:type="spellEnd"/>
              <w:r>
                <w:rPr>
                  <w:rFonts w:cs="Arial"/>
                </w:rPr>
                <w:t xml:space="preserve"> IE</w:t>
              </w:r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  <w:r>
                <w:rPr>
                  <w:rFonts w:cs="Arial"/>
                </w:rPr>
                <w:t>.</w:t>
              </w:r>
            </w:ins>
          </w:p>
          <w:p w14:paraId="28854429" w14:textId="77777777" w:rsidR="00037504" w:rsidRPr="008D2A71" w:rsidRDefault="00037504" w:rsidP="0003750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</w:tbl>
    <w:p w14:paraId="78AD5B42" w14:textId="330CEFC9" w:rsidR="00350246" w:rsidRDefault="00350246" w:rsidP="00350246">
      <w:pPr>
        <w:widowControl w:val="0"/>
      </w:pPr>
    </w:p>
    <w:p w14:paraId="3344A5EC" w14:textId="77777777" w:rsidR="008F4D55" w:rsidRDefault="008F4D55" w:rsidP="008F4D55">
      <w:pPr>
        <w:pStyle w:val="Heading4"/>
        <w:keepNext w:val="0"/>
        <w:keepLines w:val="0"/>
        <w:widowControl w:val="0"/>
        <w:rPr>
          <w:rFonts w:eastAsia="Batang"/>
        </w:rPr>
      </w:pPr>
      <w:bookmarkStart w:id="113" w:name="_Toc45832557"/>
      <w:bookmarkStart w:id="114" w:name="_Toc51763837"/>
      <w:bookmarkStart w:id="115" w:name="_Toc64449007"/>
      <w:bookmarkStart w:id="116" w:name="_Toc66289666"/>
      <w:bookmarkStart w:id="117" w:name="_Toc74154779"/>
      <w:bookmarkStart w:id="118" w:name="_Toc81383523"/>
      <w:bookmarkStart w:id="119" w:name="_Toc88658156"/>
      <w:bookmarkStart w:id="120" w:name="_Toc97911068"/>
      <w:bookmarkStart w:id="121" w:name="_Toc99038828"/>
      <w:bookmarkStart w:id="122" w:name="_Toc99731091"/>
      <w:bookmarkStart w:id="123" w:name="_Toc105511222"/>
      <w:bookmarkStart w:id="124" w:name="_Toc105927754"/>
      <w:bookmarkStart w:id="125" w:name="_Toc106110294"/>
      <w:bookmarkStart w:id="126" w:name="_Toc113835731"/>
      <w:bookmarkStart w:id="127" w:name="_Toc120124579"/>
      <w:bookmarkStart w:id="128" w:name="_Toc155980930"/>
      <w:r>
        <w:rPr>
          <w:rFonts w:eastAsia="Batang"/>
        </w:rPr>
        <w:t>9.3.1.149</w:t>
      </w:r>
      <w:r>
        <w:tab/>
        <w:t>Reference</w:t>
      </w:r>
      <w:r>
        <w:rPr>
          <w:rFonts w:hint="eastAsia"/>
          <w:lang w:val="en-US"/>
        </w:rPr>
        <w:t xml:space="preserve"> </w:t>
      </w:r>
      <w:r>
        <w:t>Time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B9E0EB9" w14:textId="77777777" w:rsidR="008F4D55" w:rsidRDefault="008F4D55" w:rsidP="008F4D55">
      <w:pPr>
        <w:widowControl w:val="0"/>
      </w:pPr>
      <w:r>
        <w:t xml:space="preserve">This IE provides the </w:t>
      </w:r>
      <w:r>
        <w:rPr>
          <w:rFonts w:hint="eastAsia"/>
          <w:lang w:val="en-US"/>
        </w:rPr>
        <w:t xml:space="preserve">accurate </w:t>
      </w:r>
      <w:r>
        <w:rPr>
          <w:lang w:val="en-US"/>
        </w:rPr>
        <w:t>R</w:t>
      </w:r>
      <w:r>
        <w:rPr>
          <w:rFonts w:hint="eastAsia"/>
          <w:lang w:val="en-US"/>
        </w:rPr>
        <w:t xml:space="preserve">eference </w:t>
      </w:r>
      <w:r>
        <w:rPr>
          <w:lang w:val="en-US"/>
        </w:rPr>
        <w:t>T</w:t>
      </w:r>
      <w:r>
        <w:rPr>
          <w:rFonts w:hint="eastAsia"/>
          <w:lang w:val="en-US"/>
        </w:rPr>
        <w:t>ime information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8F4D55" w14:paraId="0F4550B0" w14:textId="77777777" w:rsidTr="00FB1254">
        <w:trPr>
          <w:tblHeader/>
        </w:trPr>
        <w:tc>
          <w:tcPr>
            <w:tcW w:w="1259" w:type="pct"/>
          </w:tcPr>
          <w:p w14:paraId="29A7ADB1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20BF3B17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634AA863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422ABF4C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7CF99E92" w14:textId="77777777" w:rsidR="008F4D55" w:rsidRDefault="008F4D55" w:rsidP="00FB125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8F4D55" w14:paraId="3B51F369" w14:textId="77777777" w:rsidTr="00FB1254">
        <w:tc>
          <w:tcPr>
            <w:tcW w:w="1259" w:type="pct"/>
          </w:tcPr>
          <w:p w14:paraId="713516F9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Reference</w:t>
            </w:r>
            <w:r>
              <w:rPr>
                <w:rFonts w:hint="eastAsia"/>
                <w:lang w:val="en-US"/>
              </w:rPr>
              <w:t xml:space="preserve"> </w:t>
            </w:r>
            <w:r>
              <w:t>Time</w:t>
            </w:r>
          </w:p>
        </w:tc>
        <w:tc>
          <w:tcPr>
            <w:tcW w:w="556" w:type="pct"/>
          </w:tcPr>
          <w:p w14:paraId="1CBF40A6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41" w:type="pct"/>
          </w:tcPr>
          <w:p w14:paraId="701FF33F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963" w:type="pct"/>
          </w:tcPr>
          <w:p w14:paraId="14C3BB04" w14:textId="77777777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481" w:type="pct"/>
          </w:tcPr>
          <w:p w14:paraId="33EA3722" w14:textId="6FEDFD50" w:rsidR="008F4D55" w:rsidRDefault="008F4D55" w:rsidP="00FB125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the </w:t>
            </w:r>
            <w:proofErr w:type="spellStart"/>
            <w:r>
              <w:rPr>
                <w:i/>
                <w:iCs/>
              </w:rPr>
              <w:t>ReferenceTime</w:t>
            </w:r>
            <w:proofErr w:type="spellEnd"/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cs="Arial" w:hint="eastAsia"/>
                <w:lang w:val="en-US"/>
              </w:rPr>
              <w:t>IE</w:t>
            </w:r>
            <w:r>
              <w:rPr>
                <w:rFonts w:cs="Arial"/>
                <w:lang w:eastAsia="ja-JP"/>
              </w:rPr>
              <w:t xml:space="preserve"> </w:t>
            </w:r>
            <w:ins w:id="129" w:author="Huawei" w:date="2024-04-02T19:55:00Z">
              <w:r w:rsidR="00227407">
                <w:t xml:space="preserve">contained in the </w:t>
              </w:r>
              <w:proofErr w:type="spellStart"/>
              <w:r w:rsidR="00227407" w:rsidRPr="00E27D8F">
                <w:rPr>
                  <w:i/>
                </w:rPr>
                <w:t>ReferenceTimeInfo</w:t>
              </w:r>
              <w:proofErr w:type="spellEnd"/>
              <w:r w:rsidR="00227407">
                <w:rPr>
                  <w:rFonts w:cs="Arial"/>
                </w:rPr>
                <w:t xml:space="preserve"> IE</w:t>
              </w:r>
              <w:r w:rsidR="00227407">
                <w:rPr>
                  <w:rFonts w:cs="Arial"/>
                  <w:lang w:eastAsia="ja-JP"/>
                </w:rPr>
                <w:t xml:space="preserve"> </w:t>
              </w:r>
            </w:ins>
            <w:r>
              <w:rPr>
                <w:rFonts w:cs="Arial"/>
                <w:lang w:eastAsia="ja-JP"/>
              </w:rPr>
              <w:t xml:space="preserve">as defined in </w:t>
            </w:r>
            <w:del w:id="130" w:author="Huawei" w:date="2024-04-02T19:49:00Z">
              <w:r w:rsidDel="007D6551">
                <w:rPr>
                  <w:rFonts w:cs="Arial" w:hint="eastAsia"/>
                  <w:lang w:val="en-US"/>
                </w:rPr>
                <w:delText>6.3</w:delText>
              </w:r>
              <w:r w:rsidDel="007D6551">
                <w:rPr>
                  <w:rFonts w:cs="Arial"/>
                  <w:lang w:eastAsia="ja-JP"/>
                </w:rPr>
                <w:delText>.2 of</w:delText>
              </w:r>
              <w:r w:rsidDel="007D6551">
                <w:rPr>
                  <w:rFonts w:cs="Arial"/>
                  <w:b/>
                  <w:snapToGrid w:val="0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lang w:eastAsia="ja-JP"/>
              </w:rPr>
              <w:t>TS 3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.331 [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eastAsia="ja-JP"/>
              </w:rPr>
              <w:t>]</w:t>
            </w:r>
            <w:r>
              <w:rPr>
                <w:rFonts w:cs="Arial" w:hint="eastAsia"/>
                <w:lang w:val="en-US"/>
              </w:rPr>
              <w:t>.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</w:tbl>
    <w:p w14:paraId="51F3D7BD" w14:textId="77777777" w:rsidR="008F4D55" w:rsidRDefault="008F4D55" w:rsidP="008F4D55">
      <w:pPr>
        <w:widowControl w:val="0"/>
      </w:pPr>
    </w:p>
    <w:p w14:paraId="1257BD1A" w14:textId="77777777" w:rsidR="0029344D" w:rsidRPr="008F4D55" w:rsidRDefault="0029344D" w:rsidP="00350246">
      <w:pPr>
        <w:widowControl w:val="0"/>
      </w:pPr>
    </w:p>
    <w:p w14:paraId="6061942B" w14:textId="77777777" w:rsidR="00F10E40" w:rsidRDefault="00F10E40" w:rsidP="005E3135">
      <w:pPr>
        <w:pStyle w:val="FirstChange"/>
      </w:pPr>
    </w:p>
    <w:p w14:paraId="1916476E" w14:textId="77777777" w:rsidR="008B6124" w:rsidRDefault="008B6124" w:rsidP="00CE20D8">
      <w:pPr>
        <w:pStyle w:val="FirstChange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2D5C728F" w14:textId="77777777" w:rsidR="001C1137" w:rsidRPr="00CE63E2" w:rsidRDefault="001C1137" w:rsidP="001C11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6E690" w14:textId="77777777" w:rsidR="003A62D6" w:rsidRPr="00EA5FA7" w:rsidRDefault="003A62D6" w:rsidP="003A62D6">
      <w:pPr>
        <w:pStyle w:val="Heading3"/>
      </w:pPr>
      <w:bookmarkStart w:id="131" w:name="_Toc20956003"/>
      <w:bookmarkStart w:id="132" w:name="_Toc29893129"/>
      <w:bookmarkStart w:id="133" w:name="_Toc36557066"/>
      <w:bookmarkStart w:id="134" w:name="_Toc45832586"/>
      <w:bookmarkStart w:id="135" w:name="_Toc51763908"/>
      <w:bookmarkStart w:id="136" w:name="_Toc64449080"/>
      <w:bookmarkStart w:id="137" w:name="_Toc66289739"/>
      <w:bookmarkStart w:id="138" w:name="_Toc74154852"/>
      <w:bookmarkStart w:id="139" w:name="_Toc81383596"/>
      <w:bookmarkStart w:id="140" w:name="_Toc88658230"/>
      <w:bookmarkStart w:id="141" w:name="_Toc97911142"/>
      <w:bookmarkStart w:id="142" w:name="_Toc99038966"/>
      <w:bookmarkStart w:id="143" w:name="_Toc99731229"/>
      <w:bookmarkStart w:id="144" w:name="_Toc105511364"/>
      <w:bookmarkStart w:id="145" w:name="_Toc105927896"/>
      <w:bookmarkStart w:id="146" w:name="_Toc106110436"/>
      <w:bookmarkStart w:id="147" w:name="_Toc113835878"/>
      <w:bookmarkStart w:id="148" w:name="_Toc120124734"/>
      <w:bookmarkStart w:id="149" w:name="_Toc155978566"/>
      <w:r w:rsidRPr="00EA5FA7">
        <w:lastRenderedPageBreak/>
        <w:t>9.4.5</w:t>
      </w:r>
      <w:r w:rsidRPr="00EA5FA7"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0627DAF6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207CF22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A214E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09D68A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5782B1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19418E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F4D3A1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2067A8D3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3C45841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E7A98E4" w14:textId="77777777" w:rsidR="003A62D6" w:rsidRPr="00EA5FA7" w:rsidRDefault="003A62D6" w:rsidP="003A62D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0485685" w14:textId="77777777" w:rsidR="003A62D6" w:rsidRPr="00EA5FA7" w:rsidRDefault="003A62D6" w:rsidP="003A62D6">
      <w:pPr>
        <w:pStyle w:val="PL"/>
        <w:rPr>
          <w:noProof w:val="0"/>
          <w:snapToGrid w:val="0"/>
        </w:rPr>
      </w:pPr>
    </w:p>
    <w:p w14:paraId="414555E3" w14:textId="77777777" w:rsidR="009B4E85" w:rsidRDefault="009B4E85" w:rsidP="009B4E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39797CE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19A7A36A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4F34CA6F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746F59E" w14:textId="7AD04090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ins w:id="150" w:author="Huawei" w:date="2024-03-21T17:45:00Z">
        <w:r w:rsidR="00723AB0">
          <w:rPr>
            <w:noProof w:val="0"/>
          </w:rPr>
          <w:tab/>
        </w:r>
        <w:r w:rsidR="00723AB0">
          <w:rPr>
            <w:noProof w:val="0"/>
          </w:rPr>
          <w:tab/>
        </w:r>
        <w:r w:rsidR="00601A72">
          <w:rPr>
            <w:noProof w:val="0"/>
          </w:rPr>
          <w:tab/>
        </w:r>
        <w:r w:rsidR="00601A72">
          <w:rPr>
            <w:noProof w:val="0"/>
          </w:rPr>
          <w:tab/>
        </w:r>
        <w:r w:rsidR="00723AB0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38497A74" w14:textId="6AD4ADA2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ins w:id="151" w:author="Huawei" w:date="2024-03-21T17:45:00Z">
        <w:r w:rsidR="00810159">
          <w:rPr>
            <w:noProof w:val="0"/>
          </w:rPr>
          <w:tab/>
        </w:r>
        <w:r w:rsidR="00810159">
          <w:rPr>
            <w:noProof w:val="0"/>
          </w:rPr>
          <w:tab/>
        </w:r>
        <w:r w:rsidR="00810159">
          <w:rPr>
            <w:snapToGrid w:val="0"/>
          </w:rPr>
          <w:t>OPTIONAL</w:t>
        </w:r>
      </w:ins>
      <w:r>
        <w:rPr>
          <w:noProof w:val="0"/>
        </w:rPr>
        <w:t>,</w:t>
      </w:r>
    </w:p>
    <w:p w14:paraId="75EB75A0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>TimeReferenceInformation-ExtIEs} }</w:t>
      </w:r>
      <w:r>
        <w:rPr>
          <w:noProof w:val="0"/>
        </w:rPr>
        <w:tab/>
        <w:t>OPTIONAL</w:t>
      </w:r>
    </w:p>
    <w:p w14:paraId="650C71E2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2979E78F" w14:textId="77777777" w:rsidR="003E4F44" w:rsidRDefault="003E4F44" w:rsidP="003E4F44">
      <w:pPr>
        <w:pStyle w:val="PL"/>
        <w:rPr>
          <w:noProof w:val="0"/>
        </w:rPr>
      </w:pPr>
    </w:p>
    <w:p w14:paraId="44B52779" w14:textId="77777777" w:rsidR="003E4F44" w:rsidRDefault="003E4F44" w:rsidP="003E4F44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4B83494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C619FC" w14:textId="77777777" w:rsidR="003E4F44" w:rsidRDefault="003E4F44" w:rsidP="003E4F44">
      <w:pPr>
        <w:pStyle w:val="PL"/>
        <w:rPr>
          <w:noProof w:val="0"/>
        </w:rPr>
      </w:pPr>
      <w:r>
        <w:rPr>
          <w:noProof w:val="0"/>
        </w:rPr>
        <w:t>}</w:t>
      </w:r>
    </w:p>
    <w:p w14:paraId="1FDFBB14" w14:textId="77777777" w:rsidR="003E4F44" w:rsidRDefault="003E4F44" w:rsidP="003E4F44">
      <w:pPr>
        <w:pStyle w:val="PL"/>
        <w:rPr>
          <w:noProof w:val="0"/>
        </w:rPr>
      </w:pPr>
    </w:p>
    <w:p w14:paraId="6518C2A2" w14:textId="77777777" w:rsidR="003E4F44" w:rsidRDefault="003E4F44" w:rsidP="003E4F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01EFAEED" w14:textId="77777777" w:rsidR="003E4F44" w:rsidRDefault="003E4F44" w:rsidP="003E4F44">
      <w:pPr>
        <w:pStyle w:val="PL"/>
        <w:rPr>
          <w:noProof w:val="0"/>
        </w:rPr>
      </w:pPr>
    </w:p>
    <w:p w14:paraId="6316670E" w14:textId="77777777" w:rsidR="003E4F44" w:rsidRDefault="003E4F44" w:rsidP="003E4F44">
      <w:pPr>
        <w:pStyle w:val="PL"/>
        <w:rPr>
          <w:snapToGrid w:val="0"/>
        </w:rPr>
      </w:pPr>
      <w:proofErr w:type="spellStart"/>
      <w:proofErr w:type="gram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6D7C5D53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71536CE" w14:textId="77777777" w:rsidR="003E4F44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3E46E33" w14:textId="77777777" w:rsidR="003E4F44" w:rsidRPr="00707B3F" w:rsidRDefault="003E4F44" w:rsidP="003E4F44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D6493E9" w14:textId="77777777" w:rsidR="003E4F44" w:rsidRPr="00AA5843" w:rsidRDefault="003E4F44" w:rsidP="003E4F44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268B3560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458B74A6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</w:p>
    <w:p w14:paraId="1206D6CE" w14:textId="77777777" w:rsidR="003E4F44" w:rsidRPr="006B2844" w:rsidRDefault="003E4F44" w:rsidP="003E4F44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2B6B4FCA" w14:textId="77777777" w:rsidR="003E4F44" w:rsidRPr="00AA5843" w:rsidRDefault="003E4F44" w:rsidP="003E4F44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EE0BFA4" w14:textId="77777777" w:rsidR="003E4F44" w:rsidRDefault="003E4F44" w:rsidP="003E4F44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0B32E" w14:textId="77777777" w:rsidR="00932960" w:rsidRDefault="00932960">
      <w:r>
        <w:separator/>
      </w:r>
    </w:p>
  </w:endnote>
  <w:endnote w:type="continuationSeparator" w:id="0">
    <w:p w14:paraId="42C01738" w14:textId="77777777" w:rsidR="00932960" w:rsidRDefault="00932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9EE27" w14:textId="77777777" w:rsidR="00932960" w:rsidRDefault="00932960">
      <w:r>
        <w:separator/>
      </w:r>
    </w:p>
  </w:footnote>
  <w:footnote w:type="continuationSeparator" w:id="0">
    <w:p w14:paraId="2336A54F" w14:textId="77777777" w:rsidR="00932960" w:rsidRDefault="00932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5968"/>
    <w:multiLevelType w:val="hybridMultilevel"/>
    <w:tmpl w:val="56FEC45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44E65"/>
    <w:multiLevelType w:val="hybridMultilevel"/>
    <w:tmpl w:val="67DE501A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A7B5110"/>
    <w:multiLevelType w:val="hybridMultilevel"/>
    <w:tmpl w:val="0DA86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22E4A"/>
    <w:rsid w:val="00024847"/>
    <w:rsid w:val="000252DD"/>
    <w:rsid w:val="00026FA6"/>
    <w:rsid w:val="00030EA7"/>
    <w:rsid w:val="000329A3"/>
    <w:rsid w:val="000331B9"/>
    <w:rsid w:val="000349B2"/>
    <w:rsid w:val="00037504"/>
    <w:rsid w:val="00037DCF"/>
    <w:rsid w:val="0004523E"/>
    <w:rsid w:val="0004534E"/>
    <w:rsid w:val="00046377"/>
    <w:rsid w:val="00046461"/>
    <w:rsid w:val="0004674D"/>
    <w:rsid w:val="000503B2"/>
    <w:rsid w:val="00052C54"/>
    <w:rsid w:val="00061595"/>
    <w:rsid w:val="00061978"/>
    <w:rsid w:val="00063CCA"/>
    <w:rsid w:val="00065EC5"/>
    <w:rsid w:val="00067511"/>
    <w:rsid w:val="000677DF"/>
    <w:rsid w:val="00070241"/>
    <w:rsid w:val="00071316"/>
    <w:rsid w:val="00072434"/>
    <w:rsid w:val="000733B4"/>
    <w:rsid w:val="000775A9"/>
    <w:rsid w:val="0008060B"/>
    <w:rsid w:val="00085AE3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1ECD"/>
    <w:rsid w:val="000A32CA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3ECA"/>
    <w:rsid w:val="000C6152"/>
    <w:rsid w:val="000C6598"/>
    <w:rsid w:val="000C77CF"/>
    <w:rsid w:val="000D07C9"/>
    <w:rsid w:val="000D1666"/>
    <w:rsid w:val="000D17D3"/>
    <w:rsid w:val="000D1A6E"/>
    <w:rsid w:val="000D44B3"/>
    <w:rsid w:val="000E0431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02E9"/>
    <w:rsid w:val="00112617"/>
    <w:rsid w:val="00112EDF"/>
    <w:rsid w:val="001139C9"/>
    <w:rsid w:val="00113C68"/>
    <w:rsid w:val="0011699E"/>
    <w:rsid w:val="0011712D"/>
    <w:rsid w:val="00117D42"/>
    <w:rsid w:val="00124F4E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4AE2"/>
    <w:rsid w:val="0018018B"/>
    <w:rsid w:val="00181491"/>
    <w:rsid w:val="00187A2D"/>
    <w:rsid w:val="00190DE7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C5A19"/>
    <w:rsid w:val="001D0088"/>
    <w:rsid w:val="001D4A9A"/>
    <w:rsid w:val="001D57B1"/>
    <w:rsid w:val="001D5AC4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0193D"/>
    <w:rsid w:val="002102B0"/>
    <w:rsid w:val="00212693"/>
    <w:rsid w:val="00213893"/>
    <w:rsid w:val="00215B76"/>
    <w:rsid w:val="00216924"/>
    <w:rsid w:val="00221391"/>
    <w:rsid w:val="002216A5"/>
    <w:rsid w:val="002218FA"/>
    <w:rsid w:val="00223893"/>
    <w:rsid w:val="00225377"/>
    <w:rsid w:val="002253AA"/>
    <w:rsid w:val="002263B5"/>
    <w:rsid w:val="00227407"/>
    <w:rsid w:val="0023286D"/>
    <w:rsid w:val="0023789E"/>
    <w:rsid w:val="0024186D"/>
    <w:rsid w:val="00246C32"/>
    <w:rsid w:val="00246F18"/>
    <w:rsid w:val="002525B6"/>
    <w:rsid w:val="0025455F"/>
    <w:rsid w:val="00254974"/>
    <w:rsid w:val="0025714C"/>
    <w:rsid w:val="00257D4F"/>
    <w:rsid w:val="0026004D"/>
    <w:rsid w:val="00261B50"/>
    <w:rsid w:val="0026248A"/>
    <w:rsid w:val="002640DD"/>
    <w:rsid w:val="00265E81"/>
    <w:rsid w:val="00267225"/>
    <w:rsid w:val="00267A3D"/>
    <w:rsid w:val="00267B29"/>
    <w:rsid w:val="00271C4A"/>
    <w:rsid w:val="002729DA"/>
    <w:rsid w:val="002756B8"/>
    <w:rsid w:val="00275D12"/>
    <w:rsid w:val="002771E8"/>
    <w:rsid w:val="00277D86"/>
    <w:rsid w:val="00280DA9"/>
    <w:rsid w:val="002838A1"/>
    <w:rsid w:val="0028410F"/>
    <w:rsid w:val="00284FEB"/>
    <w:rsid w:val="002860C4"/>
    <w:rsid w:val="00286B96"/>
    <w:rsid w:val="0029344D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083B"/>
    <w:rsid w:val="002F4F92"/>
    <w:rsid w:val="002F578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8BB"/>
    <w:rsid w:val="00321FF5"/>
    <w:rsid w:val="003251D9"/>
    <w:rsid w:val="00332457"/>
    <w:rsid w:val="00332546"/>
    <w:rsid w:val="003344E3"/>
    <w:rsid w:val="00334C60"/>
    <w:rsid w:val="003378FF"/>
    <w:rsid w:val="00340D77"/>
    <w:rsid w:val="00342C03"/>
    <w:rsid w:val="00343FAD"/>
    <w:rsid w:val="00350246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5BAB"/>
    <w:rsid w:val="00367992"/>
    <w:rsid w:val="00372390"/>
    <w:rsid w:val="00372AF9"/>
    <w:rsid w:val="00373BB2"/>
    <w:rsid w:val="00373CCF"/>
    <w:rsid w:val="00374DD4"/>
    <w:rsid w:val="0038621E"/>
    <w:rsid w:val="0039451A"/>
    <w:rsid w:val="003957B9"/>
    <w:rsid w:val="003A03BA"/>
    <w:rsid w:val="003A1916"/>
    <w:rsid w:val="003A41A3"/>
    <w:rsid w:val="003A62D6"/>
    <w:rsid w:val="003B2963"/>
    <w:rsid w:val="003B4DEB"/>
    <w:rsid w:val="003C091D"/>
    <w:rsid w:val="003C3475"/>
    <w:rsid w:val="003C41E2"/>
    <w:rsid w:val="003C4357"/>
    <w:rsid w:val="003C5625"/>
    <w:rsid w:val="003D12B2"/>
    <w:rsid w:val="003D31B2"/>
    <w:rsid w:val="003E0EBB"/>
    <w:rsid w:val="003E1A36"/>
    <w:rsid w:val="003E1F01"/>
    <w:rsid w:val="003E25AF"/>
    <w:rsid w:val="003E381D"/>
    <w:rsid w:val="003E4F44"/>
    <w:rsid w:val="003E574F"/>
    <w:rsid w:val="003E657F"/>
    <w:rsid w:val="003F0FEC"/>
    <w:rsid w:val="003F4245"/>
    <w:rsid w:val="00401554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BEF"/>
    <w:rsid w:val="004448CA"/>
    <w:rsid w:val="00445679"/>
    <w:rsid w:val="00446AC7"/>
    <w:rsid w:val="004510B8"/>
    <w:rsid w:val="004525A9"/>
    <w:rsid w:val="00453FD8"/>
    <w:rsid w:val="00456C02"/>
    <w:rsid w:val="004631FD"/>
    <w:rsid w:val="00465967"/>
    <w:rsid w:val="0047471B"/>
    <w:rsid w:val="00481167"/>
    <w:rsid w:val="00481664"/>
    <w:rsid w:val="00481985"/>
    <w:rsid w:val="00481E0A"/>
    <w:rsid w:val="004836FA"/>
    <w:rsid w:val="00484575"/>
    <w:rsid w:val="00487470"/>
    <w:rsid w:val="0049687F"/>
    <w:rsid w:val="00496F0B"/>
    <w:rsid w:val="004A3E62"/>
    <w:rsid w:val="004A52C6"/>
    <w:rsid w:val="004B0BC5"/>
    <w:rsid w:val="004B104D"/>
    <w:rsid w:val="004B3472"/>
    <w:rsid w:val="004B4685"/>
    <w:rsid w:val="004B588B"/>
    <w:rsid w:val="004B5ED0"/>
    <w:rsid w:val="004B606B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5001"/>
    <w:rsid w:val="004D6503"/>
    <w:rsid w:val="004E0D51"/>
    <w:rsid w:val="004E1402"/>
    <w:rsid w:val="004F2494"/>
    <w:rsid w:val="004F2FAC"/>
    <w:rsid w:val="004F4EA1"/>
    <w:rsid w:val="004F50A0"/>
    <w:rsid w:val="0050186A"/>
    <w:rsid w:val="00502D95"/>
    <w:rsid w:val="00507BEE"/>
    <w:rsid w:val="0051031F"/>
    <w:rsid w:val="00511488"/>
    <w:rsid w:val="005125B3"/>
    <w:rsid w:val="0051580D"/>
    <w:rsid w:val="00517AE9"/>
    <w:rsid w:val="005210E7"/>
    <w:rsid w:val="00523033"/>
    <w:rsid w:val="00524788"/>
    <w:rsid w:val="00527235"/>
    <w:rsid w:val="00527820"/>
    <w:rsid w:val="005318F2"/>
    <w:rsid w:val="00532781"/>
    <w:rsid w:val="00534ACC"/>
    <w:rsid w:val="00541B2B"/>
    <w:rsid w:val="00543B9B"/>
    <w:rsid w:val="005461B7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86EB3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1A72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F6B"/>
    <w:rsid w:val="00630666"/>
    <w:rsid w:val="006322BB"/>
    <w:rsid w:val="00633653"/>
    <w:rsid w:val="006357B0"/>
    <w:rsid w:val="006408DC"/>
    <w:rsid w:val="006461C7"/>
    <w:rsid w:val="00647669"/>
    <w:rsid w:val="0065368C"/>
    <w:rsid w:val="006540E4"/>
    <w:rsid w:val="0065473A"/>
    <w:rsid w:val="006564FD"/>
    <w:rsid w:val="00656D96"/>
    <w:rsid w:val="00657BF2"/>
    <w:rsid w:val="00660ED3"/>
    <w:rsid w:val="00661E57"/>
    <w:rsid w:val="00662DF0"/>
    <w:rsid w:val="006639DD"/>
    <w:rsid w:val="00665C47"/>
    <w:rsid w:val="00671C39"/>
    <w:rsid w:val="00672560"/>
    <w:rsid w:val="006730C8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D6BD2"/>
    <w:rsid w:val="006D76E1"/>
    <w:rsid w:val="006E1C27"/>
    <w:rsid w:val="006E2134"/>
    <w:rsid w:val="006E21FB"/>
    <w:rsid w:val="006E2B75"/>
    <w:rsid w:val="006E2FD3"/>
    <w:rsid w:val="006E3163"/>
    <w:rsid w:val="006F029F"/>
    <w:rsid w:val="006F0363"/>
    <w:rsid w:val="006F1A1B"/>
    <w:rsid w:val="006F480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B0"/>
    <w:rsid w:val="00723AED"/>
    <w:rsid w:val="00724F50"/>
    <w:rsid w:val="00732329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0D2A"/>
    <w:rsid w:val="007527AD"/>
    <w:rsid w:val="00753996"/>
    <w:rsid w:val="00754733"/>
    <w:rsid w:val="00760222"/>
    <w:rsid w:val="007635C3"/>
    <w:rsid w:val="00765563"/>
    <w:rsid w:val="00774F1F"/>
    <w:rsid w:val="007876A4"/>
    <w:rsid w:val="00790D95"/>
    <w:rsid w:val="00792342"/>
    <w:rsid w:val="0079284D"/>
    <w:rsid w:val="007977A8"/>
    <w:rsid w:val="007A0134"/>
    <w:rsid w:val="007A6236"/>
    <w:rsid w:val="007A6CEB"/>
    <w:rsid w:val="007B10B8"/>
    <w:rsid w:val="007B26E7"/>
    <w:rsid w:val="007B2A6F"/>
    <w:rsid w:val="007B2DC6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3327"/>
    <w:rsid w:val="007D5C61"/>
    <w:rsid w:val="007D6551"/>
    <w:rsid w:val="007D6A07"/>
    <w:rsid w:val="007D7E41"/>
    <w:rsid w:val="007E5FE7"/>
    <w:rsid w:val="007E65BD"/>
    <w:rsid w:val="007E6D81"/>
    <w:rsid w:val="007E7137"/>
    <w:rsid w:val="007F6EDD"/>
    <w:rsid w:val="007F7259"/>
    <w:rsid w:val="008007C4"/>
    <w:rsid w:val="00803BB2"/>
    <w:rsid w:val="008040A8"/>
    <w:rsid w:val="00804874"/>
    <w:rsid w:val="00810159"/>
    <w:rsid w:val="00810366"/>
    <w:rsid w:val="00821E99"/>
    <w:rsid w:val="008234B3"/>
    <w:rsid w:val="0082376D"/>
    <w:rsid w:val="008253FF"/>
    <w:rsid w:val="00825EC4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30A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0EEE"/>
    <w:rsid w:val="008712AF"/>
    <w:rsid w:val="008747F0"/>
    <w:rsid w:val="00874DB1"/>
    <w:rsid w:val="008774C1"/>
    <w:rsid w:val="008774E6"/>
    <w:rsid w:val="00877D6D"/>
    <w:rsid w:val="00880983"/>
    <w:rsid w:val="00881303"/>
    <w:rsid w:val="008863B9"/>
    <w:rsid w:val="008906C6"/>
    <w:rsid w:val="00891620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4D55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24215"/>
    <w:rsid w:val="0093021B"/>
    <w:rsid w:val="00932960"/>
    <w:rsid w:val="00933441"/>
    <w:rsid w:val="00935B87"/>
    <w:rsid w:val="00935EA1"/>
    <w:rsid w:val="009362D7"/>
    <w:rsid w:val="009371C6"/>
    <w:rsid w:val="0094031F"/>
    <w:rsid w:val="00941E30"/>
    <w:rsid w:val="00943EEC"/>
    <w:rsid w:val="0094652C"/>
    <w:rsid w:val="009467C7"/>
    <w:rsid w:val="00951B08"/>
    <w:rsid w:val="00953827"/>
    <w:rsid w:val="0095393D"/>
    <w:rsid w:val="00954002"/>
    <w:rsid w:val="0095472F"/>
    <w:rsid w:val="00954AA8"/>
    <w:rsid w:val="00955446"/>
    <w:rsid w:val="00964094"/>
    <w:rsid w:val="00964140"/>
    <w:rsid w:val="00965767"/>
    <w:rsid w:val="00966469"/>
    <w:rsid w:val="0096748C"/>
    <w:rsid w:val="009701FB"/>
    <w:rsid w:val="0097082F"/>
    <w:rsid w:val="00973006"/>
    <w:rsid w:val="00973179"/>
    <w:rsid w:val="009766B7"/>
    <w:rsid w:val="009769AA"/>
    <w:rsid w:val="009777D9"/>
    <w:rsid w:val="00977A1A"/>
    <w:rsid w:val="00982B83"/>
    <w:rsid w:val="00983590"/>
    <w:rsid w:val="00986C04"/>
    <w:rsid w:val="00990512"/>
    <w:rsid w:val="00991B88"/>
    <w:rsid w:val="0099273B"/>
    <w:rsid w:val="0099720D"/>
    <w:rsid w:val="009A1A9A"/>
    <w:rsid w:val="009A3DF7"/>
    <w:rsid w:val="009A49E1"/>
    <w:rsid w:val="009A535D"/>
    <w:rsid w:val="009A5593"/>
    <w:rsid w:val="009A5753"/>
    <w:rsid w:val="009A579D"/>
    <w:rsid w:val="009A7590"/>
    <w:rsid w:val="009B31EC"/>
    <w:rsid w:val="009B449D"/>
    <w:rsid w:val="009B4E85"/>
    <w:rsid w:val="009B665F"/>
    <w:rsid w:val="009B67FF"/>
    <w:rsid w:val="009C4E4F"/>
    <w:rsid w:val="009C5A41"/>
    <w:rsid w:val="009C671E"/>
    <w:rsid w:val="009D032E"/>
    <w:rsid w:val="009D14D3"/>
    <w:rsid w:val="009D286B"/>
    <w:rsid w:val="009D4CA7"/>
    <w:rsid w:val="009D603E"/>
    <w:rsid w:val="009D6EA1"/>
    <w:rsid w:val="009D707B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32C2"/>
    <w:rsid w:val="00A35638"/>
    <w:rsid w:val="00A3781F"/>
    <w:rsid w:val="00A41AFD"/>
    <w:rsid w:val="00A41AFF"/>
    <w:rsid w:val="00A41BC7"/>
    <w:rsid w:val="00A41D11"/>
    <w:rsid w:val="00A439EE"/>
    <w:rsid w:val="00A46930"/>
    <w:rsid w:val="00A47E70"/>
    <w:rsid w:val="00A502F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94BB7"/>
    <w:rsid w:val="00AA2CBC"/>
    <w:rsid w:val="00AA4B4C"/>
    <w:rsid w:val="00AA7F6D"/>
    <w:rsid w:val="00AB00E6"/>
    <w:rsid w:val="00AB0D88"/>
    <w:rsid w:val="00AB109F"/>
    <w:rsid w:val="00AB2DEC"/>
    <w:rsid w:val="00AB3097"/>
    <w:rsid w:val="00AB4106"/>
    <w:rsid w:val="00AB594F"/>
    <w:rsid w:val="00AB6DAD"/>
    <w:rsid w:val="00AC09FF"/>
    <w:rsid w:val="00AC5820"/>
    <w:rsid w:val="00AC66DD"/>
    <w:rsid w:val="00AD0D7B"/>
    <w:rsid w:val="00AD1CD8"/>
    <w:rsid w:val="00AD3E68"/>
    <w:rsid w:val="00AD5025"/>
    <w:rsid w:val="00AE1814"/>
    <w:rsid w:val="00AE379F"/>
    <w:rsid w:val="00AE7AFB"/>
    <w:rsid w:val="00AF0E43"/>
    <w:rsid w:val="00AF3399"/>
    <w:rsid w:val="00AF6960"/>
    <w:rsid w:val="00B04DEA"/>
    <w:rsid w:val="00B06B73"/>
    <w:rsid w:val="00B116BB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69"/>
    <w:rsid w:val="00B346B4"/>
    <w:rsid w:val="00B35550"/>
    <w:rsid w:val="00B36F02"/>
    <w:rsid w:val="00B412C6"/>
    <w:rsid w:val="00B502BF"/>
    <w:rsid w:val="00B50699"/>
    <w:rsid w:val="00B50830"/>
    <w:rsid w:val="00B50B7B"/>
    <w:rsid w:val="00B54F47"/>
    <w:rsid w:val="00B57DB0"/>
    <w:rsid w:val="00B6044F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42D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0EB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BF2A92"/>
    <w:rsid w:val="00C03390"/>
    <w:rsid w:val="00C04809"/>
    <w:rsid w:val="00C059A4"/>
    <w:rsid w:val="00C06008"/>
    <w:rsid w:val="00C07E50"/>
    <w:rsid w:val="00C1216A"/>
    <w:rsid w:val="00C15B60"/>
    <w:rsid w:val="00C17B4D"/>
    <w:rsid w:val="00C210D1"/>
    <w:rsid w:val="00C234F5"/>
    <w:rsid w:val="00C2392D"/>
    <w:rsid w:val="00C3086F"/>
    <w:rsid w:val="00C31C69"/>
    <w:rsid w:val="00C32456"/>
    <w:rsid w:val="00C33E8A"/>
    <w:rsid w:val="00C34C5D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7D7C"/>
    <w:rsid w:val="00C91395"/>
    <w:rsid w:val="00C91A45"/>
    <w:rsid w:val="00C91F1B"/>
    <w:rsid w:val="00C95985"/>
    <w:rsid w:val="00C96601"/>
    <w:rsid w:val="00C96FCF"/>
    <w:rsid w:val="00CA0864"/>
    <w:rsid w:val="00CA5075"/>
    <w:rsid w:val="00CB3543"/>
    <w:rsid w:val="00CB3C28"/>
    <w:rsid w:val="00CB6A26"/>
    <w:rsid w:val="00CC0585"/>
    <w:rsid w:val="00CC127C"/>
    <w:rsid w:val="00CC1B82"/>
    <w:rsid w:val="00CC233D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5278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6C7"/>
    <w:rsid w:val="00D03F9A"/>
    <w:rsid w:val="00D043F4"/>
    <w:rsid w:val="00D05F4C"/>
    <w:rsid w:val="00D06976"/>
    <w:rsid w:val="00D06D51"/>
    <w:rsid w:val="00D142FE"/>
    <w:rsid w:val="00D14E4B"/>
    <w:rsid w:val="00D17BCC"/>
    <w:rsid w:val="00D203B8"/>
    <w:rsid w:val="00D22B6D"/>
    <w:rsid w:val="00D24933"/>
    <w:rsid w:val="00D24991"/>
    <w:rsid w:val="00D26D59"/>
    <w:rsid w:val="00D2709B"/>
    <w:rsid w:val="00D32288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1D62"/>
    <w:rsid w:val="00D7264D"/>
    <w:rsid w:val="00D728F9"/>
    <w:rsid w:val="00D72931"/>
    <w:rsid w:val="00D86FAD"/>
    <w:rsid w:val="00D87201"/>
    <w:rsid w:val="00D92862"/>
    <w:rsid w:val="00D97106"/>
    <w:rsid w:val="00D97447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B795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6F15"/>
    <w:rsid w:val="00E0749E"/>
    <w:rsid w:val="00E1022D"/>
    <w:rsid w:val="00E12B64"/>
    <w:rsid w:val="00E13F3D"/>
    <w:rsid w:val="00E144B7"/>
    <w:rsid w:val="00E14A21"/>
    <w:rsid w:val="00E17FFC"/>
    <w:rsid w:val="00E23853"/>
    <w:rsid w:val="00E2529E"/>
    <w:rsid w:val="00E269A7"/>
    <w:rsid w:val="00E27D8F"/>
    <w:rsid w:val="00E3036C"/>
    <w:rsid w:val="00E3051C"/>
    <w:rsid w:val="00E30950"/>
    <w:rsid w:val="00E31004"/>
    <w:rsid w:val="00E31011"/>
    <w:rsid w:val="00E3197F"/>
    <w:rsid w:val="00E32BDD"/>
    <w:rsid w:val="00E33CD4"/>
    <w:rsid w:val="00E34898"/>
    <w:rsid w:val="00E50209"/>
    <w:rsid w:val="00E51131"/>
    <w:rsid w:val="00E513D9"/>
    <w:rsid w:val="00E522F6"/>
    <w:rsid w:val="00E60707"/>
    <w:rsid w:val="00E64AB1"/>
    <w:rsid w:val="00E6598C"/>
    <w:rsid w:val="00E66105"/>
    <w:rsid w:val="00E6703D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C75"/>
    <w:rsid w:val="00EA398D"/>
    <w:rsid w:val="00EA4873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C1818"/>
    <w:rsid w:val="00EC20DF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67040"/>
    <w:rsid w:val="00F8613A"/>
    <w:rsid w:val="00F87D6F"/>
    <w:rsid w:val="00F90885"/>
    <w:rsid w:val="00F90DB0"/>
    <w:rsid w:val="00F9488D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D2175"/>
    <w:rsid w:val="00FD2318"/>
    <w:rsid w:val="00FE092A"/>
    <w:rsid w:val="00FE5525"/>
    <w:rsid w:val="00FE634C"/>
    <w:rsid w:val="00FF16A6"/>
    <w:rsid w:val="00FF3C03"/>
    <w:rsid w:val="00FF3C0E"/>
    <w:rsid w:val="00FF401A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955A6-D1B5-4645-8F04-E8EDAE9A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673</Words>
  <Characters>5041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1900-01-01T00:00:00Z</cp:lastPrinted>
  <dcterms:created xsi:type="dcterms:W3CDTF">2024-03-25T06:53:00Z</dcterms:created>
  <dcterms:modified xsi:type="dcterms:W3CDTF">2024-04-08T07:16:00Z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(3)qlYfSsYCOvrcxDL7Rv4/J5oz9tQMhwnU6bbS98DyOtkbIHcLxm3K9ZRTZPJtSevkEg92lG+Y
MELvA8eq5VvyvuKgylDRztW/k0U8ohJdQgQgqKbaTu8f4DRpv9NQv8fA4VBuktFtrcO2ueN0
j1+MJZ1JafXtBVztzYpcjDeGZtERa/5LVIV7MFYiKulCNLEvyhatw3lASu35OQAnXho7JA22
f9VriigmaEmd1RIvKf</vt:lpwstr>
  </property>
  <property fmtid="{D5CDD505-2E9C-101B-9397-08002B2CF9AE}" pid="22" name="_2015_ms_pID_7253431">
    <vt:lpwstr>BToeAoTZPRCxnSzLHBOLsJ7ux3e29rgAkcR6LwKJGpKLtpgTu2ux7W
EiBWsE85hP/IA6JVpqs5zjQ5GZOpCXMUGOS6wyhUmBIzeFwaLHRVIDSpb3VcUpQNp8doEiVj
Z4fg6wVA67y+/+HF791v8SJe8R8KYWvexpZw2/nvOT11MTecHVy6xf4beKe8KmyyF4JVJwFz
rfT8i+zpreyVp+tMIRbORvQevPpLly9E/Gxq</vt:lpwstr>
  </property>
  <property fmtid="{D5CDD505-2E9C-101B-9397-08002B2CF9AE}" pid="23" name="_2015_ms_pID_7253432">
    <vt:lpwstr>LPFS+9XdyugsgXeMoOeZAv8=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1712560554</vt:lpwstr>
  </property>
</Properties>
</file>