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D7F6B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113C68">
        <w:rPr>
          <w:b/>
          <w:noProof/>
          <w:sz w:val="24"/>
        </w:rPr>
        <w:t>3</w:t>
      </w:r>
      <w:r w:rsidR="0062569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C70397" w:rsidRPr="00C70397">
        <w:rPr>
          <w:b/>
          <w:i/>
          <w:noProof/>
          <w:sz w:val="28"/>
        </w:rPr>
        <w:t>R3-241688</w:t>
      </w:r>
    </w:p>
    <w:p w14:paraId="7CB45193" w14:textId="72F31923" w:rsidR="001E41F3" w:rsidRDefault="00625694" w:rsidP="005E2C44">
      <w:pPr>
        <w:pStyle w:val="CRCoverPage"/>
        <w:outlineLvl w:val="0"/>
        <w:rPr>
          <w:b/>
          <w:noProof/>
          <w:sz w:val="24"/>
        </w:rPr>
      </w:pPr>
      <w:r w:rsidRPr="00A3276A">
        <w:rPr>
          <w:b/>
          <w:noProof/>
          <w:sz w:val="24"/>
        </w:rPr>
        <w:t>Changsha, C</w:t>
      </w:r>
      <w:r>
        <w:rPr>
          <w:b/>
          <w:noProof/>
          <w:sz w:val="24"/>
        </w:rPr>
        <w:t>hina</w:t>
      </w:r>
      <w:r w:rsidRPr="00A3276A">
        <w:rPr>
          <w:b/>
          <w:noProof/>
          <w:sz w:val="24"/>
        </w:rPr>
        <w:t>, 15 – 19 Apr</w:t>
      </w:r>
      <w:r>
        <w:rPr>
          <w:b/>
          <w:noProof/>
          <w:sz w:val="24"/>
        </w:rPr>
        <w:t>il</w:t>
      </w:r>
      <w:r w:rsidRPr="00A3276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D1E401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B64C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F56C6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924215">
              <w:rPr>
                <w:b/>
                <w:noProof/>
                <w:sz w:val="28"/>
              </w:rPr>
              <w:t>7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7ADFCF" w:rsidR="001E41F3" w:rsidRPr="00410371" w:rsidRDefault="008324D8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1C227A">
              <w:rPr>
                <w:b/>
                <w:noProof/>
                <w:sz w:val="28"/>
              </w:rPr>
              <w:t>1376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69B94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C8810E" w:rsidR="001E41F3" w:rsidRPr="00410371" w:rsidRDefault="004C2FF0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4AA8">
              <w:rPr>
                <w:b/>
                <w:noProof/>
                <w:sz w:val="28"/>
              </w:rPr>
              <w:t>1</w:t>
            </w:r>
            <w:r w:rsidR="00954AA8" w:rsidRPr="00954AA8">
              <w:rPr>
                <w:b/>
                <w:noProof/>
                <w:sz w:val="28"/>
              </w:rPr>
              <w:t>7</w:t>
            </w:r>
            <w:r w:rsidR="00D45853" w:rsidRPr="00954AA8">
              <w:rPr>
                <w:b/>
                <w:noProof/>
                <w:sz w:val="28"/>
              </w:rPr>
              <w:t>.</w:t>
            </w:r>
            <w:r w:rsidR="00954AA8" w:rsidRPr="00954AA8">
              <w:rPr>
                <w:b/>
                <w:noProof/>
                <w:sz w:val="28"/>
              </w:rPr>
              <w:t>8</w:t>
            </w:r>
            <w:r w:rsidRPr="00954A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25161A" w:rsidR="001E41F3" w:rsidRDefault="00924215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924215">
              <w:rPr>
                <w:noProof/>
              </w:rPr>
              <w:t>Correction of Time Reference Information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8A5FC0" w:rsidR="001E41F3" w:rsidRDefault="00682141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682141">
              <w:t>Huawei, Nokia, ZTE, Ericsson, Deutsche Telekom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571344" w:rsidR="001E41F3" w:rsidRDefault="00AB2DEC">
            <w:pPr>
              <w:pStyle w:val="CRCoverPage"/>
              <w:spacing w:after="0"/>
              <w:ind w:left="100"/>
            </w:pPr>
            <w:r w:rsidRPr="00AB2DEC"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52A34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5A7C5E">
              <w:t>4</w:t>
            </w:r>
            <w:r>
              <w:t>-</w:t>
            </w:r>
            <w:r w:rsidR="005A7C5E">
              <w:t>0</w:t>
            </w:r>
            <w:r w:rsidR="00451DD7">
              <w:t>8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F4B6F6" w:rsidR="001E41F3" w:rsidRDefault="0011699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50529A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1699E">
              <w:t>7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2D0EC6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4D8C7F80" w:rsidR="006B64C0" w:rsidRPr="007C2097" w:rsidRDefault="006B64C0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8A1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628A1" w:rsidRDefault="000628A1" w:rsidP="00062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E6F09E" w14:textId="77777777" w:rsidR="000628A1" w:rsidRPr="00046377" w:rsidRDefault="000628A1" w:rsidP="000628A1">
            <w:pPr>
              <w:pStyle w:val="CRCoverPage"/>
              <w:spacing w:afterLines="50"/>
              <w:ind w:left="100"/>
              <w:jc w:val="both"/>
              <w:rPr>
                <w:i/>
              </w:rPr>
            </w:pPr>
          </w:p>
          <w:p w14:paraId="1DA98869" w14:textId="77777777" w:rsidR="000628A1" w:rsidRDefault="000628A1" w:rsidP="000628A1">
            <w:pPr>
              <w:pStyle w:val="CRCoverPage"/>
              <w:spacing w:afterLines="5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cs="Arial"/>
                <w:lang w:eastAsia="ja-JP"/>
              </w:rPr>
              <w:t xml:space="preserve">In the </w:t>
            </w: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Report message, the </w:t>
            </w:r>
            <w:r w:rsidRPr="00A439EE">
              <w:rPr>
                <w:i/>
              </w:rPr>
              <w:t>Time</w:t>
            </w:r>
            <w:r w:rsidRPr="00A439EE">
              <w:rPr>
                <w:rFonts w:eastAsia="宋体" w:hint="eastAsia"/>
                <w:i/>
                <w:lang w:val="en-US" w:eastAsia="zh-CN"/>
              </w:rPr>
              <w:t xml:space="preserve"> </w:t>
            </w:r>
            <w:r w:rsidRPr="00A439EE">
              <w:rPr>
                <w:i/>
              </w:rPr>
              <w:t>Reference</w:t>
            </w:r>
            <w:r w:rsidRPr="00A439EE">
              <w:rPr>
                <w:rFonts w:eastAsia="宋体" w:hint="eastAsia"/>
                <w:i/>
                <w:lang w:val="en-US" w:eastAsia="zh-CN"/>
              </w:rPr>
              <w:t xml:space="preserve"> </w:t>
            </w:r>
            <w:r w:rsidRPr="00A439EE">
              <w:rPr>
                <w:i/>
              </w:rPr>
              <w:t>Info</w:t>
            </w:r>
            <w:proofErr w:type="spellStart"/>
            <w:r w:rsidRPr="00A439EE">
              <w:rPr>
                <w:rFonts w:eastAsia="宋体" w:hint="eastAsia"/>
                <w:i/>
                <w:lang w:val="en-US" w:eastAsia="zh-CN"/>
              </w:rPr>
              <w:t>rmation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IE is included to indicate the time reference information, wherein it can be observed that the presence for the </w:t>
            </w:r>
            <w:r w:rsidRPr="0004674D">
              <w:rPr>
                <w:rFonts w:eastAsia="宋体"/>
                <w:i/>
                <w:lang w:val="en-US" w:eastAsia="zh-CN"/>
              </w:rPr>
              <w:t>Uncertainty</w:t>
            </w:r>
            <w:r>
              <w:rPr>
                <w:rFonts w:eastAsia="宋体"/>
                <w:lang w:val="en-US" w:eastAsia="zh-CN"/>
              </w:rPr>
              <w:t xml:space="preserve"> IE and the </w:t>
            </w:r>
            <w:r w:rsidRPr="0004674D">
              <w:rPr>
                <w:rFonts w:eastAsia="宋体"/>
                <w:i/>
                <w:lang w:val="en-US" w:eastAsia="zh-CN"/>
              </w:rPr>
              <w:t>Time Information Type</w:t>
            </w:r>
            <w:r>
              <w:rPr>
                <w:rFonts w:eastAsia="宋体"/>
                <w:lang w:val="en-US" w:eastAsia="zh-CN"/>
              </w:rPr>
              <w:t xml:space="preserve"> IE are optional in the Tabular, but are mandatory in the ASN.1. </w:t>
            </w:r>
          </w:p>
          <w:p w14:paraId="0BE2E1AA" w14:textId="77777777" w:rsidR="000628A1" w:rsidRPr="00870EEE" w:rsidRDefault="000628A1" w:rsidP="000628A1">
            <w:pPr>
              <w:pStyle w:val="CRCoverPage"/>
              <w:spacing w:afterLines="5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As specified in TS 38.331 below, both the uncertainty and the </w:t>
            </w:r>
            <w:proofErr w:type="spellStart"/>
            <w:r>
              <w:rPr>
                <w:rFonts w:eastAsia="宋体"/>
                <w:lang w:val="en-US" w:eastAsia="zh-CN"/>
              </w:rPr>
              <w:t>timeInfoType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IEs are optional. </w:t>
            </w:r>
          </w:p>
          <w:p w14:paraId="19F7EF1B" w14:textId="77777777" w:rsidR="000628A1" w:rsidRPr="0047471B" w:rsidRDefault="000628A1" w:rsidP="000628A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ReferenceTimeInfo-r16 ::=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SEQUENCE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{</w:t>
            </w:r>
          </w:p>
          <w:p w14:paraId="579CA910" w14:textId="77777777" w:rsidR="000628A1" w:rsidRPr="0047471B" w:rsidRDefault="000628A1" w:rsidP="000628A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time-r16                            ReferenceTime-r16,</w:t>
            </w:r>
          </w:p>
          <w:p w14:paraId="300EA4E1" w14:textId="77777777" w:rsidR="000628A1" w:rsidRPr="0047471B" w:rsidRDefault="000628A1" w:rsidP="000628A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uncertainty-r16                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INTEGER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(0..32767)     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OPTIONAL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,   </w:t>
            </w:r>
            <w:r w:rsidRPr="0047471B"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  <w:t>-- Need S</w:t>
            </w:r>
          </w:p>
          <w:p w14:paraId="3CD80BF4" w14:textId="77777777" w:rsidR="000628A1" w:rsidRPr="0047471B" w:rsidRDefault="000628A1" w:rsidP="000628A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timeInfoType-r16               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ENUMERATED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{localClock}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OPTIONAL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,   </w:t>
            </w:r>
            <w:r w:rsidRPr="0047471B"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  <w:t>-- Need S</w:t>
            </w:r>
          </w:p>
          <w:p w14:paraId="474F5CAB" w14:textId="77777777" w:rsidR="000628A1" w:rsidRPr="0047471B" w:rsidRDefault="000628A1" w:rsidP="000628A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referenceSFN-r16               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INTEGER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(0..1023)      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OPTIONAL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</w:t>
            </w:r>
            <w:r w:rsidRPr="0047471B"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  <w:t>-- Cond RefTime</w:t>
            </w:r>
          </w:p>
          <w:p w14:paraId="4AA2DB78" w14:textId="77777777" w:rsidR="000628A1" w:rsidRPr="0047471B" w:rsidRDefault="000628A1" w:rsidP="000628A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>}</w:t>
            </w:r>
          </w:p>
          <w:p w14:paraId="64CA7225" w14:textId="77777777" w:rsidR="000628A1" w:rsidRPr="0047471B" w:rsidRDefault="000628A1" w:rsidP="000628A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4589D054" w14:textId="77777777" w:rsidR="000628A1" w:rsidRDefault="000628A1" w:rsidP="000628A1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</w:p>
          <w:p w14:paraId="708AA7DE" w14:textId="530A0D04" w:rsidR="000628A1" w:rsidRPr="006D0FE3" w:rsidRDefault="000628A1" w:rsidP="000628A1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Note that the presence of the </w:t>
            </w:r>
            <w:r w:rsidRPr="009701FB">
              <w:rPr>
                <w:rFonts w:eastAsia="宋体"/>
                <w:i/>
                <w:lang w:val="en-US" w:eastAsia="zh-CN"/>
              </w:rPr>
              <w:t>Reference SFN</w:t>
            </w:r>
            <w:r>
              <w:rPr>
                <w:rFonts w:eastAsia="宋体"/>
                <w:lang w:val="en-US" w:eastAsia="zh-CN"/>
              </w:rPr>
              <w:t xml:space="preserve"> IE in the </w:t>
            </w:r>
            <w:r w:rsidRPr="00A439EE">
              <w:rPr>
                <w:i/>
              </w:rPr>
              <w:t>Time</w:t>
            </w:r>
            <w:r w:rsidRPr="00A439EE">
              <w:rPr>
                <w:rFonts w:eastAsia="宋体" w:hint="eastAsia"/>
                <w:i/>
                <w:lang w:val="en-US" w:eastAsia="zh-CN"/>
              </w:rPr>
              <w:t xml:space="preserve"> </w:t>
            </w:r>
            <w:r w:rsidRPr="00A439EE">
              <w:rPr>
                <w:i/>
              </w:rPr>
              <w:t>Reference</w:t>
            </w:r>
            <w:r w:rsidRPr="00A439EE">
              <w:rPr>
                <w:rFonts w:eastAsia="宋体" w:hint="eastAsia"/>
                <w:i/>
                <w:lang w:val="en-US" w:eastAsia="zh-CN"/>
              </w:rPr>
              <w:t xml:space="preserve"> </w:t>
            </w:r>
            <w:r w:rsidRPr="00A439EE">
              <w:rPr>
                <w:i/>
              </w:rPr>
              <w:t>Info</w:t>
            </w:r>
            <w:proofErr w:type="spellStart"/>
            <w:r w:rsidRPr="00A439EE">
              <w:rPr>
                <w:rFonts w:eastAsia="宋体" w:hint="eastAsia"/>
                <w:i/>
                <w:lang w:val="en-US" w:eastAsia="zh-CN"/>
              </w:rPr>
              <w:t>rmation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IE is correct since the </w:t>
            </w:r>
            <w:proofErr w:type="spellStart"/>
            <w:r>
              <w:rPr>
                <w:rFonts w:eastAsia="宋体"/>
                <w:lang w:val="en-US" w:eastAsia="zh-CN"/>
              </w:rPr>
              <w:t>gNB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-CU should always include the </w:t>
            </w:r>
            <w:proofErr w:type="spellStart"/>
            <w:r>
              <w:rPr>
                <w:rFonts w:eastAsia="宋体"/>
                <w:lang w:val="en-US" w:eastAsia="zh-CN"/>
              </w:rPr>
              <w:t>referenceSFN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and send to UE </w:t>
            </w:r>
            <w:r w:rsidRPr="0095250E">
              <w:rPr>
                <w:lang w:eastAsia="sv-SE"/>
              </w:rPr>
              <w:t xml:space="preserve">in </w:t>
            </w:r>
            <w:r>
              <w:rPr>
                <w:lang w:eastAsia="sv-SE"/>
              </w:rPr>
              <w:t xml:space="preserve">the RRC </w:t>
            </w:r>
            <w:proofErr w:type="spellStart"/>
            <w:r w:rsidRPr="0095250E">
              <w:rPr>
                <w:i/>
                <w:lang w:eastAsia="sv-SE"/>
              </w:rPr>
              <w:t>DLInformationTransfer</w:t>
            </w:r>
            <w:proofErr w:type="spellEnd"/>
            <w:r w:rsidRPr="0095250E">
              <w:rPr>
                <w:lang w:eastAsia="sv-SE"/>
              </w:rPr>
              <w:t xml:space="preserve"> message</w:t>
            </w:r>
            <w:r>
              <w:rPr>
                <w:lang w:eastAsia="sv-SE"/>
              </w:rPr>
              <w:t xml:space="preserve">. </w:t>
            </w: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0812B1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812B1" w:rsidRDefault="000812B1" w:rsidP="00081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30946" w14:textId="77777777" w:rsidR="000812B1" w:rsidRDefault="000812B1" w:rsidP="000812B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1B76D5E" w14:textId="77777777" w:rsidR="000812B1" w:rsidRDefault="000812B1" w:rsidP="000812B1">
            <w:pPr>
              <w:pStyle w:val="CRCoverPage"/>
              <w:numPr>
                <w:ilvl w:val="0"/>
                <w:numId w:val="8"/>
              </w:numPr>
              <w:spacing w:afterLines="50"/>
              <w:jc w:val="both"/>
            </w:pPr>
            <w:r>
              <w:t xml:space="preserve">Update the presence of the </w:t>
            </w:r>
            <w:r>
              <w:rPr>
                <w:rFonts w:eastAsia="宋体"/>
                <w:lang w:val="en-US" w:eastAsia="zh-CN"/>
              </w:rPr>
              <w:t xml:space="preserve">uncertainty and the </w:t>
            </w:r>
            <w:proofErr w:type="spellStart"/>
            <w:r w:rsidRPr="007B2DC6">
              <w:rPr>
                <w:rFonts w:eastAsia="宋体"/>
                <w:lang w:val="en-US" w:eastAsia="zh-CN"/>
              </w:rPr>
              <w:t>timeInformationType</w:t>
            </w:r>
            <w:proofErr w:type="spellEnd"/>
            <w:r w:rsidRPr="007B2DC6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to be optional in ASN.1</w:t>
            </w:r>
            <w:r>
              <w:t xml:space="preserve">. </w:t>
            </w:r>
          </w:p>
          <w:p w14:paraId="44EB65B2" w14:textId="77777777" w:rsidR="000812B1" w:rsidRDefault="000812B1" w:rsidP="000812B1">
            <w:pPr>
              <w:pStyle w:val="CRCoverPage"/>
              <w:numPr>
                <w:ilvl w:val="0"/>
                <w:numId w:val="8"/>
              </w:numPr>
              <w:spacing w:afterLines="5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Update the semantic descriptions for the Reference SFN, Uncertainty and Time Information Type IEs. </w:t>
            </w:r>
          </w:p>
          <w:p w14:paraId="15A9407F" w14:textId="77777777" w:rsidR="000812B1" w:rsidRPr="00231F4F" w:rsidRDefault="000812B1" w:rsidP="000812B1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191C1205" w14:textId="77777777" w:rsidR="000812B1" w:rsidRPr="00231F4F" w:rsidRDefault="000812B1" w:rsidP="000812B1">
            <w:pPr>
              <w:pStyle w:val="CRCoverPage"/>
            </w:pPr>
            <w:r w:rsidRPr="00231F4F">
              <w:lastRenderedPageBreak/>
              <w:t xml:space="preserve">Impact assessment towards the previous version of the specification (same release): </w:t>
            </w:r>
          </w:p>
          <w:p w14:paraId="64EC0109" w14:textId="77777777" w:rsidR="000812B1" w:rsidRDefault="000812B1" w:rsidP="000812B1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it impacts the Time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Reference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Info</w:t>
            </w:r>
            <w:proofErr w:type="spellStart"/>
            <w:r>
              <w:rPr>
                <w:rFonts w:eastAsia="宋体" w:hint="eastAsia"/>
                <w:lang w:val="en-US" w:eastAsia="zh-CN"/>
              </w:rPr>
              <w:t>rmation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when the </w:t>
            </w: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Report procedure is enabled. </w:t>
            </w:r>
          </w:p>
          <w:p w14:paraId="4CF0B174" w14:textId="77777777" w:rsidR="000812B1" w:rsidRPr="00F62E6D" w:rsidRDefault="000812B1" w:rsidP="000812B1">
            <w:pPr>
              <w:pStyle w:val="CRCoverPage"/>
              <w:rPr>
                <w:b/>
                <w:noProof/>
                <w:lang w:eastAsia="zh-CN"/>
              </w:rPr>
            </w:pPr>
            <w:r w:rsidRPr="00F62E6D">
              <w:rPr>
                <w:b/>
                <w:noProof/>
                <w:highlight w:val="yellow"/>
                <w:lang w:eastAsia="zh-CN"/>
              </w:rPr>
              <w:t>This CR is NBC.</w:t>
            </w:r>
            <w:r w:rsidRPr="00F62E6D">
              <w:rPr>
                <w:b/>
                <w:noProof/>
                <w:lang w:eastAsia="zh-CN"/>
              </w:rPr>
              <w:t xml:space="preserve"> </w:t>
            </w:r>
          </w:p>
          <w:p w14:paraId="31C656EC" w14:textId="4F19E804" w:rsidR="000812B1" w:rsidRPr="00964140" w:rsidRDefault="000812B1" w:rsidP="000812B1">
            <w:pPr>
              <w:pStyle w:val="CRCoverPage"/>
              <w:rPr>
                <w:noProof/>
                <w:lang w:eastAsia="zh-CN"/>
              </w:rPr>
            </w:pPr>
          </w:p>
        </w:tc>
      </w:tr>
      <w:bookmarkEnd w:id="1"/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92BC0" w14:textId="6202216A" w:rsidR="00B34669" w:rsidRDefault="006322BB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delivery of the </w:t>
            </w:r>
            <w:r w:rsidR="00A94BB7">
              <w:rPr>
                <w:noProof/>
                <w:lang w:eastAsia="zh-CN"/>
              </w:rPr>
              <w:t>U</w:t>
            </w:r>
            <w:r w:rsidR="00FF401A">
              <w:rPr>
                <w:noProof/>
                <w:lang w:eastAsia="zh-CN"/>
              </w:rPr>
              <w:t>ncert</w:t>
            </w:r>
            <w:r w:rsidR="0085530A">
              <w:rPr>
                <w:noProof/>
                <w:lang w:eastAsia="zh-CN"/>
              </w:rPr>
              <w:t>a</w:t>
            </w:r>
            <w:r w:rsidR="00FF401A">
              <w:rPr>
                <w:noProof/>
                <w:lang w:eastAsia="zh-CN"/>
              </w:rPr>
              <w:t xml:space="preserve">inty and Time Information </w:t>
            </w:r>
            <w:r w:rsidR="00A94BB7">
              <w:rPr>
                <w:noProof/>
                <w:lang w:eastAsia="zh-CN"/>
              </w:rPr>
              <w:t xml:space="preserve">Type </w:t>
            </w:r>
            <w:r w:rsidR="00FF401A">
              <w:rPr>
                <w:noProof/>
                <w:lang w:eastAsia="zh-CN"/>
              </w:rPr>
              <w:t>IE</w:t>
            </w:r>
            <w:r w:rsidR="00A94BB7">
              <w:rPr>
                <w:noProof/>
                <w:lang w:eastAsia="zh-CN"/>
              </w:rPr>
              <w:t>s</w:t>
            </w:r>
            <w:r w:rsidR="00FF401A">
              <w:rPr>
                <w:noProof/>
                <w:lang w:eastAsia="zh-CN"/>
              </w:rPr>
              <w:t xml:space="preserve"> to the UE</w:t>
            </w:r>
            <w:r>
              <w:rPr>
                <w:noProof/>
                <w:lang w:eastAsia="zh-CN"/>
              </w:rPr>
              <w:t xml:space="preserve"> when these two </w:t>
            </w:r>
            <w:r w:rsidR="0085530A">
              <w:rPr>
                <w:noProof/>
                <w:lang w:eastAsia="zh-CN"/>
              </w:rPr>
              <w:t xml:space="preserve">IEs </w:t>
            </w:r>
            <w:r>
              <w:rPr>
                <w:noProof/>
                <w:lang w:eastAsia="zh-CN"/>
              </w:rPr>
              <w:t xml:space="preserve">are </w:t>
            </w:r>
            <w:r w:rsidR="002F083B">
              <w:rPr>
                <w:noProof/>
                <w:lang w:eastAsia="zh-CN"/>
              </w:rPr>
              <w:t xml:space="preserve">not needed. </w:t>
            </w:r>
          </w:p>
          <w:p w14:paraId="4CC8D0B3" w14:textId="4C5BA199" w:rsidR="00024847" w:rsidRDefault="00B34669" w:rsidP="00D97447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between the ASN.1 and the Tabular. </w:t>
            </w:r>
            <w:r w:rsidR="00FF401A">
              <w:rPr>
                <w:noProof/>
                <w:lang w:eastAsia="zh-CN"/>
              </w:rPr>
              <w:t xml:space="preserve"> </w:t>
            </w:r>
          </w:p>
          <w:p w14:paraId="5C4BEB44" w14:textId="30948541" w:rsidR="00024847" w:rsidRDefault="00024847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CE7525" w:rsidR="001E41F3" w:rsidRDefault="000441E4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9.3.1.148, 9.3.1.149, </w:t>
            </w:r>
            <w:r w:rsidRPr="00FD0425">
              <w:t>9.</w:t>
            </w:r>
            <w:r>
              <w:t>4</w:t>
            </w:r>
            <w:r w:rsidRPr="00FD0425">
              <w:t>.</w:t>
            </w:r>
            <w:r>
              <w:t>5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80E548" w:rsidR="00DA0423" w:rsidRDefault="00DA0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76574162"/>
      <w:bookmarkStart w:id="3" w:name="_Toc52796479"/>
      <w:bookmarkStart w:id="4" w:name="_Toc52752017"/>
      <w:bookmarkStart w:id="5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3FF0CE47" w14:textId="142652D0" w:rsidR="000A544B" w:rsidRDefault="000A544B" w:rsidP="000A544B">
      <w:pPr>
        <w:pStyle w:val="FirstChange"/>
      </w:pPr>
      <w:bookmarkStart w:id="6" w:name="_Toc20955110"/>
      <w:bookmarkStart w:id="7" w:name="_Toc29503556"/>
      <w:bookmarkStart w:id="8" w:name="_Toc29504140"/>
      <w:bookmarkStart w:id="9" w:name="_Toc29504724"/>
      <w:bookmarkStart w:id="10" w:name="_Toc36553170"/>
      <w:bookmarkStart w:id="11" w:name="_Toc36554897"/>
      <w:bookmarkStart w:id="12" w:name="_Toc45652206"/>
      <w:bookmarkStart w:id="13" w:name="_Toc45658638"/>
      <w:bookmarkStart w:id="14" w:name="_Toc45720458"/>
      <w:bookmarkStart w:id="15" w:name="_Toc45798338"/>
      <w:bookmarkStart w:id="16" w:name="_Toc45897727"/>
      <w:bookmarkStart w:id="17" w:name="_Toc51745931"/>
      <w:bookmarkStart w:id="18" w:name="_Toc64446195"/>
      <w:bookmarkStart w:id="19" w:name="_Toc73982065"/>
      <w:bookmarkStart w:id="20" w:name="_Toc88652154"/>
      <w:bookmarkStart w:id="21" w:name="_Toc97891197"/>
      <w:bookmarkStart w:id="22" w:name="_Toc99123318"/>
      <w:bookmarkStart w:id="23" w:name="_Toc99662122"/>
      <w:bookmarkStart w:id="24" w:name="_Toc105152188"/>
      <w:bookmarkStart w:id="25" w:name="_Toc105173994"/>
      <w:bookmarkStart w:id="26" w:name="_Toc106108992"/>
      <w:bookmarkStart w:id="27" w:name="_Toc106122897"/>
      <w:bookmarkStart w:id="28" w:name="_Toc107409450"/>
      <w:bookmarkStart w:id="29" w:name="_Toc112756639"/>
      <w:bookmarkStart w:id="30" w:name="_Toc155944399"/>
      <w:bookmarkStart w:id="31" w:name="_Toc155944492"/>
      <w:bookmarkStart w:id="32" w:name="_Toc112756724"/>
      <w:bookmarkStart w:id="33" w:name="_Toc107409535"/>
      <w:bookmarkStart w:id="34" w:name="_Toc106122982"/>
      <w:bookmarkStart w:id="35" w:name="_Toc106109077"/>
      <w:bookmarkStart w:id="36" w:name="_Toc105174079"/>
      <w:bookmarkStart w:id="37" w:name="_Toc105152273"/>
      <w:bookmarkStart w:id="38" w:name="_Toc99662206"/>
      <w:bookmarkStart w:id="39" w:name="_Toc99123401"/>
      <w:bookmarkStart w:id="40" w:name="_Toc97891258"/>
      <w:bookmarkStart w:id="41" w:name="_Toc88652215"/>
      <w:bookmarkStart w:id="42" w:name="_Toc73982126"/>
      <w:bookmarkStart w:id="43" w:name="_Toc64446256"/>
      <w:bookmarkStart w:id="44" w:name="_Toc51745992"/>
      <w:bookmarkStart w:id="45" w:name="_Toc45897788"/>
      <w:bookmarkStart w:id="46" w:name="_Toc45798399"/>
      <w:bookmarkStart w:id="47" w:name="_Toc45720519"/>
      <w:bookmarkStart w:id="48" w:name="_Toc45658699"/>
      <w:bookmarkStart w:id="49" w:name="_Toc45652267"/>
      <w:bookmarkStart w:id="50" w:name="_Toc36554956"/>
      <w:bookmarkStart w:id="51" w:name="_Toc36553229"/>
      <w:bookmarkStart w:id="52" w:name="_Toc29504783"/>
      <w:bookmarkStart w:id="53" w:name="_Toc29504199"/>
      <w:bookmarkStart w:id="54" w:name="_Toc29503615"/>
      <w:bookmarkStart w:id="55" w:name="_Toc20955166"/>
      <w:bookmarkStart w:id="56" w:name="_Ref469456001"/>
    </w:p>
    <w:p w14:paraId="5D6781DE" w14:textId="525D5E7A" w:rsidR="000C3ECA" w:rsidRDefault="000C3ECA" w:rsidP="00983590">
      <w:bookmarkStart w:id="57" w:name="_Toc20954914"/>
      <w:bookmarkStart w:id="58" w:name="_Toc29503351"/>
      <w:bookmarkStart w:id="59" w:name="_Toc29503935"/>
      <w:bookmarkStart w:id="60" w:name="_Toc29504519"/>
      <w:bookmarkStart w:id="61" w:name="_Toc36552965"/>
      <w:bookmarkStart w:id="62" w:name="_Toc36554692"/>
      <w:bookmarkStart w:id="63" w:name="_Toc45651982"/>
      <w:bookmarkStart w:id="64" w:name="_Toc45658414"/>
      <w:bookmarkStart w:id="65" w:name="_Toc45720234"/>
      <w:bookmarkStart w:id="66" w:name="_Toc45798114"/>
      <w:bookmarkStart w:id="67" w:name="_Toc45897503"/>
      <w:bookmarkStart w:id="68" w:name="_Toc51745707"/>
      <w:bookmarkStart w:id="69" w:name="_Toc64445971"/>
      <w:bookmarkStart w:id="70" w:name="_Toc73981841"/>
      <w:bookmarkStart w:id="71" w:name="_Toc88651930"/>
      <w:bookmarkStart w:id="72" w:name="_Toc97890973"/>
      <w:bookmarkStart w:id="73" w:name="_Toc99123051"/>
      <w:bookmarkStart w:id="74" w:name="_Toc99661855"/>
      <w:bookmarkStart w:id="75" w:name="_Toc105151916"/>
      <w:bookmarkStart w:id="76" w:name="_Toc105173722"/>
      <w:bookmarkStart w:id="77" w:name="_Toc106108721"/>
      <w:bookmarkStart w:id="78" w:name="_Toc106122626"/>
      <w:bookmarkStart w:id="79" w:name="_Toc107409179"/>
      <w:bookmarkStart w:id="80" w:name="_Toc112756368"/>
      <w:bookmarkStart w:id="81" w:name="_Toc155944109"/>
    </w:p>
    <w:p w14:paraId="34C67E18" w14:textId="2B7FF995" w:rsidR="005E3135" w:rsidRDefault="00CE5278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39DBEB3" w14:textId="77777777" w:rsidR="00C059A4" w:rsidRDefault="00C059A4" w:rsidP="00C059A4">
      <w:pPr>
        <w:pStyle w:val="Heading4"/>
        <w:keepNext w:val="0"/>
        <w:keepLines w:val="0"/>
        <w:widowControl w:val="0"/>
        <w:rPr>
          <w:lang w:val="en-US"/>
        </w:rPr>
      </w:pPr>
      <w:bookmarkStart w:id="82" w:name="_Toc45832556"/>
      <w:bookmarkStart w:id="83" w:name="_Toc51763836"/>
      <w:bookmarkStart w:id="84" w:name="_Toc64449006"/>
      <w:bookmarkStart w:id="85" w:name="_Toc66289665"/>
      <w:bookmarkStart w:id="86" w:name="_Toc74154778"/>
      <w:bookmarkStart w:id="87" w:name="_Toc81383522"/>
      <w:bookmarkStart w:id="88" w:name="_Toc88658155"/>
      <w:bookmarkStart w:id="89" w:name="_Toc97911067"/>
      <w:bookmarkStart w:id="90" w:name="_Toc99038827"/>
      <w:bookmarkStart w:id="91" w:name="_Toc99731090"/>
      <w:bookmarkStart w:id="92" w:name="_Toc105511221"/>
      <w:bookmarkStart w:id="93" w:name="_Toc105927753"/>
      <w:bookmarkStart w:id="94" w:name="_Toc106110293"/>
      <w:bookmarkStart w:id="95" w:name="_Toc113835730"/>
      <w:bookmarkStart w:id="96" w:name="_Toc120124578"/>
      <w:bookmarkStart w:id="97" w:name="_Toc155978407"/>
      <w:r>
        <w:t>9.3.1.148</w:t>
      </w:r>
      <w:r>
        <w:tab/>
        <w:t>Time</w:t>
      </w:r>
      <w:r>
        <w:rPr>
          <w:rFonts w:hint="eastAsia"/>
          <w:lang w:val="en-US"/>
        </w:rPr>
        <w:t xml:space="preserve"> </w:t>
      </w:r>
      <w:r>
        <w:t>Reference</w:t>
      </w:r>
      <w:r>
        <w:rPr>
          <w:rFonts w:hint="eastAsia"/>
          <w:lang w:val="en-US"/>
        </w:rPr>
        <w:t xml:space="preserve"> </w:t>
      </w:r>
      <w:r>
        <w:t>Info</w:t>
      </w:r>
      <w:proofErr w:type="spellStart"/>
      <w:r>
        <w:rPr>
          <w:rFonts w:hint="eastAsia"/>
          <w:lang w:val="en-US"/>
        </w:rPr>
        <w:t>rmation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proofErr w:type="spellEnd"/>
    </w:p>
    <w:p w14:paraId="15A9BEB5" w14:textId="77777777" w:rsidR="00C059A4" w:rsidRDefault="00C059A4" w:rsidP="00C059A4">
      <w:pPr>
        <w:widowControl w:val="0"/>
        <w:rPr>
          <w:rFonts w:eastAsia="Yu Mincho"/>
        </w:rPr>
      </w:pPr>
      <w:r>
        <w:rPr>
          <w:rFonts w:eastAsia="Yu Mincho"/>
        </w:rPr>
        <w:t xml:space="preserve">This IE contains the </w:t>
      </w:r>
      <w:r>
        <w:t>time</w:t>
      </w:r>
      <w:r>
        <w:rPr>
          <w:rFonts w:hint="eastAsia"/>
          <w:lang w:val="en-US"/>
        </w:rPr>
        <w:t xml:space="preserve"> </w:t>
      </w:r>
      <w:r>
        <w:t>reference</w:t>
      </w:r>
      <w:r>
        <w:rPr>
          <w:rFonts w:eastAsia="Yu Mincho"/>
        </w:rPr>
        <w:t xml:space="preserve"> information.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059A4" w14:paraId="536B4C1C" w14:textId="77777777" w:rsidTr="00D16A04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EBE3" w14:textId="77777777" w:rsidR="00C059A4" w:rsidRDefault="00C059A4" w:rsidP="00D16A0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3DE6" w14:textId="77777777" w:rsidR="00C059A4" w:rsidRDefault="00C059A4" w:rsidP="00D16A0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A9F9" w14:textId="77777777" w:rsidR="00C059A4" w:rsidRDefault="00C059A4" w:rsidP="00D16A0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9464" w14:textId="77777777" w:rsidR="00C059A4" w:rsidRDefault="00C059A4" w:rsidP="00D16A0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9F7D" w14:textId="77777777" w:rsidR="00C059A4" w:rsidRDefault="00C059A4" w:rsidP="00D16A0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C059A4" w14:paraId="7F23ED57" w14:textId="77777777" w:rsidTr="00D16A0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B5DF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</w:pPr>
            <w:r w:rsidRPr="008D2A71">
              <w:t>Reference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14D6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D2A71"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3400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D12B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9.3.1.149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517C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059A4" w14:paraId="42FB808D" w14:textId="77777777" w:rsidTr="00D16A0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2702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</w:pPr>
            <w:r w:rsidRPr="008D2A71">
              <w:t>Reference SFN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29B3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D2A71"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BE26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970B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D2A71">
              <w:t>INTEGER (0..1023)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2F4D" w14:textId="5EF148E9" w:rsidR="00C059A4" w:rsidRPr="008D2A71" w:rsidRDefault="0049687F" w:rsidP="00D16A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98" w:author="Huawei" w:date="2024-03-24T17:41:00Z">
              <w:r>
                <w:t xml:space="preserve">Corresponds </w:t>
              </w:r>
              <w:r w:rsidRPr="005A3509">
                <w:rPr>
                  <w:rFonts w:eastAsia="Malgun Gothic"/>
                </w:rPr>
                <w:t xml:space="preserve">to the </w:t>
              </w:r>
            </w:ins>
            <w:proofErr w:type="spellStart"/>
            <w:ins w:id="99" w:author="Huawei" w:date="2024-03-24T17:45:00Z">
              <w:r w:rsidR="001102E9" w:rsidRPr="001102E9">
                <w:rPr>
                  <w:rFonts w:cs="Arial"/>
                  <w:i/>
                </w:rPr>
                <w:t>referenceSFN</w:t>
              </w:r>
            </w:ins>
            <w:proofErr w:type="spellEnd"/>
            <w:ins w:id="100" w:author="Huawei" w:date="2024-03-24T17:41:00Z">
              <w:r>
                <w:rPr>
                  <w:rFonts w:cs="Arial"/>
                </w:rPr>
                <w:t xml:space="preserve"> </w:t>
              </w:r>
              <w:r>
                <w:t xml:space="preserve">contained in the </w:t>
              </w:r>
            </w:ins>
            <w:proofErr w:type="spellStart"/>
            <w:ins w:id="101" w:author="Huawei" w:date="2024-03-24T17:45:00Z">
              <w:r w:rsidR="00F90885" w:rsidRPr="00E27D8F">
                <w:rPr>
                  <w:i/>
                </w:rPr>
                <w:t>ReferenceTimeInfo</w:t>
              </w:r>
              <w:proofErr w:type="spellEnd"/>
              <w:r w:rsidR="00F90885">
                <w:rPr>
                  <w:rFonts w:cs="Arial"/>
                </w:rPr>
                <w:t xml:space="preserve"> IE</w:t>
              </w:r>
            </w:ins>
            <w:ins w:id="102" w:author="Huawei" w:date="2024-03-24T17:41:00Z">
              <w:r w:rsidRPr="00761B87">
                <w:rPr>
                  <w:rFonts w:cs="Arial"/>
                </w:rPr>
                <w:t>, as</w:t>
              </w:r>
              <w:r>
                <w:rPr>
                  <w:rFonts w:cs="Arial"/>
                </w:rPr>
                <w:t xml:space="preserve"> defined</w:t>
              </w:r>
              <w:r w:rsidRPr="00761B87">
                <w:rPr>
                  <w:rFonts w:cs="Arial"/>
                </w:rPr>
                <w:t xml:space="preserve"> in TS 38.331 [8]</w:t>
              </w:r>
            </w:ins>
          </w:p>
        </w:tc>
      </w:tr>
      <w:tr w:rsidR="00C059A4" w14:paraId="01871683" w14:textId="77777777" w:rsidTr="00D16A0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8A6C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</w:pPr>
            <w:r w:rsidRPr="008D2A71">
              <w:t>Uncertainty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2BF9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D2A71">
              <w:rPr>
                <w:lang w:val="en-US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C805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5C7B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0AA6">
              <w:t xml:space="preserve">INTEGER (0..32767, …)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F52D" w14:textId="446153C6" w:rsidR="006F480B" w:rsidRDefault="006F480B" w:rsidP="00D16A04">
            <w:pPr>
              <w:pStyle w:val="TAL"/>
              <w:keepNext w:val="0"/>
              <w:keepLines w:val="0"/>
              <w:widowControl w:val="0"/>
              <w:rPr>
                <w:ins w:id="103" w:author="Huawei" w:date="2024-03-24T17:43:00Z"/>
                <w:iCs/>
                <w:lang w:val="en-US"/>
              </w:rPr>
            </w:pPr>
            <w:ins w:id="104" w:author="Huawei" w:date="2024-03-24T17:43:00Z">
              <w:r>
                <w:t xml:space="preserve">Corresponds </w:t>
              </w:r>
              <w:r w:rsidRPr="005A3509">
                <w:rPr>
                  <w:rFonts w:eastAsia="Malgun Gothic"/>
                </w:rPr>
                <w:t xml:space="preserve">to the </w:t>
              </w:r>
              <w:r w:rsidR="00881303" w:rsidRPr="00881303">
                <w:rPr>
                  <w:rFonts w:cs="Arial"/>
                  <w:i/>
                </w:rPr>
                <w:t>uncertainty</w:t>
              </w:r>
              <w:r>
                <w:rPr>
                  <w:rFonts w:cs="Arial"/>
                </w:rPr>
                <w:t xml:space="preserve"> </w:t>
              </w:r>
              <w:r>
                <w:t xml:space="preserve">contained in the </w:t>
              </w:r>
            </w:ins>
            <w:proofErr w:type="spellStart"/>
            <w:ins w:id="105" w:author="Huawei" w:date="2024-03-24T17:44:00Z">
              <w:r w:rsidR="00E27D8F" w:rsidRPr="00E27D8F">
                <w:rPr>
                  <w:i/>
                </w:rPr>
                <w:t>ReferenceTimeInfo</w:t>
              </w:r>
            </w:ins>
            <w:proofErr w:type="spellEnd"/>
            <w:ins w:id="106" w:author="Huawei" w:date="2024-03-24T17:43:00Z">
              <w:r>
                <w:rPr>
                  <w:rFonts w:cs="Arial"/>
                </w:rPr>
                <w:t xml:space="preserve"> </w:t>
              </w:r>
            </w:ins>
            <w:ins w:id="107" w:author="Huawei" w:date="2024-03-24T17:44:00Z">
              <w:r w:rsidR="00E27D8F">
                <w:rPr>
                  <w:rFonts w:cs="Arial"/>
                </w:rPr>
                <w:t>IE</w:t>
              </w:r>
            </w:ins>
            <w:ins w:id="108" w:author="Huawei" w:date="2024-03-24T17:43:00Z">
              <w:r w:rsidRPr="00761B87">
                <w:rPr>
                  <w:rFonts w:cs="Arial"/>
                </w:rPr>
                <w:t>, as</w:t>
              </w:r>
              <w:r>
                <w:rPr>
                  <w:rFonts w:cs="Arial"/>
                </w:rPr>
                <w:t xml:space="preserve"> defined</w:t>
              </w:r>
              <w:r w:rsidRPr="00761B87">
                <w:rPr>
                  <w:rFonts w:cs="Arial"/>
                </w:rPr>
                <w:t xml:space="preserve"> in TS 38.331 [8]</w:t>
              </w:r>
            </w:ins>
            <w:ins w:id="109" w:author="Huawei" w:date="2024-03-24T17:44:00Z">
              <w:r w:rsidR="00C234F5">
                <w:rPr>
                  <w:rFonts w:cs="Arial"/>
                </w:rPr>
                <w:t>.</w:t>
              </w:r>
            </w:ins>
          </w:p>
          <w:p w14:paraId="60B7AD7A" w14:textId="09DD7784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del w:id="110" w:author="Huawei" w:date="2024-03-24T17:45:00Z">
              <w:r w:rsidRPr="00D3196A" w:rsidDel="00C34C5D">
                <w:rPr>
                  <w:iCs/>
                  <w:lang w:val="en-US"/>
                </w:rPr>
                <w:delText>This field indicates the uncertainty of the reference time information provided in ReferenceTimeInfo IE</w:delText>
              </w:r>
              <w:r w:rsidRPr="008D2A71" w:rsidDel="00C34C5D">
                <w:rPr>
                  <w:iCs/>
                  <w:lang w:val="en-US"/>
                </w:rPr>
                <w:delText>, refer</w:delText>
              </w:r>
              <w:r w:rsidDel="00C34C5D">
                <w:rPr>
                  <w:iCs/>
                  <w:lang w:val="en-US"/>
                </w:rPr>
                <w:delText xml:space="preserve"> to </w:delText>
              </w:r>
              <w:r w:rsidRPr="008D2A71" w:rsidDel="00C34C5D">
                <w:rPr>
                  <w:lang w:val="en-US"/>
                </w:rPr>
                <w:delText>6.3</w:delText>
              </w:r>
              <w:r w:rsidRPr="008D2A71" w:rsidDel="00C34C5D">
                <w:rPr>
                  <w:lang w:eastAsia="ja-JP"/>
                </w:rPr>
                <w:delText>.2 of</w:delText>
              </w:r>
              <w:r w:rsidRPr="008D2A71" w:rsidDel="00C34C5D">
                <w:rPr>
                  <w:b/>
                  <w:snapToGrid w:val="0"/>
                  <w:lang w:eastAsia="ja-JP"/>
                </w:rPr>
                <w:delText xml:space="preserve"> </w:delText>
              </w:r>
              <w:r w:rsidRPr="008D2A71" w:rsidDel="00C34C5D">
                <w:rPr>
                  <w:lang w:eastAsia="ja-JP"/>
                </w:rPr>
                <w:delText>TS 3</w:delText>
              </w:r>
              <w:r w:rsidRPr="008D2A71" w:rsidDel="00C34C5D">
                <w:rPr>
                  <w:lang w:val="en-US"/>
                </w:rPr>
                <w:delText>8</w:delText>
              </w:r>
              <w:r w:rsidRPr="008D2A71" w:rsidDel="00C34C5D">
                <w:rPr>
                  <w:lang w:eastAsia="ja-JP"/>
                </w:rPr>
                <w:delText>.331 [</w:delText>
              </w:r>
              <w:r w:rsidRPr="008D2A71" w:rsidDel="00C34C5D">
                <w:rPr>
                  <w:lang w:val="en-US"/>
                </w:rPr>
                <w:delText>8</w:delText>
              </w:r>
              <w:r w:rsidRPr="008D2A71" w:rsidDel="00C34C5D">
                <w:rPr>
                  <w:lang w:eastAsia="ja-JP"/>
                </w:rPr>
                <w:delText>]</w:delText>
              </w:r>
              <w:r w:rsidRPr="008D2A71" w:rsidDel="00C34C5D">
                <w:rPr>
                  <w:lang w:val="en-US"/>
                </w:rPr>
                <w:delText>.</w:delText>
              </w:r>
            </w:del>
          </w:p>
        </w:tc>
      </w:tr>
      <w:tr w:rsidR="00037504" w14:paraId="1B94A699" w14:textId="77777777" w:rsidTr="00D16A0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565D" w14:textId="77777777" w:rsidR="00037504" w:rsidRPr="008D2A71" w:rsidRDefault="00037504" w:rsidP="0003750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D2A71">
              <w:t>Time Information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FF29" w14:textId="77777777" w:rsidR="00037504" w:rsidRPr="008D2A71" w:rsidRDefault="00037504" w:rsidP="000375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D2A71">
              <w:rPr>
                <w:lang w:val="en-US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90DF" w14:textId="77777777" w:rsidR="00037504" w:rsidRPr="008D2A71" w:rsidRDefault="00037504" w:rsidP="0003750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B810" w14:textId="77777777" w:rsidR="00037504" w:rsidRPr="008D2A71" w:rsidRDefault="00037504" w:rsidP="000375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D2A71">
              <w:t xml:space="preserve">ENUMERATED </w:t>
            </w:r>
            <w:r>
              <w:t>(</w:t>
            </w:r>
            <w:r w:rsidRPr="008D2A71">
              <w:t>localClock</w:t>
            </w:r>
            <w: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32E5" w14:textId="4C2614FA" w:rsidR="00037504" w:rsidRDefault="00037504" w:rsidP="00037504">
            <w:pPr>
              <w:pStyle w:val="TAL"/>
              <w:keepNext w:val="0"/>
              <w:keepLines w:val="0"/>
              <w:widowControl w:val="0"/>
              <w:rPr>
                <w:ins w:id="111" w:author="Huawei" w:date="2024-03-24T17:45:00Z"/>
                <w:iCs/>
                <w:lang w:val="en-US"/>
              </w:rPr>
            </w:pPr>
            <w:ins w:id="112" w:author="Huawei" w:date="2024-03-24T17:45:00Z">
              <w:r>
                <w:t xml:space="preserve">Corresponds </w:t>
              </w:r>
              <w:r w:rsidRPr="005A3509">
                <w:rPr>
                  <w:rFonts w:eastAsia="Malgun Gothic"/>
                </w:rPr>
                <w:t xml:space="preserve">to the </w:t>
              </w:r>
              <w:proofErr w:type="spellStart"/>
              <w:r w:rsidR="00EA4873" w:rsidRPr="00EA4873">
                <w:rPr>
                  <w:rFonts w:cs="Arial"/>
                  <w:i/>
                </w:rPr>
                <w:t>timeInfoType</w:t>
              </w:r>
              <w:proofErr w:type="spellEnd"/>
              <w:r w:rsidR="00EA4873" w:rsidRPr="00EA4873">
                <w:rPr>
                  <w:rFonts w:cs="Arial"/>
                  <w:i/>
                </w:rPr>
                <w:t xml:space="preserve"> </w:t>
              </w:r>
              <w:r>
                <w:t xml:space="preserve">contained in the </w:t>
              </w:r>
              <w:proofErr w:type="spellStart"/>
              <w:r w:rsidRPr="00E27D8F">
                <w:rPr>
                  <w:i/>
                </w:rPr>
                <w:t>ReferenceTimeInfo</w:t>
              </w:r>
              <w:proofErr w:type="spellEnd"/>
              <w:r>
                <w:rPr>
                  <w:rFonts w:cs="Arial"/>
                </w:rPr>
                <w:t xml:space="preserve"> IE</w:t>
              </w:r>
              <w:r w:rsidRPr="00761B87">
                <w:rPr>
                  <w:rFonts w:cs="Arial"/>
                </w:rPr>
                <w:t>, as</w:t>
              </w:r>
              <w:r>
                <w:rPr>
                  <w:rFonts w:cs="Arial"/>
                </w:rPr>
                <w:t xml:space="preserve"> defined</w:t>
              </w:r>
              <w:r w:rsidRPr="00761B87">
                <w:rPr>
                  <w:rFonts w:cs="Arial"/>
                </w:rPr>
                <w:t xml:space="preserve"> in TS 38.331 [8]</w:t>
              </w:r>
              <w:r>
                <w:rPr>
                  <w:rFonts w:cs="Arial"/>
                </w:rPr>
                <w:t>.</w:t>
              </w:r>
            </w:ins>
          </w:p>
          <w:p w14:paraId="28854429" w14:textId="77777777" w:rsidR="00037504" w:rsidRPr="008D2A71" w:rsidRDefault="00037504" w:rsidP="000375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</w:tbl>
    <w:p w14:paraId="78AD5B42" w14:textId="330CEFC9" w:rsidR="00350246" w:rsidRDefault="00350246" w:rsidP="00350246">
      <w:pPr>
        <w:widowControl w:val="0"/>
      </w:pPr>
    </w:p>
    <w:p w14:paraId="3344A5EC" w14:textId="77777777" w:rsidR="008F4D55" w:rsidRDefault="008F4D55" w:rsidP="008F4D55">
      <w:pPr>
        <w:pStyle w:val="Heading4"/>
        <w:keepNext w:val="0"/>
        <w:keepLines w:val="0"/>
        <w:widowControl w:val="0"/>
        <w:rPr>
          <w:rFonts w:eastAsia="Batang"/>
        </w:rPr>
      </w:pPr>
      <w:bookmarkStart w:id="113" w:name="_Toc45832557"/>
      <w:bookmarkStart w:id="114" w:name="_Toc51763837"/>
      <w:bookmarkStart w:id="115" w:name="_Toc64449007"/>
      <w:bookmarkStart w:id="116" w:name="_Toc66289666"/>
      <w:bookmarkStart w:id="117" w:name="_Toc74154779"/>
      <w:bookmarkStart w:id="118" w:name="_Toc81383523"/>
      <w:bookmarkStart w:id="119" w:name="_Toc88658156"/>
      <w:bookmarkStart w:id="120" w:name="_Toc97911068"/>
      <w:bookmarkStart w:id="121" w:name="_Toc99038828"/>
      <w:bookmarkStart w:id="122" w:name="_Toc99731091"/>
      <w:bookmarkStart w:id="123" w:name="_Toc105511222"/>
      <w:bookmarkStart w:id="124" w:name="_Toc105927754"/>
      <w:bookmarkStart w:id="125" w:name="_Toc106110294"/>
      <w:bookmarkStart w:id="126" w:name="_Toc113835731"/>
      <w:bookmarkStart w:id="127" w:name="_Toc120124579"/>
      <w:bookmarkStart w:id="128" w:name="_Toc155980930"/>
      <w:r>
        <w:rPr>
          <w:rFonts w:eastAsia="Batang"/>
        </w:rPr>
        <w:t>9.3.1.149</w:t>
      </w:r>
      <w:r>
        <w:tab/>
        <w:t>Reference</w:t>
      </w:r>
      <w:r>
        <w:rPr>
          <w:rFonts w:hint="eastAsia"/>
          <w:lang w:val="en-US"/>
        </w:rPr>
        <w:t xml:space="preserve"> </w:t>
      </w:r>
      <w:r>
        <w:t>Time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6B9E0EB9" w14:textId="77777777" w:rsidR="008F4D55" w:rsidRDefault="008F4D55" w:rsidP="008F4D55">
      <w:pPr>
        <w:widowControl w:val="0"/>
      </w:pPr>
      <w:r>
        <w:t xml:space="preserve">This IE provides the </w:t>
      </w:r>
      <w:r>
        <w:rPr>
          <w:rFonts w:hint="eastAsia"/>
          <w:lang w:val="en-US"/>
        </w:rPr>
        <w:t xml:space="preserve">accurate </w:t>
      </w:r>
      <w:r>
        <w:rPr>
          <w:lang w:val="en-US"/>
        </w:rPr>
        <w:t>R</w:t>
      </w:r>
      <w:r>
        <w:rPr>
          <w:rFonts w:hint="eastAsia"/>
          <w:lang w:val="en-US"/>
        </w:rPr>
        <w:t xml:space="preserve">eference </w:t>
      </w:r>
      <w:r>
        <w:rPr>
          <w:lang w:val="en-US"/>
        </w:rPr>
        <w:t>T</w:t>
      </w:r>
      <w:r>
        <w:rPr>
          <w:rFonts w:hint="eastAsia"/>
          <w:lang w:val="en-US"/>
        </w:rPr>
        <w:t>ime information</w:t>
      </w:r>
      <w:r>
        <w:t>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8F4D55" w14:paraId="0F4550B0" w14:textId="77777777" w:rsidTr="00FB1254">
        <w:trPr>
          <w:tblHeader/>
        </w:trPr>
        <w:tc>
          <w:tcPr>
            <w:tcW w:w="1259" w:type="pct"/>
          </w:tcPr>
          <w:p w14:paraId="29A7ADB1" w14:textId="77777777" w:rsidR="008F4D55" w:rsidRDefault="008F4D55" w:rsidP="00FB125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20BF3B17" w14:textId="77777777" w:rsidR="008F4D55" w:rsidRDefault="008F4D55" w:rsidP="00FB125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634AA863" w14:textId="77777777" w:rsidR="008F4D55" w:rsidRDefault="008F4D55" w:rsidP="00FB125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963" w:type="pct"/>
          </w:tcPr>
          <w:p w14:paraId="422ABF4C" w14:textId="77777777" w:rsidR="008F4D55" w:rsidRDefault="008F4D55" w:rsidP="00FB125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7CF99E92" w14:textId="77777777" w:rsidR="008F4D55" w:rsidRDefault="008F4D55" w:rsidP="00FB125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8F4D55" w14:paraId="3B51F369" w14:textId="77777777" w:rsidTr="00FB1254">
        <w:tc>
          <w:tcPr>
            <w:tcW w:w="1259" w:type="pct"/>
          </w:tcPr>
          <w:p w14:paraId="713516F9" w14:textId="77777777" w:rsidR="008F4D55" w:rsidRDefault="008F4D55" w:rsidP="00FB12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Reference</w:t>
            </w:r>
            <w:r>
              <w:rPr>
                <w:rFonts w:hint="eastAsia"/>
                <w:lang w:val="en-US"/>
              </w:rPr>
              <w:t xml:space="preserve"> </w:t>
            </w:r>
            <w:r>
              <w:t>Time</w:t>
            </w:r>
          </w:p>
        </w:tc>
        <w:tc>
          <w:tcPr>
            <w:tcW w:w="556" w:type="pct"/>
          </w:tcPr>
          <w:p w14:paraId="1CBF40A6" w14:textId="77777777" w:rsidR="008F4D55" w:rsidRDefault="008F4D55" w:rsidP="00FB12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741" w:type="pct"/>
          </w:tcPr>
          <w:p w14:paraId="701FF33F" w14:textId="77777777" w:rsidR="008F4D55" w:rsidRDefault="008F4D55" w:rsidP="00FB12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963" w:type="pct"/>
          </w:tcPr>
          <w:p w14:paraId="14C3BB04" w14:textId="77777777" w:rsidR="008F4D55" w:rsidRDefault="008F4D55" w:rsidP="00FB12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481" w:type="pct"/>
          </w:tcPr>
          <w:p w14:paraId="33EA3722" w14:textId="08426490" w:rsidR="008F4D55" w:rsidRDefault="008F4D55" w:rsidP="00FB12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Includes the </w:t>
            </w:r>
            <w:proofErr w:type="spellStart"/>
            <w:r>
              <w:rPr>
                <w:i/>
                <w:iCs/>
              </w:rPr>
              <w:t>ReferenceTime</w:t>
            </w:r>
            <w:proofErr w:type="spellEnd"/>
            <w:r>
              <w:rPr>
                <w:rFonts w:hint="eastAsia"/>
                <w:i/>
                <w:iCs/>
                <w:lang w:val="en-US"/>
              </w:rPr>
              <w:t xml:space="preserve"> </w:t>
            </w:r>
            <w:r>
              <w:rPr>
                <w:rFonts w:cs="Arial" w:hint="eastAsia"/>
                <w:lang w:val="en-US"/>
              </w:rPr>
              <w:t>IE</w:t>
            </w:r>
            <w:r>
              <w:rPr>
                <w:rFonts w:cs="Arial"/>
                <w:lang w:eastAsia="ja-JP"/>
              </w:rPr>
              <w:t xml:space="preserve"> </w:t>
            </w:r>
            <w:ins w:id="129" w:author="Huawei" w:date="2024-04-02T19:50:00Z">
              <w:r w:rsidR="005D7F79">
                <w:t xml:space="preserve">contained in the </w:t>
              </w:r>
              <w:proofErr w:type="spellStart"/>
              <w:r w:rsidR="005D7F79" w:rsidRPr="00E27D8F">
                <w:rPr>
                  <w:i/>
                </w:rPr>
                <w:t>ReferenceTimeInfo</w:t>
              </w:r>
              <w:proofErr w:type="spellEnd"/>
              <w:r w:rsidR="005D7F79">
                <w:rPr>
                  <w:rFonts w:cs="Arial"/>
                </w:rPr>
                <w:t xml:space="preserve"> IE</w:t>
              </w:r>
              <w:r w:rsidR="005D7F79">
                <w:rPr>
                  <w:rFonts w:cs="Arial"/>
                  <w:lang w:eastAsia="ja-JP"/>
                </w:rPr>
                <w:t xml:space="preserve"> </w:t>
              </w:r>
            </w:ins>
            <w:r>
              <w:rPr>
                <w:rFonts w:cs="Arial"/>
                <w:lang w:eastAsia="ja-JP"/>
              </w:rPr>
              <w:t xml:space="preserve">as defined in </w:t>
            </w:r>
            <w:del w:id="130" w:author="Huawei" w:date="2024-04-02T19:50:00Z">
              <w:r w:rsidDel="00ED225B">
                <w:rPr>
                  <w:rFonts w:cs="Arial" w:hint="eastAsia"/>
                  <w:lang w:val="en-US"/>
                </w:rPr>
                <w:delText>6.3</w:delText>
              </w:r>
              <w:r w:rsidDel="00ED225B">
                <w:rPr>
                  <w:rFonts w:cs="Arial"/>
                  <w:lang w:eastAsia="ja-JP"/>
                </w:rPr>
                <w:delText>.2 of</w:delText>
              </w:r>
              <w:r w:rsidDel="00ED225B">
                <w:rPr>
                  <w:rFonts w:cs="Arial"/>
                  <w:b/>
                  <w:snapToGrid w:val="0"/>
                  <w:lang w:eastAsia="ja-JP"/>
                </w:rPr>
                <w:delText xml:space="preserve"> </w:delText>
              </w:r>
            </w:del>
            <w:r>
              <w:rPr>
                <w:rFonts w:cs="Arial"/>
                <w:lang w:eastAsia="ja-JP"/>
              </w:rPr>
              <w:t>TS 3</w:t>
            </w:r>
            <w:r>
              <w:rPr>
                <w:rFonts w:cs="Arial" w:hint="eastAsia"/>
                <w:lang w:val="en-US"/>
              </w:rPr>
              <w:t>8</w:t>
            </w:r>
            <w:r>
              <w:rPr>
                <w:rFonts w:cs="Arial"/>
                <w:lang w:eastAsia="ja-JP"/>
              </w:rPr>
              <w:t>.331 [</w:t>
            </w:r>
            <w:r>
              <w:rPr>
                <w:rFonts w:cs="Arial" w:hint="eastAsia"/>
                <w:lang w:val="en-US"/>
              </w:rPr>
              <w:t>8</w:t>
            </w:r>
            <w:r>
              <w:rPr>
                <w:rFonts w:cs="Arial"/>
                <w:lang w:eastAsia="ja-JP"/>
              </w:rPr>
              <w:t>]</w:t>
            </w:r>
            <w:r>
              <w:rPr>
                <w:rFonts w:cs="Arial" w:hint="eastAsia"/>
                <w:lang w:val="en-US"/>
              </w:rPr>
              <w:t>.</w:t>
            </w:r>
            <w:r>
              <w:rPr>
                <w:rFonts w:cs="Arial"/>
                <w:lang w:eastAsia="ja-JP"/>
              </w:rPr>
              <w:t xml:space="preserve"> </w:t>
            </w:r>
          </w:p>
        </w:tc>
      </w:tr>
    </w:tbl>
    <w:p w14:paraId="51F3D7BD" w14:textId="77777777" w:rsidR="008F4D55" w:rsidRDefault="008F4D55" w:rsidP="008F4D55">
      <w:pPr>
        <w:widowControl w:val="0"/>
      </w:pPr>
    </w:p>
    <w:p w14:paraId="1257BD1A" w14:textId="77777777" w:rsidR="0029344D" w:rsidRPr="008F4D55" w:rsidRDefault="0029344D" w:rsidP="00350246">
      <w:pPr>
        <w:widowControl w:val="0"/>
      </w:pPr>
    </w:p>
    <w:p w14:paraId="6061942B" w14:textId="77777777" w:rsidR="00F10E40" w:rsidRDefault="00F10E40" w:rsidP="005E3135">
      <w:pPr>
        <w:pStyle w:val="FirstChange"/>
      </w:pPr>
    </w:p>
    <w:p w14:paraId="1916476E" w14:textId="77777777" w:rsidR="008B6124" w:rsidRDefault="008B6124" w:rsidP="00CE20D8">
      <w:pPr>
        <w:pStyle w:val="FirstChange"/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2D5C728F" w14:textId="77777777" w:rsidR="001C1137" w:rsidRPr="00CE63E2" w:rsidRDefault="001C1137" w:rsidP="001C113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6E690" w14:textId="77777777" w:rsidR="003A62D6" w:rsidRPr="00EA5FA7" w:rsidRDefault="003A62D6" w:rsidP="003A62D6">
      <w:pPr>
        <w:pStyle w:val="Heading3"/>
      </w:pPr>
      <w:bookmarkStart w:id="131" w:name="_Toc20956003"/>
      <w:bookmarkStart w:id="132" w:name="_Toc29893129"/>
      <w:bookmarkStart w:id="133" w:name="_Toc36557066"/>
      <w:bookmarkStart w:id="134" w:name="_Toc45832586"/>
      <w:bookmarkStart w:id="135" w:name="_Toc51763908"/>
      <w:bookmarkStart w:id="136" w:name="_Toc64449080"/>
      <w:bookmarkStart w:id="137" w:name="_Toc66289739"/>
      <w:bookmarkStart w:id="138" w:name="_Toc74154852"/>
      <w:bookmarkStart w:id="139" w:name="_Toc81383596"/>
      <w:bookmarkStart w:id="140" w:name="_Toc88658230"/>
      <w:bookmarkStart w:id="141" w:name="_Toc97911142"/>
      <w:bookmarkStart w:id="142" w:name="_Toc99038966"/>
      <w:bookmarkStart w:id="143" w:name="_Toc99731229"/>
      <w:bookmarkStart w:id="144" w:name="_Toc105511364"/>
      <w:bookmarkStart w:id="145" w:name="_Toc105927896"/>
      <w:bookmarkStart w:id="146" w:name="_Toc106110436"/>
      <w:bookmarkStart w:id="147" w:name="_Toc113835878"/>
      <w:bookmarkStart w:id="148" w:name="_Toc120124734"/>
      <w:bookmarkStart w:id="149" w:name="_Toc155978566"/>
      <w:r w:rsidRPr="00EA5FA7">
        <w:lastRenderedPageBreak/>
        <w:t>9.4.5</w:t>
      </w:r>
      <w:r w:rsidRPr="00EA5FA7">
        <w:tab/>
        <w:t>Information Element Definitions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0627DAF6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207CF22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A214EE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09D68A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5782B14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19418E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F4D3A1" w14:textId="77777777" w:rsidR="003A62D6" w:rsidRPr="00EA5FA7" w:rsidRDefault="003A62D6" w:rsidP="003A62D6">
      <w:pPr>
        <w:pStyle w:val="PL"/>
        <w:rPr>
          <w:noProof w:val="0"/>
          <w:snapToGrid w:val="0"/>
        </w:rPr>
      </w:pPr>
    </w:p>
    <w:p w14:paraId="2067A8D3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3C45841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E7A98E4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20485685" w14:textId="77777777" w:rsidR="003A62D6" w:rsidRPr="00EA5FA7" w:rsidRDefault="003A62D6" w:rsidP="003A62D6">
      <w:pPr>
        <w:pStyle w:val="PL"/>
        <w:rPr>
          <w:noProof w:val="0"/>
          <w:snapToGrid w:val="0"/>
        </w:rPr>
      </w:pPr>
    </w:p>
    <w:p w14:paraId="414555E3" w14:textId="77777777" w:rsidR="009B4E85" w:rsidRDefault="009B4E85" w:rsidP="009B4E8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2C5E953" w14:textId="77777777" w:rsidR="004D6503" w:rsidRPr="00FD0425" w:rsidRDefault="004D6503" w:rsidP="004D6503">
      <w:pPr>
        <w:pStyle w:val="PL"/>
      </w:pPr>
    </w:p>
    <w:p w14:paraId="3D7CF815" w14:textId="77777777" w:rsidR="003C4357" w:rsidRPr="006B55F2" w:rsidRDefault="003C4357" w:rsidP="003C4357">
      <w:pPr>
        <w:pStyle w:val="PL"/>
        <w:rPr>
          <w:lang w:val="fr-FR"/>
        </w:rPr>
      </w:pPr>
    </w:p>
    <w:p w14:paraId="739797CE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19A7A36A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4F34CA6F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3746F59E" w14:textId="7AD04090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</w:t>
      </w:r>
      <w:ins w:id="150" w:author="Huawei" w:date="2024-03-21T17:45:00Z">
        <w:r w:rsidR="00723AB0">
          <w:rPr>
            <w:noProof w:val="0"/>
          </w:rPr>
          <w:tab/>
        </w:r>
        <w:r w:rsidR="00723AB0">
          <w:rPr>
            <w:noProof w:val="0"/>
          </w:rPr>
          <w:tab/>
        </w:r>
        <w:r w:rsidR="00601A72">
          <w:rPr>
            <w:noProof w:val="0"/>
          </w:rPr>
          <w:tab/>
        </w:r>
        <w:r w:rsidR="00601A72">
          <w:rPr>
            <w:noProof w:val="0"/>
          </w:rPr>
          <w:tab/>
        </w:r>
        <w:r w:rsidR="00723AB0">
          <w:rPr>
            <w:snapToGrid w:val="0"/>
          </w:rPr>
          <w:t>OPTIONAL</w:t>
        </w:r>
      </w:ins>
      <w:r>
        <w:rPr>
          <w:noProof w:val="0"/>
        </w:rPr>
        <w:t>,</w:t>
      </w:r>
    </w:p>
    <w:p w14:paraId="38497A74" w14:textId="6AD4ADA2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</w:t>
      </w:r>
      <w:ins w:id="151" w:author="Huawei" w:date="2024-03-21T17:45:00Z">
        <w:r w:rsidR="00810159">
          <w:rPr>
            <w:noProof w:val="0"/>
          </w:rPr>
          <w:tab/>
        </w:r>
        <w:r w:rsidR="00810159">
          <w:rPr>
            <w:noProof w:val="0"/>
          </w:rPr>
          <w:tab/>
        </w:r>
        <w:r w:rsidR="00810159">
          <w:rPr>
            <w:snapToGrid w:val="0"/>
          </w:rPr>
          <w:t>OPTIONAL</w:t>
        </w:r>
      </w:ins>
      <w:r>
        <w:rPr>
          <w:noProof w:val="0"/>
        </w:rPr>
        <w:t>,</w:t>
      </w:r>
    </w:p>
    <w:p w14:paraId="75EB75A0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>TimeReferenceInformation-ExtIEs} }</w:t>
      </w:r>
      <w:r>
        <w:rPr>
          <w:noProof w:val="0"/>
        </w:rPr>
        <w:tab/>
        <w:t>OPTIONAL</w:t>
      </w:r>
    </w:p>
    <w:p w14:paraId="650C71E2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>}</w:t>
      </w:r>
    </w:p>
    <w:p w14:paraId="2979E78F" w14:textId="77777777" w:rsidR="003E4F44" w:rsidRDefault="003E4F44" w:rsidP="003E4F44">
      <w:pPr>
        <w:pStyle w:val="PL"/>
        <w:rPr>
          <w:noProof w:val="0"/>
        </w:rPr>
      </w:pPr>
    </w:p>
    <w:p w14:paraId="44B52779" w14:textId="77777777" w:rsidR="003E4F44" w:rsidRDefault="003E4F44" w:rsidP="003E4F44">
      <w:pPr>
        <w:pStyle w:val="PL"/>
        <w:rPr>
          <w:noProof w:val="0"/>
        </w:rPr>
      </w:pPr>
      <w:proofErr w:type="spellStart"/>
      <w:r>
        <w:rPr>
          <w:noProof w:val="0"/>
        </w:rPr>
        <w:t>TimeReferenceInformation-ExtIEs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74B83494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C619FC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>}</w:t>
      </w:r>
    </w:p>
    <w:p w14:paraId="1FDFBB14" w14:textId="77777777" w:rsidR="003E4F44" w:rsidRDefault="003E4F44" w:rsidP="003E4F44">
      <w:pPr>
        <w:pStyle w:val="PL"/>
        <w:rPr>
          <w:noProof w:val="0"/>
        </w:rPr>
      </w:pPr>
    </w:p>
    <w:p w14:paraId="6518C2A2" w14:textId="77777777" w:rsidR="003E4F44" w:rsidRDefault="003E4F44" w:rsidP="003E4F4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TimeInformationType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</w:t>
      </w:r>
      <w:proofErr w:type="spellStart"/>
      <w:r>
        <w:rPr>
          <w:noProof w:val="0"/>
        </w:rPr>
        <w:t>localClock</w:t>
      </w:r>
      <w:proofErr w:type="spellEnd"/>
      <w:r>
        <w:rPr>
          <w:noProof w:val="0"/>
        </w:rPr>
        <w:t>}</w:t>
      </w:r>
    </w:p>
    <w:p w14:paraId="01EFAEED" w14:textId="77777777" w:rsidR="003E4F44" w:rsidRDefault="003E4F44" w:rsidP="003E4F44">
      <w:pPr>
        <w:pStyle w:val="PL"/>
        <w:rPr>
          <w:noProof w:val="0"/>
        </w:rPr>
      </w:pPr>
    </w:p>
    <w:p w14:paraId="6316670E" w14:textId="77777777" w:rsidR="003E4F44" w:rsidRDefault="003E4F44" w:rsidP="003E4F44">
      <w:pPr>
        <w:pStyle w:val="PL"/>
        <w:rPr>
          <w:snapToGrid w:val="0"/>
        </w:rPr>
      </w:pPr>
      <w:proofErr w:type="spellStart"/>
      <w:proofErr w:type="gramStart"/>
      <w:r w:rsidRPr="008C20F9">
        <w:rPr>
          <w:noProof w:val="0"/>
          <w:snapToGrid w:val="0"/>
        </w:rPr>
        <w:t>TimeStamp</w:t>
      </w:r>
      <w:proofErr w:type="spellEnd"/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SEQUENCE {</w:t>
      </w:r>
    </w:p>
    <w:p w14:paraId="6D7C5D53" w14:textId="77777777" w:rsidR="003E4F44" w:rsidRDefault="003E4F44" w:rsidP="003E4F44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571536CE" w14:textId="77777777" w:rsidR="003E4F44" w:rsidRDefault="003E4F44" w:rsidP="003E4F44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63E46E33" w14:textId="77777777" w:rsidR="003E4F44" w:rsidRPr="00707B3F" w:rsidRDefault="003E4F44" w:rsidP="003E4F44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4D6493E9" w14:textId="77777777" w:rsidR="003E4F44" w:rsidRPr="00AA5843" w:rsidRDefault="003E4F44" w:rsidP="003E4F44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6B2844">
        <w:rPr>
          <w:rFonts w:eastAsia="Calibri"/>
          <w:lang w:val="fr-FR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268B3560" w14:textId="77777777" w:rsidR="003E4F44" w:rsidRPr="006B2844" w:rsidRDefault="003E4F44" w:rsidP="003E4F44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>}</w:t>
      </w:r>
    </w:p>
    <w:p w14:paraId="458B74A6" w14:textId="77777777" w:rsidR="003E4F44" w:rsidRPr="006B2844" w:rsidRDefault="003E4F44" w:rsidP="003E4F44">
      <w:pPr>
        <w:pStyle w:val="PL"/>
        <w:rPr>
          <w:rFonts w:eastAsia="Calibri"/>
          <w:snapToGrid w:val="0"/>
        </w:rPr>
      </w:pPr>
    </w:p>
    <w:p w14:paraId="1206D6CE" w14:textId="77777777" w:rsidR="003E4F44" w:rsidRPr="006B2844" w:rsidRDefault="003E4F44" w:rsidP="003E4F44">
      <w:pPr>
        <w:pStyle w:val="PL"/>
        <w:rPr>
          <w:rFonts w:eastAsia="Calibri"/>
          <w:snapToGrid w:val="0"/>
        </w:rPr>
      </w:pPr>
      <w:r w:rsidRPr="00204B75">
        <w:rPr>
          <w:rFonts w:eastAsia="Calibri"/>
        </w:rPr>
        <w:t>TimeStamp</w:t>
      </w:r>
      <w:r w:rsidRPr="006B2844">
        <w:rPr>
          <w:rFonts w:eastAsia="Calibri"/>
          <w:snapToGrid w:val="0"/>
        </w:rPr>
        <w:t xml:space="preserve">-ExtIEs </w:t>
      </w:r>
      <w:r w:rsidRPr="006B2844">
        <w:rPr>
          <w:rFonts w:eastAsia="Calibri"/>
        </w:rPr>
        <w:t>F1AP-</w:t>
      </w:r>
      <w:r w:rsidRPr="006B2844">
        <w:rPr>
          <w:rFonts w:eastAsia="Calibri"/>
          <w:snapToGrid w:val="0"/>
        </w:rPr>
        <w:t>PROTOCOL-EXTENSION ::= {</w:t>
      </w:r>
    </w:p>
    <w:p w14:paraId="2B6B4FCA" w14:textId="77777777" w:rsidR="003E4F44" w:rsidRPr="00AA5843" w:rsidRDefault="003E4F44" w:rsidP="003E4F44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>...</w:t>
      </w:r>
    </w:p>
    <w:p w14:paraId="4EE0BFA4" w14:textId="77777777" w:rsidR="003E4F44" w:rsidRDefault="003E4F44" w:rsidP="003E4F44">
      <w:pPr>
        <w:pStyle w:val="PL"/>
        <w:rPr>
          <w:snapToGrid w:val="0"/>
        </w:rPr>
      </w:pPr>
      <w:r w:rsidRPr="00AA5843">
        <w:rPr>
          <w:rFonts w:eastAsia="Calibri"/>
          <w:snapToGrid w:val="0"/>
        </w:rPr>
        <w:t>}</w:t>
      </w:r>
    </w:p>
    <w:p w14:paraId="44236B77" w14:textId="77777777" w:rsidR="003C4357" w:rsidRPr="00FD0425" w:rsidRDefault="003C4357" w:rsidP="003C4357">
      <w:pPr>
        <w:pStyle w:val="PL"/>
      </w:pPr>
    </w:p>
    <w:p w14:paraId="7D9CAB84" w14:textId="7E6CD3F8" w:rsidR="008D1543" w:rsidRDefault="008D1543" w:rsidP="00507BEE">
      <w:pPr>
        <w:pStyle w:val="FirstChange"/>
      </w:pPr>
    </w:p>
    <w:p w14:paraId="10E1543D" w14:textId="77777777" w:rsidR="00F206DC" w:rsidRPr="00BC15E5" w:rsidRDefault="00F206DC" w:rsidP="00F206DC">
      <w:pPr>
        <w:pStyle w:val="PL"/>
        <w:rPr>
          <w:snapToGrid w:val="0"/>
        </w:rPr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2"/>
    <w:bookmarkEnd w:id="3"/>
    <w:bookmarkEnd w:id="4"/>
    <w:bookmarkEnd w:id="5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F71F4" w14:textId="77777777" w:rsidR="000E6F75" w:rsidRDefault="000E6F75">
      <w:r>
        <w:separator/>
      </w:r>
    </w:p>
  </w:endnote>
  <w:endnote w:type="continuationSeparator" w:id="0">
    <w:p w14:paraId="50BD8DFA" w14:textId="77777777" w:rsidR="000E6F75" w:rsidRDefault="000E6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511472" w14:textId="77777777" w:rsidR="000E6F75" w:rsidRDefault="000E6F75">
      <w:r>
        <w:separator/>
      </w:r>
    </w:p>
  </w:footnote>
  <w:footnote w:type="continuationSeparator" w:id="0">
    <w:p w14:paraId="2C53CA89" w14:textId="77777777" w:rsidR="000E6F75" w:rsidRDefault="000E6F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74D4"/>
    <w:multiLevelType w:val="hybridMultilevel"/>
    <w:tmpl w:val="DE1EB034"/>
    <w:lvl w:ilvl="0" w:tplc="481480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25968"/>
    <w:multiLevelType w:val="hybridMultilevel"/>
    <w:tmpl w:val="56FEC456"/>
    <w:lvl w:ilvl="0" w:tplc="90B60DE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862CCE"/>
    <w:multiLevelType w:val="hybridMultilevel"/>
    <w:tmpl w:val="4E16FC82"/>
    <w:lvl w:ilvl="0" w:tplc="90B60DE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372A5D"/>
    <w:multiLevelType w:val="hybridMultilevel"/>
    <w:tmpl w:val="D6C49C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4E196102"/>
    <w:multiLevelType w:val="hybridMultilevel"/>
    <w:tmpl w:val="A5D21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0736D"/>
    <w:rsid w:val="000110D7"/>
    <w:rsid w:val="00013A92"/>
    <w:rsid w:val="00022E4A"/>
    <w:rsid w:val="00024847"/>
    <w:rsid w:val="000252DD"/>
    <w:rsid w:val="00026FA6"/>
    <w:rsid w:val="00030EA7"/>
    <w:rsid w:val="000329A3"/>
    <w:rsid w:val="000331B9"/>
    <w:rsid w:val="000349B2"/>
    <w:rsid w:val="00037504"/>
    <w:rsid w:val="00037DCF"/>
    <w:rsid w:val="000441E4"/>
    <w:rsid w:val="0004523E"/>
    <w:rsid w:val="0004534E"/>
    <w:rsid w:val="00046377"/>
    <w:rsid w:val="00046461"/>
    <w:rsid w:val="0004674D"/>
    <w:rsid w:val="000503B2"/>
    <w:rsid w:val="00052C54"/>
    <w:rsid w:val="00061595"/>
    <w:rsid w:val="00061978"/>
    <w:rsid w:val="000628A1"/>
    <w:rsid w:val="00063CCA"/>
    <w:rsid w:val="00065EC5"/>
    <w:rsid w:val="00067511"/>
    <w:rsid w:val="000677DF"/>
    <w:rsid w:val="00070241"/>
    <w:rsid w:val="00071316"/>
    <w:rsid w:val="00072434"/>
    <w:rsid w:val="000733B4"/>
    <w:rsid w:val="000775A9"/>
    <w:rsid w:val="0008060B"/>
    <w:rsid w:val="000812B1"/>
    <w:rsid w:val="00085AE3"/>
    <w:rsid w:val="00091597"/>
    <w:rsid w:val="00092089"/>
    <w:rsid w:val="000949F9"/>
    <w:rsid w:val="00094EF3"/>
    <w:rsid w:val="00095223"/>
    <w:rsid w:val="00095704"/>
    <w:rsid w:val="00097EB6"/>
    <w:rsid w:val="000A0FF8"/>
    <w:rsid w:val="000A1CF9"/>
    <w:rsid w:val="000A32CA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FED"/>
    <w:rsid w:val="000C038A"/>
    <w:rsid w:val="000C3ECA"/>
    <w:rsid w:val="000C6152"/>
    <w:rsid w:val="000C6598"/>
    <w:rsid w:val="000C77CF"/>
    <w:rsid w:val="000D07C9"/>
    <w:rsid w:val="000D1666"/>
    <w:rsid w:val="000D17D3"/>
    <w:rsid w:val="000D1A6E"/>
    <w:rsid w:val="000D44B3"/>
    <w:rsid w:val="000E0431"/>
    <w:rsid w:val="000E57CF"/>
    <w:rsid w:val="000E5AC5"/>
    <w:rsid w:val="000E64AB"/>
    <w:rsid w:val="000E673C"/>
    <w:rsid w:val="000E6F75"/>
    <w:rsid w:val="000F0DE7"/>
    <w:rsid w:val="000F2560"/>
    <w:rsid w:val="000F318F"/>
    <w:rsid w:val="000F37D3"/>
    <w:rsid w:val="000F4010"/>
    <w:rsid w:val="00100638"/>
    <w:rsid w:val="00101708"/>
    <w:rsid w:val="00101E1A"/>
    <w:rsid w:val="00104934"/>
    <w:rsid w:val="00105C1E"/>
    <w:rsid w:val="00106391"/>
    <w:rsid w:val="001102E9"/>
    <w:rsid w:val="00112617"/>
    <w:rsid w:val="00112EDF"/>
    <w:rsid w:val="001139C9"/>
    <w:rsid w:val="00113C68"/>
    <w:rsid w:val="0011699E"/>
    <w:rsid w:val="0011712D"/>
    <w:rsid w:val="00117D42"/>
    <w:rsid w:val="00124F4E"/>
    <w:rsid w:val="0012508B"/>
    <w:rsid w:val="00132787"/>
    <w:rsid w:val="00135B05"/>
    <w:rsid w:val="00136DB4"/>
    <w:rsid w:val="00145D43"/>
    <w:rsid w:val="00150E10"/>
    <w:rsid w:val="0016348B"/>
    <w:rsid w:val="00165231"/>
    <w:rsid w:val="0017052E"/>
    <w:rsid w:val="00170C4C"/>
    <w:rsid w:val="00171130"/>
    <w:rsid w:val="00171B37"/>
    <w:rsid w:val="0017297D"/>
    <w:rsid w:val="00174AE2"/>
    <w:rsid w:val="0018018B"/>
    <w:rsid w:val="00181491"/>
    <w:rsid w:val="00187A2D"/>
    <w:rsid w:val="00192C46"/>
    <w:rsid w:val="001967B3"/>
    <w:rsid w:val="001A08B3"/>
    <w:rsid w:val="001A10F0"/>
    <w:rsid w:val="001A2CA0"/>
    <w:rsid w:val="001A433E"/>
    <w:rsid w:val="001A74C8"/>
    <w:rsid w:val="001A7B60"/>
    <w:rsid w:val="001B177D"/>
    <w:rsid w:val="001B52F0"/>
    <w:rsid w:val="001B7A65"/>
    <w:rsid w:val="001C1137"/>
    <w:rsid w:val="001C227A"/>
    <w:rsid w:val="001C2E20"/>
    <w:rsid w:val="001C449D"/>
    <w:rsid w:val="001C5A19"/>
    <w:rsid w:val="001D0088"/>
    <w:rsid w:val="001D4A9A"/>
    <w:rsid w:val="001D57B1"/>
    <w:rsid w:val="001D5AC4"/>
    <w:rsid w:val="001E3FA0"/>
    <w:rsid w:val="001E41F3"/>
    <w:rsid w:val="001E58FD"/>
    <w:rsid w:val="001E60A7"/>
    <w:rsid w:val="001E6599"/>
    <w:rsid w:val="001F487C"/>
    <w:rsid w:val="001F5929"/>
    <w:rsid w:val="001F5B8C"/>
    <w:rsid w:val="001F7FB9"/>
    <w:rsid w:val="002102B0"/>
    <w:rsid w:val="00212693"/>
    <w:rsid w:val="00213893"/>
    <w:rsid w:val="00215B76"/>
    <w:rsid w:val="00216924"/>
    <w:rsid w:val="00221391"/>
    <w:rsid w:val="002216A5"/>
    <w:rsid w:val="002218FA"/>
    <w:rsid w:val="00223893"/>
    <w:rsid w:val="00225377"/>
    <w:rsid w:val="002253AA"/>
    <w:rsid w:val="002263B5"/>
    <w:rsid w:val="0023286D"/>
    <w:rsid w:val="0023789E"/>
    <w:rsid w:val="0024186D"/>
    <w:rsid w:val="00246C32"/>
    <w:rsid w:val="00246F18"/>
    <w:rsid w:val="00247B9C"/>
    <w:rsid w:val="002525B6"/>
    <w:rsid w:val="0025455F"/>
    <w:rsid w:val="00254974"/>
    <w:rsid w:val="0025714C"/>
    <w:rsid w:val="00257D4F"/>
    <w:rsid w:val="0026004D"/>
    <w:rsid w:val="00261B50"/>
    <w:rsid w:val="0026248A"/>
    <w:rsid w:val="002640DD"/>
    <w:rsid w:val="00265E81"/>
    <w:rsid w:val="00267225"/>
    <w:rsid w:val="00267A3D"/>
    <w:rsid w:val="00267B29"/>
    <w:rsid w:val="00271C4A"/>
    <w:rsid w:val="002729DA"/>
    <w:rsid w:val="002756B8"/>
    <w:rsid w:val="00275D12"/>
    <w:rsid w:val="002771E8"/>
    <w:rsid w:val="00277D86"/>
    <w:rsid w:val="00280DA9"/>
    <w:rsid w:val="002838A1"/>
    <w:rsid w:val="0028410F"/>
    <w:rsid w:val="00284FEB"/>
    <w:rsid w:val="002860C4"/>
    <w:rsid w:val="00286B96"/>
    <w:rsid w:val="0029344D"/>
    <w:rsid w:val="00296CF7"/>
    <w:rsid w:val="00297634"/>
    <w:rsid w:val="002A2902"/>
    <w:rsid w:val="002A2A95"/>
    <w:rsid w:val="002A4F04"/>
    <w:rsid w:val="002A5509"/>
    <w:rsid w:val="002A557C"/>
    <w:rsid w:val="002A5978"/>
    <w:rsid w:val="002A7975"/>
    <w:rsid w:val="002B07BC"/>
    <w:rsid w:val="002B437E"/>
    <w:rsid w:val="002B5741"/>
    <w:rsid w:val="002C0ED5"/>
    <w:rsid w:val="002C12E9"/>
    <w:rsid w:val="002C2348"/>
    <w:rsid w:val="002C4E24"/>
    <w:rsid w:val="002D063C"/>
    <w:rsid w:val="002D379E"/>
    <w:rsid w:val="002E21CB"/>
    <w:rsid w:val="002E3C70"/>
    <w:rsid w:val="002E472E"/>
    <w:rsid w:val="002E4730"/>
    <w:rsid w:val="002F083B"/>
    <w:rsid w:val="002F578E"/>
    <w:rsid w:val="002F66A7"/>
    <w:rsid w:val="002F7792"/>
    <w:rsid w:val="003036B0"/>
    <w:rsid w:val="00303769"/>
    <w:rsid w:val="0030495F"/>
    <w:rsid w:val="00305409"/>
    <w:rsid w:val="0030757D"/>
    <w:rsid w:val="00310B63"/>
    <w:rsid w:val="00315BEC"/>
    <w:rsid w:val="003160EC"/>
    <w:rsid w:val="00320968"/>
    <w:rsid w:val="003218BB"/>
    <w:rsid w:val="00321FF5"/>
    <w:rsid w:val="003251D9"/>
    <w:rsid w:val="00332457"/>
    <w:rsid w:val="00332546"/>
    <w:rsid w:val="003344E3"/>
    <w:rsid w:val="00334C60"/>
    <w:rsid w:val="003378FF"/>
    <w:rsid w:val="00340D77"/>
    <w:rsid w:val="00342C03"/>
    <w:rsid w:val="00343FAD"/>
    <w:rsid w:val="00350246"/>
    <w:rsid w:val="00351240"/>
    <w:rsid w:val="00352A3D"/>
    <w:rsid w:val="00353E61"/>
    <w:rsid w:val="00354536"/>
    <w:rsid w:val="003561C7"/>
    <w:rsid w:val="003609EF"/>
    <w:rsid w:val="0036231A"/>
    <w:rsid w:val="003626F1"/>
    <w:rsid w:val="00362B08"/>
    <w:rsid w:val="00365BAB"/>
    <w:rsid w:val="00367992"/>
    <w:rsid w:val="00372390"/>
    <w:rsid w:val="00372AF9"/>
    <w:rsid w:val="00373BB2"/>
    <w:rsid w:val="00373CCF"/>
    <w:rsid w:val="00374DD4"/>
    <w:rsid w:val="0038621E"/>
    <w:rsid w:val="0039451A"/>
    <w:rsid w:val="003957B9"/>
    <w:rsid w:val="003A03BA"/>
    <w:rsid w:val="003A1916"/>
    <w:rsid w:val="003A41A3"/>
    <w:rsid w:val="003A62D6"/>
    <w:rsid w:val="003B2963"/>
    <w:rsid w:val="003B3F4D"/>
    <w:rsid w:val="003B4DEB"/>
    <w:rsid w:val="003C091D"/>
    <w:rsid w:val="003C3475"/>
    <w:rsid w:val="003C41E2"/>
    <w:rsid w:val="003C4357"/>
    <w:rsid w:val="003C5625"/>
    <w:rsid w:val="003D12B2"/>
    <w:rsid w:val="003D31B2"/>
    <w:rsid w:val="003E0EBB"/>
    <w:rsid w:val="003E1A36"/>
    <w:rsid w:val="003E1F01"/>
    <w:rsid w:val="003E25AF"/>
    <w:rsid w:val="003E381D"/>
    <w:rsid w:val="003E4F44"/>
    <w:rsid w:val="003E574F"/>
    <w:rsid w:val="003E657F"/>
    <w:rsid w:val="003F0FEC"/>
    <w:rsid w:val="003F4245"/>
    <w:rsid w:val="00401554"/>
    <w:rsid w:val="0040299B"/>
    <w:rsid w:val="004039B3"/>
    <w:rsid w:val="004058C6"/>
    <w:rsid w:val="00410371"/>
    <w:rsid w:val="00411D46"/>
    <w:rsid w:val="00412903"/>
    <w:rsid w:val="00420852"/>
    <w:rsid w:val="00420BF3"/>
    <w:rsid w:val="00420D3B"/>
    <w:rsid w:val="00421A2D"/>
    <w:rsid w:val="00423594"/>
    <w:rsid w:val="004242F1"/>
    <w:rsid w:val="00440EF2"/>
    <w:rsid w:val="0044294A"/>
    <w:rsid w:val="00443BEF"/>
    <w:rsid w:val="004448CA"/>
    <w:rsid w:val="00445679"/>
    <w:rsid w:val="00446AC7"/>
    <w:rsid w:val="004510B8"/>
    <w:rsid w:val="00451DD7"/>
    <w:rsid w:val="004525A9"/>
    <w:rsid w:val="00453FD8"/>
    <w:rsid w:val="00456C02"/>
    <w:rsid w:val="004631FD"/>
    <w:rsid w:val="00465967"/>
    <w:rsid w:val="0047471B"/>
    <w:rsid w:val="00481167"/>
    <w:rsid w:val="00481664"/>
    <w:rsid w:val="00481985"/>
    <w:rsid w:val="00481E0A"/>
    <w:rsid w:val="004836FA"/>
    <w:rsid w:val="00484575"/>
    <w:rsid w:val="00487470"/>
    <w:rsid w:val="0049687F"/>
    <w:rsid w:val="00496F0B"/>
    <w:rsid w:val="004A3E62"/>
    <w:rsid w:val="004A52C6"/>
    <w:rsid w:val="004B0BC5"/>
    <w:rsid w:val="004B104D"/>
    <w:rsid w:val="004B3472"/>
    <w:rsid w:val="004B588B"/>
    <w:rsid w:val="004B5ED0"/>
    <w:rsid w:val="004B606B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D4608"/>
    <w:rsid w:val="004D6503"/>
    <w:rsid w:val="004E0D51"/>
    <w:rsid w:val="004E1402"/>
    <w:rsid w:val="004F2494"/>
    <w:rsid w:val="004F2FAC"/>
    <w:rsid w:val="004F4EA1"/>
    <w:rsid w:val="004F50A0"/>
    <w:rsid w:val="0050186A"/>
    <w:rsid w:val="00502D95"/>
    <w:rsid w:val="00507BEE"/>
    <w:rsid w:val="0051031F"/>
    <w:rsid w:val="00511488"/>
    <w:rsid w:val="005125B3"/>
    <w:rsid w:val="0051580D"/>
    <w:rsid w:val="00517AE9"/>
    <w:rsid w:val="005210E7"/>
    <w:rsid w:val="00523033"/>
    <w:rsid w:val="00524788"/>
    <w:rsid w:val="00527235"/>
    <w:rsid w:val="00527820"/>
    <w:rsid w:val="005300D8"/>
    <w:rsid w:val="005318F2"/>
    <w:rsid w:val="00532781"/>
    <w:rsid w:val="00534ACC"/>
    <w:rsid w:val="00541B2B"/>
    <w:rsid w:val="00543B9B"/>
    <w:rsid w:val="005461B7"/>
    <w:rsid w:val="00547111"/>
    <w:rsid w:val="0056290E"/>
    <w:rsid w:val="00565F47"/>
    <w:rsid w:val="00566442"/>
    <w:rsid w:val="005708CB"/>
    <w:rsid w:val="005729E4"/>
    <w:rsid w:val="00573CE6"/>
    <w:rsid w:val="00580A36"/>
    <w:rsid w:val="00580D74"/>
    <w:rsid w:val="00581B3C"/>
    <w:rsid w:val="00582128"/>
    <w:rsid w:val="00583611"/>
    <w:rsid w:val="00583DC6"/>
    <w:rsid w:val="005869CE"/>
    <w:rsid w:val="00586EB3"/>
    <w:rsid w:val="005901FA"/>
    <w:rsid w:val="00592D74"/>
    <w:rsid w:val="00596441"/>
    <w:rsid w:val="005969C3"/>
    <w:rsid w:val="00596F08"/>
    <w:rsid w:val="005A0B18"/>
    <w:rsid w:val="005A3A97"/>
    <w:rsid w:val="005A4DB2"/>
    <w:rsid w:val="005A4F45"/>
    <w:rsid w:val="005A6B48"/>
    <w:rsid w:val="005A7C5E"/>
    <w:rsid w:val="005B07A3"/>
    <w:rsid w:val="005B574D"/>
    <w:rsid w:val="005B7167"/>
    <w:rsid w:val="005C60D7"/>
    <w:rsid w:val="005C6DE0"/>
    <w:rsid w:val="005D400D"/>
    <w:rsid w:val="005D669D"/>
    <w:rsid w:val="005D77F5"/>
    <w:rsid w:val="005D7F79"/>
    <w:rsid w:val="005E243A"/>
    <w:rsid w:val="005E2C44"/>
    <w:rsid w:val="005E3016"/>
    <w:rsid w:val="005E3135"/>
    <w:rsid w:val="005E4F15"/>
    <w:rsid w:val="005E50AA"/>
    <w:rsid w:val="005F0A1D"/>
    <w:rsid w:val="005F0B93"/>
    <w:rsid w:val="005F0CD9"/>
    <w:rsid w:val="005F13E3"/>
    <w:rsid w:val="005F2C31"/>
    <w:rsid w:val="00601A72"/>
    <w:rsid w:val="00602627"/>
    <w:rsid w:val="0060492A"/>
    <w:rsid w:val="006055F5"/>
    <w:rsid w:val="00605F6E"/>
    <w:rsid w:val="00607A19"/>
    <w:rsid w:val="00610AC3"/>
    <w:rsid w:val="0061790D"/>
    <w:rsid w:val="00621188"/>
    <w:rsid w:val="00623D2B"/>
    <w:rsid w:val="00625694"/>
    <w:rsid w:val="006257ED"/>
    <w:rsid w:val="00625F6B"/>
    <w:rsid w:val="00627DE4"/>
    <w:rsid w:val="00630666"/>
    <w:rsid w:val="006322BB"/>
    <w:rsid w:val="00633653"/>
    <w:rsid w:val="006357B0"/>
    <w:rsid w:val="006408DC"/>
    <w:rsid w:val="006461C7"/>
    <w:rsid w:val="00647669"/>
    <w:rsid w:val="0065368C"/>
    <w:rsid w:val="006540E4"/>
    <w:rsid w:val="006546B6"/>
    <w:rsid w:val="0065473A"/>
    <w:rsid w:val="006564FD"/>
    <w:rsid w:val="00656D96"/>
    <w:rsid w:val="00657BF2"/>
    <w:rsid w:val="00660ED3"/>
    <w:rsid w:val="00661E57"/>
    <w:rsid w:val="00662DF0"/>
    <w:rsid w:val="006639DD"/>
    <w:rsid w:val="00665C47"/>
    <w:rsid w:val="00671C39"/>
    <w:rsid w:val="00672560"/>
    <w:rsid w:val="006731C5"/>
    <w:rsid w:val="0067503C"/>
    <w:rsid w:val="0067781E"/>
    <w:rsid w:val="006818F6"/>
    <w:rsid w:val="00682141"/>
    <w:rsid w:val="00684AE8"/>
    <w:rsid w:val="006875BD"/>
    <w:rsid w:val="00690010"/>
    <w:rsid w:val="006901DB"/>
    <w:rsid w:val="006934A7"/>
    <w:rsid w:val="00695808"/>
    <w:rsid w:val="00697CB2"/>
    <w:rsid w:val="006A048A"/>
    <w:rsid w:val="006A347D"/>
    <w:rsid w:val="006A4433"/>
    <w:rsid w:val="006A4AE6"/>
    <w:rsid w:val="006A7554"/>
    <w:rsid w:val="006B2D2A"/>
    <w:rsid w:val="006B3F6F"/>
    <w:rsid w:val="006B46FB"/>
    <w:rsid w:val="006B5968"/>
    <w:rsid w:val="006B64C0"/>
    <w:rsid w:val="006B72DF"/>
    <w:rsid w:val="006C22F5"/>
    <w:rsid w:val="006C5358"/>
    <w:rsid w:val="006C5445"/>
    <w:rsid w:val="006C5A65"/>
    <w:rsid w:val="006C7473"/>
    <w:rsid w:val="006D0FE3"/>
    <w:rsid w:val="006D1BD6"/>
    <w:rsid w:val="006D2424"/>
    <w:rsid w:val="006D53DE"/>
    <w:rsid w:val="006D6BD2"/>
    <w:rsid w:val="006D76E1"/>
    <w:rsid w:val="006E1C27"/>
    <w:rsid w:val="006E21FB"/>
    <w:rsid w:val="006E2B75"/>
    <w:rsid w:val="006E2FD3"/>
    <w:rsid w:val="006E3163"/>
    <w:rsid w:val="006F029F"/>
    <w:rsid w:val="006F0363"/>
    <w:rsid w:val="006F1A1B"/>
    <w:rsid w:val="006F480B"/>
    <w:rsid w:val="006F660D"/>
    <w:rsid w:val="00703144"/>
    <w:rsid w:val="00707E90"/>
    <w:rsid w:val="007101EA"/>
    <w:rsid w:val="007147FA"/>
    <w:rsid w:val="007151B4"/>
    <w:rsid w:val="00716229"/>
    <w:rsid w:val="007176FF"/>
    <w:rsid w:val="007225D2"/>
    <w:rsid w:val="007232E7"/>
    <w:rsid w:val="00723AB0"/>
    <w:rsid w:val="00723AED"/>
    <w:rsid w:val="00724F50"/>
    <w:rsid w:val="00732329"/>
    <w:rsid w:val="007333CA"/>
    <w:rsid w:val="00733D60"/>
    <w:rsid w:val="00734EAF"/>
    <w:rsid w:val="00741061"/>
    <w:rsid w:val="00741580"/>
    <w:rsid w:val="007451BA"/>
    <w:rsid w:val="00745654"/>
    <w:rsid w:val="0074647F"/>
    <w:rsid w:val="00750AC8"/>
    <w:rsid w:val="00750D2A"/>
    <w:rsid w:val="007527AD"/>
    <w:rsid w:val="00753996"/>
    <w:rsid w:val="00754733"/>
    <w:rsid w:val="00760222"/>
    <w:rsid w:val="007635C3"/>
    <w:rsid w:val="00765563"/>
    <w:rsid w:val="00774F1F"/>
    <w:rsid w:val="00776665"/>
    <w:rsid w:val="00790D95"/>
    <w:rsid w:val="00792342"/>
    <w:rsid w:val="0079284D"/>
    <w:rsid w:val="007977A8"/>
    <w:rsid w:val="007A0134"/>
    <w:rsid w:val="007A6236"/>
    <w:rsid w:val="007A6CEB"/>
    <w:rsid w:val="007B10B8"/>
    <w:rsid w:val="007B26E7"/>
    <w:rsid w:val="007B2A6F"/>
    <w:rsid w:val="007B2DC6"/>
    <w:rsid w:val="007B32F4"/>
    <w:rsid w:val="007B5038"/>
    <w:rsid w:val="007B512A"/>
    <w:rsid w:val="007B5D9B"/>
    <w:rsid w:val="007C2097"/>
    <w:rsid w:val="007C53EE"/>
    <w:rsid w:val="007C587E"/>
    <w:rsid w:val="007C5B6F"/>
    <w:rsid w:val="007C678F"/>
    <w:rsid w:val="007D1B81"/>
    <w:rsid w:val="007D250A"/>
    <w:rsid w:val="007D2544"/>
    <w:rsid w:val="007D3327"/>
    <w:rsid w:val="007D5C61"/>
    <w:rsid w:val="007D6A07"/>
    <w:rsid w:val="007E5FE7"/>
    <w:rsid w:val="007E65BD"/>
    <w:rsid w:val="007E6D81"/>
    <w:rsid w:val="007E7137"/>
    <w:rsid w:val="007F6EDD"/>
    <w:rsid w:val="007F7259"/>
    <w:rsid w:val="008007C4"/>
    <w:rsid w:val="00803BB2"/>
    <w:rsid w:val="008040A8"/>
    <w:rsid w:val="00804874"/>
    <w:rsid w:val="00810159"/>
    <w:rsid w:val="00810366"/>
    <w:rsid w:val="00821E99"/>
    <w:rsid w:val="008234B3"/>
    <w:rsid w:val="0082376D"/>
    <w:rsid w:val="008253FF"/>
    <w:rsid w:val="00825EC4"/>
    <w:rsid w:val="008279FA"/>
    <w:rsid w:val="00831EDF"/>
    <w:rsid w:val="008324D8"/>
    <w:rsid w:val="008346BC"/>
    <w:rsid w:val="00837471"/>
    <w:rsid w:val="008465E6"/>
    <w:rsid w:val="008478A4"/>
    <w:rsid w:val="00847E36"/>
    <w:rsid w:val="00850FC5"/>
    <w:rsid w:val="008513F7"/>
    <w:rsid w:val="00853155"/>
    <w:rsid w:val="00854D66"/>
    <w:rsid w:val="00854E3D"/>
    <w:rsid w:val="0085530A"/>
    <w:rsid w:val="00855D72"/>
    <w:rsid w:val="00856A8B"/>
    <w:rsid w:val="00857F1E"/>
    <w:rsid w:val="008626E7"/>
    <w:rsid w:val="00863C0C"/>
    <w:rsid w:val="00865724"/>
    <w:rsid w:val="0086612D"/>
    <w:rsid w:val="00866B41"/>
    <w:rsid w:val="00870D28"/>
    <w:rsid w:val="00870EE7"/>
    <w:rsid w:val="00870EEE"/>
    <w:rsid w:val="008712AF"/>
    <w:rsid w:val="008747F0"/>
    <w:rsid w:val="00874DB1"/>
    <w:rsid w:val="008774C1"/>
    <w:rsid w:val="008774E6"/>
    <w:rsid w:val="00877D6D"/>
    <w:rsid w:val="00880983"/>
    <w:rsid w:val="00881303"/>
    <w:rsid w:val="008863B9"/>
    <w:rsid w:val="008906C6"/>
    <w:rsid w:val="00891620"/>
    <w:rsid w:val="00896221"/>
    <w:rsid w:val="008967AA"/>
    <w:rsid w:val="008A45A6"/>
    <w:rsid w:val="008B09B3"/>
    <w:rsid w:val="008B52C6"/>
    <w:rsid w:val="008B6124"/>
    <w:rsid w:val="008B6494"/>
    <w:rsid w:val="008B7470"/>
    <w:rsid w:val="008B7930"/>
    <w:rsid w:val="008C6EE9"/>
    <w:rsid w:val="008D055A"/>
    <w:rsid w:val="008D1543"/>
    <w:rsid w:val="008D3FB6"/>
    <w:rsid w:val="008D4D6E"/>
    <w:rsid w:val="008D50EB"/>
    <w:rsid w:val="008D7354"/>
    <w:rsid w:val="008E2F75"/>
    <w:rsid w:val="008E68ED"/>
    <w:rsid w:val="008E7574"/>
    <w:rsid w:val="008F0801"/>
    <w:rsid w:val="008F160A"/>
    <w:rsid w:val="008F224D"/>
    <w:rsid w:val="008F3575"/>
    <w:rsid w:val="008F3789"/>
    <w:rsid w:val="008F46AA"/>
    <w:rsid w:val="008F4D55"/>
    <w:rsid w:val="008F511B"/>
    <w:rsid w:val="008F686C"/>
    <w:rsid w:val="008F770B"/>
    <w:rsid w:val="008F7937"/>
    <w:rsid w:val="00901239"/>
    <w:rsid w:val="00901D7C"/>
    <w:rsid w:val="009100E4"/>
    <w:rsid w:val="009148DE"/>
    <w:rsid w:val="00917A6E"/>
    <w:rsid w:val="00920F8B"/>
    <w:rsid w:val="00922C28"/>
    <w:rsid w:val="00923EBA"/>
    <w:rsid w:val="00924215"/>
    <w:rsid w:val="0093021B"/>
    <w:rsid w:val="00933441"/>
    <w:rsid w:val="00935B87"/>
    <w:rsid w:val="00935EA1"/>
    <w:rsid w:val="009362D7"/>
    <w:rsid w:val="009371C6"/>
    <w:rsid w:val="0094031F"/>
    <w:rsid w:val="00941E30"/>
    <w:rsid w:val="00943EEC"/>
    <w:rsid w:val="0094652C"/>
    <w:rsid w:val="009467C7"/>
    <w:rsid w:val="00951B08"/>
    <w:rsid w:val="00953827"/>
    <w:rsid w:val="0095393D"/>
    <w:rsid w:val="00954002"/>
    <w:rsid w:val="0095472F"/>
    <w:rsid w:val="00954AA8"/>
    <w:rsid w:val="00955446"/>
    <w:rsid w:val="00964094"/>
    <w:rsid w:val="00964140"/>
    <w:rsid w:val="00965767"/>
    <w:rsid w:val="00966469"/>
    <w:rsid w:val="0096748C"/>
    <w:rsid w:val="009701FB"/>
    <w:rsid w:val="0097082F"/>
    <w:rsid w:val="00973006"/>
    <w:rsid w:val="00973179"/>
    <w:rsid w:val="009766B7"/>
    <w:rsid w:val="009769AA"/>
    <w:rsid w:val="009777D9"/>
    <w:rsid w:val="00977A1A"/>
    <w:rsid w:val="00982B83"/>
    <w:rsid w:val="00983590"/>
    <w:rsid w:val="00986C04"/>
    <w:rsid w:val="00990512"/>
    <w:rsid w:val="00991B88"/>
    <w:rsid w:val="0099720D"/>
    <w:rsid w:val="009A1A9A"/>
    <w:rsid w:val="009A3DF7"/>
    <w:rsid w:val="009A49E1"/>
    <w:rsid w:val="009A535D"/>
    <w:rsid w:val="009A5593"/>
    <w:rsid w:val="009A5753"/>
    <w:rsid w:val="009A579D"/>
    <w:rsid w:val="009A7590"/>
    <w:rsid w:val="009B31EC"/>
    <w:rsid w:val="009B449D"/>
    <w:rsid w:val="009B4E85"/>
    <w:rsid w:val="009B665F"/>
    <w:rsid w:val="009B67FF"/>
    <w:rsid w:val="009C4E4F"/>
    <w:rsid w:val="009C5A41"/>
    <w:rsid w:val="009C671E"/>
    <w:rsid w:val="009D032E"/>
    <w:rsid w:val="009D14D3"/>
    <w:rsid w:val="009D286B"/>
    <w:rsid w:val="009D4CA7"/>
    <w:rsid w:val="009D603E"/>
    <w:rsid w:val="009D6EA1"/>
    <w:rsid w:val="009D707B"/>
    <w:rsid w:val="009E3297"/>
    <w:rsid w:val="009E6453"/>
    <w:rsid w:val="009E7BC2"/>
    <w:rsid w:val="009F2EF1"/>
    <w:rsid w:val="009F45AA"/>
    <w:rsid w:val="009F4DD1"/>
    <w:rsid w:val="009F534E"/>
    <w:rsid w:val="009F6F57"/>
    <w:rsid w:val="009F734F"/>
    <w:rsid w:val="00A008FD"/>
    <w:rsid w:val="00A026F7"/>
    <w:rsid w:val="00A02A62"/>
    <w:rsid w:val="00A034FD"/>
    <w:rsid w:val="00A076CD"/>
    <w:rsid w:val="00A1088E"/>
    <w:rsid w:val="00A1396E"/>
    <w:rsid w:val="00A17E08"/>
    <w:rsid w:val="00A200A2"/>
    <w:rsid w:val="00A21A4F"/>
    <w:rsid w:val="00A231BF"/>
    <w:rsid w:val="00A246B6"/>
    <w:rsid w:val="00A31036"/>
    <w:rsid w:val="00A332C2"/>
    <w:rsid w:val="00A35638"/>
    <w:rsid w:val="00A3781F"/>
    <w:rsid w:val="00A41AFD"/>
    <w:rsid w:val="00A41AFF"/>
    <w:rsid w:val="00A41BC7"/>
    <w:rsid w:val="00A41D11"/>
    <w:rsid w:val="00A439EE"/>
    <w:rsid w:val="00A46930"/>
    <w:rsid w:val="00A47E70"/>
    <w:rsid w:val="00A502F0"/>
    <w:rsid w:val="00A50CF0"/>
    <w:rsid w:val="00A52654"/>
    <w:rsid w:val="00A53E87"/>
    <w:rsid w:val="00A55602"/>
    <w:rsid w:val="00A56B2C"/>
    <w:rsid w:val="00A64FBB"/>
    <w:rsid w:val="00A66500"/>
    <w:rsid w:val="00A67BB0"/>
    <w:rsid w:val="00A73C66"/>
    <w:rsid w:val="00A7547F"/>
    <w:rsid w:val="00A7671C"/>
    <w:rsid w:val="00A8039C"/>
    <w:rsid w:val="00A80E95"/>
    <w:rsid w:val="00A8431A"/>
    <w:rsid w:val="00A90423"/>
    <w:rsid w:val="00A94BB7"/>
    <w:rsid w:val="00AA2CBC"/>
    <w:rsid w:val="00AA4B4C"/>
    <w:rsid w:val="00AA7F6D"/>
    <w:rsid w:val="00AB00E6"/>
    <w:rsid w:val="00AB0D88"/>
    <w:rsid w:val="00AB109F"/>
    <w:rsid w:val="00AB2DEC"/>
    <w:rsid w:val="00AB3097"/>
    <w:rsid w:val="00AB4106"/>
    <w:rsid w:val="00AB594F"/>
    <w:rsid w:val="00AB6DAD"/>
    <w:rsid w:val="00AC09FF"/>
    <w:rsid w:val="00AC5820"/>
    <w:rsid w:val="00AC66DD"/>
    <w:rsid w:val="00AD0D7B"/>
    <w:rsid w:val="00AD1CD8"/>
    <w:rsid w:val="00AD3E68"/>
    <w:rsid w:val="00AD5025"/>
    <w:rsid w:val="00AE1814"/>
    <w:rsid w:val="00AE379F"/>
    <w:rsid w:val="00AE7AFB"/>
    <w:rsid w:val="00AF0E43"/>
    <w:rsid w:val="00AF3399"/>
    <w:rsid w:val="00AF6960"/>
    <w:rsid w:val="00B04DEA"/>
    <w:rsid w:val="00B06B73"/>
    <w:rsid w:val="00B116BB"/>
    <w:rsid w:val="00B14FC5"/>
    <w:rsid w:val="00B154C9"/>
    <w:rsid w:val="00B154EF"/>
    <w:rsid w:val="00B169A6"/>
    <w:rsid w:val="00B16BC3"/>
    <w:rsid w:val="00B17745"/>
    <w:rsid w:val="00B258BB"/>
    <w:rsid w:val="00B26FA5"/>
    <w:rsid w:val="00B2733D"/>
    <w:rsid w:val="00B34669"/>
    <w:rsid w:val="00B346B4"/>
    <w:rsid w:val="00B35550"/>
    <w:rsid w:val="00B36F02"/>
    <w:rsid w:val="00B412C6"/>
    <w:rsid w:val="00B502BF"/>
    <w:rsid w:val="00B50699"/>
    <w:rsid w:val="00B50B7B"/>
    <w:rsid w:val="00B54F47"/>
    <w:rsid w:val="00B57DB0"/>
    <w:rsid w:val="00B6044F"/>
    <w:rsid w:val="00B61D2B"/>
    <w:rsid w:val="00B62D6C"/>
    <w:rsid w:val="00B630BC"/>
    <w:rsid w:val="00B6318C"/>
    <w:rsid w:val="00B67B97"/>
    <w:rsid w:val="00B701A3"/>
    <w:rsid w:val="00B704C5"/>
    <w:rsid w:val="00B76EE0"/>
    <w:rsid w:val="00B77357"/>
    <w:rsid w:val="00B80532"/>
    <w:rsid w:val="00B81E2B"/>
    <w:rsid w:val="00B866BB"/>
    <w:rsid w:val="00B87EDB"/>
    <w:rsid w:val="00B9102D"/>
    <w:rsid w:val="00B95D90"/>
    <w:rsid w:val="00B968C8"/>
    <w:rsid w:val="00BA011E"/>
    <w:rsid w:val="00BA30A3"/>
    <w:rsid w:val="00BA3EC5"/>
    <w:rsid w:val="00BA51D9"/>
    <w:rsid w:val="00BA757C"/>
    <w:rsid w:val="00BB26F4"/>
    <w:rsid w:val="00BB3B04"/>
    <w:rsid w:val="00BB5DFC"/>
    <w:rsid w:val="00BC149C"/>
    <w:rsid w:val="00BC40EB"/>
    <w:rsid w:val="00BC4BBF"/>
    <w:rsid w:val="00BC4BCB"/>
    <w:rsid w:val="00BC5586"/>
    <w:rsid w:val="00BD087E"/>
    <w:rsid w:val="00BD279D"/>
    <w:rsid w:val="00BD5BA1"/>
    <w:rsid w:val="00BD6B55"/>
    <w:rsid w:val="00BD6BB8"/>
    <w:rsid w:val="00BD74CC"/>
    <w:rsid w:val="00BF1B2F"/>
    <w:rsid w:val="00BF2A92"/>
    <w:rsid w:val="00C03390"/>
    <w:rsid w:val="00C04809"/>
    <w:rsid w:val="00C059A4"/>
    <w:rsid w:val="00C06008"/>
    <w:rsid w:val="00C07E50"/>
    <w:rsid w:val="00C1216A"/>
    <w:rsid w:val="00C15B60"/>
    <w:rsid w:val="00C17B4D"/>
    <w:rsid w:val="00C210D1"/>
    <w:rsid w:val="00C234F5"/>
    <w:rsid w:val="00C2392D"/>
    <w:rsid w:val="00C3086F"/>
    <w:rsid w:val="00C31C69"/>
    <w:rsid w:val="00C32456"/>
    <w:rsid w:val="00C33E8A"/>
    <w:rsid w:val="00C34C5D"/>
    <w:rsid w:val="00C42DF2"/>
    <w:rsid w:val="00C51D84"/>
    <w:rsid w:val="00C51E42"/>
    <w:rsid w:val="00C524BB"/>
    <w:rsid w:val="00C53D2E"/>
    <w:rsid w:val="00C54EE3"/>
    <w:rsid w:val="00C5507E"/>
    <w:rsid w:val="00C5556E"/>
    <w:rsid w:val="00C57C63"/>
    <w:rsid w:val="00C64A8A"/>
    <w:rsid w:val="00C66BA2"/>
    <w:rsid w:val="00C70397"/>
    <w:rsid w:val="00C74AC3"/>
    <w:rsid w:val="00C77258"/>
    <w:rsid w:val="00C82FBB"/>
    <w:rsid w:val="00C87D7C"/>
    <w:rsid w:val="00C91395"/>
    <w:rsid w:val="00C91A45"/>
    <w:rsid w:val="00C91F1B"/>
    <w:rsid w:val="00C95985"/>
    <w:rsid w:val="00C96601"/>
    <w:rsid w:val="00C96FCF"/>
    <w:rsid w:val="00CA0864"/>
    <w:rsid w:val="00CA5075"/>
    <w:rsid w:val="00CB3543"/>
    <w:rsid w:val="00CB3C28"/>
    <w:rsid w:val="00CB6A26"/>
    <w:rsid w:val="00CC0585"/>
    <w:rsid w:val="00CC127C"/>
    <w:rsid w:val="00CC17FD"/>
    <w:rsid w:val="00CC1B82"/>
    <w:rsid w:val="00CC233D"/>
    <w:rsid w:val="00CC3D8C"/>
    <w:rsid w:val="00CC5026"/>
    <w:rsid w:val="00CC51EA"/>
    <w:rsid w:val="00CC5808"/>
    <w:rsid w:val="00CC68D0"/>
    <w:rsid w:val="00CD34C9"/>
    <w:rsid w:val="00CE1EA5"/>
    <w:rsid w:val="00CE20D8"/>
    <w:rsid w:val="00CE2301"/>
    <w:rsid w:val="00CE5278"/>
    <w:rsid w:val="00CE6E46"/>
    <w:rsid w:val="00CF1AFC"/>
    <w:rsid w:val="00CF2DAA"/>
    <w:rsid w:val="00CF35FD"/>
    <w:rsid w:val="00CF431B"/>
    <w:rsid w:val="00CF6525"/>
    <w:rsid w:val="00CF6DE4"/>
    <w:rsid w:val="00CF7252"/>
    <w:rsid w:val="00CF739C"/>
    <w:rsid w:val="00D03F9A"/>
    <w:rsid w:val="00D043F4"/>
    <w:rsid w:val="00D05F4C"/>
    <w:rsid w:val="00D06976"/>
    <w:rsid w:val="00D06D51"/>
    <w:rsid w:val="00D142FE"/>
    <w:rsid w:val="00D14E4B"/>
    <w:rsid w:val="00D17BCC"/>
    <w:rsid w:val="00D203B8"/>
    <w:rsid w:val="00D222CD"/>
    <w:rsid w:val="00D22B6D"/>
    <w:rsid w:val="00D24933"/>
    <w:rsid w:val="00D24991"/>
    <w:rsid w:val="00D26D59"/>
    <w:rsid w:val="00D2709B"/>
    <w:rsid w:val="00D32288"/>
    <w:rsid w:val="00D3307A"/>
    <w:rsid w:val="00D33B48"/>
    <w:rsid w:val="00D348E2"/>
    <w:rsid w:val="00D34D9F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481C"/>
    <w:rsid w:val="00D655FE"/>
    <w:rsid w:val="00D66520"/>
    <w:rsid w:val="00D666CA"/>
    <w:rsid w:val="00D67B0F"/>
    <w:rsid w:val="00D71D62"/>
    <w:rsid w:val="00D7264D"/>
    <w:rsid w:val="00D728F9"/>
    <w:rsid w:val="00D72931"/>
    <w:rsid w:val="00D86FAD"/>
    <w:rsid w:val="00D92862"/>
    <w:rsid w:val="00D97106"/>
    <w:rsid w:val="00D97447"/>
    <w:rsid w:val="00D97D5A"/>
    <w:rsid w:val="00DA0423"/>
    <w:rsid w:val="00DA291D"/>
    <w:rsid w:val="00DA385E"/>
    <w:rsid w:val="00DA641D"/>
    <w:rsid w:val="00DA73DC"/>
    <w:rsid w:val="00DB15D7"/>
    <w:rsid w:val="00DB2E64"/>
    <w:rsid w:val="00DB42AB"/>
    <w:rsid w:val="00DB5848"/>
    <w:rsid w:val="00DC0FE9"/>
    <w:rsid w:val="00DC22A6"/>
    <w:rsid w:val="00DC7693"/>
    <w:rsid w:val="00DC7DBA"/>
    <w:rsid w:val="00DD04D0"/>
    <w:rsid w:val="00DD27A8"/>
    <w:rsid w:val="00DD529F"/>
    <w:rsid w:val="00DD648C"/>
    <w:rsid w:val="00DD6931"/>
    <w:rsid w:val="00DE2E0E"/>
    <w:rsid w:val="00DE2EBD"/>
    <w:rsid w:val="00DE34CF"/>
    <w:rsid w:val="00DE4FB1"/>
    <w:rsid w:val="00DF6281"/>
    <w:rsid w:val="00DF723D"/>
    <w:rsid w:val="00DF769D"/>
    <w:rsid w:val="00E0119B"/>
    <w:rsid w:val="00E01993"/>
    <w:rsid w:val="00E01E58"/>
    <w:rsid w:val="00E05176"/>
    <w:rsid w:val="00E06F15"/>
    <w:rsid w:val="00E0749E"/>
    <w:rsid w:val="00E1022D"/>
    <w:rsid w:val="00E12B64"/>
    <w:rsid w:val="00E13F3D"/>
    <w:rsid w:val="00E144B7"/>
    <w:rsid w:val="00E14A21"/>
    <w:rsid w:val="00E17FFC"/>
    <w:rsid w:val="00E23853"/>
    <w:rsid w:val="00E2529E"/>
    <w:rsid w:val="00E269A7"/>
    <w:rsid w:val="00E27D8F"/>
    <w:rsid w:val="00E3036C"/>
    <w:rsid w:val="00E3051C"/>
    <w:rsid w:val="00E30950"/>
    <w:rsid w:val="00E31004"/>
    <w:rsid w:val="00E31011"/>
    <w:rsid w:val="00E3197F"/>
    <w:rsid w:val="00E32BDD"/>
    <w:rsid w:val="00E33CD4"/>
    <w:rsid w:val="00E34898"/>
    <w:rsid w:val="00E50209"/>
    <w:rsid w:val="00E51131"/>
    <w:rsid w:val="00E513D9"/>
    <w:rsid w:val="00E522F6"/>
    <w:rsid w:val="00E60707"/>
    <w:rsid w:val="00E64AB1"/>
    <w:rsid w:val="00E6598C"/>
    <w:rsid w:val="00E66105"/>
    <w:rsid w:val="00E6703D"/>
    <w:rsid w:val="00E709BE"/>
    <w:rsid w:val="00E77F82"/>
    <w:rsid w:val="00E812FC"/>
    <w:rsid w:val="00E8204B"/>
    <w:rsid w:val="00E845A8"/>
    <w:rsid w:val="00E85945"/>
    <w:rsid w:val="00E85AFE"/>
    <w:rsid w:val="00E9030B"/>
    <w:rsid w:val="00E90C9B"/>
    <w:rsid w:val="00E94D0E"/>
    <w:rsid w:val="00E95928"/>
    <w:rsid w:val="00E97C75"/>
    <w:rsid w:val="00EA398D"/>
    <w:rsid w:val="00EA4873"/>
    <w:rsid w:val="00EA6B60"/>
    <w:rsid w:val="00EB09B7"/>
    <w:rsid w:val="00EB0FEA"/>
    <w:rsid w:val="00EB36AC"/>
    <w:rsid w:val="00EB4888"/>
    <w:rsid w:val="00EB6036"/>
    <w:rsid w:val="00EB6F94"/>
    <w:rsid w:val="00EB705F"/>
    <w:rsid w:val="00EC1802"/>
    <w:rsid w:val="00EC1818"/>
    <w:rsid w:val="00EC20DF"/>
    <w:rsid w:val="00EC3DC3"/>
    <w:rsid w:val="00ED0550"/>
    <w:rsid w:val="00ED0BAB"/>
    <w:rsid w:val="00ED225B"/>
    <w:rsid w:val="00ED4D02"/>
    <w:rsid w:val="00ED7F01"/>
    <w:rsid w:val="00EE1219"/>
    <w:rsid w:val="00EE1A10"/>
    <w:rsid w:val="00EE1E4B"/>
    <w:rsid w:val="00EE3879"/>
    <w:rsid w:val="00EE7C1C"/>
    <w:rsid w:val="00EE7D7C"/>
    <w:rsid w:val="00EF23E2"/>
    <w:rsid w:val="00EF240D"/>
    <w:rsid w:val="00EF4838"/>
    <w:rsid w:val="00EF6157"/>
    <w:rsid w:val="00F10003"/>
    <w:rsid w:val="00F10E40"/>
    <w:rsid w:val="00F11399"/>
    <w:rsid w:val="00F14955"/>
    <w:rsid w:val="00F157B8"/>
    <w:rsid w:val="00F15A32"/>
    <w:rsid w:val="00F15AF3"/>
    <w:rsid w:val="00F206DC"/>
    <w:rsid w:val="00F209B1"/>
    <w:rsid w:val="00F20DDE"/>
    <w:rsid w:val="00F22C7A"/>
    <w:rsid w:val="00F24499"/>
    <w:rsid w:val="00F25D98"/>
    <w:rsid w:val="00F27EA3"/>
    <w:rsid w:val="00F300FB"/>
    <w:rsid w:val="00F31CFA"/>
    <w:rsid w:val="00F31DDE"/>
    <w:rsid w:val="00F3362E"/>
    <w:rsid w:val="00F33A4D"/>
    <w:rsid w:val="00F37B56"/>
    <w:rsid w:val="00F41B6F"/>
    <w:rsid w:val="00F43315"/>
    <w:rsid w:val="00F43E23"/>
    <w:rsid w:val="00F453CC"/>
    <w:rsid w:val="00F4677C"/>
    <w:rsid w:val="00F4768E"/>
    <w:rsid w:val="00F50830"/>
    <w:rsid w:val="00F53BE6"/>
    <w:rsid w:val="00F54DA3"/>
    <w:rsid w:val="00F56B1B"/>
    <w:rsid w:val="00F5709C"/>
    <w:rsid w:val="00F572FB"/>
    <w:rsid w:val="00F652EA"/>
    <w:rsid w:val="00F8613A"/>
    <w:rsid w:val="00F87D6F"/>
    <w:rsid w:val="00F90885"/>
    <w:rsid w:val="00F90DB0"/>
    <w:rsid w:val="00F9488D"/>
    <w:rsid w:val="00F95811"/>
    <w:rsid w:val="00F96208"/>
    <w:rsid w:val="00F9713F"/>
    <w:rsid w:val="00F976F8"/>
    <w:rsid w:val="00FB05B3"/>
    <w:rsid w:val="00FB3043"/>
    <w:rsid w:val="00FB62B4"/>
    <w:rsid w:val="00FB6386"/>
    <w:rsid w:val="00FB728D"/>
    <w:rsid w:val="00FD2175"/>
    <w:rsid w:val="00FE092A"/>
    <w:rsid w:val="00FE5525"/>
    <w:rsid w:val="00FE634C"/>
    <w:rsid w:val="00FF16A6"/>
    <w:rsid w:val="00FF3C03"/>
    <w:rsid w:val="00FF3C0E"/>
    <w:rsid w:val="00FF401A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53D4D-77B9-4772-B658-E64F8E1B4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852</Words>
  <Characters>4862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1900-01-01T00:00:00Z</cp:lastPrinted>
  <dcterms:created xsi:type="dcterms:W3CDTF">2024-03-25T06:51:00Z</dcterms:created>
  <dcterms:modified xsi:type="dcterms:W3CDTF">2024-04-08T07:08:00Z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(3)FMpD/yx0+h0fO+9yxa0flKR/P7hVZCayqrBahzzs/Ru4jGuN2xb3Oli+0wLlhrRmVFyrCAR4
2VaeEMLHSF6IFHdF/0sD9eF0Ee/gXlPuWUzRc+wJCvdHMDg9zvPh4mGwJCbyAzjTIxo9yP9g
GFR3d3nU7fGI/gXe9i+jmpC/uZ5ZUNnytpBsrIGOCFyugIzHwZ5izG9e9EnTopwrn3PRy5ck
MS1ytYUXlAf1CAADim</vt:lpwstr>
  </property>
  <property fmtid="{D5CDD505-2E9C-101B-9397-08002B2CF9AE}" pid="22" name="_2015_ms_pID_7253431">
    <vt:lpwstr>87rMzwaUg4M7M0qCea4urpoZPZ/oBVDRKVLw/NhJU6ha9sMkfStDRs
fg1Arg2tek1J3EiywgRH/sZsAVsCpltUVQEORJkFskTsst6eGsOddZyHn+iUDmQvHxI/7IRc
X1vHAcMYS9e+TVLvZlzNC1pafebA79qiQzu3zXvLZHxrIAF8VCwCAa1V5Ka62dyy6LGkfAcu
4NWSaJlzbwPIhMNQm+Wzu5qfKblCJWYXWhR9</vt:lpwstr>
  </property>
  <property fmtid="{D5CDD505-2E9C-101B-9397-08002B2CF9AE}" pid="23" name="_2015_ms_pID_7253432">
    <vt:lpwstr>IZK1svTpHNZh/IwDB+RKjU0=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1712456134</vt:lpwstr>
  </property>
</Properties>
</file>