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86C8E3" w:rsidR="001E41F3" w:rsidRDefault="00C67DD0">
      <w:pPr>
        <w:pStyle w:val="CRCoverPage"/>
        <w:tabs>
          <w:tab w:val="right" w:pos="9639"/>
        </w:tabs>
        <w:spacing w:after="0"/>
        <w:rPr>
          <w:b/>
          <w:i/>
          <w:noProof/>
          <w:sz w:val="28"/>
        </w:rPr>
      </w:pPr>
      <w:r>
        <w:rPr>
          <w:b/>
          <w:noProof/>
          <w:sz w:val="24"/>
        </w:rPr>
        <w:t>3GPP TSG-RAN WG3 Meeting #123bis</w:t>
      </w:r>
      <w:r w:rsidR="001E41F3">
        <w:rPr>
          <w:b/>
          <w:i/>
          <w:noProof/>
          <w:sz w:val="28"/>
        </w:rPr>
        <w:tab/>
      </w:r>
      <w:r w:rsidRPr="00A348D4">
        <w:rPr>
          <w:b/>
          <w:iCs/>
          <w:noProof/>
          <w:sz w:val="28"/>
        </w:rPr>
        <w:t>R3-2</w:t>
      </w:r>
      <w:r>
        <w:rPr>
          <w:b/>
          <w:iCs/>
          <w:noProof/>
          <w:sz w:val="28"/>
        </w:rPr>
        <w:t>4</w:t>
      </w:r>
      <w:r w:rsidR="00640C01">
        <w:rPr>
          <w:b/>
          <w:iCs/>
          <w:noProof/>
          <w:sz w:val="28"/>
        </w:rPr>
        <w:t>1631</w:t>
      </w:r>
    </w:p>
    <w:p w14:paraId="7CB45193" w14:textId="0203B06A" w:rsidR="001E41F3" w:rsidRDefault="00C67DD0" w:rsidP="005E2C44">
      <w:pPr>
        <w:pStyle w:val="CRCoverPage"/>
        <w:outlineLvl w:val="0"/>
        <w:rPr>
          <w:b/>
          <w:noProof/>
          <w:sz w:val="24"/>
        </w:rPr>
      </w:pPr>
      <w:bookmarkStart w:id="0" w:name="_Hlk57190503"/>
      <w:r>
        <w:rPr>
          <w:b/>
          <w:noProof/>
          <w:sz w:val="24"/>
        </w:rPr>
        <w:t>Changsha, P.R. China, 15</w:t>
      </w:r>
      <w:r w:rsidRPr="00301D8E">
        <w:rPr>
          <w:b/>
          <w:noProof/>
          <w:sz w:val="24"/>
          <w:vertAlign w:val="superscript"/>
        </w:rPr>
        <w:t>th</w:t>
      </w:r>
      <w:r>
        <w:rPr>
          <w:b/>
          <w:noProof/>
          <w:sz w:val="24"/>
        </w:rPr>
        <w:t xml:space="preserve"> – 19</w:t>
      </w:r>
      <w:r w:rsidRPr="00301D8E">
        <w:rPr>
          <w:b/>
          <w:noProof/>
          <w:sz w:val="24"/>
          <w:vertAlign w:val="superscript"/>
        </w:rPr>
        <w:t>th</w:t>
      </w:r>
      <w:r>
        <w:rPr>
          <w:b/>
          <w:noProof/>
          <w:sz w:val="24"/>
        </w:rPr>
        <w:t xml:space="preserve"> April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A1D72" w:rsidR="001E41F3" w:rsidRPr="00410371" w:rsidRDefault="00985C9B" w:rsidP="00E13F3D">
            <w:pPr>
              <w:pStyle w:val="CRCoverPage"/>
              <w:spacing w:after="0"/>
              <w:jc w:val="right"/>
              <w:rPr>
                <w:b/>
                <w:noProof/>
                <w:sz w:val="28"/>
              </w:rPr>
            </w:pPr>
            <w:r>
              <w:fldChar w:fldCharType="begin"/>
            </w:r>
            <w:r>
              <w:instrText xml:space="preserve"> DOCPROPERTY  Spec#  \* MERGEFORMAT </w:instrText>
            </w:r>
            <w:r>
              <w:fldChar w:fldCharType="separate"/>
            </w:r>
            <w:r w:rsidR="001B034C">
              <w:rPr>
                <w:b/>
                <w:noProof/>
                <w:sz w:val="28"/>
              </w:rPr>
              <w:t>36.455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B9D77" w:rsidR="001E41F3" w:rsidRPr="00410371" w:rsidRDefault="00985C9B" w:rsidP="00547111">
            <w:pPr>
              <w:pStyle w:val="CRCoverPage"/>
              <w:spacing w:after="0"/>
              <w:rPr>
                <w:noProof/>
              </w:rPr>
            </w:pPr>
            <w:r>
              <w:fldChar w:fldCharType="begin"/>
            </w:r>
            <w:r>
              <w:instrText xml:space="preserve"> DOCPROPERTY  Cr#  \* MERGEFORMAT </w:instrText>
            </w:r>
            <w:r>
              <w:fldChar w:fldCharType="separate"/>
            </w:r>
            <w:r w:rsidR="00640C01">
              <w:rPr>
                <w:b/>
                <w:noProof/>
                <w:sz w:val="28"/>
              </w:rPr>
              <w:t>0122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2B49DA" w:rsidR="001E41F3" w:rsidRPr="00410371" w:rsidRDefault="00985C9B" w:rsidP="00E13F3D">
            <w:pPr>
              <w:pStyle w:val="CRCoverPage"/>
              <w:spacing w:after="0"/>
              <w:jc w:val="center"/>
              <w:rPr>
                <w:b/>
                <w:noProof/>
              </w:rPr>
            </w:pPr>
            <w:r>
              <w:fldChar w:fldCharType="begin"/>
            </w:r>
            <w:r>
              <w:instrText xml:space="preserve"> DOCPROPERTY  Revision  \* MERGEFORMAT </w:instrText>
            </w:r>
            <w:r>
              <w:fldChar w:fldCharType="separate"/>
            </w:r>
            <w:r w:rsidR="00640C0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9B962" w:rsidR="001E41F3" w:rsidRPr="00410371" w:rsidRDefault="00985C9B">
            <w:pPr>
              <w:pStyle w:val="CRCoverPage"/>
              <w:spacing w:after="0"/>
              <w:jc w:val="center"/>
              <w:rPr>
                <w:noProof/>
                <w:sz w:val="28"/>
              </w:rPr>
            </w:pPr>
            <w:r>
              <w:fldChar w:fldCharType="begin"/>
            </w:r>
            <w:r>
              <w:instrText xml:space="preserve"> DOCPROPERTY  Version  \* MERGEFORMAT </w:instrText>
            </w:r>
            <w:r>
              <w:fldChar w:fldCharType="separate"/>
            </w:r>
            <w:r w:rsidR="001B034C">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35E25A" w:rsidR="00F25D98" w:rsidRDefault="002D69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328A5" w:rsidR="001E41F3" w:rsidRDefault="00985C9B">
            <w:pPr>
              <w:pStyle w:val="CRCoverPage"/>
              <w:spacing w:after="0"/>
              <w:ind w:left="100"/>
              <w:rPr>
                <w:noProof/>
              </w:rPr>
            </w:pPr>
            <w:r>
              <w:fldChar w:fldCharType="begin"/>
            </w:r>
            <w:r>
              <w:instrText xml:space="preserve"> DOCPROPERTY  CrTitle  \* MERGEFORMAT </w:instrText>
            </w:r>
            <w:r>
              <w:fldChar w:fldCharType="separate"/>
            </w:r>
            <w:r w:rsidR="00EC69E8">
              <w:t>Correcting ASN.1 comments for conditional present IE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80F303" w:rsidR="001E41F3" w:rsidRDefault="00985C9B">
            <w:pPr>
              <w:pStyle w:val="CRCoverPage"/>
              <w:spacing w:after="0"/>
              <w:ind w:left="100"/>
              <w:rPr>
                <w:noProof/>
              </w:rPr>
            </w:pPr>
            <w:r>
              <w:fldChar w:fldCharType="begin"/>
            </w:r>
            <w:r>
              <w:instrText xml:space="preserve"> DOCPROPERTY  SourceIfWg  \* MERGEFORMAT </w:instrText>
            </w:r>
            <w:r>
              <w:fldChar w:fldCharType="separate"/>
            </w:r>
            <w:r w:rsidR="00C67DD0">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858F44" w:rsidR="001E41F3" w:rsidRDefault="00985C9B" w:rsidP="00547111">
            <w:pPr>
              <w:pStyle w:val="CRCoverPage"/>
              <w:spacing w:after="0"/>
              <w:ind w:left="100"/>
              <w:rPr>
                <w:noProof/>
              </w:rPr>
            </w:pPr>
            <w:r>
              <w:fldChar w:fldCharType="begin"/>
            </w:r>
            <w:r>
              <w:instrText xml:space="preserve"> DOCPROPERTY  SourceIfTsg  \* MERGEFORMAT </w:instrText>
            </w:r>
            <w:r>
              <w:fldChar w:fldCharType="separate"/>
            </w:r>
            <w:r w:rsidR="00C67DD0">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2293E" w:rsidR="001E41F3" w:rsidRDefault="00985C9B">
            <w:pPr>
              <w:pStyle w:val="CRCoverPage"/>
              <w:spacing w:after="0"/>
              <w:ind w:left="100"/>
              <w:rPr>
                <w:noProof/>
              </w:rPr>
            </w:pPr>
            <w:r>
              <w:fldChar w:fldCharType="begin"/>
            </w:r>
            <w:r>
              <w:instrText xml:space="preserve"> DOCPROPERTY  RelatedWis  \* MERGEFORMAT </w:instrText>
            </w:r>
            <w:r>
              <w:fldChar w:fldCharType="separate"/>
            </w:r>
            <w:r w:rsidR="00EC69E8">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9552056" w:rsidR="001E41F3" w:rsidRDefault="00985C9B">
            <w:pPr>
              <w:pStyle w:val="CRCoverPage"/>
              <w:spacing w:after="0"/>
              <w:ind w:left="100"/>
              <w:rPr>
                <w:noProof/>
              </w:rPr>
            </w:pPr>
            <w:r>
              <w:fldChar w:fldCharType="begin"/>
            </w:r>
            <w:r>
              <w:instrText xml:space="preserve"> DOCPROPERTY  ResDate  \* MERGEFORMAT </w:instrText>
            </w:r>
            <w:r>
              <w:fldChar w:fldCharType="separate"/>
            </w:r>
            <w:r w:rsidR="00C67DD0">
              <w:rPr>
                <w:noProof/>
              </w:rPr>
              <w:t>2024-04-0</w:t>
            </w:r>
            <w:r w:rsidR="00EC69E8">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1CB252" w:rsidR="001E41F3" w:rsidRDefault="00985C9B" w:rsidP="00D24991">
            <w:pPr>
              <w:pStyle w:val="CRCoverPage"/>
              <w:spacing w:after="0"/>
              <w:ind w:left="100" w:right="-609"/>
              <w:rPr>
                <w:b/>
                <w:noProof/>
              </w:rPr>
            </w:pPr>
            <w:r>
              <w:fldChar w:fldCharType="begin"/>
            </w:r>
            <w:r>
              <w:instrText xml:space="preserve"> DOCPROPERTY  Cat  \* MERGEFORMAT </w:instrText>
            </w:r>
            <w:r>
              <w:fldChar w:fldCharType="separate"/>
            </w:r>
            <w:r w:rsidR="00EC69E8">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905D3" w:rsidR="001E41F3" w:rsidRDefault="00985C9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C69E8">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69E8" w14:paraId="1256F52C" w14:textId="77777777" w:rsidTr="00547111">
        <w:tc>
          <w:tcPr>
            <w:tcW w:w="2694" w:type="dxa"/>
            <w:gridSpan w:val="2"/>
            <w:tcBorders>
              <w:top w:val="single" w:sz="4" w:space="0" w:color="auto"/>
              <w:left w:val="single" w:sz="4" w:space="0" w:color="auto"/>
            </w:tcBorders>
          </w:tcPr>
          <w:p w14:paraId="52C87DB0" w14:textId="77777777" w:rsidR="00EC69E8" w:rsidRDefault="00EC69E8" w:rsidP="00EC69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FDC5DF" w:rsidR="00EC69E8" w:rsidRDefault="00EC69E8" w:rsidP="00EC69E8">
            <w:pPr>
              <w:pStyle w:val="CRCoverPage"/>
              <w:spacing w:after="0"/>
              <w:ind w:left="100"/>
              <w:rPr>
                <w:noProof/>
              </w:rPr>
            </w:pPr>
            <w:r>
              <w:rPr>
                <w:noProof/>
              </w:rPr>
              <w:t>It was decided at RAN3#123 to update and align the ASN.1 comments for conditional IEs with the description of the conditions in the IE’s tabular representation.</w:t>
            </w:r>
          </w:p>
        </w:tc>
      </w:tr>
      <w:tr w:rsidR="00EC69E8" w14:paraId="4CA74D09" w14:textId="77777777" w:rsidTr="00547111">
        <w:tc>
          <w:tcPr>
            <w:tcW w:w="2694" w:type="dxa"/>
            <w:gridSpan w:val="2"/>
            <w:tcBorders>
              <w:left w:val="single" w:sz="4" w:space="0" w:color="auto"/>
            </w:tcBorders>
          </w:tcPr>
          <w:p w14:paraId="2D0866D6" w14:textId="77777777" w:rsidR="00EC69E8" w:rsidRDefault="00EC69E8" w:rsidP="00EC69E8">
            <w:pPr>
              <w:pStyle w:val="CRCoverPage"/>
              <w:spacing w:after="0"/>
              <w:rPr>
                <w:b/>
                <w:i/>
                <w:noProof/>
                <w:sz w:val="8"/>
                <w:szCs w:val="8"/>
              </w:rPr>
            </w:pPr>
          </w:p>
        </w:tc>
        <w:tc>
          <w:tcPr>
            <w:tcW w:w="6946" w:type="dxa"/>
            <w:gridSpan w:val="9"/>
            <w:tcBorders>
              <w:right w:val="single" w:sz="4" w:space="0" w:color="auto"/>
            </w:tcBorders>
          </w:tcPr>
          <w:p w14:paraId="365DEF04" w14:textId="77777777" w:rsidR="00EC69E8" w:rsidRDefault="00EC69E8" w:rsidP="00EC69E8">
            <w:pPr>
              <w:pStyle w:val="CRCoverPage"/>
              <w:spacing w:after="0"/>
              <w:rPr>
                <w:noProof/>
                <w:sz w:val="8"/>
                <w:szCs w:val="8"/>
              </w:rPr>
            </w:pPr>
          </w:p>
        </w:tc>
      </w:tr>
      <w:tr w:rsidR="00EC69E8" w14:paraId="21016551" w14:textId="77777777" w:rsidTr="00547111">
        <w:tc>
          <w:tcPr>
            <w:tcW w:w="2694" w:type="dxa"/>
            <w:gridSpan w:val="2"/>
            <w:tcBorders>
              <w:left w:val="single" w:sz="4" w:space="0" w:color="auto"/>
            </w:tcBorders>
          </w:tcPr>
          <w:p w14:paraId="49433147" w14:textId="77777777" w:rsidR="00EC69E8" w:rsidRDefault="00EC69E8" w:rsidP="00EC69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9CD4E0" w:rsidR="00EC69E8" w:rsidRDefault="00EC69E8" w:rsidP="00EC69E8">
            <w:pPr>
              <w:pStyle w:val="CRCoverPage"/>
              <w:spacing w:after="0"/>
              <w:ind w:left="100"/>
              <w:rPr>
                <w:noProof/>
              </w:rPr>
            </w:pPr>
            <w:r>
              <w:rPr>
                <w:noProof/>
              </w:rPr>
              <w:t>All ASN.1 comments for conditional IEs have been aligned with the description of the conditions in the IE’s tabular representation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750BE" w:rsidR="001E41F3" w:rsidRDefault="004E7242">
            <w:pPr>
              <w:pStyle w:val="CRCoverPage"/>
              <w:spacing w:after="0"/>
              <w:ind w:left="100"/>
              <w:rPr>
                <w:noProof/>
              </w:rPr>
            </w:pPr>
            <w:r>
              <w:rPr>
                <w:noProof/>
              </w:rPr>
              <w:t>9.3.4, 9.3.5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BD0C97" w:rsidR="001E41F3" w:rsidRDefault="00FE50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11166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BE1E0" w:rsidR="001E41F3" w:rsidRDefault="00FE50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951CC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053B3F" w:rsidR="001E41F3" w:rsidRDefault="00FE50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47DA9F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F3DCBF5" w14:textId="277D0F98" w:rsidR="00EC69E8" w:rsidRPr="00CE63E2" w:rsidRDefault="00EC69E8" w:rsidP="00EC69E8">
      <w:pPr>
        <w:pStyle w:val="FirstChange"/>
      </w:pPr>
      <w:bookmarkStart w:id="3" w:name="_Toc534730126"/>
      <w:bookmarkStart w:id="4" w:name="_Toc36552122"/>
      <w:bookmarkStart w:id="5" w:name="_Toc51762625"/>
      <w:bookmarkStart w:id="6" w:name="_Toc367182965"/>
      <w:r w:rsidRPr="00CE63E2">
        <w:lastRenderedPageBreak/>
        <w:t>&lt;&lt;&lt;&lt;&lt;&lt;&lt;&lt;&lt;&lt;&lt;&lt;&lt;&lt;&lt;&lt;&lt;&lt;&lt;&lt; F</w:t>
      </w:r>
      <w:r>
        <w:t xml:space="preserve">or information only </w:t>
      </w:r>
      <w:r w:rsidRPr="00CE63E2">
        <w:t>&gt;&gt;&gt;&gt;&gt;&gt;&gt;&gt;&gt;&gt;&gt;&gt;&gt;&gt;&gt;&gt;&gt;&gt;&gt;&gt;</w:t>
      </w:r>
    </w:p>
    <w:p w14:paraId="2B966A44" w14:textId="77777777" w:rsidR="00EC69E8" w:rsidRPr="0054226D" w:rsidRDefault="00EC69E8" w:rsidP="00EC69E8">
      <w:pPr>
        <w:pStyle w:val="Heading4"/>
      </w:pPr>
      <w:r w:rsidRPr="0054226D">
        <w:t>9.1.1.1</w:t>
      </w:r>
      <w:r w:rsidRPr="0054226D">
        <w:tab/>
        <w:t>E-CID MEASUREMENT INITIATION REQUEST</w:t>
      </w:r>
      <w:bookmarkEnd w:id="3"/>
      <w:bookmarkEnd w:id="4"/>
      <w:bookmarkEnd w:id="5"/>
    </w:p>
    <w:p w14:paraId="4477746A" w14:textId="77777777" w:rsidR="00EC69E8" w:rsidRPr="0054226D" w:rsidRDefault="00EC69E8" w:rsidP="00EC69E8">
      <w:r w:rsidRPr="0054226D">
        <w:t>This message is sent by E-SMLC to initiate E-CID measurements.</w:t>
      </w:r>
    </w:p>
    <w:p w14:paraId="35B9EBD0" w14:textId="77777777" w:rsidR="00EC69E8" w:rsidRPr="0054226D" w:rsidRDefault="00EC69E8" w:rsidP="00EC69E8">
      <w:r w:rsidRPr="0054226D">
        <w:t xml:space="preserve">Direction: E-SMLC </w:t>
      </w:r>
      <w:r w:rsidRPr="0054226D">
        <w:sym w:font="Symbol" w:char="F0AE"/>
      </w:r>
      <w:r w:rsidRPr="0054226D">
        <w:t xml:space="preserve"> </w:t>
      </w:r>
      <w:proofErr w:type="spellStart"/>
      <w:r w:rsidRPr="0054226D">
        <w:t>eNB</w:t>
      </w:r>
      <w:proofErr w:type="spellEnd"/>
      <w:r w:rsidRPr="0054226D">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842"/>
        <w:gridCol w:w="993"/>
        <w:gridCol w:w="2551"/>
        <w:gridCol w:w="1276"/>
        <w:gridCol w:w="1078"/>
        <w:gridCol w:w="1020"/>
      </w:tblGrid>
      <w:tr w:rsidR="00EC69E8" w:rsidRPr="0054226D" w14:paraId="62B80B47" w14:textId="77777777" w:rsidTr="009B2851">
        <w:tc>
          <w:tcPr>
            <w:tcW w:w="1728" w:type="dxa"/>
          </w:tcPr>
          <w:p w14:paraId="38985438" w14:textId="77777777" w:rsidR="00EC69E8" w:rsidRPr="0054226D" w:rsidRDefault="00EC69E8" w:rsidP="009B2851">
            <w:pPr>
              <w:pStyle w:val="TAH"/>
            </w:pPr>
            <w:r w:rsidRPr="0054226D">
              <w:t>IE/Group Name</w:t>
            </w:r>
          </w:p>
        </w:tc>
        <w:tc>
          <w:tcPr>
            <w:tcW w:w="1842" w:type="dxa"/>
          </w:tcPr>
          <w:p w14:paraId="46E3B106" w14:textId="77777777" w:rsidR="00EC69E8" w:rsidRPr="0054226D" w:rsidRDefault="00EC69E8" w:rsidP="009B2851">
            <w:pPr>
              <w:pStyle w:val="TAH"/>
            </w:pPr>
            <w:r w:rsidRPr="0054226D">
              <w:t>Presence</w:t>
            </w:r>
          </w:p>
        </w:tc>
        <w:tc>
          <w:tcPr>
            <w:tcW w:w="993" w:type="dxa"/>
          </w:tcPr>
          <w:p w14:paraId="280B145D" w14:textId="77777777" w:rsidR="00EC69E8" w:rsidRPr="0054226D" w:rsidRDefault="00EC69E8" w:rsidP="009B2851">
            <w:pPr>
              <w:pStyle w:val="TAH"/>
            </w:pPr>
            <w:r w:rsidRPr="0054226D">
              <w:t>Range</w:t>
            </w:r>
          </w:p>
        </w:tc>
        <w:tc>
          <w:tcPr>
            <w:tcW w:w="2551" w:type="dxa"/>
          </w:tcPr>
          <w:p w14:paraId="4C18FDD0" w14:textId="77777777" w:rsidR="00EC69E8" w:rsidRPr="0054226D" w:rsidRDefault="00EC69E8" w:rsidP="009B2851">
            <w:pPr>
              <w:pStyle w:val="TAH"/>
            </w:pPr>
            <w:r w:rsidRPr="0054226D">
              <w:t>IE type and reference</w:t>
            </w:r>
          </w:p>
        </w:tc>
        <w:tc>
          <w:tcPr>
            <w:tcW w:w="1276" w:type="dxa"/>
          </w:tcPr>
          <w:p w14:paraId="75CE0015" w14:textId="77777777" w:rsidR="00EC69E8" w:rsidRPr="0054226D" w:rsidRDefault="00EC69E8" w:rsidP="009B2851">
            <w:pPr>
              <w:pStyle w:val="TAH"/>
            </w:pPr>
            <w:r w:rsidRPr="0054226D">
              <w:t>Semantics description</w:t>
            </w:r>
          </w:p>
        </w:tc>
        <w:tc>
          <w:tcPr>
            <w:tcW w:w="1078" w:type="dxa"/>
          </w:tcPr>
          <w:p w14:paraId="7AE61891" w14:textId="77777777" w:rsidR="00EC69E8" w:rsidRPr="0054226D" w:rsidRDefault="00EC69E8" w:rsidP="009B2851">
            <w:pPr>
              <w:pStyle w:val="TAH"/>
              <w:rPr>
                <w:b w:val="0"/>
              </w:rPr>
            </w:pPr>
            <w:r w:rsidRPr="0054226D">
              <w:t>Criticality</w:t>
            </w:r>
          </w:p>
        </w:tc>
        <w:tc>
          <w:tcPr>
            <w:tcW w:w="1020" w:type="dxa"/>
          </w:tcPr>
          <w:p w14:paraId="68496517" w14:textId="77777777" w:rsidR="00EC69E8" w:rsidRPr="0054226D" w:rsidRDefault="00EC69E8" w:rsidP="009B2851">
            <w:pPr>
              <w:pStyle w:val="TAH"/>
              <w:rPr>
                <w:b w:val="0"/>
              </w:rPr>
            </w:pPr>
            <w:r w:rsidRPr="0054226D">
              <w:t>Assigned Criticality</w:t>
            </w:r>
          </w:p>
        </w:tc>
      </w:tr>
      <w:tr w:rsidR="00EC69E8" w:rsidRPr="0054226D" w14:paraId="3D4A4311" w14:textId="77777777" w:rsidTr="009B2851">
        <w:tc>
          <w:tcPr>
            <w:tcW w:w="1728" w:type="dxa"/>
          </w:tcPr>
          <w:p w14:paraId="4995A086" w14:textId="77777777" w:rsidR="00EC69E8" w:rsidRPr="0054226D" w:rsidRDefault="00EC69E8" w:rsidP="009B2851">
            <w:pPr>
              <w:pStyle w:val="TAL"/>
            </w:pPr>
            <w:r w:rsidRPr="0054226D">
              <w:t>Message Type</w:t>
            </w:r>
          </w:p>
        </w:tc>
        <w:tc>
          <w:tcPr>
            <w:tcW w:w="1842" w:type="dxa"/>
          </w:tcPr>
          <w:p w14:paraId="0C3C0694" w14:textId="77777777" w:rsidR="00EC69E8" w:rsidRPr="0054226D" w:rsidRDefault="00EC69E8" w:rsidP="009B2851">
            <w:pPr>
              <w:pStyle w:val="TAL"/>
            </w:pPr>
            <w:r w:rsidRPr="0054226D">
              <w:t>M</w:t>
            </w:r>
          </w:p>
        </w:tc>
        <w:tc>
          <w:tcPr>
            <w:tcW w:w="993" w:type="dxa"/>
          </w:tcPr>
          <w:p w14:paraId="75D523B2" w14:textId="77777777" w:rsidR="00EC69E8" w:rsidRPr="0054226D" w:rsidRDefault="00EC69E8" w:rsidP="009B2851">
            <w:pPr>
              <w:pStyle w:val="TAL"/>
            </w:pPr>
          </w:p>
        </w:tc>
        <w:tc>
          <w:tcPr>
            <w:tcW w:w="2551" w:type="dxa"/>
          </w:tcPr>
          <w:p w14:paraId="0CC74BE5" w14:textId="77777777" w:rsidR="00EC69E8" w:rsidRPr="0054226D" w:rsidRDefault="00EC69E8" w:rsidP="009B2851">
            <w:pPr>
              <w:pStyle w:val="TAL"/>
            </w:pPr>
            <w:r w:rsidRPr="0054226D">
              <w:t>9.2.3</w:t>
            </w:r>
          </w:p>
        </w:tc>
        <w:tc>
          <w:tcPr>
            <w:tcW w:w="1276" w:type="dxa"/>
          </w:tcPr>
          <w:p w14:paraId="54B736C7" w14:textId="77777777" w:rsidR="00EC69E8" w:rsidRPr="0054226D" w:rsidRDefault="00EC69E8" w:rsidP="009B2851">
            <w:pPr>
              <w:pStyle w:val="TAL"/>
            </w:pPr>
          </w:p>
        </w:tc>
        <w:tc>
          <w:tcPr>
            <w:tcW w:w="1078" w:type="dxa"/>
          </w:tcPr>
          <w:p w14:paraId="13BD5F0A" w14:textId="77777777" w:rsidR="00EC69E8" w:rsidRPr="0054226D" w:rsidRDefault="00EC69E8" w:rsidP="009B2851">
            <w:pPr>
              <w:pStyle w:val="TAC"/>
            </w:pPr>
            <w:r w:rsidRPr="0054226D">
              <w:t>YES</w:t>
            </w:r>
          </w:p>
        </w:tc>
        <w:tc>
          <w:tcPr>
            <w:tcW w:w="1020" w:type="dxa"/>
          </w:tcPr>
          <w:p w14:paraId="62F3C7F1" w14:textId="77777777" w:rsidR="00EC69E8" w:rsidRPr="0054226D" w:rsidRDefault="00EC69E8" w:rsidP="009B2851">
            <w:pPr>
              <w:pStyle w:val="TAC"/>
            </w:pPr>
            <w:r w:rsidRPr="0054226D">
              <w:t>reject</w:t>
            </w:r>
          </w:p>
        </w:tc>
      </w:tr>
      <w:tr w:rsidR="00EC69E8" w:rsidRPr="0054226D" w14:paraId="2DCAF992" w14:textId="77777777" w:rsidTr="009B2851">
        <w:tc>
          <w:tcPr>
            <w:tcW w:w="1728" w:type="dxa"/>
          </w:tcPr>
          <w:p w14:paraId="64FBA6D6" w14:textId="77777777" w:rsidR="00EC69E8" w:rsidRPr="0054226D" w:rsidRDefault="00EC69E8" w:rsidP="009B2851">
            <w:pPr>
              <w:pStyle w:val="TAL"/>
            </w:pPr>
            <w:proofErr w:type="spellStart"/>
            <w:r w:rsidRPr="0054226D">
              <w:t>LPPa</w:t>
            </w:r>
            <w:proofErr w:type="spellEnd"/>
            <w:r w:rsidRPr="0054226D">
              <w:t xml:space="preserve"> Transaction ID</w:t>
            </w:r>
          </w:p>
        </w:tc>
        <w:tc>
          <w:tcPr>
            <w:tcW w:w="1842" w:type="dxa"/>
          </w:tcPr>
          <w:p w14:paraId="253C3A68" w14:textId="77777777" w:rsidR="00EC69E8" w:rsidRPr="0054226D" w:rsidRDefault="00EC69E8" w:rsidP="009B2851">
            <w:pPr>
              <w:pStyle w:val="TAL"/>
            </w:pPr>
            <w:r w:rsidRPr="0054226D">
              <w:t>M</w:t>
            </w:r>
          </w:p>
        </w:tc>
        <w:tc>
          <w:tcPr>
            <w:tcW w:w="993" w:type="dxa"/>
          </w:tcPr>
          <w:p w14:paraId="12997962" w14:textId="77777777" w:rsidR="00EC69E8" w:rsidRPr="0054226D" w:rsidRDefault="00EC69E8" w:rsidP="009B2851">
            <w:pPr>
              <w:pStyle w:val="TAL"/>
            </w:pPr>
          </w:p>
        </w:tc>
        <w:tc>
          <w:tcPr>
            <w:tcW w:w="2551" w:type="dxa"/>
          </w:tcPr>
          <w:p w14:paraId="24D250A9" w14:textId="77777777" w:rsidR="00EC69E8" w:rsidRPr="0054226D" w:rsidRDefault="00EC69E8" w:rsidP="009B2851">
            <w:pPr>
              <w:pStyle w:val="TAL"/>
            </w:pPr>
            <w:r w:rsidRPr="0054226D">
              <w:t>9.2.4</w:t>
            </w:r>
          </w:p>
        </w:tc>
        <w:tc>
          <w:tcPr>
            <w:tcW w:w="1276" w:type="dxa"/>
          </w:tcPr>
          <w:p w14:paraId="336D35BE" w14:textId="77777777" w:rsidR="00EC69E8" w:rsidRPr="0054226D" w:rsidRDefault="00EC69E8" w:rsidP="009B2851">
            <w:pPr>
              <w:pStyle w:val="TAL"/>
            </w:pPr>
          </w:p>
        </w:tc>
        <w:tc>
          <w:tcPr>
            <w:tcW w:w="1078" w:type="dxa"/>
          </w:tcPr>
          <w:p w14:paraId="7FB38566" w14:textId="77777777" w:rsidR="00EC69E8" w:rsidRPr="0054226D" w:rsidRDefault="00EC69E8" w:rsidP="009B2851">
            <w:pPr>
              <w:pStyle w:val="TAC"/>
            </w:pPr>
            <w:r w:rsidRPr="0054226D">
              <w:t>-</w:t>
            </w:r>
          </w:p>
        </w:tc>
        <w:tc>
          <w:tcPr>
            <w:tcW w:w="1020" w:type="dxa"/>
          </w:tcPr>
          <w:p w14:paraId="25118FEB" w14:textId="77777777" w:rsidR="00EC69E8" w:rsidRPr="0054226D" w:rsidRDefault="00EC69E8" w:rsidP="009B2851">
            <w:pPr>
              <w:pStyle w:val="TAC"/>
            </w:pPr>
          </w:p>
        </w:tc>
      </w:tr>
      <w:tr w:rsidR="00EC69E8" w:rsidRPr="0054226D" w14:paraId="41F57F87" w14:textId="77777777" w:rsidTr="009B2851">
        <w:tc>
          <w:tcPr>
            <w:tcW w:w="1728" w:type="dxa"/>
          </w:tcPr>
          <w:p w14:paraId="5ED52FA7" w14:textId="77777777" w:rsidR="00EC69E8" w:rsidRPr="0054226D" w:rsidRDefault="00EC69E8" w:rsidP="009B2851">
            <w:pPr>
              <w:pStyle w:val="TAL"/>
            </w:pPr>
            <w:r w:rsidRPr="0054226D">
              <w:t>E-SMLC Measurement ID</w:t>
            </w:r>
          </w:p>
        </w:tc>
        <w:tc>
          <w:tcPr>
            <w:tcW w:w="1842" w:type="dxa"/>
          </w:tcPr>
          <w:p w14:paraId="3391FCCD" w14:textId="77777777" w:rsidR="00EC69E8" w:rsidRPr="0054226D" w:rsidRDefault="00EC69E8" w:rsidP="009B2851">
            <w:pPr>
              <w:pStyle w:val="TAL"/>
            </w:pPr>
            <w:r w:rsidRPr="0054226D">
              <w:t>M</w:t>
            </w:r>
          </w:p>
        </w:tc>
        <w:tc>
          <w:tcPr>
            <w:tcW w:w="993" w:type="dxa"/>
          </w:tcPr>
          <w:p w14:paraId="029C03DE" w14:textId="77777777" w:rsidR="00EC69E8" w:rsidRPr="0054226D" w:rsidRDefault="00EC69E8" w:rsidP="009B2851">
            <w:pPr>
              <w:pStyle w:val="TAL"/>
            </w:pPr>
          </w:p>
        </w:tc>
        <w:tc>
          <w:tcPr>
            <w:tcW w:w="2551" w:type="dxa"/>
          </w:tcPr>
          <w:p w14:paraId="364D0263" w14:textId="77777777" w:rsidR="00EC69E8" w:rsidRPr="0054226D" w:rsidRDefault="00EC69E8" w:rsidP="009B2851">
            <w:pPr>
              <w:pStyle w:val="TAL"/>
            </w:pPr>
            <w:proofErr w:type="gramStart"/>
            <w:r w:rsidRPr="0054226D">
              <w:t>INTEGER(</w:t>
            </w:r>
            <w:proofErr w:type="gramEnd"/>
            <w:r w:rsidRPr="0054226D">
              <w:t>1..15,…)</w:t>
            </w:r>
          </w:p>
        </w:tc>
        <w:tc>
          <w:tcPr>
            <w:tcW w:w="1276" w:type="dxa"/>
          </w:tcPr>
          <w:p w14:paraId="43616649" w14:textId="77777777" w:rsidR="00EC69E8" w:rsidRPr="0054226D" w:rsidRDefault="00EC69E8" w:rsidP="009B2851">
            <w:pPr>
              <w:pStyle w:val="TAL"/>
            </w:pPr>
          </w:p>
        </w:tc>
        <w:tc>
          <w:tcPr>
            <w:tcW w:w="1078" w:type="dxa"/>
          </w:tcPr>
          <w:p w14:paraId="0A9DD298" w14:textId="77777777" w:rsidR="00EC69E8" w:rsidRPr="0054226D" w:rsidRDefault="00EC69E8" w:rsidP="009B2851">
            <w:pPr>
              <w:pStyle w:val="TAC"/>
            </w:pPr>
            <w:r w:rsidRPr="0054226D">
              <w:t>YES</w:t>
            </w:r>
          </w:p>
        </w:tc>
        <w:tc>
          <w:tcPr>
            <w:tcW w:w="1020" w:type="dxa"/>
          </w:tcPr>
          <w:p w14:paraId="63A4BD0D" w14:textId="77777777" w:rsidR="00EC69E8" w:rsidRPr="0054226D" w:rsidRDefault="00EC69E8" w:rsidP="009B2851">
            <w:pPr>
              <w:pStyle w:val="TAC"/>
            </w:pPr>
            <w:r w:rsidRPr="0054226D">
              <w:t>reject</w:t>
            </w:r>
          </w:p>
        </w:tc>
      </w:tr>
      <w:tr w:rsidR="00EC69E8" w:rsidRPr="0054226D" w14:paraId="6ED0DD61" w14:textId="77777777" w:rsidTr="009B2851">
        <w:tc>
          <w:tcPr>
            <w:tcW w:w="1728" w:type="dxa"/>
          </w:tcPr>
          <w:p w14:paraId="022A35CA" w14:textId="77777777" w:rsidR="00EC69E8" w:rsidRPr="0054226D" w:rsidRDefault="00EC69E8" w:rsidP="009B2851">
            <w:pPr>
              <w:pStyle w:val="TAL"/>
            </w:pPr>
            <w:r w:rsidRPr="0054226D">
              <w:t>Report Characteristics</w:t>
            </w:r>
          </w:p>
        </w:tc>
        <w:tc>
          <w:tcPr>
            <w:tcW w:w="1842" w:type="dxa"/>
          </w:tcPr>
          <w:p w14:paraId="285E2E65" w14:textId="77777777" w:rsidR="00EC69E8" w:rsidRPr="0054226D" w:rsidRDefault="00EC69E8" w:rsidP="009B2851">
            <w:pPr>
              <w:pStyle w:val="TAL"/>
            </w:pPr>
            <w:r w:rsidRPr="0054226D">
              <w:t>M</w:t>
            </w:r>
          </w:p>
        </w:tc>
        <w:tc>
          <w:tcPr>
            <w:tcW w:w="993" w:type="dxa"/>
          </w:tcPr>
          <w:p w14:paraId="4026B262" w14:textId="77777777" w:rsidR="00EC69E8" w:rsidRPr="0054226D" w:rsidRDefault="00EC69E8" w:rsidP="009B2851">
            <w:pPr>
              <w:pStyle w:val="TAL"/>
            </w:pPr>
          </w:p>
        </w:tc>
        <w:tc>
          <w:tcPr>
            <w:tcW w:w="2551" w:type="dxa"/>
          </w:tcPr>
          <w:p w14:paraId="27963457" w14:textId="77777777" w:rsidR="00EC69E8" w:rsidRPr="0054226D" w:rsidRDefault="00EC69E8" w:rsidP="009B2851">
            <w:pPr>
              <w:pStyle w:val="TAL"/>
            </w:pPr>
            <w:proofErr w:type="gramStart"/>
            <w:r w:rsidRPr="0054226D">
              <w:t>ENUMERATED(</w:t>
            </w:r>
            <w:proofErr w:type="gramEnd"/>
            <w:r w:rsidRPr="0054226D">
              <w:t>OnDemand, Periodic,…)</w:t>
            </w:r>
          </w:p>
        </w:tc>
        <w:tc>
          <w:tcPr>
            <w:tcW w:w="1276" w:type="dxa"/>
          </w:tcPr>
          <w:p w14:paraId="4862C62C" w14:textId="77777777" w:rsidR="00EC69E8" w:rsidRPr="0054226D" w:rsidRDefault="00EC69E8" w:rsidP="009B2851">
            <w:pPr>
              <w:pStyle w:val="TAL"/>
            </w:pPr>
          </w:p>
        </w:tc>
        <w:tc>
          <w:tcPr>
            <w:tcW w:w="1078" w:type="dxa"/>
          </w:tcPr>
          <w:p w14:paraId="1059544A" w14:textId="77777777" w:rsidR="00EC69E8" w:rsidRPr="0054226D" w:rsidRDefault="00EC69E8" w:rsidP="009B2851">
            <w:pPr>
              <w:pStyle w:val="TAC"/>
            </w:pPr>
            <w:r w:rsidRPr="0054226D">
              <w:t>YES</w:t>
            </w:r>
          </w:p>
        </w:tc>
        <w:tc>
          <w:tcPr>
            <w:tcW w:w="1020" w:type="dxa"/>
          </w:tcPr>
          <w:p w14:paraId="4E03473D" w14:textId="77777777" w:rsidR="00EC69E8" w:rsidRPr="0054226D" w:rsidRDefault="00EC69E8" w:rsidP="009B2851">
            <w:pPr>
              <w:pStyle w:val="TAC"/>
            </w:pPr>
            <w:r w:rsidRPr="0054226D">
              <w:t>reject</w:t>
            </w:r>
          </w:p>
        </w:tc>
      </w:tr>
      <w:tr w:rsidR="00EC69E8" w:rsidRPr="0054226D" w14:paraId="02CED6BF" w14:textId="77777777" w:rsidTr="009B2851">
        <w:tc>
          <w:tcPr>
            <w:tcW w:w="1728" w:type="dxa"/>
          </w:tcPr>
          <w:p w14:paraId="5DC9B37E" w14:textId="77777777" w:rsidR="00EC69E8" w:rsidRPr="0054226D" w:rsidRDefault="00EC69E8" w:rsidP="009B2851">
            <w:pPr>
              <w:pStyle w:val="TAL"/>
            </w:pPr>
            <w:r w:rsidRPr="0054226D">
              <w:t>Measurement Periodicity</w:t>
            </w:r>
          </w:p>
        </w:tc>
        <w:tc>
          <w:tcPr>
            <w:tcW w:w="1842" w:type="dxa"/>
          </w:tcPr>
          <w:p w14:paraId="1DF7E049" w14:textId="77777777" w:rsidR="00EC69E8" w:rsidRPr="0054226D" w:rsidRDefault="00EC69E8" w:rsidP="009B2851">
            <w:pPr>
              <w:pStyle w:val="TAL"/>
            </w:pPr>
            <w:r w:rsidRPr="0054226D">
              <w:t>C-</w:t>
            </w:r>
            <w:proofErr w:type="spellStart"/>
            <w:r w:rsidRPr="0054226D">
              <w:t>ifReportCharacteristicsPeriodic</w:t>
            </w:r>
            <w:proofErr w:type="spellEnd"/>
          </w:p>
        </w:tc>
        <w:tc>
          <w:tcPr>
            <w:tcW w:w="993" w:type="dxa"/>
          </w:tcPr>
          <w:p w14:paraId="49641F7E" w14:textId="77777777" w:rsidR="00EC69E8" w:rsidRPr="0054226D" w:rsidRDefault="00EC69E8" w:rsidP="009B2851">
            <w:pPr>
              <w:pStyle w:val="TAL"/>
            </w:pPr>
          </w:p>
        </w:tc>
        <w:tc>
          <w:tcPr>
            <w:tcW w:w="2551" w:type="dxa"/>
          </w:tcPr>
          <w:p w14:paraId="21190FD9" w14:textId="77777777" w:rsidR="00EC69E8" w:rsidRPr="0054226D" w:rsidRDefault="00EC69E8" w:rsidP="009B2851">
            <w:pPr>
              <w:pStyle w:val="TAL"/>
            </w:pPr>
            <w:proofErr w:type="gramStart"/>
            <w:r w:rsidRPr="0054226D">
              <w:t>ENUMERATED(</w:t>
            </w:r>
            <w:proofErr w:type="gramEnd"/>
            <w:r w:rsidRPr="0054226D">
              <w:t>120ms, 240ms, 480ms, 640ms, 1024ms, 2048ms, 5120ms, 10240ms, 1min, 6min, 12min, 30min, 60min,…)</w:t>
            </w:r>
          </w:p>
        </w:tc>
        <w:tc>
          <w:tcPr>
            <w:tcW w:w="1276" w:type="dxa"/>
          </w:tcPr>
          <w:p w14:paraId="5981C0F6" w14:textId="77777777" w:rsidR="00EC69E8" w:rsidRPr="0054226D" w:rsidRDefault="00EC69E8" w:rsidP="009B2851">
            <w:pPr>
              <w:pStyle w:val="TAL"/>
            </w:pPr>
          </w:p>
        </w:tc>
        <w:tc>
          <w:tcPr>
            <w:tcW w:w="1078" w:type="dxa"/>
          </w:tcPr>
          <w:p w14:paraId="61D481FF" w14:textId="77777777" w:rsidR="00EC69E8" w:rsidRPr="0054226D" w:rsidRDefault="00EC69E8" w:rsidP="009B2851">
            <w:pPr>
              <w:pStyle w:val="TAC"/>
            </w:pPr>
            <w:r w:rsidRPr="0054226D">
              <w:t>YES</w:t>
            </w:r>
          </w:p>
        </w:tc>
        <w:tc>
          <w:tcPr>
            <w:tcW w:w="1020" w:type="dxa"/>
          </w:tcPr>
          <w:p w14:paraId="308BEB4E" w14:textId="77777777" w:rsidR="00EC69E8" w:rsidRPr="0054226D" w:rsidRDefault="00EC69E8" w:rsidP="009B2851">
            <w:pPr>
              <w:pStyle w:val="TAC"/>
            </w:pPr>
            <w:r w:rsidRPr="0054226D">
              <w:t>reject</w:t>
            </w:r>
          </w:p>
        </w:tc>
      </w:tr>
      <w:tr w:rsidR="00EC69E8" w:rsidRPr="0054226D" w14:paraId="33F18B7B" w14:textId="77777777" w:rsidTr="009B2851">
        <w:tc>
          <w:tcPr>
            <w:tcW w:w="1728" w:type="dxa"/>
          </w:tcPr>
          <w:p w14:paraId="541114D5" w14:textId="77777777" w:rsidR="00EC69E8" w:rsidRPr="0054226D" w:rsidRDefault="00EC69E8" w:rsidP="009B2851">
            <w:pPr>
              <w:pStyle w:val="TAL"/>
              <w:rPr>
                <w:b/>
                <w:bCs/>
              </w:rPr>
            </w:pPr>
            <w:r w:rsidRPr="0054226D">
              <w:rPr>
                <w:b/>
                <w:bCs/>
              </w:rPr>
              <w:t>Measurement Quantities</w:t>
            </w:r>
          </w:p>
        </w:tc>
        <w:tc>
          <w:tcPr>
            <w:tcW w:w="1842" w:type="dxa"/>
          </w:tcPr>
          <w:p w14:paraId="2E59191B" w14:textId="77777777" w:rsidR="00EC69E8" w:rsidRPr="0054226D" w:rsidRDefault="00EC69E8" w:rsidP="009B2851">
            <w:pPr>
              <w:pStyle w:val="TAL"/>
            </w:pPr>
          </w:p>
        </w:tc>
        <w:tc>
          <w:tcPr>
            <w:tcW w:w="993" w:type="dxa"/>
          </w:tcPr>
          <w:p w14:paraId="2B24F69A" w14:textId="77777777" w:rsidR="00EC69E8" w:rsidRPr="0054226D" w:rsidRDefault="00EC69E8" w:rsidP="009B2851">
            <w:pPr>
              <w:pStyle w:val="TAL"/>
              <w:rPr>
                <w:i/>
                <w:iCs/>
              </w:rPr>
            </w:pPr>
            <w:r w:rsidRPr="0054226D">
              <w:rPr>
                <w:i/>
                <w:iCs/>
              </w:rPr>
              <w:t>1</w:t>
            </w:r>
            <w:proofErr w:type="gramStart"/>
            <w:r w:rsidRPr="0054226D">
              <w:rPr>
                <w:i/>
                <w:iCs/>
              </w:rPr>
              <w:t xml:space="preserve"> ..</w:t>
            </w:r>
            <w:proofErr w:type="gramEnd"/>
            <w:r w:rsidRPr="0054226D">
              <w:rPr>
                <w:i/>
                <w:iCs/>
              </w:rPr>
              <w:t xml:space="preserve"> &lt;</w:t>
            </w:r>
            <w:proofErr w:type="spellStart"/>
            <w:r w:rsidRPr="0054226D">
              <w:rPr>
                <w:i/>
                <w:iCs/>
              </w:rPr>
              <w:t>maxnoMeas</w:t>
            </w:r>
            <w:proofErr w:type="spellEnd"/>
            <w:r w:rsidRPr="0054226D">
              <w:rPr>
                <w:i/>
                <w:iCs/>
              </w:rPr>
              <w:t>&gt;</w:t>
            </w:r>
          </w:p>
        </w:tc>
        <w:tc>
          <w:tcPr>
            <w:tcW w:w="2551" w:type="dxa"/>
          </w:tcPr>
          <w:p w14:paraId="44154AF6" w14:textId="77777777" w:rsidR="00EC69E8" w:rsidRPr="0054226D" w:rsidRDefault="00EC69E8" w:rsidP="009B2851">
            <w:pPr>
              <w:pStyle w:val="TAL"/>
            </w:pPr>
          </w:p>
        </w:tc>
        <w:tc>
          <w:tcPr>
            <w:tcW w:w="1276" w:type="dxa"/>
          </w:tcPr>
          <w:p w14:paraId="7FE9911C" w14:textId="77777777" w:rsidR="00EC69E8" w:rsidRPr="0054226D" w:rsidRDefault="00EC69E8" w:rsidP="009B2851">
            <w:pPr>
              <w:pStyle w:val="TAL"/>
            </w:pPr>
          </w:p>
        </w:tc>
        <w:tc>
          <w:tcPr>
            <w:tcW w:w="1078" w:type="dxa"/>
          </w:tcPr>
          <w:p w14:paraId="3E70E5E5" w14:textId="77777777" w:rsidR="00EC69E8" w:rsidRPr="0054226D" w:rsidRDefault="00EC69E8" w:rsidP="009B2851">
            <w:pPr>
              <w:pStyle w:val="TAC"/>
            </w:pPr>
            <w:r>
              <w:t>YES</w:t>
            </w:r>
          </w:p>
        </w:tc>
        <w:tc>
          <w:tcPr>
            <w:tcW w:w="1020" w:type="dxa"/>
          </w:tcPr>
          <w:p w14:paraId="0C304C73" w14:textId="77777777" w:rsidR="00EC69E8" w:rsidRPr="0054226D" w:rsidRDefault="00EC69E8" w:rsidP="009B2851">
            <w:pPr>
              <w:pStyle w:val="TAC"/>
            </w:pPr>
            <w:r w:rsidRPr="0054226D">
              <w:t>reject</w:t>
            </w:r>
          </w:p>
        </w:tc>
      </w:tr>
      <w:tr w:rsidR="00EC69E8" w:rsidRPr="0054226D" w14:paraId="6D00EBFE" w14:textId="77777777" w:rsidTr="009B2851">
        <w:tc>
          <w:tcPr>
            <w:tcW w:w="1728" w:type="dxa"/>
          </w:tcPr>
          <w:p w14:paraId="5480ADE5" w14:textId="77777777" w:rsidR="00EC69E8" w:rsidRPr="0054226D" w:rsidRDefault="00EC69E8" w:rsidP="009B2851">
            <w:pPr>
              <w:pStyle w:val="TALLeft0"/>
            </w:pPr>
            <w:r w:rsidRPr="0054226D">
              <w:t>&gt;Measurement Quantities Item</w:t>
            </w:r>
          </w:p>
        </w:tc>
        <w:tc>
          <w:tcPr>
            <w:tcW w:w="1842" w:type="dxa"/>
          </w:tcPr>
          <w:p w14:paraId="679C1D94" w14:textId="77777777" w:rsidR="00EC69E8" w:rsidRPr="0054226D" w:rsidRDefault="00EC69E8" w:rsidP="009B2851">
            <w:pPr>
              <w:pStyle w:val="TAL"/>
            </w:pPr>
            <w:r w:rsidRPr="0054226D">
              <w:t>M</w:t>
            </w:r>
          </w:p>
        </w:tc>
        <w:tc>
          <w:tcPr>
            <w:tcW w:w="993" w:type="dxa"/>
          </w:tcPr>
          <w:p w14:paraId="6B27AC7A" w14:textId="77777777" w:rsidR="00EC69E8" w:rsidRPr="0054226D" w:rsidRDefault="00EC69E8" w:rsidP="009B2851">
            <w:pPr>
              <w:pStyle w:val="TAL"/>
            </w:pPr>
          </w:p>
        </w:tc>
        <w:tc>
          <w:tcPr>
            <w:tcW w:w="2551" w:type="dxa"/>
          </w:tcPr>
          <w:p w14:paraId="6C10ABDE" w14:textId="77777777" w:rsidR="00EC69E8" w:rsidRPr="0054226D" w:rsidRDefault="00EC69E8" w:rsidP="009B2851">
            <w:pPr>
              <w:pStyle w:val="TAL"/>
            </w:pPr>
            <w:r w:rsidRPr="0054226D">
              <w:t xml:space="preserve">ENUMERATED (Cell-ID, Angle of Arrival, Timing Advance Type 1, Timing Advance Type 2, RSRP, </w:t>
            </w:r>
            <w:proofErr w:type="gramStart"/>
            <w:r w:rsidRPr="0054226D">
              <w:t>RSRQ,…</w:t>
            </w:r>
            <w:proofErr w:type="gramEnd"/>
            <w:r w:rsidRPr="0054226D">
              <w:t>)</w:t>
            </w:r>
          </w:p>
        </w:tc>
        <w:tc>
          <w:tcPr>
            <w:tcW w:w="1276" w:type="dxa"/>
          </w:tcPr>
          <w:p w14:paraId="569E650C" w14:textId="77777777" w:rsidR="00EC69E8" w:rsidRPr="0054226D" w:rsidRDefault="00EC69E8" w:rsidP="009B2851">
            <w:pPr>
              <w:pStyle w:val="TAL"/>
            </w:pPr>
          </w:p>
        </w:tc>
        <w:tc>
          <w:tcPr>
            <w:tcW w:w="1078" w:type="dxa"/>
          </w:tcPr>
          <w:p w14:paraId="159771E0" w14:textId="77777777" w:rsidR="00EC69E8" w:rsidRPr="0054226D" w:rsidRDefault="00EC69E8" w:rsidP="009B2851">
            <w:pPr>
              <w:pStyle w:val="TAC"/>
            </w:pPr>
            <w:r>
              <w:t>EACH</w:t>
            </w:r>
          </w:p>
        </w:tc>
        <w:tc>
          <w:tcPr>
            <w:tcW w:w="1020" w:type="dxa"/>
          </w:tcPr>
          <w:p w14:paraId="6DF86328" w14:textId="77777777" w:rsidR="00EC69E8" w:rsidRPr="0054226D" w:rsidRDefault="00EC69E8" w:rsidP="009B2851">
            <w:pPr>
              <w:pStyle w:val="TAC"/>
            </w:pPr>
            <w:r>
              <w:t>reject</w:t>
            </w:r>
          </w:p>
        </w:tc>
      </w:tr>
      <w:tr w:rsidR="00EC69E8" w:rsidRPr="0054226D" w14:paraId="644FAB04" w14:textId="77777777" w:rsidTr="009B2851">
        <w:tc>
          <w:tcPr>
            <w:tcW w:w="1728" w:type="dxa"/>
            <w:tcBorders>
              <w:top w:val="single" w:sz="4" w:space="0" w:color="auto"/>
              <w:left w:val="single" w:sz="4" w:space="0" w:color="auto"/>
              <w:bottom w:val="single" w:sz="4" w:space="0" w:color="auto"/>
              <w:right w:val="single" w:sz="4" w:space="0" w:color="auto"/>
            </w:tcBorders>
          </w:tcPr>
          <w:p w14:paraId="576A4FDB" w14:textId="77777777" w:rsidR="00EC69E8" w:rsidRPr="00A7285D" w:rsidRDefault="00EC69E8" w:rsidP="009B2851">
            <w:pPr>
              <w:pStyle w:val="TAL"/>
              <w:rPr>
                <w:b/>
                <w:bCs/>
              </w:rPr>
            </w:pPr>
            <w:r w:rsidRPr="00A7285D">
              <w:rPr>
                <w:b/>
                <w:bCs/>
              </w:rPr>
              <w:t>Inter-RAT Measurement Quantities</w:t>
            </w:r>
          </w:p>
        </w:tc>
        <w:tc>
          <w:tcPr>
            <w:tcW w:w="1842" w:type="dxa"/>
            <w:tcBorders>
              <w:top w:val="single" w:sz="4" w:space="0" w:color="auto"/>
              <w:left w:val="single" w:sz="4" w:space="0" w:color="auto"/>
              <w:bottom w:val="single" w:sz="4" w:space="0" w:color="auto"/>
              <w:right w:val="single" w:sz="4" w:space="0" w:color="auto"/>
            </w:tcBorders>
          </w:tcPr>
          <w:p w14:paraId="248663A5" w14:textId="77777777" w:rsidR="00EC69E8" w:rsidRPr="0054226D" w:rsidRDefault="00EC69E8" w:rsidP="009B2851">
            <w:pPr>
              <w:pStyle w:val="TAL"/>
            </w:pPr>
          </w:p>
        </w:tc>
        <w:tc>
          <w:tcPr>
            <w:tcW w:w="993" w:type="dxa"/>
            <w:tcBorders>
              <w:top w:val="single" w:sz="4" w:space="0" w:color="auto"/>
              <w:left w:val="single" w:sz="4" w:space="0" w:color="auto"/>
              <w:bottom w:val="single" w:sz="4" w:space="0" w:color="auto"/>
              <w:right w:val="single" w:sz="4" w:space="0" w:color="auto"/>
            </w:tcBorders>
          </w:tcPr>
          <w:p w14:paraId="52A977AC" w14:textId="77777777" w:rsidR="00EC69E8" w:rsidRPr="0054226D" w:rsidRDefault="00EC69E8" w:rsidP="009B2851">
            <w:pPr>
              <w:pStyle w:val="TAL"/>
              <w:rPr>
                <w:i/>
              </w:rPr>
            </w:pPr>
            <w:r w:rsidRPr="0054226D">
              <w:rPr>
                <w:i/>
              </w:rPr>
              <w:t>0</w:t>
            </w:r>
            <w:proofErr w:type="gramStart"/>
            <w:r w:rsidRPr="0054226D">
              <w:rPr>
                <w:i/>
              </w:rPr>
              <w:t xml:space="preserve"> ..</w:t>
            </w:r>
            <w:proofErr w:type="gramEnd"/>
            <w:r w:rsidRPr="0054226D">
              <w:rPr>
                <w:i/>
              </w:rPr>
              <w:t xml:space="preserve"> &lt;</w:t>
            </w:r>
            <w:proofErr w:type="spellStart"/>
            <w:r w:rsidRPr="0054226D">
              <w:rPr>
                <w:i/>
              </w:rPr>
              <w:t>maxnoMeas</w:t>
            </w:r>
            <w:proofErr w:type="spellEnd"/>
            <w:r w:rsidRPr="0054226D">
              <w:rPr>
                <w:i/>
              </w:rPr>
              <w:t>&gt;</w:t>
            </w:r>
          </w:p>
        </w:tc>
        <w:tc>
          <w:tcPr>
            <w:tcW w:w="2551" w:type="dxa"/>
            <w:tcBorders>
              <w:top w:val="single" w:sz="4" w:space="0" w:color="auto"/>
              <w:left w:val="single" w:sz="4" w:space="0" w:color="auto"/>
              <w:bottom w:val="single" w:sz="4" w:space="0" w:color="auto"/>
              <w:right w:val="single" w:sz="4" w:space="0" w:color="auto"/>
            </w:tcBorders>
          </w:tcPr>
          <w:p w14:paraId="4A60ED4E" w14:textId="77777777" w:rsidR="00EC69E8" w:rsidRPr="0054226D" w:rsidRDefault="00EC69E8" w:rsidP="009B2851">
            <w:pPr>
              <w:pStyle w:val="TAL"/>
            </w:pPr>
          </w:p>
        </w:tc>
        <w:tc>
          <w:tcPr>
            <w:tcW w:w="1276" w:type="dxa"/>
            <w:tcBorders>
              <w:top w:val="single" w:sz="4" w:space="0" w:color="auto"/>
              <w:left w:val="single" w:sz="4" w:space="0" w:color="auto"/>
              <w:bottom w:val="single" w:sz="4" w:space="0" w:color="auto"/>
              <w:right w:val="single" w:sz="4" w:space="0" w:color="auto"/>
            </w:tcBorders>
          </w:tcPr>
          <w:p w14:paraId="037CB1CA" w14:textId="77777777" w:rsidR="00EC69E8" w:rsidRPr="0054226D" w:rsidRDefault="00EC69E8" w:rsidP="009B2851">
            <w:pPr>
              <w:pStyle w:val="TAL"/>
            </w:pPr>
          </w:p>
        </w:tc>
        <w:tc>
          <w:tcPr>
            <w:tcW w:w="1078" w:type="dxa"/>
            <w:tcBorders>
              <w:top w:val="single" w:sz="4" w:space="0" w:color="auto"/>
              <w:left w:val="single" w:sz="4" w:space="0" w:color="auto"/>
              <w:bottom w:val="single" w:sz="4" w:space="0" w:color="auto"/>
              <w:right w:val="single" w:sz="4" w:space="0" w:color="auto"/>
            </w:tcBorders>
          </w:tcPr>
          <w:p w14:paraId="61BD4DCD" w14:textId="77777777" w:rsidR="00EC69E8" w:rsidRPr="0054226D" w:rsidRDefault="00EC69E8" w:rsidP="009B2851">
            <w:pPr>
              <w:pStyle w:val="TAC"/>
            </w:pPr>
            <w:r>
              <w:t>YES</w:t>
            </w:r>
          </w:p>
        </w:tc>
        <w:tc>
          <w:tcPr>
            <w:tcW w:w="1020" w:type="dxa"/>
            <w:tcBorders>
              <w:top w:val="single" w:sz="4" w:space="0" w:color="auto"/>
              <w:left w:val="single" w:sz="4" w:space="0" w:color="auto"/>
              <w:bottom w:val="single" w:sz="4" w:space="0" w:color="auto"/>
              <w:right w:val="single" w:sz="4" w:space="0" w:color="auto"/>
            </w:tcBorders>
          </w:tcPr>
          <w:p w14:paraId="365E8CE3" w14:textId="77777777" w:rsidR="00EC69E8" w:rsidRPr="0054226D" w:rsidRDefault="00EC69E8" w:rsidP="009B2851">
            <w:pPr>
              <w:pStyle w:val="TAC"/>
            </w:pPr>
            <w:r w:rsidRPr="0054226D">
              <w:t>ignore</w:t>
            </w:r>
          </w:p>
        </w:tc>
      </w:tr>
      <w:tr w:rsidR="00EC69E8" w:rsidRPr="0054226D" w14:paraId="1677A0BA" w14:textId="77777777" w:rsidTr="009B2851">
        <w:tc>
          <w:tcPr>
            <w:tcW w:w="1728" w:type="dxa"/>
            <w:tcBorders>
              <w:top w:val="single" w:sz="4" w:space="0" w:color="auto"/>
              <w:left w:val="single" w:sz="4" w:space="0" w:color="auto"/>
              <w:bottom w:val="single" w:sz="4" w:space="0" w:color="auto"/>
              <w:right w:val="single" w:sz="4" w:space="0" w:color="auto"/>
            </w:tcBorders>
          </w:tcPr>
          <w:p w14:paraId="5F60AE63" w14:textId="77777777" w:rsidR="00EC69E8" w:rsidRPr="0054226D" w:rsidRDefault="00EC69E8" w:rsidP="009B2851">
            <w:pPr>
              <w:pStyle w:val="TALLeft0"/>
            </w:pPr>
            <w:r w:rsidRPr="0054226D">
              <w:t>&gt;Inter-RAT Measurement Quantities Item</w:t>
            </w:r>
          </w:p>
        </w:tc>
        <w:tc>
          <w:tcPr>
            <w:tcW w:w="1842" w:type="dxa"/>
            <w:tcBorders>
              <w:top w:val="single" w:sz="4" w:space="0" w:color="auto"/>
              <w:left w:val="single" w:sz="4" w:space="0" w:color="auto"/>
              <w:bottom w:val="single" w:sz="4" w:space="0" w:color="auto"/>
              <w:right w:val="single" w:sz="4" w:space="0" w:color="auto"/>
            </w:tcBorders>
          </w:tcPr>
          <w:p w14:paraId="1B0F086C" w14:textId="77777777" w:rsidR="00EC69E8" w:rsidRPr="0054226D" w:rsidRDefault="00EC69E8" w:rsidP="009B2851">
            <w:pPr>
              <w:pStyle w:val="TAL"/>
            </w:pPr>
            <w:r w:rsidRPr="0054226D">
              <w:t>M</w:t>
            </w:r>
          </w:p>
        </w:tc>
        <w:tc>
          <w:tcPr>
            <w:tcW w:w="993" w:type="dxa"/>
            <w:tcBorders>
              <w:top w:val="single" w:sz="4" w:space="0" w:color="auto"/>
              <w:left w:val="single" w:sz="4" w:space="0" w:color="auto"/>
              <w:bottom w:val="single" w:sz="4" w:space="0" w:color="auto"/>
              <w:right w:val="single" w:sz="4" w:space="0" w:color="auto"/>
            </w:tcBorders>
          </w:tcPr>
          <w:p w14:paraId="2AC2E5C3" w14:textId="77777777" w:rsidR="00EC69E8" w:rsidRPr="0054226D" w:rsidRDefault="00EC69E8" w:rsidP="009B2851">
            <w:pPr>
              <w:pStyle w:val="TAL"/>
            </w:pPr>
          </w:p>
        </w:tc>
        <w:tc>
          <w:tcPr>
            <w:tcW w:w="2551" w:type="dxa"/>
            <w:tcBorders>
              <w:top w:val="single" w:sz="4" w:space="0" w:color="auto"/>
              <w:left w:val="single" w:sz="4" w:space="0" w:color="auto"/>
              <w:bottom w:val="single" w:sz="4" w:space="0" w:color="auto"/>
              <w:right w:val="single" w:sz="4" w:space="0" w:color="auto"/>
            </w:tcBorders>
          </w:tcPr>
          <w:p w14:paraId="11F52B1B" w14:textId="77777777" w:rsidR="00EC69E8" w:rsidRPr="0054226D" w:rsidRDefault="00EC69E8" w:rsidP="009B2851">
            <w:pPr>
              <w:pStyle w:val="TAL"/>
            </w:pPr>
            <w:proofErr w:type="gramStart"/>
            <w:r w:rsidRPr="0054226D">
              <w:t>ENUMERATED(</w:t>
            </w:r>
            <w:proofErr w:type="gramEnd"/>
            <w:r w:rsidRPr="0054226D">
              <w:t>GERAN, UTRAN,…</w:t>
            </w:r>
            <w:r>
              <w:t xml:space="preserve"> , NR</w:t>
            </w:r>
            <w:r w:rsidRPr="0054226D">
              <w:t>)</w:t>
            </w:r>
          </w:p>
        </w:tc>
        <w:tc>
          <w:tcPr>
            <w:tcW w:w="1276" w:type="dxa"/>
            <w:tcBorders>
              <w:top w:val="single" w:sz="4" w:space="0" w:color="auto"/>
              <w:left w:val="single" w:sz="4" w:space="0" w:color="auto"/>
              <w:bottom w:val="single" w:sz="4" w:space="0" w:color="auto"/>
              <w:right w:val="single" w:sz="4" w:space="0" w:color="auto"/>
            </w:tcBorders>
          </w:tcPr>
          <w:p w14:paraId="0583664E" w14:textId="77777777" w:rsidR="00EC69E8" w:rsidRPr="0054226D" w:rsidRDefault="00EC69E8" w:rsidP="009B2851">
            <w:pPr>
              <w:pStyle w:val="TAL"/>
            </w:pPr>
          </w:p>
        </w:tc>
        <w:tc>
          <w:tcPr>
            <w:tcW w:w="1078" w:type="dxa"/>
            <w:tcBorders>
              <w:top w:val="single" w:sz="4" w:space="0" w:color="auto"/>
              <w:left w:val="single" w:sz="4" w:space="0" w:color="auto"/>
              <w:bottom w:val="single" w:sz="4" w:space="0" w:color="auto"/>
              <w:right w:val="single" w:sz="4" w:space="0" w:color="auto"/>
            </w:tcBorders>
          </w:tcPr>
          <w:p w14:paraId="1CF87A5B" w14:textId="77777777" w:rsidR="00EC69E8" w:rsidRPr="0054226D" w:rsidRDefault="00EC69E8" w:rsidP="009B2851">
            <w:pPr>
              <w:pStyle w:val="TAC"/>
            </w:pPr>
            <w:r>
              <w:t>EACH</w:t>
            </w:r>
          </w:p>
        </w:tc>
        <w:tc>
          <w:tcPr>
            <w:tcW w:w="1020" w:type="dxa"/>
            <w:tcBorders>
              <w:top w:val="single" w:sz="4" w:space="0" w:color="auto"/>
              <w:left w:val="single" w:sz="4" w:space="0" w:color="auto"/>
              <w:bottom w:val="single" w:sz="4" w:space="0" w:color="auto"/>
              <w:right w:val="single" w:sz="4" w:space="0" w:color="auto"/>
            </w:tcBorders>
          </w:tcPr>
          <w:p w14:paraId="037ABB7F" w14:textId="77777777" w:rsidR="00EC69E8" w:rsidRPr="0054226D" w:rsidRDefault="00EC69E8" w:rsidP="009B2851">
            <w:pPr>
              <w:pStyle w:val="TAC"/>
            </w:pPr>
            <w:r>
              <w:t>reject</w:t>
            </w:r>
          </w:p>
        </w:tc>
      </w:tr>
      <w:tr w:rsidR="00EC69E8" w:rsidRPr="0054226D" w14:paraId="4AF00BD9" w14:textId="77777777" w:rsidTr="009B2851">
        <w:tc>
          <w:tcPr>
            <w:tcW w:w="1728" w:type="dxa"/>
            <w:tcBorders>
              <w:top w:val="single" w:sz="4" w:space="0" w:color="auto"/>
              <w:left w:val="single" w:sz="4" w:space="0" w:color="auto"/>
              <w:bottom w:val="single" w:sz="4" w:space="0" w:color="auto"/>
              <w:right w:val="single" w:sz="4" w:space="0" w:color="auto"/>
            </w:tcBorders>
          </w:tcPr>
          <w:p w14:paraId="065DABC8" w14:textId="77777777" w:rsidR="00EC69E8" w:rsidRPr="00A7285D" w:rsidRDefault="00EC69E8" w:rsidP="009B2851">
            <w:pPr>
              <w:pStyle w:val="TAL"/>
              <w:rPr>
                <w:b/>
                <w:bCs/>
              </w:rPr>
            </w:pPr>
            <w:r w:rsidRPr="00A7285D">
              <w:rPr>
                <w:b/>
                <w:bCs/>
              </w:rPr>
              <w:t>WLAN Measurement Quantities</w:t>
            </w:r>
          </w:p>
        </w:tc>
        <w:tc>
          <w:tcPr>
            <w:tcW w:w="1842" w:type="dxa"/>
            <w:tcBorders>
              <w:top w:val="single" w:sz="4" w:space="0" w:color="auto"/>
              <w:left w:val="single" w:sz="4" w:space="0" w:color="auto"/>
              <w:bottom w:val="single" w:sz="4" w:space="0" w:color="auto"/>
              <w:right w:val="single" w:sz="4" w:space="0" w:color="auto"/>
            </w:tcBorders>
          </w:tcPr>
          <w:p w14:paraId="5293D193" w14:textId="77777777" w:rsidR="00EC69E8" w:rsidRPr="0054226D" w:rsidRDefault="00EC69E8" w:rsidP="009B2851">
            <w:pPr>
              <w:pStyle w:val="TAL"/>
            </w:pPr>
          </w:p>
        </w:tc>
        <w:tc>
          <w:tcPr>
            <w:tcW w:w="993" w:type="dxa"/>
            <w:tcBorders>
              <w:top w:val="single" w:sz="4" w:space="0" w:color="auto"/>
              <w:left w:val="single" w:sz="4" w:space="0" w:color="auto"/>
              <w:bottom w:val="single" w:sz="4" w:space="0" w:color="auto"/>
              <w:right w:val="single" w:sz="4" w:space="0" w:color="auto"/>
            </w:tcBorders>
          </w:tcPr>
          <w:p w14:paraId="0BDBDDE8" w14:textId="77777777" w:rsidR="00EC69E8" w:rsidRPr="0054226D" w:rsidRDefault="00EC69E8" w:rsidP="009B2851">
            <w:pPr>
              <w:pStyle w:val="TAL"/>
            </w:pPr>
            <w:r w:rsidRPr="0054226D">
              <w:rPr>
                <w:i/>
              </w:rPr>
              <w:t>0</w:t>
            </w:r>
            <w:proofErr w:type="gramStart"/>
            <w:r w:rsidRPr="0054226D">
              <w:rPr>
                <w:i/>
              </w:rPr>
              <w:t xml:space="preserve"> ..</w:t>
            </w:r>
            <w:proofErr w:type="gramEnd"/>
            <w:r w:rsidRPr="0054226D">
              <w:rPr>
                <w:i/>
              </w:rPr>
              <w:t xml:space="preserve"> &lt;</w:t>
            </w:r>
            <w:proofErr w:type="spellStart"/>
            <w:r w:rsidRPr="0054226D">
              <w:rPr>
                <w:i/>
              </w:rPr>
              <w:t>maxnoMeas</w:t>
            </w:r>
            <w:proofErr w:type="spellEnd"/>
            <w:r w:rsidRPr="0054226D">
              <w:rPr>
                <w:i/>
              </w:rPr>
              <w:t>&gt;</w:t>
            </w:r>
          </w:p>
        </w:tc>
        <w:tc>
          <w:tcPr>
            <w:tcW w:w="2551" w:type="dxa"/>
            <w:tcBorders>
              <w:top w:val="single" w:sz="4" w:space="0" w:color="auto"/>
              <w:left w:val="single" w:sz="4" w:space="0" w:color="auto"/>
              <w:bottom w:val="single" w:sz="4" w:space="0" w:color="auto"/>
              <w:right w:val="single" w:sz="4" w:space="0" w:color="auto"/>
            </w:tcBorders>
          </w:tcPr>
          <w:p w14:paraId="0CDCB72B" w14:textId="77777777" w:rsidR="00EC69E8" w:rsidRPr="0054226D" w:rsidRDefault="00EC69E8" w:rsidP="009B2851">
            <w:pPr>
              <w:pStyle w:val="TAL"/>
            </w:pPr>
          </w:p>
        </w:tc>
        <w:tc>
          <w:tcPr>
            <w:tcW w:w="1276" w:type="dxa"/>
            <w:tcBorders>
              <w:top w:val="single" w:sz="4" w:space="0" w:color="auto"/>
              <w:left w:val="single" w:sz="4" w:space="0" w:color="auto"/>
              <w:bottom w:val="single" w:sz="4" w:space="0" w:color="auto"/>
              <w:right w:val="single" w:sz="4" w:space="0" w:color="auto"/>
            </w:tcBorders>
          </w:tcPr>
          <w:p w14:paraId="0A6BB4B5" w14:textId="77777777" w:rsidR="00EC69E8" w:rsidRPr="0054226D" w:rsidRDefault="00EC69E8" w:rsidP="009B2851">
            <w:pPr>
              <w:pStyle w:val="TAL"/>
            </w:pPr>
          </w:p>
        </w:tc>
        <w:tc>
          <w:tcPr>
            <w:tcW w:w="1078" w:type="dxa"/>
            <w:tcBorders>
              <w:top w:val="single" w:sz="4" w:space="0" w:color="auto"/>
              <w:left w:val="single" w:sz="4" w:space="0" w:color="auto"/>
              <w:bottom w:val="single" w:sz="4" w:space="0" w:color="auto"/>
              <w:right w:val="single" w:sz="4" w:space="0" w:color="auto"/>
            </w:tcBorders>
          </w:tcPr>
          <w:p w14:paraId="61002D30" w14:textId="77777777" w:rsidR="00EC69E8" w:rsidRPr="0054226D" w:rsidRDefault="00EC69E8" w:rsidP="009B2851">
            <w:pPr>
              <w:pStyle w:val="TAC"/>
            </w:pPr>
            <w:r>
              <w:t>YES</w:t>
            </w:r>
          </w:p>
        </w:tc>
        <w:tc>
          <w:tcPr>
            <w:tcW w:w="1020" w:type="dxa"/>
            <w:tcBorders>
              <w:top w:val="single" w:sz="4" w:space="0" w:color="auto"/>
              <w:left w:val="single" w:sz="4" w:space="0" w:color="auto"/>
              <w:bottom w:val="single" w:sz="4" w:space="0" w:color="auto"/>
              <w:right w:val="single" w:sz="4" w:space="0" w:color="auto"/>
            </w:tcBorders>
          </w:tcPr>
          <w:p w14:paraId="5ED2756F" w14:textId="77777777" w:rsidR="00EC69E8" w:rsidRPr="0054226D" w:rsidRDefault="00EC69E8" w:rsidP="009B2851">
            <w:pPr>
              <w:pStyle w:val="TAC"/>
            </w:pPr>
            <w:r w:rsidRPr="0054226D">
              <w:t>ignore</w:t>
            </w:r>
          </w:p>
        </w:tc>
      </w:tr>
      <w:tr w:rsidR="00EC69E8" w:rsidRPr="0054226D" w14:paraId="1FA1C6B1" w14:textId="77777777" w:rsidTr="009B2851">
        <w:tc>
          <w:tcPr>
            <w:tcW w:w="1728" w:type="dxa"/>
            <w:tcBorders>
              <w:top w:val="single" w:sz="4" w:space="0" w:color="auto"/>
              <w:left w:val="single" w:sz="4" w:space="0" w:color="auto"/>
              <w:bottom w:val="single" w:sz="4" w:space="0" w:color="auto"/>
              <w:right w:val="single" w:sz="4" w:space="0" w:color="auto"/>
            </w:tcBorders>
          </w:tcPr>
          <w:p w14:paraId="76036C94" w14:textId="77777777" w:rsidR="00EC69E8" w:rsidRPr="0054226D" w:rsidRDefault="00EC69E8" w:rsidP="009B2851">
            <w:pPr>
              <w:pStyle w:val="TALLeft0"/>
            </w:pPr>
            <w:r w:rsidRPr="0054226D">
              <w:t>&gt;WLAN Measurement Quantities Item</w:t>
            </w:r>
          </w:p>
        </w:tc>
        <w:tc>
          <w:tcPr>
            <w:tcW w:w="1842" w:type="dxa"/>
            <w:tcBorders>
              <w:top w:val="single" w:sz="4" w:space="0" w:color="auto"/>
              <w:left w:val="single" w:sz="4" w:space="0" w:color="auto"/>
              <w:bottom w:val="single" w:sz="4" w:space="0" w:color="auto"/>
              <w:right w:val="single" w:sz="4" w:space="0" w:color="auto"/>
            </w:tcBorders>
          </w:tcPr>
          <w:p w14:paraId="7C69676B" w14:textId="77777777" w:rsidR="00EC69E8" w:rsidRPr="0054226D" w:rsidRDefault="00EC69E8" w:rsidP="009B2851">
            <w:pPr>
              <w:pStyle w:val="TAL"/>
            </w:pPr>
            <w:r w:rsidRPr="0054226D">
              <w:t>M</w:t>
            </w:r>
          </w:p>
        </w:tc>
        <w:tc>
          <w:tcPr>
            <w:tcW w:w="993" w:type="dxa"/>
            <w:tcBorders>
              <w:top w:val="single" w:sz="4" w:space="0" w:color="auto"/>
              <w:left w:val="single" w:sz="4" w:space="0" w:color="auto"/>
              <w:bottom w:val="single" w:sz="4" w:space="0" w:color="auto"/>
              <w:right w:val="single" w:sz="4" w:space="0" w:color="auto"/>
            </w:tcBorders>
          </w:tcPr>
          <w:p w14:paraId="72B1653C" w14:textId="77777777" w:rsidR="00EC69E8" w:rsidRPr="0054226D" w:rsidRDefault="00EC69E8" w:rsidP="009B2851">
            <w:pPr>
              <w:pStyle w:val="TAL"/>
            </w:pPr>
          </w:p>
        </w:tc>
        <w:tc>
          <w:tcPr>
            <w:tcW w:w="2551" w:type="dxa"/>
            <w:tcBorders>
              <w:top w:val="single" w:sz="4" w:space="0" w:color="auto"/>
              <w:left w:val="single" w:sz="4" w:space="0" w:color="auto"/>
              <w:bottom w:val="single" w:sz="4" w:space="0" w:color="auto"/>
              <w:right w:val="single" w:sz="4" w:space="0" w:color="auto"/>
            </w:tcBorders>
          </w:tcPr>
          <w:p w14:paraId="1A85A842" w14:textId="77777777" w:rsidR="00EC69E8" w:rsidRPr="0054226D" w:rsidRDefault="00EC69E8" w:rsidP="009B2851">
            <w:pPr>
              <w:pStyle w:val="TAL"/>
            </w:pPr>
            <w:r w:rsidRPr="0054226D">
              <w:t>ENUMERATED (WLAN, ...)</w:t>
            </w:r>
          </w:p>
        </w:tc>
        <w:tc>
          <w:tcPr>
            <w:tcW w:w="1276" w:type="dxa"/>
            <w:tcBorders>
              <w:top w:val="single" w:sz="4" w:space="0" w:color="auto"/>
              <w:left w:val="single" w:sz="4" w:space="0" w:color="auto"/>
              <w:bottom w:val="single" w:sz="4" w:space="0" w:color="auto"/>
              <w:right w:val="single" w:sz="4" w:space="0" w:color="auto"/>
            </w:tcBorders>
          </w:tcPr>
          <w:p w14:paraId="1494B064" w14:textId="77777777" w:rsidR="00EC69E8" w:rsidRPr="0054226D" w:rsidRDefault="00EC69E8" w:rsidP="009B2851">
            <w:pPr>
              <w:pStyle w:val="TAL"/>
            </w:pPr>
          </w:p>
        </w:tc>
        <w:tc>
          <w:tcPr>
            <w:tcW w:w="1078" w:type="dxa"/>
            <w:tcBorders>
              <w:top w:val="single" w:sz="4" w:space="0" w:color="auto"/>
              <w:left w:val="single" w:sz="4" w:space="0" w:color="auto"/>
              <w:bottom w:val="single" w:sz="4" w:space="0" w:color="auto"/>
              <w:right w:val="single" w:sz="4" w:space="0" w:color="auto"/>
            </w:tcBorders>
          </w:tcPr>
          <w:p w14:paraId="273F9996" w14:textId="77777777" w:rsidR="00EC69E8" w:rsidRPr="0054226D" w:rsidRDefault="00EC69E8" w:rsidP="009B2851">
            <w:pPr>
              <w:pStyle w:val="TAC"/>
            </w:pPr>
            <w:r>
              <w:t>EACH</w:t>
            </w:r>
          </w:p>
        </w:tc>
        <w:tc>
          <w:tcPr>
            <w:tcW w:w="1020" w:type="dxa"/>
            <w:tcBorders>
              <w:top w:val="single" w:sz="4" w:space="0" w:color="auto"/>
              <w:left w:val="single" w:sz="4" w:space="0" w:color="auto"/>
              <w:bottom w:val="single" w:sz="4" w:space="0" w:color="auto"/>
              <w:right w:val="single" w:sz="4" w:space="0" w:color="auto"/>
            </w:tcBorders>
          </w:tcPr>
          <w:p w14:paraId="4DF3DE3E" w14:textId="77777777" w:rsidR="00EC69E8" w:rsidRPr="0054226D" w:rsidRDefault="00EC69E8" w:rsidP="009B2851">
            <w:pPr>
              <w:pStyle w:val="TAC"/>
            </w:pPr>
            <w:r>
              <w:t>reject</w:t>
            </w:r>
          </w:p>
        </w:tc>
      </w:tr>
    </w:tbl>
    <w:p w14:paraId="1C5049CC" w14:textId="77777777" w:rsidR="00EC69E8" w:rsidRPr="0054226D" w:rsidRDefault="00EC69E8" w:rsidP="00EC69E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69E8" w:rsidRPr="0054226D" w14:paraId="792CB68A" w14:textId="77777777" w:rsidTr="009B2851">
        <w:tc>
          <w:tcPr>
            <w:tcW w:w="3686" w:type="dxa"/>
          </w:tcPr>
          <w:p w14:paraId="4F2BD440" w14:textId="77777777" w:rsidR="00EC69E8" w:rsidRPr="0054226D" w:rsidRDefault="00EC69E8" w:rsidP="009B2851">
            <w:pPr>
              <w:pStyle w:val="TAH"/>
            </w:pPr>
            <w:r w:rsidRPr="0054226D">
              <w:t>Range bound</w:t>
            </w:r>
          </w:p>
        </w:tc>
        <w:tc>
          <w:tcPr>
            <w:tcW w:w="5670" w:type="dxa"/>
          </w:tcPr>
          <w:p w14:paraId="5F7A7D7B" w14:textId="77777777" w:rsidR="00EC69E8" w:rsidRPr="0054226D" w:rsidRDefault="00EC69E8" w:rsidP="009B2851">
            <w:pPr>
              <w:pStyle w:val="TAH"/>
            </w:pPr>
            <w:r w:rsidRPr="0054226D">
              <w:t>Explanation</w:t>
            </w:r>
          </w:p>
        </w:tc>
      </w:tr>
      <w:tr w:rsidR="00EC69E8" w:rsidRPr="0054226D" w14:paraId="152B40AD" w14:textId="77777777" w:rsidTr="009B2851">
        <w:tc>
          <w:tcPr>
            <w:tcW w:w="3686" w:type="dxa"/>
          </w:tcPr>
          <w:p w14:paraId="4363CAB0" w14:textId="77777777" w:rsidR="00EC69E8" w:rsidRPr="0054226D" w:rsidRDefault="00EC69E8" w:rsidP="009B2851">
            <w:pPr>
              <w:pStyle w:val="TAL"/>
            </w:pPr>
            <w:proofErr w:type="spellStart"/>
            <w:r w:rsidRPr="0054226D">
              <w:t>maxnoMeas</w:t>
            </w:r>
            <w:proofErr w:type="spellEnd"/>
          </w:p>
        </w:tc>
        <w:tc>
          <w:tcPr>
            <w:tcW w:w="5670" w:type="dxa"/>
          </w:tcPr>
          <w:p w14:paraId="666393D5" w14:textId="77777777" w:rsidR="00EC69E8" w:rsidRPr="0054226D" w:rsidRDefault="00EC69E8" w:rsidP="009B2851">
            <w:pPr>
              <w:pStyle w:val="TAL"/>
            </w:pPr>
            <w:r w:rsidRPr="0054226D">
              <w:t>Maximum no. of measured quantities that can be configured and reported with one message. Value is 63.</w:t>
            </w:r>
          </w:p>
        </w:tc>
      </w:tr>
    </w:tbl>
    <w:p w14:paraId="375CEEB6" w14:textId="77777777" w:rsidR="00EC69E8" w:rsidRPr="0054226D" w:rsidRDefault="00EC69E8" w:rsidP="00EC69E8"/>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69E8" w:rsidRPr="0054226D" w14:paraId="3BE39C28" w14:textId="77777777" w:rsidTr="009B2851">
        <w:tc>
          <w:tcPr>
            <w:tcW w:w="3686" w:type="dxa"/>
          </w:tcPr>
          <w:p w14:paraId="033E88FF" w14:textId="77777777" w:rsidR="00EC69E8" w:rsidRPr="0054226D" w:rsidRDefault="00EC69E8" w:rsidP="009B2851">
            <w:pPr>
              <w:pStyle w:val="TAH"/>
            </w:pPr>
            <w:r w:rsidRPr="0054226D">
              <w:t>Condition</w:t>
            </w:r>
          </w:p>
        </w:tc>
        <w:tc>
          <w:tcPr>
            <w:tcW w:w="5670" w:type="dxa"/>
          </w:tcPr>
          <w:p w14:paraId="111A600D" w14:textId="77777777" w:rsidR="00EC69E8" w:rsidRPr="0054226D" w:rsidRDefault="00EC69E8" w:rsidP="009B2851">
            <w:pPr>
              <w:pStyle w:val="TAH"/>
            </w:pPr>
            <w:r w:rsidRPr="0054226D">
              <w:t>Explanation</w:t>
            </w:r>
          </w:p>
        </w:tc>
      </w:tr>
      <w:tr w:rsidR="00EC69E8" w:rsidRPr="0054226D" w14:paraId="47487A71" w14:textId="77777777" w:rsidTr="009B2851">
        <w:tc>
          <w:tcPr>
            <w:tcW w:w="3686" w:type="dxa"/>
          </w:tcPr>
          <w:p w14:paraId="25EA7550" w14:textId="77777777" w:rsidR="00EC69E8" w:rsidRPr="00725129" w:rsidRDefault="00EC69E8" w:rsidP="009B2851">
            <w:pPr>
              <w:pStyle w:val="TAL"/>
            </w:pPr>
            <w:proofErr w:type="spellStart"/>
            <w:r w:rsidRPr="00725129">
              <w:t>ifReportCharacteristicsPeriodic</w:t>
            </w:r>
            <w:proofErr w:type="spellEnd"/>
          </w:p>
        </w:tc>
        <w:tc>
          <w:tcPr>
            <w:tcW w:w="5670" w:type="dxa"/>
          </w:tcPr>
          <w:p w14:paraId="2EA33C2E" w14:textId="77777777" w:rsidR="00EC69E8" w:rsidRPr="0054226D" w:rsidRDefault="00EC69E8" w:rsidP="009B2851">
            <w:pPr>
              <w:pStyle w:val="TAL"/>
            </w:pPr>
            <w:r w:rsidRPr="0054226D">
              <w:t xml:space="preserve">This IE shall be present if the </w:t>
            </w:r>
            <w:r w:rsidRPr="0054226D">
              <w:rPr>
                <w:i/>
                <w:iCs/>
              </w:rPr>
              <w:t xml:space="preserve">Report Characteristics </w:t>
            </w:r>
            <w:r w:rsidRPr="0054226D">
              <w:t>IE is set to the value “Periodic”.</w:t>
            </w:r>
          </w:p>
        </w:tc>
      </w:tr>
    </w:tbl>
    <w:p w14:paraId="428E10B3" w14:textId="77777777" w:rsidR="00EC69E8" w:rsidRPr="0054226D" w:rsidRDefault="00EC69E8" w:rsidP="00EC69E8"/>
    <w:p w14:paraId="4697BBB7" w14:textId="77777777" w:rsidR="00EC69E8" w:rsidRPr="00CE63E2" w:rsidRDefault="00EC69E8" w:rsidP="00EC69E8">
      <w:pPr>
        <w:pStyle w:val="FirstChange"/>
      </w:pPr>
      <w:r w:rsidRPr="00CE63E2">
        <w:t>&lt;&lt;&lt;&lt;&lt;&lt;&lt;&lt;&lt;&lt;&lt;&lt;&lt;&lt;&lt;&lt;&lt;&lt;&lt;&lt; F</w:t>
      </w:r>
      <w:r>
        <w:t xml:space="preserve">or information only </w:t>
      </w:r>
      <w:r w:rsidRPr="00CE63E2">
        <w:t>&gt;&gt;&gt;&gt;&gt;&gt;&gt;&gt;&gt;&gt;&gt;&gt;&gt;&gt;&gt;&gt;&gt;&gt;&gt;&gt;</w:t>
      </w:r>
    </w:p>
    <w:p w14:paraId="45C56F61" w14:textId="77777777" w:rsidR="00EC69E8" w:rsidRPr="0054226D" w:rsidRDefault="00EC69E8" w:rsidP="00EC69E8">
      <w:pPr>
        <w:pStyle w:val="Heading3"/>
      </w:pPr>
      <w:bookmarkStart w:id="7" w:name="_Toc534730156"/>
      <w:bookmarkStart w:id="8" w:name="_Toc36552152"/>
      <w:bookmarkStart w:id="9" w:name="_Toc51762655"/>
      <w:r w:rsidRPr="0054226D">
        <w:t>9.2.11</w:t>
      </w:r>
      <w:r w:rsidRPr="0054226D">
        <w:tab/>
        <w:t>UL Configuration</w:t>
      </w:r>
      <w:bookmarkEnd w:id="7"/>
      <w:bookmarkEnd w:id="8"/>
      <w:bookmarkEnd w:id="9"/>
    </w:p>
    <w:p w14:paraId="424EA79E" w14:textId="77777777" w:rsidR="00EC69E8" w:rsidRPr="0054226D" w:rsidRDefault="00EC69E8" w:rsidP="00EC69E8">
      <w:r w:rsidRPr="0054226D">
        <w:t>The purpose of the Uplink Configuration information element is to inform the E-SMLC of the uplink configuration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C69E8" w:rsidRPr="0054226D" w14:paraId="57323263" w14:textId="77777777" w:rsidTr="009B2851">
        <w:trPr>
          <w:jc w:val="center"/>
        </w:trPr>
        <w:tc>
          <w:tcPr>
            <w:tcW w:w="2330" w:type="dxa"/>
          </w:tcPr>
          <w:p w14:paraId="5E8127E5" w14:textId="77777777" w:rsidR="00EC69E8" w:rsidRPr="00DE392A" w:rsidRDefault="00EC69E8" w:rsidP="009B2851">
            <w:pPr>
              <w:pStyle w:val="TAH"/>
            </w:pPr>
            <w:r w:rsidRPr="00DE392A">
              <w:lastRenderedPageBreak/>
              <w:t>IE/Group Name</w:t>
            </w:r>
          </w:p>
        </w:tc>
        <w:tc>
          <w:tcPr>
            <w:tcW w:w="1134" w:type="dxa"/>
          </w:tcPr>
          <w:p w14:paraId="1BE471AE" w14:textId="77777777" w:rsidR="00EC69E8" w:rsidRPr="00DE392A" w:rsidRDefault="00EC69E8" w:rsidP="009B2851">
            <w:pPr>
              <w:pStyle w:val="TAH"/>
            </w:pPr>
            <w:r w:rsidRPr="00DE392A">
              <w:t>Presence</w:t>
            </w:r>
          </w:p>
        </w:tc>
        <w:tc>
          <w:tcPr>
            <w:tcW w:w="1559" w:type="dxa"/>
          </w:tcPr>
          <w:p w14:paraId="25E9F2DC" w14:textId="77777777" w:rsidR="00EC69E8" w:rsidRPr="00DE392A" w:rsidRDefault="00EC69E8" w:rsidP="009B2851">
            <w:pPr>
              <w:pStyle w:val="TAH"/>
            </w:pPr>
            <w:r w:rsidRPr="00DE392A">
              <w:t>Range</w:t>
            </w:r>
          </w:p>
        </w:tc>
        <w:tc>
          <w:tcPr>
            <w:tcW w:w="1963" w:type="dxa"/>
          </w:tcPr>
          <w:p w14:paraId="1B16A2D0" w14:textId="77777777" w:rsidR="00EC69E8" w:rsidRPr="00DE392A" w:rsidRDefault="00EC69E8" w:rsidP="009B2851">
            <w:pPr>
              <w:pStyle w:val="TAH"/>
            </w:pPr>
            <w:r w:rsidRPr="00DE392A">
              <w:t>IE Type and Reference</w:t>
            </w:r>
          </w:p>
        </w:tc>
        <w:tc>
          <w:tcPr>
            <w:tcW w:w="2227" w:type="dxa"/>
          </w:tcPr>
          <w:p w14:paraId="4E70C494" w14:textId="77777777" w:rsidR="00EC69E8" w:rsidRPr="00DE392A" w:rsidRDefault="00EC69E8" w:rsidP="009B2851">
            <w:pPr>
              <w:pStyle w:val="TAH"/>
            </w:pPr>
            <w:r w:rsidRPr="00DE392A">
              <w:t>Semantics Description</w:t>
            </w:r>
          </w:p>
        </w:tc>
      </w:tr>
      <w:tr w:rsidR="00EC69E8" w:rsidRPr="0054226D" w14:paraId="58B77762" w14:textId="77777777" w:rsidTr="009B2851">
        <w:trPr>
          <w:jc w:val="center"/>
        </w:trPr>
        <w:tc>
          <w:tcPr>
            <w:tcW w:w="2330" w:type="dxa"/>
          </w:tcPr>
          <w:p w14:paraId="3BC3EAE3" w14:textId="77777777" w:rsidR="00EC69E8" w:rsidRPr="0054226D" w:rsidRDefault="00EC69E8" w:rsidP="009B2851">
            <w:pPr>
              <w:pStyle w:val="TAL"/>
            </w:pPr>
            <w:r w:rsidRPr="0054226D">
              <w:t>PCI</w:t>
            </w:r>
          </w:p>
        </w:tc>
        <w:tc>
          <w:tcPr>
            <w:tcW w:w="1134" w:type="dxa"/>
          </w:tcPr>
          <w:p w14:paraId="6616E805" w14:textId="77777777" w:rsidR="00EC69E8" w:rsidRPr="0054226D" w:rsidRDefault="00EC69E8" w:rsidP="009B2851">
            <w:pPr>
              <w:pStyle w:val="TAL"/>
            </w:pPr>
            <w:r w:rsidRPr="0054226D">
              <w:t>M</w:t>
            </w:r>
          </w:p>
        </w:tc>
        <w:tc>
          <w:tcPr>
            <w:tcW w:w="1559" w:type="dxa"/>
          </w:tcPr>
          <w:p w14:paraId="17CFF4B1" w14:textId="77777777" w:rsidR="00EC69E8" w:rsidRPr="0054226D" w:rsidRDefault="00EC69E8" w:rsidP="009B2851">
            <w:pPr>
              <w:pStyle w:val="TAL"/>
            </w:pPr>
          </w:p>
        </w:tc>
        <w:tc>
          <w:tcPr>
            <w:tcW w:w="1963" w:type="dxa"/>
          </w:tcPr>
          <w:p w14:paraId="1FEADADB" w14:textId="77777777" w:rsidR="00EC69E8" w:rsidRPr="0054226D" w:rsidRDefault="00EC69E8" w:rsidP="009B2851">
            <w:pPr>
              <w:pStyle w:val="TAL"/>
            </w:pPr>
            <w:r w:rsidRPr="0054226D">
              <w:t>INTEGER (</w:t>
            </w:r>
            <w:proofErr w:type="gramStart"/>
            <w:r w:rsidRPr="0054226D">
              <w:t>0..</w:t>
            </w:r>
            <w:proofErr w:type="gramEnd"/>
            <w:r w:rsidRPr="0054226D">
              <w:t>503, …)</w:t>
            </w:r>
          </w:p>
        </w:tc>
        <w:tc>
          <w:tcPr>
            <w:tcW w:w="2227" w:type="dxa"/>
          </w:tcPr>
          <w:p w14:paraId="0FDAD203" w14:textId="77777777" w:rsidR="00EC69E8" w:rsidRPr="0054226D" w:rsidRDefault="00EC69E8" w:rsidP="009B2851">
            <w:pPr>
              <w:pStyle w:val="TAL"/>
              <w:rPr>
                <w:rFonts w:eastAsia="SimSun"/>
                <w:bCs/>
                <w:lang w:eastAsia="zh-CN"/>
              </w:rPr>
            </w:pPr>
            <w:r w:rsidRPr="0054226D">
              <w:rPr>
                <w:rFonts w:eastAsia="SimSun"/>
                <w:bCs/>
                <w:lang w:eastAsia="zh-CN"/>
              </w:rPr>
              <w:t xml:space="preserve">Physical Cell Identifier of the </w:t>
            </w:r>
            <w:proofErr w:type="spellStart"/>
            <w:r w:rsidRPr="0054226D">
              <w:rPr>
                <w:rFonts w:eastAsia="SimSun"/>
                <w:bCs/>
                <w:lang w:eastAsia="zh-CN"/>
              </w:rPr>
              <w:t>PCell</w:t>
            </w:r>
            <w:proofErr w:type="spellEnd"/>
          </w:p>
        </w:tc>
      </w:tr>
      <w:tr w:rsidR="00EC69E8" w:rsidRPr="0054226D" w14:paraId="172E8E5B" w14:textId="77777777" w:rsidTr="009B2851">
        <w:trPr>
          <w:jc w:val="center"/>
        </w:trPr>
        <w:tc>
          <w:tcPr>
            <w:tcW w:w="2330" w:type="dxa"/>
          </w:tcPr>
          <w:p w14:paraId="116BD095" w14:textId="77777777" w:rsidR="00EC69E8" w:rsidRPr="0054226D" w:rsidRDefault="00EC69E8" w:rsidP="009B2851">
            <w:pPr>
              <w:pStyle w:val="TAL"/>
            </w:pPr>
            <w:r w:rsidRPr="0054226D">
              <w:t>UL EARFCN</w:t>
            </w:r>
          </w:p>
        </w:tc>
        <w:tc>
          <w:tcPr>
            <w:tcW w:w="1134" w:type="dxa"/>
          </w:tcPr>
          <w:p w14:paraId="702D9FC5" w14:textId="77777777" w:rsidR="00EC69E8" w:rsidRPr="0054226D" w:rsidRDefault="00EC69E8" w:rsidP="009B2851">
            <w:pPr>
              <w:pStyle w:val="TAL"/>
            </w:pPr>
            <w:r w:rsidRPr="0054226D">
              <w:t>M</w:t>
            </w:r>
          </w:p>
        </w:tc>
        <w:tc>
          <w:tcPr>
            <w:tcW w:w="1559" w:type="dxa"/>
          </w:tcPr>
          <w:p w14:paraId="215738E3" w14:textId="77777777" w:rsidR="00EC69E8" w:rsidRPr="0054226D" w:rsidRDefault="00EC69E8" w:rsidP="009B2851">
            <w:pPr>
              <w:pStyle w:val="TAL"/>
            </w:pPr>
          </w:p>
        </w:tc>
        <w:tc>
          <w:tcPr>
            <w:tcW w:w="1963" w:type="dxa"/>
          </w:tcPr>
          <w:p w14:paraId="2A2E1ABB" w14:textId="77777777" w:rsidR="00EC69E8" w:rsidRPr="0054226D" w:rsidRDefault="00EC69E8" w:rsidP="009B2851">
            <w:pPr>
              <w:pStyle w:val="TAL"/>
            </w:pPr>
            <w:r w:rsidRPr="0054226D">
              <w:t>INTEGER (</w:t>
            </w:r>
            <w:proofErr w:type="gramStart"/>
            <w:r w:rsidRPr="0054226D">
              <w:t>0..</w:t>
            </w:r>
            <w:proofErr w:type="gramEnd"/>
            <w:r w:rsidRPr="0054226D">
              <w:t>262143, …)</w:t>
            </w:r>
          </w:p>
        </w:tc>
        <w:tc>
          <w:tcPr>
            <w:tcW w:w="2227" w:type="dxa"/>
          </w:tcPr>
          <w:p w14:paraId="45C44F9A" w14:textId="77777777" w:rsidR="00EC69E8" w:rsidRPr="0054226D" w:rsidRDefault="00EC69E8" w:rsidP="009B2851">
            <w:pPr>
              <w:pStyle w:val="TAL"/>
              <w:rPr>
                <w:rFonts w:eastAsia="SimSun"/>
                <w:bCs/>
                <w:lang w:eastAsia="zh-CN"/>
              </w:rPr>
            </w:pPr>
            <w:r w:rsidRPr="0054226D">
              <w:rPr>
                <w:rFonts w:eastAsia="SimSun"/>
                <w:bCs/>
                <w:lang w:eastAsia="zh-CN"/>
              </w:rPr>
              <w:t xml:space="preserve">The uplink E-UTRA carrier frequency of the </w:t>
            </w:r>
            <w:proofErr w:type="spellStart"/>
            <w:r w:rsidRPr="0054226D">
              <w:rPr>
                <w:rFonts w:eastAsia="SimSun"/>
                <w:bCs/>
                <w:lang w:eastAsia="zh-CN"/>
              </w:rPr>
              <w:t>PCell</w:t>
            </w:r>
            <w:proofErr w:type="spellEnd"/>
          </w:p>
        </w:tc>
      </w:tr>
      <w:tr w:rsidR="00EC69E8" w:rsidRPr="0054226D" w14:paraId="43D275D2" w14:textId="77777777" w:rsidTr="009B2851">
        <w:trPr>
          <w:jc w:val="center"/>
        </w:trPr>
        <w:tc>
          <w:tcPr>
            <w:tcW w:w="2330" w:type="dxa"/>
          </w:tcPr>
          <w:p w14:paraId="7017F081" w14:textId="77777777" w:rsidR="00EC69E8" w:rsidRPr="0054226D" w:rsidRDefault="00EC69E8" w:rsidP="009B2851">
            <w:pPr>
              <w:pStyle w:val="TAL"/>
            </w:pPr>
            <w:r w:rsidRPr="0054226D">
              <w:t>TA Type1</w:t>
            </w:r>
          </w:p>
        </w:tc>
        <w:tc>
          <w:tcPr>
            <w:tcW w:w="1134" w:type="dxa"/>
          </w:tcPr>
          <w:p w14:paraId="61726E96" w14:textId="77777777" w:rsidR="00EC69E8" w:rsidRPr="0054226D" w:rsidRDefault="00EC69E8" w:rsidP="009B2851">
            <w:pPr>
              <w:pStyle w:val="TAL"/>
            </w:pPr>
            <w:r w:rsidRPr="0054226D">
              <w:t>O</w:t>
            </w:r>
          </w:p>
        </w:tc>
        <w:tc>
          <w:tcPr>
            <w:tcW w:w="1559" w:type="dxa"/>
          </w:tcPr>
          <w:p w14:paraId="7E0955B8" w14:textId="77777777" w:rsidR="00EC69E8" w:rsidRPr="0054226D" w:rsidRDefault="00EC69E8" w:rsidP="009B2851">
            <w:pPr>
              <w:pStyle w:val="TAL"/>
            </w:pPr>
          </w:p>
        </w:tc>
        <w:tc>
          <w:tcPr>
            <w:tcW w:w="1963" w:type="dxa"/>
          </w:tcPr>
          <w:p w14:paraId="472A5CE5" w14:textId="77777777" w:rsidR="00EC69E8" w:rsidRPr="0054226D" w:rsidRDefault="00EC69E8" w:rsidP="009B2851">
            <w:pPr>
              <w:pStyle w:val="TAL"/>
            </w:pPr>
            <w:r w:rsidRPr="0054226D">
              <w:t xml:space="preserve">INTEGER </w:t>
            </w:r>
            <w:r w:rsidRPr="0054226D">
              <w:rPr>
                <w:bCs/>
              </w:rPr>
              <w:t>(</w:t>
            </w:r>
            <w:proofErr w:type="gramStart"/>
            <w:r w:rsidRPr="0054226D">
              <w:rPr>
                <w:bCs/>
              </w:rPr>
              <w:t>0..</w:t>
            </w:r>
            <w:proofErr w:type="gramEnd"/>
            <w:r w:rsidRPr="0054226D">
              <w:rPr>
                <w:bCs/>
              </w:rPr>
              <w:t>7</w:t>
            </w:r>
            <w:r w:rsidRPr="0054226D">
              <w:rPr>
                <w:bCs/>
                <w:lang w:eastAsia="zh-CN"/>
              </w:rPr>
              <w:t>690</w:t>
            </w:r>
            <w:r w:rsidRPr="0054226D">
              <w:rPr>
                <w:bCs/>
              </w:rPr>
              <w:t>)</w:t>
            </w:r>
          </w:p>
        </w:tc>
        <w:tc>
          <w:tcPr>
            <w:tcW w:w="2227" w:type="dxa"/>
          </w:tcPr>
          <w:p w14:paraId="3F3A8A25" w14:textId="77777777" w:rsidR="00EC69E8" w:rsidRPr="0054226D" w:rsidRDefault="00EC69E8" w:rsidP="009B2851">
            <w:pPr>
              <w:pStyle w:val="TAL"/>
              <w:rPr>
                <w:rFonts w:eastAsia="SimSun"/>
                <w:bCs/>
                <w:lang w:eastAsia="zh-CN"/>
              </w:rPr>
            </w:pPr>
            <w:r w:rsidRPr="0054226D">
              <w:rPr>
                <w:rFonts w:eastAsia="MS ??"/>
              </w:rPr>
              <w:t>Timing advance measurement, the mapping of the reported quantity is defined in TS 36.133 [8]</w:t>
            </w:r>
          </w:p>
        </w:tc>
      </w:tr>
      <w:tr w:rsidR="00EC69E8" w:rsidRPr="0054226D" w14:paraId="6A185B41" w14:textId="77777777" w:rsidTr="009B2851">
        <w:trPr>
          <w:jc w:val="center"/>
        </w:trPr>
        <w:tc>
          <w:tcPr>
            <w:tcW w:w="2330" w:type="dxa"/>
          </w:tcPr>
          <w:p w14:paraId="7BFEE4F5" w14:textId="77777777" w:rsidR="00EC69E8" w:rsidRPr="0054226D" w:rsidRDefault="00EC69E8" w:rsidP="009B2851">
            <w:pPr>
              <w:pStyle w:val="TAL"/>
            </w:pPr>
            <w:r w:rsidRPr="0054226D">
              <w:t>TA Type2</w:t>
            </w:r>
          </w:p>
        </w:tc>
        <w:tc>
          <w:tcPr>
            <w:tcW w:w="1134" w:type="dxa"/>
          </w:tcPr>
          <w:p w14:paraId="7CA28BE1" w14:textId="77777777" w:rsidR="00EC69E8" w:rsidRPr="0054226D" w:rsidRDefault="00EC69E8" w:rsidP="009B2851">
            <w:pPr>
              <w:pStyle w:val="TAL"/>
            </w:pPr>
            <w:r w:rsidRPr="0054226D">
              <w:t>O</w:t>
            </w:r>
          </w:p>
        </w:tc>
        <w:tc>
          <w:tcPr>
            <w:tcW w:w="1559" w:type="dxa"/>
          </w:tcPr>
          <w:p w14:paraId="02DD20C4" w14:textId="77777777" w:rsidR="00EC69E8" w:rsidRPr="0054226D" w:rsidRDefault="00EC69E8" w:rsidP="009B2851">
            <w:pPr>
              <w:pStyle w:val="TAL"/>
            </w:pPr>
          </w:p>
        </w:tc>
        <w:tc>
          <w:tcPr>
            <w:tcW w:w="1963" w:type="dxa"/>
          </w:tcPr>
          <w:p w14:paraId="783EB393" w14:textId="77777777" w:rsidR="00EC69E8" w:rsidRPr="0054226D" w:rsidRDefault="00EC69E8" w:rsidP="009B2851">
            <w:pPr>
              <w:pStyle w:val="TAL"/>
            </w:pPr>
            <w:r w:rsidRPr="0054226D">
              <w:rPr>
                <w:lang w:eastAsia="zh-CN"/>
              </w:rPr>
              <w:t>INTEGER</w:t>
            </w:r>
            <w:r w:rsidRPr="0054226D">
              <w:t xml:space="preserve"> </w:t>
            </w:r>
            <w:r w:rsidRPr="0054226D">
              <w:rPr>
                <w:bCs/>
              </w:rPr>
              <w:t>(</w:t>
            </w:r>
            <w:proofErr w:type="gramStart"/>
            <w:r w:rsidRPr="0054226D">
              <w:rPr>
                <w:bCs/>
              </w:rPr>
              <w:t>0..</w:t>
            </w:r>
            <w:proofErr w:type="gramEnd"/>
            <w:r w:rsidRPr="0054226D">
              <w:rPr>
                <w:bCs/>
              </w:rPr>
              <w:t>7</w:t>
            </w:r>
            <w:r w:rsidRPr="0054226D">
              <w:rPr>
                <w:bCs/>
                <w:lang w:eastAsia="zh-CN"/>
              </w:rPr>
              <w:t>690</w:t>
            </w:r>
            <w:r w:rsidRPr="0054226D">
              <w:rPr>
                <w:bCs/>
              </w:rPr>
              <w:t>)</w:t>
            </w:r>
          </w:p>
        </w:tc>
        <w:tc>
          <w:tcPr>
            <w:tcW w:w="2227" w:type="dxa"/>
          </w:tcPr>
          <w:p w14:paraId="187C0D56" w14:textId="77777777" w:rsidR="00EC69E8" w:rsidRPr="0054226D" w:rsidRDefault="00EC69E8" w:rsidP="009B2851">
            <w:pPr>
              <w:pStyle w:val="TAL"/>
              <w:rPr>
                <w:rFonts w:eastAsia="SimSun"/>
                <w:bCs/>
                <w:lang w:eastAsia="zh-CN"/>
              </w:rPr>
            </w:pPr>
            <w:r w:rsidRPr="0054226D">
              <w:rPr>
                <w:rFonts w:eastAsia="MS ??"/>
              </w:rPr>
              <w:t>Timing advance measurement, the mapping of the reported quantity is defined in TS 36.133 [8]</w:t>
            </w:r>
          </w:p>
        </w:tc>
      </w:tr>
      <w:tr w:rsidR="00EC69E8" w:rsidRPr="0054226D" w14:paraId="3A98BCC8"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4371C399" w14:textId="77777777" w:rsidR="00EC69E8" w:rsidRPr="0054226D" w:rsidRDefault="00EC69E8" w:rsidP="009B2851">
            <w:pPr>
              <w:pStyle w:val="TAL"/>
            </w:pPr>
            <w:r w:rsidRPr="0054226D">
              <w:t>Number of Transmissions</w:t>
            </w:r>
          </w:p>
        </w:tc>
        <w:tc>
          <w:tcPr>
            <w:tcW w:w="1134" w:type="dxa"/>
            <w:tcBorders>
              <w:top w:val="single" w:sz="4" w:space="0" w:color="auto"/>
              <w:left w:val="single" w:sz="4" w:space="0" w:color="auto"/>
              <w:bottom w:val="single" w:sz="4" w:space="0" w:color="auto"/>
              <w:right w:val="single" w:sz="4" w:space="0" w:color="auto"/>
            </w:tcBorders>
          </w:tcPr>
          <w:p w14:paraId="7E69AF80"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377EC96C"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1601FAE5" w14:textId="77777777" w:rsidR="00EC69E8" w:rsidRPr="0054226D" w:rsidRDefault="00EC69E8" w:rsidP="009B2851">
            <w:pPr>
              <w:pStyle w:val="TAL"/>
              <w:rPr>
                <w:lang w:eastAsia="zh-CN"/>
              </w:rPr>
            </w:pPr>
            <w:r w:rsidRPr="0054226D">
              <w:t xml:space="preserve">INTEGER </w:t>
            </w:r>
            <w:r w:rsidRPr="0054226D">
              <w:rPr>
                <w:rFonts w:eastAsia="SimSun"/>
                <w:bCs/>
              </w:rPr>
              <w:t>(</w:t>
            </w:r>
            <w:proofErr w:type="gramStart"/>
            <w:r w:rsidRPr="0054226D">
              <w:rPr>
                <w:rFonts w:eastAsia="SimSun"/>
                <w:bCs/>
              </w:rPr>
              <w:t>0..</w:t>
            </w:r>
            <w:proofErr w:type="gramEnd"/>
            <w:r w:rsidRPr="0054226D">
              <w:rPr>
                <w:rFonts w:eastAsia="SimSun"/>
                <w:bCs/>
              </w:rPr>
              <w:t>500,…)</w:t>
            </w:r>
          </w:p>
        </w:tc>
        <w:tc>
          <w:tcPr>
            <w:tcW w:w="2227" w:type="dxa"/>
            <w:tcBorders>
              <w:top w:val="single" w:sz="4" w:space="0" w:color="auto"/>
              <w:left w:val="single" w:sz="4" w:space="0" w:color="auto"/>
              <w:bottom w:val="single" w:sz="4" w:space="0" w:color="auto"/>
              <w:right w:val="single" w:sz="4" w:space="0" w:color="auto"/>
            </w:tcBorders>
          </w:tcPr>
          <w:p w14:paraId="6502E1AE" w14:textId="77777777" w:rsidR="00EC69E8" w:rsidRPr="0054226D" w:rsidRDefault="00EC69E8" w:rsidP="009B2851">
            <w:pPr>
              <w:pStyle w:val="TAL"/>
              <w:rPr>
                <w:rFonts w:eastAsia="MS ??"/>
              </w:rPr>
            </w:pPr>
            <w:r w:rsidRPr="0054226D">
              <w:rPr>
                <w:rFonts w:eastAsia="SimSun"/>
                <w:bCs/>
                <w:lang w:eastAsia="zh-CN"/>
              </w:rPr>
              <w:t>The number of periodic SRS transmissions. The value of ‘0’ represents an infinite number of SRS transmissions.</w:t>
            </w:r>
          </w:p>
        </w:tc>
      </w:tr>
      <w:tr w:rsidR="00EC69E8" w:rsidRPr="0054226D" w14:paraId="55EADA21"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108F2611" w14:textId="77777777" w:rsidR="00EC69E8" w:rsidRPr="00A7285D" w:rsidRDefault="00EC69E8" w:rsidP="009B2851">
            <w:pPr>
              <w:pStyle w:val="TAL"/>
              <w:rPr>
                <w:b/>
                <w:bCs/>
              </w:rPr>
            </w:pPr>
            <w:r w:rsidRPr="00A7285D">
              <w:rPr>
                <w:b/>
                <w:bCs/>
              </w:rPr>
              <w:t>SRS Configuration</w:t>
            </w:r>
          </w:p>
        </w:tc>
        <w:tc>
          <w:tcPr>
            <w:tcW w:w="1134" w:type="dxa"/>
            <w:tcBorders>
              <w:top w:val="single" w:sz="4" w:space="0" w:color="auto"/>
              <w:left w:val="single" w:sz="4" w:space="0" w:color="auto"/>
              <w:bottom w:val="single" w:sz="4" w:space="0" w:color="auto"/>
              <w:right w:val="single" w:sz="4" w:space="0" w:color="auto"/>
            </w:tcBorders>
          </w:tcPr>
          <w:p w14:paraId="5EB412BF"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3D40088C" w14:textId="77777777" w:rsidR="00EC69E8" w:rsidRPr="0054226D" w:rsidRDefault="00EC69E8" w:rsidP="009B2851">
            <w:pPr>
              <w:pStyle w:val="TAL"/>
            </w:pPr>
            <w:r w:rsidRPr="0054226D">
              <w:rPr>
                <w:i/>
              </w:rPr>
              <w:t>1</w:t>
            </w:r>
            <w:proofErr w:type="gramStart"/>
            <w:r w:rsidRPr="0054226D">
              <w:rPr>
                <w:i/>
              </w:rPr>
              <w:t xml:space="preserve"> ..</w:t>
            </w:r>
            <w:proofErr w:type="gramEnd"/>
            <w:r w:rsidRPr="0054226D">
              <w:rPr>
                <w:i/>
              </w:rPr>
              <w:t>&lt;</w:t>
            </w:r>
            <w:proofErr w:type="spellStart"/>
            <w:r w:rsidRPr="0054226D">
              <w:rPr>
                <w:i/>
              </w:rPr>
              <w:t>maxServCell</w:t>
            </w:r>
            <w:proofErr w:type="spellEnd"/>
            <w:r w:rsidRPr="0054226D">
              <w:rPr>
                <w:i/>
              </w:rPr>
              <w:t>&gt;</w:t>
            </w:r>
          </w:p>
        </w:tc>
        <w:tc>
          <w:tcPr>
            <w:tcW w:w="1963" w:type="dxa"/>
            <w:tcBorders>
              <w:top w:val="single" w:sz="4" w:space="0" w:color="auto"/>
              <w:left w:val="single" w:sz="4" w:space="0" w:color="auto"/>
              <w:bottom w:val="single" w:sz="4" w:space="0" w:color="auto"/>
              <w:right w:val="single" w:sz="4" w:space="0" w:color="auto"/>
            </w:tcBorders>
          </w:tcPr>
          <w:p w14:paraId="5C94B08F" w14:textId="77777777" w:rsidR="00EC69E8" w:rsidRPr="0054226D" w:rsidRDefault="00EC69E8" w:rsidP="009B2851">
            <w:pPr>
              <w:pStyle w:val="TAL"/>
              <w:rPr>
                <w:lang w:eastAsia="zh-CN"/>
              </w:rPr>
            </w:pPr>
          </w:p>
        </w:tc>
        <w:tc>
          <w:tcPr>
            <w:tcW w:w="2227" w:type="dxa"/>
            <w:tcBorders>
              <w:top w:val="single" w:sz="4" w:space="0" w:color="auto"/>
              <w:left w:val="single" w:sz="4" w:space="0" w:color="auto"/>
              <w:bottom w:val="single" w:sz="4" w:space="0" w:color="auto"/>
              <w:right w:val="single" w:sz="4" w:space="0" w:color="auto"/>
            </w:tcBorders>
          </w:tcPr>
          <w:p w14:paraId="4F4645A6" w14:textId="77777777" w:rsidR="00EC69E8" w:rsidRPr="0054226D" w:rsidRDefault="00EC69E8" w:rsidP="009B2851">
            <w:pPr>
              <w:pStyle w:val="TAL"/>
              <w:rPr>
                <w:rFonts w:eastAsia="MS ??"/>
              </w:rPr>
            </w:pPr>
            <w:r w:rsidRPr="0054226D">
              <w:rPr>
                <w:rFonts w:eastAsia="MS ??"/>
              </w:rPr>
              <w:t xml:space="preserve">Configuration of SRS for corresponding serving cells. </w:t>
            </w:r>
          </w:p>
        </w:tc>
      </w:tr>
      <w:tr w:rsidR="00EC69E8" w:rsidRPr="0054226D" w14:paraId="033E0DC1"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2DBF0240" w14:textId="77777777" w:rsidR="00EC69E8" w:rsidRPr="0054226D" w:rsidRDefault="00EC69E8" w:rsidP="009B2851">
            <w:pPr>
              <w:pStyle w:val="TALLeft0"/>
            </w:pPr>
            <w:r w:rsidRPr="0054226D">
              <w:t>&gt;PCI</w:t>
            </w:r>
          </w:p>
        </w:tc>
        <w:tc>
          <w:tcPr>
            <w:tcW w:w="1134" w:type="dxa"/>
            <w:tcBorders>
              <w:top w:val="single" w:sz="4" w:space="0" w:color="auto"/>
              <w:left w:val="single" w:sz="4" w:space="0" w:color="auto"/>
              <w:bottom w:val="single" w:sz="4" w:space="0" w:color="auto"/>
              <w:right w:val="single" w:sz="4" w:space="0" w:color="auto"/>
            </w:tcBorders>
          </w:tcPr>
          <w:p w14:paraId="13C6180F"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3195C3E1"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59884CB4" w14:textId="77777777" w:rsidR="00EC69E8" w:rsidRPr="0054226D" w:rsidRDefault="00EC69E8" w:rsidP="009B2851">
            <w:pPr>
              <w:pStyle w:val="TAL"/>
              <w:rPr>
                <w:lang w:eastAsia="zh-CN"/>
              </w:rPr>
            </w:pPr>
            <w:r w:rsidRPr="0054226D">
              <w:rPr>
                <w:lang w:eastAsia="zh-CN"/>
              </w:rPr>
              <w:t>INTEGER (</w:t>
            </w:r>
            <w:proofErr w:type="gramStart"/>
            <w:r w:rsidRPr="0054226D">
              <w:rPr>
                <w:lang w:eastAsia="zh-CN"/>
              </w:rPr>
              <w:t>0..</w:t>
            </w:r>
            <w:proofErr w:type="gramEnd"/>
            <w:r w:rsidRPr="0054226D">
              <w:rPr>
                <w:lang w:eastAsia="zh-CN"/>
              </w:rPr>
              <w:t>503, …)</w:t>
            </w:r>
          </w:p>
        </w:tc>
        <w:tc>
          <w:tcPr>
            <w:tcW w:w="2227" w:type="dxa"/>
            <w:tcBorders>
              <w:top w:val="single" w:sz="4" w:space="0" w:color="auto"/>
              <w:left w:val="single" w:sz="4" w:space="0" w:color="auto"/>
              <w:bottom w:val="single" w:sz="4" w:space="0" w:color="auto"/>
              <w:right w:val="single" w:sz="4" w:space="0" w:color="auto"/>
            </w:tcBorders>
          </w:tcPr>
          <w:p w14:paraId="5CF3778C" w14:textId="77777777" w:rsidR="00EC69E8" w:rsidRPr="0054226D" w:rsidRDefault="00EC69E8" w:rsidP="009B2851">
            <w:pPr>
              <w:pStyle w:val="TAL"/>
              <w:rPr>
                <w:rFonts w:eastAsia="MS ??"/>
              </w:rPr>
            </w:pPr>
            <w:r w:rsidRPr="0054226D">
              <w:rPr>
                <w:rFonts w:eastAsia="MS ??"/>
              </w:rPr>
              <w:t>Physical Cell ID.</w:t>
            </w:r>
          </w:p>
        </w:tc>
      </w:tr>
      <w:tr w:rsidR="00EC69E8" w:rsidRPr="0054226D" w14:paraId="2A0BAAF6"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7EA25B0F" w14:textId="77777777" w:rsidR="00EC69E8" w:rsidRPr="0054226D" w:rsidRDefault="00EC69E8" w:rsidP="009B2851">
            <w:pPr>
              <w:pStyle w:val="TALLeft0"/>
            </w:pPr>
            <w:r w:rsidRPr="0054226D">
              <w:t>&gt;UL EARFCN</w:t>
            </w:r>
          </w:p>
        </w:tc>
        <w:tc>
          <w:tcPr>
            <w:tcW w:w="1134" w:type="dxa"/>
            <w:tcBorders>
              <w:top w:val="single" w:sz="4" w:space="0" w:color="auto"/>
              <w:left w:val="single" w:sz="4" w:space="0" w:color="auto"/>
              <w:bottom w:val="single" w:sz="4" w:space="0" w:color="auto"/>
              <w:right w:val="single" w:sz="4" w:space="0" w:color="auto"/>
            </w:tcBorders>
          </w:tcPr>
          <w:p w14:paraId="358C4643"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617053D3"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2D4CBD8A" w14:textId="77777777" w:rsidR="00EC69E8" w:rsidRPr="0054226D" w:rsidRDefault="00EC69E8" w:rsidP="009B2851">
            <w:pPr>
              <w:pStyle w:val="TAL"/>
              <w:rPr>
                <w:lang w:eastAsia="zh-CN"/>
              </w:rPr>
            </w:pPr>
            <w:r w:rsidRPr="0054226D">
              <w:rPr>
                <w:lang w:eastAsia="zh-CN"/>
              </w:rPr>
              <w:t>INTEGER (</w:t>
            </w:r>
            <w:proofErr w:type="gramStart"/>
            <w:r w:rsidRPr="0054226D">
              <w:rPr>
                <w:lang w:eastAsia="zh-CN"/>
              </w:rPr>
              <w:t>0..</w:t>
            </w:r>
            <w:proofErr w:type="gramEnd"/>
            <w:r w:rsidRPr="0054226D">
              <w:rPr>
                <w:lang w:eastAsia="zh-CN"/>
              </w:rPr>
              <w:t>262143, ...)</w:t>
            </w:r>
          </w:p>
        </w:tc>
        <w:tc>
          <w:tcPr>
            <w:tcW w:w="2227" w:type="dxa"/>
            <w:tcBorders>
              <w:top w:val="single" w:sz="4" w:space="0" w:color="auto"/>
              <w:left w:val="single" w:sz="4" w:space="0" w:color="auto"/>
              <w:bottom w:val="single" w:sz="4" w:space="0" w:color="auto"/>
              <w:right w:val="single" w:sz="4" w:space="0" w:color="auto"/>
            </w:tcBorders>
          </w:tcPr>
          <w:p w14:paraId="74102295" w14:textId="77777777" w:rsidR="00EC69E8" w:rsidRPr="0054226D" w:rsidRDefault="00EC69E8" w:rsidP="009B2851">
            <w:pPr>
              <w:pStyle w:val="TAL"/>
              <w:rPr>
                <w:rFonts w:eastAsia="MS ??"/>
              </w:rPr>
            </w:pPr>
            <w:r w:rsidRPr="0054226D">
              <w:rPr>
                <w:rFonts w:eastAsia="MS ??"/>
              </w:rPr>
              <w:t>The uplink E-UTRA carrier frequency of the corresponding serving cell. Corresponds to NUL in TS 36.104 [5].</w:t>
            </w:r>
          </w:p>
        </w:tc>
      </w:tr>
      <w:tr w:rsidR="00EC69E8" w:rsidRPr="0054226D" w14:paraId="00EBDD7D"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1CAA6A86" w14:textId="77777777" w:rsidR="00EC69E8" w:rsidRPr="0054226D" w:rsidRDefault="00EC69E8" w:rsidP="009B2851">
            <w:pPr>
              <w:pStyle w:val="TALLeft0"/>
            </w:pPr>
            <w:r w:rsidRPr="0054226D">
              <w:t>&gt;UL-bandwidth</w:t>
            </w:r>
          </w:p>
        </w:tc>
        <w:tc>
          <w:tcPr>
            <w:tcW w:w="1134" w:type="dxa"/>
            <w:tcBorders>
              <w:top w:val="single" w:sz="4" w:space="0" w:color="auto"/>
              <w:left w:val="single" w:sz="4" w:space="0" w:color="auto"/>
              <w:bottom w:val="single" w:sz="4" w:space="0" w:color="auto"/>
              <w:right w:val="single" w:sz="4" w:space="0" w:color="auto"/>
            </w:tcBorders>
          </w:tcPr>
          <w:p w14:paraId="50C55146"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3CCBC5EB"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707499E4" w14:textId="77777777" w:rsidR="00EC69E8" w:rsidRPr="0054226D" w:rsidRDefault="00EC69E8" w:rsidP="009B2851">
            <w:pPr>
              <w:pStyle w:val="TAL"/>
              <w:rPr>
                <w:lang w:eastAsia="zh-CN"/>
              </w:rPr>
            </w:pPr>
            <w:r w:rsidRPr="0054226D">
              <w:rPr>
                <w:lang w:eastAsia="zh-CN"/>
              </w:rPr>
              <w:t>ENUMERATED (n6, n15, n25, n50, n75, n100)</w:t>
            </w:r>
          </w:p>
        </w:tc>
        <w:tc>
          <w:tcPr>
            <w:tcW w:w="2227" w:type="dxa"/>
            <w:tcBorders>
              <w:top w:val="single" w:sz="4" w:space="0" w:color="auto"/>
              <w:left w:val="single" w:sz="4" w:space="0" w:color="auto"/>
              <w:bottom w:val="single" w:sz="4" w:space="0" w:color="auto"/>
              <w:right w:val="single" w:sz="4" w:space="0" w:color="auto"/>
            </w:tcBorders>
          </w:tcPr>
          <w:p w14:paraId="4440B1A5" w14:textId="77777777" w:rsidR="00EC69E8" w:rsidRPr="0054226D" w:rsidRDefault="00EC69E8" w:rsidP="009B2851">
            <w:pPr>
              <w:pStyle w:val="TAL"/>
              <w:rPr>
                <w:rFonts w:eastAsia="MS ??"/>
              </w:rPr>
            </w:pPr>
            <w:r w:rsidRPr="0054226D">
              <w:rPr>
                <w:rFonts w:eastAsia="MS ??"/>
              </w:rPr>
              <w:t>Cell transmission bandwidth configuration in uplink corresponding to an E-UTRA channel bandwidth TS 36.104 [5], Table 5.6-1. Value n6 corresponds to 6 resource blocks, n15 to 15 resource blocks and so on.</w:t>
            </w:r>
          </w:p>
        </w:tc>
      </w:tr>
      <w:tr w:rsidR="00EC69E8" w:rsidRPr="0054226D" w14:paraId="690A0468"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739CB004" w14:textId="77777777" w:rsidR="00EC69E8" w:rsidRPr="0054226D" w:rsidRDefault="00EC69E8" w:rsidP="009B2851">
            <w:pPr>
              <w:pStyle w:val="TALLeft0"/>
            </w:pPr>
            <w:r w:rsidRPr="0054226D">
              <w:t>&gt;UL-</w:t>
            </w:r>
            <w:proofErr w:type="spellStart"/>
            <w:r w:rsidRPr="0054226D">
              <w:t>CyclicPrefixLength</w:t>
            </w:r>
            <w:proofErr w:type="spellEnd"/>
          </w:p>
        </w:tc>
        <w:tc>
          <w:tcPr>
            <w:tcW w:w="1134" w:type="dxa"/>
            <w:tcBorders>
              <w:top w:val="single" w:sz="4" w:space="0" w:color="auto"/>
              <w:left w:val="single" w:sz="4" w:space="0" w:color="auto"/>
              <w:bottom w:val="single" w:sz="4" w:space="0" w:color="auto"/>
              <w:right w:val="single" w:sz="4" w:space="0" w:color="auto"/>
            </w:tcBorders>
          </w:tcPr>
          <w:p w14:paraId="5D197EB7"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361F2233"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636FD1B2" w14:textId="77777777" w:rsidR="00EC69E8" w:rsidRPr="0054226D" w:rsidRDefault="00EC69E8" w:rsidP="009B2851">
            <w:pPr>
              <w:pStyle w:val="TAL"/>
              <w:rPr>
                <w:lang w:eastAsia="zh-CN"/>
              </w:rPr>
            </w:pPr>
            <w:r w:rsidRPr="0054226D">
              <w:rPr>
                <w:lang w:eastAsia="zh-CN"/>
              </w:rPr>
              <w:t>ENUMERATED (Normal, Extended)</w:t>
            </w:r>
          </w:p>
        </w:tc>
        <w:tc>
          <w:tcPr>
            <w:tcW w:w="2227" w:type="dxa"/>
            <w:tcBorders>
              <w:top w:val="single" w:sz="4" w:space="0" w:color="auto"/>
              <w:left w:val="single" w:sz="4" w:space="0" w:color="auto"/>
              <w:bottom w:val="single" w:sz="4" w:space="0" w:color="auto"/>
              <w:right w:val="single" w:sz="4" w:space="0" w:color="auto"/>
            </w:tcBorders>
          </w:tcPr>
          <w:p w14:paraId="53CC8B54" w14:textId="77777777" w:rsidR="00EC69E8" w:rsidRPr="0054226D" w:rsidRDefault="00EC69E8" w:rsidP="009B2851">
            <w:pPr>
              <w:pStyle w:val="TAL"/>
              <w:rPr>
                <w:rFonts w:eastAsia="MS ??"/>
              </w:rPr>
            </w:pPr>
            <w:r w:rsidRPr="0054226D">
              <w:rPr>
                <w:rFonts w:eastAsia="MS ??"/>
              </w:rPr>
              <w:t>Uplink cyclic prefix.</w:t>
            </w:r>
          </w:p>
        </w:tc>
      </w:tr>
      <w:tr w:rsidR="00EC69E8" w:rsidRPr="0054226D" w14:paraId="2D52B444"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40580364" w14:textId="77777777" w:rsidR="00EC69E8" w:rsidRPr="0054226D" w:rsidRDefault="00EC69E8" w:rsidP="009B2851">
            <w:pPr>
              <w:pStyle w:val="TALLeft0"/>
            </w:pPr>
            <w:r w:rsidRPr="0054226D">
              <w:t>&gt;</w:t>
            </w:r>
            <w:proofErr w:type="spellStart"/>
            <w:r w:rsidRPr="0054226D">
              <w:t>srs-BandwidthConfig</w:t>
            </w:r>
            <w:proofErr w:type="spellEnd"/>
          </w:p>
        </w:tc>
        <w:tc>
          <w:tcPr>
            <w:tcW w:w="1134" w:type="dxa"/>
            <w:tcBorders>
              <w:top w:val="single" w:sz="4" w:space="0" w:color="auto"/>
              <w:left w:val="single" w:sz="4" w:space="0" w:color="auto"/>
              <w:bottom w:val="single" w:sz="4" w:space="0" w:color="auto"/>
              <w:right w:val="single" w:sz="4" w:space="0" w:color="auto"/>
            </w:tcBorders>
          </w:tcPr>
          <w:p w14:paraId="0B86E59A"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5123095B"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482ABBAE" w14:textId="77777777" w:rsidR="00EC69E8" w:rsidRPr="0054226D" w:rsidRDefault="00EC69E8" w:rsidP="009B2851">
            <w:pPr>
              <w:pStyle w:val="TAL"/>
              <w:rPr>
                <w:lang w:eastAsia="zh-CN"/>
              </w:rPr>
            </w:pPr>
            <w:r w:rsidRPr="0054226D">
              <w:rPr>
                <w:lang w:eastAsia="zh-CN"/>
              </w:rPr>
              <w:t>ENUMERATED (bw0, bw1, bw2, bw3, bw4, bw5, bw6, bw7)</w:t>
            </w:r>
          </w:p>
        </w:tc>
        <w:tc>
          <w:tcPr>
            <w:tcW w:w="2227" w:type="dxa"/>
            <w:tcBorders>
              <w:top w:val="single" w:sz="4" w:space="0" w:color="auto"/>
              <w:left w:val="single" w:sz="4" w:space="0" w:color="auto"/>
              <w:bottom w:val="single" w:sz="4" w:space="0" w:color="auto"/>
              <w:right w:val="single" w:sz="4" w:space="0" w:color="auto"/>
            </w:tcBorders>
          </w:tcPr>
          <w:p w14:paraId="2A6ED0F6" w14:textId="77777777" w:rsidR="00EC69E8" w:rsidRPr="0054226D" w:rsidRDefault="00EC69E8" w:rsidP="009B2851">
            <w:pPr>
              <w:pStyle w:val="TAL"/>
              <w:rPr>
                <w:rFonts w:eastAsia="MS ??"/>
              </w:rPr>
            </w:pPr>
            <w:r w:rsidRPr="0054226D">
              <w:rPr>
                <w:rFonts w:eastAsia="MS ??"/>
              </w:rPr>
              <w:t xml:space="preserve">Cell-specific SRS bandwidth configuration TS 36.211 [6]. bw0 corresponds to value 0, bw1 to value 1 and so on </w:t>
            </w:r>
          </w:p>
          <w:p w14:paraId="78534388" w14:textId="77777777" w:rsidR="00EC69E8" w:rsidRPr="0054226D" w:rsidRDefault="00EC69E8" w:rsidP="009B2851">
            <w:pPr>
              <w:pStyle w:val="TAL"/>
              <w:rPr>
                <w:rFonts w:eastAsia="MS ??"/>
              </w:rPr>
            </w:pPr>
          </w:p>
        </w:tc>
      </w:tr>
      <w:tr w:rsidR="00EC69E8" w:rsidRPr="0054226D" w14:paraId="6DA4950A"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58DA51EB" w14:textId="77777777" w:rsidR="00EC69E8" w:rsidRPr="0054226D" w:rsidRDefault="00EC69E8" w:rsidP="009B2851">
            <w:pPr>
              <w:pStyle w:val="TALLeft0"/>
            </w:pPr>
            <w:r w:rsidRPr="0054226D">
              <w:t>&gt;</w:t>
            </w:r>
            <w:proofErr w:type="spellStart"/>
            <w:r w:rsidRPr="0054226D">
              <w:t>srs</w:t>
            </w:r>
            <w:proofErr w:type="spellEnd"/>
            <w:r w:rsidRPr="0054226D">
              <w:t>-Bandwidth</w:t>
            </w:r>
          </w:p>
        </w:tc>
        <w:tc>
          <w:tcPr>
            <w:tcW w:w="1134" w:type="dxa"/>
            <w:tcBorders>
              <w:top w:val="single" w:sz="4" w:space="0" w:color="auto"/>
              <w:left w:val="single" w:sz="4" w:space="0" w:color="auto"/>
              <w:bottom w:val="single" w:sz="4" w:space="0" w:color="auto"/>
              <w:right w:val="single" w:sz="4" w:space="0" w:color="auto"/>
            </w:tcBorders>
          </w:tcPr>
          <w:p w14:paraId="4A858D92"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0094F4C8"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6D7F4EDB" w14:textId="77777777" w:rsidR="00EC69E8" w:rsidRPr="0054226D" w:rsidRDefault="00EC69E8" w:rsidP="009B2851">
            <w:pPr>
              <w:pStyle w:val="TAL"/>
              <w:rPr>
                <w:lang w:eastAsia="zh-CN"/>
              </w:rPr>
            </w:pPr>
            <w:r w:rsidRPr="0054226D">
              <w:rPr>
                <w:lang w:eastAsia="zh-CN"/>
              </w:rPr>
              <w:t>ENUMERATED (bw0, bw1, bw2, bw3)</w:t>
            </w:r>
          </w:p>
        </w:tc>
        <w:tc>
          <w:tcPr>
            <w:tcW w:w="2227" w:type="dxa"/>
            <w:tcBorders>
              <w:top w:val="single" w:sz="4" w:space="0" w:color="auto"/>
              <w:left w:val="single" w:sz="4" w:space="0" w:color="auto"/>
              <w:bottom w:val="single" w:sz="4" w:space="0" w:color="auto"/>
              <w:right w:val="single" w:sz="4" w:space="0" w:color="auto"/>
            </w:tcBorders>
          </w:tcPr>
          <w:p w14:paraId="48011C39" w14:textId="77777777" w:rsidR="00EC69E8" w:rsidRPr="0054226D" w:rsidRDefault="00EC69E8" w:rsidP="009B2851">
            <w:pPr>
              <w:pStyle w:val="TAL"/>
              <w:rPr>
                <w:rFonts w:eastAsia="MS ??"/>
              </w:rPr>
            </w:pPr>
            <w:r w:rsidRPr="0054226D">
              <w:rPr>
                <w:rFonts w:eastAsia="MS ??"/>
              </w:rPr>
              <w:t>UE-specific SRS bandwidth configuration TS 36.211 [6]</w:t>
            </w:r>
          </w:p>
        </w:tc>
      </w:tr>
      <w:tr w:rsidR="00EC69E8" w:rsidRPr="0054226D" w14:paraId="25319DED"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5DF694C5" w14:textId="77777777" w:rsidR="00EC69E8" w:rsidRPr="0054226D" w:rsidRDefault="00EC69E8" w:rsidP="009B2851">
            <w:pPr>
              <w:pStyle w:val="TALLeft0"/>
            </w:pPr>
            <w:r w:rsidRPr="0054226D">
              <w:t>&gt;</w:t>
            </w:r>
            <w:proofErr w:type="spellStart"/>
            <w:r w:rsidRPr="0054226D">
              <w:t>srs-AntennaPort</w:t>
            </w:r>
            <w:proofErr w:type="spellEnd"/>
          </w:p>
        </w:tc>
        <w:tc>
          <w:tcPr>
            <w:tcW w:w="1134" w:type="dxa"/>
            <w:tcBorders>
              <w:top w:val="single" w:sz="4" w:space="0" w:color="auto"/>
              <w:left w:val="single" w:sz="4" w:space="0" w:color="auto"/>
              <w:bottom w:val="single" w:sz="4" w:space="0" w:color="auto"/>
              <w:right w:val="single" w:sz="4" w:space="0" w:color="auto"/>
            </w:tcBorders>
          </w:tcPr>
          <w:p w14:paraId="57B63862"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049DFA3F"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3B95F2EB" w14:textId="77777777" w:rsidR="00EC69E8" w:rsidRPr="0054226D" w:rsidRDefault="00EC69E8" w:rsidP="009B2851">
            <w:pPr>
              <w:pStyle w:val="TAL"/>
              <w:rPr>
                <w:lang w:eastAsia="zh-CN"/>
              </w:rPr>
            </w:pPr>
            <w:r w:rsidRPr="0054226D">
              <w:rPr>
                <w:lang w:eastAsia="zh-CN"/>
              </w:rPr>
              <w:t>ENUMERATED (an1, an2, an4, ...)</w:t>
            </w:r>
          </w:p>
        </w:tc>
        <w:tc>
          <w:tcPr>
            <w:tcW w:w="2227" w:type="dxa"/>
            <w:tcBorders>
              <w:top w:val="single" w:sz="4" w:space="0" w:color="auto"/>
              <w:left w:val="single" w:sz="4" w:space="0" w:color="auto"/>
              <w:bottom w:val="single" w:sz="4" w:space="0" w:color="auto"/>
              <w:right w:val="single" w:sz="4" w:space="0" w:color="auto"/>
            </w:tcBorders>
          </w:tcPr>
          <w:p w14:paraId="0294E569" w14:textId="77777777" w:rsidR="00EC69E8" w:rsidRPr="0054226D" w:rsidRDefault="00EC69E8" w:rsidP="009B2851">
            <w:pPr>
              <w:pStyle w:val="TAL"/>
              <w:rPr>
                <w:rFonts w:eastAsia="MS ??"/>
              </w:rPr>
            </w:pPr>
            <w:proofErr w:type="gramStart"/>
            <w:r w:rsidRPr="0054226D" w:rsidDel="00D737E2">
              <w:rPr>
                <w:rFonts w:eastAsia="MS ??"/>
              </w:rPr>
              <w:t>.</w:t>
            </w:r>
            <w:r w:rsidRPr="0054226D">
              <w:rPr>
                <w:rFonts w:eastAsia="MS ??"/>
              </w:rPr>
              <w:t>Number</w:t>
            </w:r>
            <w:proofErr w:type="gramEnd"/>
            <w:r w:rsidRPr="0054226D">
              <w:rPr>
                <w:rFonts w:eastAsia="MS ??"/>
              </w:rPr>
              <w:t xml:space="preserve"> of antenna ports for SRS transmission. TS 36.211 [6]</w:t>
            </w:r>
          </w:p>
        </w:tc>
      </w:tr>
      <w:tr w:rsidR="00EC69E8" w:rsidRPr="0054226D" w14:paraId="6ABF287E"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7B844A17" w14:textId="77777777" w:rsidR="00EC69E8" w:rsidRPr="0054226D" w:rsidRDefault="00EC69E8" w:rsidP="009B2851">
            <w:pPr>
              <w:pStyle w:val="TALLeft0"/>
            </w:pPr>
            <w:r w:rsidRPr="0054226D">
              <w:t>&gt;</w:t>
            </w:r>
            <w:proofErr w:type="spellStart"/>
            <w:r w:rsidRPr="0054226D">
              <w:t>srs-HoppingBandwidth</w:t>
            </w:r>
            <w:proofErr w:type="spellEnd"/>
          </w:p>
        </w:tc>
        <w:tc>
          <w:tcPr>
            <w:tcW w:w="1134" w:type="dxa"/>
            <w:tcBorders>
              <w:top w:val="single" w:sz="4" w:space="0" w:color="auto"/>
              <w:left w:val="single" w:sz="4" w:space="0" w:color="auto"/>
              <w:bottom w:val="single" w:sz="4" w:space="0" w:color="auto"/>
              <w:right w:val="single" w:sz="4" w:space="0" w:color="auto"/>
            </w:tcBorders>
          </w:tcPr>
          <w:p w14:paraId="1D1B3FA8"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3965C7B4"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10AB1CA9" w14:textId="77777777" w:rsidR="00EC69E8" w:rsidRPr="0054226D" w:rsidRDefault="00EC69E8" w:rsidP="009B2851">
            <w:pPr>
              <w:pStyle w:val="TAL"/>
              <w:rPr>
                <w:lang w:eastAsia="zh-CN"/>
              </w:rPr>
            </w:pPr>
            <w:r w:rsidRPr="0054226D">
              <w:rPr>
                <w:lang w:eastAsia="zh-CN"/>
              </w:rPr>
              <w:t>ENUMERATED (hbw0, hbw1, hbw2, hbw3)</w:t>
            </w:r>
          </w:p>
        </w:tc>
        <w:tc>
          <w:tcPr>
            <w:tcW w:w="2227" w:type="dxa"/>
            <w:tcBorders>
              <w:top w:val="single" w:sz="4" w:space="0" w:color="auto"/>
              <w:left w:val="single" w:sz="4" w:space="0" w:color="auto"/>
              <w:bottom w:val="single" w:sz="4" w:space="0" w:color="auto"/>
              <w:right w:val="single" w:sz="4" w:space="0" w:color="auto"/>
            </w:tcBorders>
          </w:tcPr>
          <w:p w14:paraId="0F7731D3" w14:textId="77777777" w:rsidR="00EC69E8" w:rsidRPr="0054226D" w:rsidRDefault="00EC69E8" w:rsidP="009B2851">
            <w:pPr>
              <w:pStyle w:val="TAL"/>
              <w:rPr>
                <w:rFonts w:eastAsia="MS ??"/>
              </w:rPr>
            </w:pPr>
            <w:r w:rsidRPr="0054226D">
              <w:rPr>
                <w:rFonts w:eastAsia="MS ??"/>
              </w:rPr>
              <w:t>SRS frequency hopping bandwidth configuration TS 36.211 [6]</w:t>
            </w:r>
          </w:p>
        </w:tc>
      </w:tr>
      <w:tr w:rsidR="00EC69E8" w:rsidRPr="0054226D" w14:paraId="61551FAA"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4281567F" w14:textId="77777777" w:rsidR="00EC69E8" w:rsidRPr="0054226D" w:rsidRDefault="00EC69E8" w:rsidP="009B2851">
            <w:pPr>
              <w:pStyle w:val="TALLeft0"/>
            </w:pPr>
            <w:r w:rsidRPr="0054226D">
              <w:t>&gt;</w:t>
            </w:r>
            <w:proofErr w:type="spellStart"/>
            <w:r w:rsidRPr="0054226D">
              <w:t>srs-cyclicShift</w:t>
            </w:r>
            <w:proofErr w:type="spellEnd"/>
          </w:p>
        </w:tc>
        <w:tc>
          <w:tcPr>
            <w:tcW w:w="1134" w:type="dxa"/>
            <w:tcBorders>
              <w:top w:val="single" w:sz="4" w:space="0" w:color="auto"/>
              <w:left w:val="single" w:sz="4" w:space="0" w:color="auto"/>
              <w:bottom w:val="single" w:sz="4" w:space="0" w:color="auto"/>
              <w:right w:val="single" w:sz="4" w:space="0" w:color="auto"/>
            </w:tcBorders>
          </w:tcPr>
          <w:p w14:paraId="76E00F1D"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0CB0C898"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750C28D6" w14:textId="77777777" w:rsidR="00EC69E8" w:rsidRPr="0054226D" w:rsidRDefault="00EC69E8" w:rsidP="009B2851">
            <w:pPr>
              <w:pStyle w:val="TAL"/>
              <w:rPr>
                <w:lang w:eastAsia="zh-CN"/>
              </w:rPr>
            </w:pPr>
            <w:r w:rsidRPr="0054226D">
              <w:rPr>
                <w:lang w:eastAsia="zh-CN"/>
              </w:rPr>
              <w:t>ENUMERATED (cs0, cs1, cs2, cs3, cs4, cs5, cs6, cs7)</w:t>
            </w:r>
          </w:p>
        </w:tc>
        <w:tc>
          <w:tcPr>
            <w:tcW w:w="2227" w:type="dxa"/>
            <w:tcBorders>
              <w:top w:val="single" w:sz="4" w:space="0" w:color="auto"/>
              <w:left w:val="single" w:sz="4" w:space="0" w:color="auto"/>
              <w:bottom w:val="single" w:sz="4" w:space="0" w:color="auto"/>
              <w:right w:val="single" w:sz="4" w:space="0" w:color="auto"/>
            </w:tcBorders>
          </w:tcPr>
          <w:p w14:paraId="6E878DBB" w14:textId="77777777" w:rsidR="00EC69E8" w:rsidRPr="0054226D" w:rsidRDefault="00EC69E8" w:rsidP="009B2851">
            <w:pPr>
              <w:pStyle w:val="TAL"/>
              <w:rPr>
                <w:rFonts w:eastAsia="MS ??"/>
              </w:rPr>
            </w:pPr>
            <w:r w:rsidRPr="0054226D">
              <w:rPr>
                <w:rFonts w:eastAsia="MS ??"/>
              </w:rPr>
              <w:t>SRS-Cyclic shift TS 36.211 [6]</w:t>
            </w:r>
          </w:p>
        </w:tc>
      </w:tr>
      <w:tr w:rsidR="00EC69E8" w:rsidRPr="0054226D" w14:paraId="7BFCA4B2"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19ACA9C8" w14:textId="77777777" w:rsidR="00EC69E8" w:rsidRPr="0054226D" w:rsidRDefault="00EC69E8" w:rsidP="009B2851">
            <w:pPr>
              <w:pStyle w:val="TALLeft0"/>
            </w:pPr>
            <w:r w:rsidRPr="0054226D">
              <w:t>&gt;</w:t>
            </w:r>
            <w:proofErr w:type="spellStart"/>
            <w:r w:rsidRPr="0054226D">
              <w:t>srs-ConfigIndex</w:t>
            </w:r>
            <w:proofErr w:type="spellEnd"/>
          </w:p>
        </w:tc>
        <w:tc>
          <w:tcPr>
            <w:tcW w:w="1134" w:type="dxa"/>
            <w:tcBorders>
              <w:top w:val="single" w:sz="4" w:space="0" w:color="auto"/>
              <w:left w:val="single" w:sz="4" w:space="0" w:color="auto"/>
              <w:bottom w:val="single" w:sz="4" w:space="0" w:color="auto"/>
              <w:right w:val="single" w:sz="4" w:space="0" w:color="auto"/>
            </w:tcBorders>
          </w:tcPr>
          <w:p w14:paraId="0FFA1C26"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0916A404"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449EE87F" w14:textId="77777777" w:rsidR="00EC69E8" w:rsidRPr="0054226D" w:rsidRDefault="00EC69E8" w:rsidP="009B2851">
            <w:pPr>
              <w:pStyle w:val="TAL"/>
              <w:rPr>
                <w:lang w:eastAsia="zh-CN"/>
              </w:rPr>
            </w:pPr>
            <w:r w:rsidRPr="0054226D">
              <w:rPr>
                <w:lang w:eastAsia="zh-CN"/>
              </w:rPr>
              <w:t>INTEGER (</w:t>
            </w:r>
            <w:proofErr w:type="gramStart"/>
            <w:r w:rsidRPr="0054226D">
              <w:rPr>
                <w:lang w:eastAsia="zh-CN"/>
              </w:rPr>
              <w:t>0..</w:t>
            </w:r>
            <w:proofErr w:type="gramEnd"/>
            <w:r w:rsidRPr="0054226D">
              <w:rPr>
                <w:lang w:eastAsia="zh-CN"/>
              </w:rPr>
              <w:t>1023)</w:t>
            </w:r>
          </w:p>
        </w:tc>
        <w:tc>
          <w:tcPr>
            <w:tcW w:w="2227" w:type="dxa"/>
            <w:tcBorders>
              <w:top w:val="single" w:sz="4" w:space="0" w:color="auto"/>
              <w:left w:val="single" w:sz="4" w:space="0" w:color="auto"/>
              <w:bottom w:val="single" w:sz="4" w:space="0" w:color="auto"/>
              <w:right w:val="single" w:sz="4" w:space="0" w:color="auto"/>
            </w:tcBorders>
          </w:tcPr>
          <w:p w14:paraId="1F4A2F13" w14:textId="77777777" w:rsidR="00EC69E8" w:rsidRPr="0054226D" w:rsidRDefault="00EC69E8" w:rsidP="009B2851">
            <w:pPr>
              <w:pStyle w:val="TAL"/>
              <w:rPr>
                <w:rFonts w:eastAsia="MS ??"/>
              </w:rPr>
            </w:pPr>
            <w:r w:rsidRPr="0054226D">
              <w:rPr>
                <w:rFonts w:eastAsia="MS ??"/>
              </w:rPr>
              <w:t>SRS configuration index TS 36.211 [6]</w:t>
            </w:r>
          </w:p>
        </w:tc>
      </w:tr>
      <w:tr w:rsidR="00EC69E8" w:rsidRPr="0054226D" w14:paraId="3C60B192"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264734BB" w14:textId="77777777" w:rsidR="00EC69E8" w:rsidRPr="0054226D" w:rsidRDefault="00EC69E8" w:rsidP="009B2851">
            <w:pPr>
              <w:pStyle w:val="TALLeft0"/>
            </w:pPr>
            <w:r w:rsidRPr="0054226D">
              <w:t>&gt;</w:t>
            </w:r>
            <w:proofErr w:type="spellStart"/>
            <w:r w:rsidRPr="0054226D">
              <w:t>MaxUpPt</w:t>
            </w:r>
            <w:proofErr w:type="spellEnd"/>
          </w:p>
        </w:tc>
        <w:tc>
          <w:tcPr>
            <w:tcW w:w="1134" w:type="dxa"/>
            <w:tcBorders>
              <w:top w:val="single" w:sz="4" w:space="0" w:color="auto"/>
              <w:left w:val="single" w:sz="4" w:space="0" w:color="auto"/>
              <w:bottom w:val="single" w:sz="4" w:space="0" w:color="auto"/>
              <w:right w:val="single" w:sz="4" w:space="0" w:color="auto"/>
            </w:tcBorders>
          </w:tcPr>
          <w:p w14:paraId="14BEAB59" w14:textId="77777777" w:rsidR="00EC69E8" w:rsidRPr="0054226D" w:rsidRDefault="00EC69E8" w:rsidP="009B2851">
            <w:pPr>
              <w:pStyle w:val="TAL"/>
            </w:pPr>
            <w:r w:rsidRPr="0054226D">
              <w:t>C-</w:t>
            </w:r>
          </w:p>
          <w:p w14:paraId="71C03EC2" w14:textId="77777777" w:rsidR="00EC69E8" w:rsidRPr="0054226D" w:rsidRDefault="00EC69E8" w:rsidP="009B2851">
            <w:pPr>
              <w:pStyle w:val="TAL"/>
            </w:pPr>
            <w:proofErr w:type="spellStart"/>
            <w:r w:rsidRPr="0054226D">
              <w:t>IfTDD</w:t>
            </w:r>
            <w:proofErr w:type="spellEnd"/>
          </w:p>
        </w:tc>
        <w:tc>
          <w:tcPr>
            <w:tcW w:w="1559" w:type="dxa"/>
            <w:tcBorders>
              <w:top w:val="single" w:sz="4" w:space="0" w:color="auto"/>
              <w:left w:val="single" w:sz="4" w:space="0" w:color="auto"/>
              <w:bottom w:val="single" w:sz="4" w:space="0" w:color="auto"/>
              <w:right w:val="single" w:sz="4" w:space="0" w:color="auto"/>
            </w:tcBorders>
          </w:tcPr>
          <w:p w14:paraId="773498FA"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37DD9C71" w14:textId="77777777" w:rsidR="00EC69E8" w:rsidRPr="0054226D" w:rsidRDefault="00EC69E8" w:rsidP="009B2851">
            <w:pPr>
              <w:pStyle w:val="TAL"/>
              <w:rPr>
                <w:lang w:eastAsia="zh-CN"/>
              </w:rPr>
            </w:pPr>
            <w:r w:rsidRPr="0054226D">
              <w:rPr>
                <w:lang w:eastAsia="zh-CN"/>
              </w:rPr>
              <w:t>ENUMERATED (true)</w:t>
            </w:r>
          </w:p>
        </w:tc>
        <w:tc>
          <w:tcPr>
            <w:tcW w:w="2227" w:type="dxa"/>
            <w:tcBorders>
              <w:top w:val="single" w:sz="4" w:space="0" w:color="auto"/>
              <w:left w:val="single" w:sz="4" w:space="0" w:color="auto"/>
              <w:bottom w:val="single" w:sz="4" w:space="0" w:color="auto"/>
              <w:right w:val="single" w:sz="4" w:space="0" w:color="auto"/>
            </w:tcBorders>
          </w:tcPr>
          <w:p w14:paraId="4BC76B00" w14:textId="77777777" w:rsidR="00EC69E8" w:rsidRPr="0054226D" w:rsidRDefault="00EC69E8" w:rsidP="009B2851">
            <w:pPr>
              <w:pStyle w:val="TAL"/>
              <w:rPr>
                <w:rFonts w:eastAsia="MS ??"/>
              </w:rPr>
            </w:pPr>
            <w:proofErr w:type="spellStart"/>
            <w:r w:rsidRPr="0054226D">
              <w:rPr>
                <w:rFonts w:eastAsia="MS ??"/>
              </w:rPr>
              <w:t>MaxUpPt</w:t>
            </w:r>
            <w:proofErr w:type="spellEnd"/>
            <w:r w:rsidRPr="0054226D">
              <w:rPr>
                <w:rFonts w:eastAsia="MS ??"/>
              </w:rPr>
              <w:t xml:space="preserve"> TS 36.211[6]</w:t>
            </w:r>
          </w:p>
        </w:tc>
      </w:tr>
      <w:tr w:rsidR="00EC69E8" w:rsidRPr="0054226D" w14:paraId="4E906027"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64890E52" w14:textId="77777777" w:rsidR="00EC69E8" w:rsidRPr="0054226D" w:rsidRDefault="00EC69E8" w:rsidP="009B2851">
            <w:pPr>
              <w:pStyle w:val="TALLeft0"/>
            </w:pPr>
            <w:r w:rsidRPr="0054226D">
              <w:lastRenderedPageBreak/>
              <w:t>&gt;</w:t>
            </w:r>
            <w:proofErr w:type="spellStart"/>
            <w:r w:rsidRPr="0054226D">
              <w:t>transmissionComb</w:t>
            </w:r>
            <w:proofErr w:type="spellEnd"/>
          </w:p>
        </w:tc>
        <w:tc>
          <w:tcPr>
            <w:tcW w:w="1134" w:type="dxa"/>
            <w:tcBorders>
              <w:top w:val="single" w:sz="4" w:space="0" w:color="auto"/>
              <w:left w:val="single" w:sz="4" w:space="0" w:color="auto"/>
              <w:bottom w:val="single" w:sz="4" w:space="0" w:color="auto"/>
              <w:right w:val="single" w:sz="4" w:space="0" w:color="auto"/>
            </w:tcBorders>
          </w:tcPr>
          <w:p w14:paraId="78F74949"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41C36C22"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01181C83" w14:textId="77777777" w:rsidR="00EC69E8" w:rsidRPr="0054226D" w:rsidRDefault="00EC69E8" w:rsidP="009B2851">
            <w:pPr>
              <w:pStyle w:val="TAL"/>
              <w:rPr>
                <w:lang w:eastAsia="zh-CN"/>
              </w:rPr>
            </w:pPr>
            <w:r w:rsidRPr="0054226D">
              <w:rPr>
                <w:lang w:eastAsia="zh-CN"/>
              </w:rPr>
              <w:t>INTEGER (</w:t>
            </w:r>
            <w:proofErr w:type="gramStart"/>
            <w:r w:rsidRPr="0054226D">
              <w:rPr>
                <w:lang w:eastAsia="zh-CN"/>
              </w:rPr>
              <w:t>0..</w:t>
            </w:r>
            <w:proofErr w:type="gramEnd"/>
            <w:r w:rsidRPr="0054226D">
              <w:rPr>
                <w:lang w:eastAsia="zh-CN"/>
              </w:rPr>
              <w:t>1)</w:t>
            </w:r>
          </w:p>
        </w:tc>
        <w:tc>
          <w:tcPr>
            <w:tcW w:w="2227" w:type="dxa"/>
            <w:tcBorders>
              <w:top w:val="single" w:sz="4" w:space="0" w:color="auto"/>
              <w:left w:val="single" w:sz="4" w:space="0" w:color="auto"/>
              <w:bottom w:val="single" w:sz="4" w:space="0" w:color="auto"/>
              <w:right w:val="single" w:sz="4" w:space="0" w:color="auto"/>
            </w:tcBorders>
          </w:tcPr>
          <w:p w14:paraId="150A7DFF" w14:textId="77777777" w:rsidR="00EC69E8" w:rsidRPr="0054226D" w:rsidRDefault="00EC69E8" w:rsidP="009B2851">
            <w:pPr>
              <w:pStyle w:val="TAL"/>
              <w:rPr>
                <w:rFonts w:eastAsia="MS ??"/>
              </w:rPr>
            </w:pPr>
            <w:r w:rsidRPr="0054226D">
              <w:rPr>
                <w:rFonts w:eastAsia="MS ??"/>
              </w:rPr>
              <w:t>Transmission comb TS 36.211 [6]</w:t>
            </w:r>
          </w:p>
        </w:tc>
      </w:tr>
      <w:tr w:rsidR="00EC69E8" w:rsidRPr="0054226D" w14:paraId="739F0368"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13C58635" w14:textId="77777777" w:rsidR="00EC69E8" w:rsidRPr="0054226D" w:rsidRDefault="00EC69E8" w:rsidP="009B2851">
            <w:pPr>
              <w:pStyle w:val="TALLeft0"/>
            </w:pPr>
            <w:r w:rsidRPr="0054226D">
              <w:t>&gt;</w:t>
            </w:r>
            <w:proofErr w:type="spellStart"/>
            <w:r w:rsidRPr="0054226D">
              <w:t>freqDomainPosition</w:t>
            </w:r>
            <w:proofErr w:type="spellEnd"/>
          </w:p>
        </w:tc>
        <w:tc>
          <w:tcPr>
            <w:tcW w:w="1134" w:type="dxa"/>
            <w:tcBorders>
              <w:top w:val="single" w:sz="4" w:space="0" w:color="auto"/>
              <w:left w:val="single" w:sz="4" w:space="0" w:color="auto"/>
              <w:bottom w:val="single" w:sz="4" w:space="0" w:color="auto"/>
              <w:right w:val="single" w:sz="4" w:space="0" w:color="auto"/>
            </w:tcBorders>
          </w:tcPr>
          <w:p w14:paraId="1BBA6CBB"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59EA14BA"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042A18C3" w14:textId="77777777" w:rsidR="00EC69E8" w:rsidRPr="0054226D" w:rsidRDefault="00EC69E8" w:rsidP="009B2851">
            <w:pPr>
              <w:pStyle w:val="TAL"/>
              <w:rPr>
                <w:lang w:eastAsia="zh-CN"/>
              </w:rPr>
            </w:pPr>
            <w:r w:rsidRPr="0054226D">
              <w:rPr>
                <w:lang w:eastAsia="zh-CN"/>
              </w:rPr>
              <w:t>INTEGER (</w:t>
            </w:r>
            <w:proofErr w:type="gramStart"/>
            <w:r w:rsidRPr="0054226D">
              <w:rPr>
                <w:lang w:eastAsia="zh-CN"/>
              </w:rPr>
              <w:t>0..</w:t>
            </w:r>
            <w:proofErr w:type="gramEnd"/>
            <w:r w:rsidRPr="0054226D">
              <w:rPr>
                <w:lang w:eastAsia="zh-CN"/>
              </w:rPr>
              <w:t>23)</w:t>
            </w:r>
          </w:p>
        </w:tc>
        <w:tc>
          <w:tcPr>
            <w:tcW w:w="2227" w:type="dxa"/>
            <w:tcBorders>
              <w:top w:val="single" w:sz="4" w:space="0" w:color="auto"/>
              <w:left w:val="single" w:sz="4" w:space="0" w:color="auto"/>
              <w:bottom w:val="single" w:sz="4" w:space="0" w:color="auto"/>
              <w:right w:val="single" w:sz="4" w:space="0" w:color="auto"/>
            </w:tcBorders>
          </w:tcPr>
          <w:p w14:paraId="5E04A79C" w14:textId="77777777" w:rsidR="00EC69E8" w:rsidRPr="0054226D" w:rsidRDefault="00EC69E8" w:rsidP="009B2851">
            <w:pPr>
              <w:pStyle w:val="TAL"/>
              <w:rPr>
                <w:rFonts w:eastAsia="MS ??"/>
              </w:rPr>
            </w:pPr>
            <w:r w:rsidRPr="0054226D">
              <w:rPr>
                <w:rFonts w:eastAsia="MS ??"/>
              </w:rPr>
              <w:t>Frequency domain position TS 36.211 [6]</w:t>
            </w:r>
          </w:p>
        </w:tc>
      </w:tr>
      <w:tr w:rsidR="00EC69E8" w:rsidRPr="0054226D" w14:paraId="0DD93730"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365290A9" w14:textId="77777777" w:rsidR="00EC69E8" w:rsidRPr="0054226D" w:rsidRDefault="00EC69E8" w:rsidP="009B2851">
            <w:pPr>
              <w:pStyle w:val="TALLeft0"/>
            </w:pPr>
            <w:r w:rsidRPr="0054226D">
              <w:t>&gt;</w:t>
            </w:r>
            <w:proofErr w:type="spellStart"/>
            <w:r w:rsidRPr="0054226D">
              <w:t>groupHoppingEnabled</w:t>
            </w:r>
            <w:proofErr w:type="spellEnd"/>
          </w:p>
        </w:tc>
        <w:tc>
          <w:tcPr>
            <w:tcW w:w="1134" w:type="dxa"/>
            <w:tcBorders>
              <w:top w:val="single" w:sz="4" w:space="0" w:color="auto"/>
              <w:left w:val="single" w:sz="4" w:space="0" w:color="auto"/>
              <w:bottom w:val="single" w:sz="4" w:space="0" w:color="auto"/>
              <w:right w:val="single" w:sz="4" w:space="0" w:color="auto"/>
            </w:tcBorders>
          </w:tcPr>
          <w:p w14:paraId="1884822E"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2E82EFEF"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703B79C4" w14:textId="77777777" w:rsidR="00EC69E8" w:rsidRPr="0054226D" w:rsidRDefault="00EC69E8" w:rsidP="009B2851">
            <w:pPr>
              <w:pStyle w:val="TAL"/>
              <w:rPr>
                <w:lang w:eastAsia="zh-CN"/>
              </w:rPr>
            </w:pPr>
            <w:r w:rsidRPr="0054226D">
              <w:rPr>
                <w:lang w:eastAsia="zh-CN"/>
              </w:rPr>
              <w:t>BOOLEAN</w:t>
            </w:r>
          </w:p>
        </w:tc>
        <w:tc>
          <w:tcPr>
            <w:tcW w:w="2227" w:type="dxa"/>
            <w:tcBorders>
              <w:top w:val="single" w:sz="4" w:space="0" w:color="auto"/>
              <w:left w:val="single" w:sz="4" w:space="0" w:color="auto"/>
              <w:bottom w:val="single" w:sz="4" w:space="0" w:color="auto"/>
              <w:right w:val="single" w:sz="4" w:space="0" w:color="auto"/>
            </w:tcBorders>
          </w:tcPr>
          <w:p w14:paraId="34BB3B28" w14:textId="77777777" w:rsidR="00EC69E8" w:rsidRPr="0054226D" w:rsidRDefault="00EC69E8" w:rsidP="009B2851">
            <w:pPr>
              <w:pStyle w:val="TAL"/>
              <w:rPr>
                <w:rFonts w:eastAsia="MS ??"/>
              </w:rPr>
            </w:pPr>
            <w:r w:rsidRPr="0054226D">
              <w:rPr>
                <w:rFonts w:eastAsia="MS ??"/>
              </w:rPr>
              <w:t>Group-hopping-enabled TS 36.211 [6]</w:t>
            </w:r>
          </w:p>
        </w:tc>
      </w:tr>
      <w:tr w:rsidR="00EC69E8" w:rsidRPr="0054226D" w14:paraId="1B0F71D0"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6126F51E" w14:textId="77777777" w:rsidR="00EC69E8" w:rsidRPr="0054226D" w:rsidRDefault="00EC69E8" w:rsidP="009B2851">
            <w:pPr>
              <w:pStyle w:val="TALLeft0"/>
            </w:pPr>
            <w:r w:rsidRPr="0054226D">
              <w:t>&gt;</w:t>
            </w:r>
            <w:proofErr w:type="spellStart"/>
            <w:r w:rsidRPr="0054226D">
              <w:t>deltaSS</w:t>
            </w:r>
            <w:proofErr w:type="spellEnd"/>
          </w:p>
        </w:tc>
        <w:tc>
          <w:tcPr>
            <w:tcW w:w="1134" w:type="dxa"/>
            <w:tcBorders>
              <w:top w:val="single" w:sz="4" w:space="0" w:color="auto"/>
              <w:left w:val="single" w:sz="4" w:space="0" w:color="auto"/>
              <w:bottom w:val="single" w:sz="4" w:space="0" w:color="auto"/>
              <w:right w:val="single" w:sz="4" w:space="0" w:color="auto"/>
            </w:tcBorders>
          </w:tcPr>
          <w:p w14:paraId="2E966115" w14:textId="77777777" w:rsidR="00EC69E8" w:rsidRPr="0054226D" w:rsidRDefault="00EC69E8" w:rsidP="009B2851">
            <w:pPr>
              <w:pStyle w:val="TAL"/>
            </w:pPr>
            <w:r w:rsidRPr="0054226D">
              <w:t>O</w:t>
            </w:r>
          </w:p>
          <w:p w14:paraId="5A172CA8" w14:textId="77777777" w:rsidR="00EC69E8" w:rsidRPr="0054226D" w:rsidRDefault="00EC69E8" w:rsidP="009B2851">
            <w:pPr>
              <w:pStyle w:val="TAL"/>
            </w:pPr>
          </w:p>
        </w:tc>
        <w:tc>
          <w:tcPr>
            <w:tcW w:w="1559" w:type="dxa"/>
            <w:tcBorders>
              <w:top w:val="single" w:sz="4" w:space="0" w:color="auto"/>
              <w:left w:val="single" w:sz="4" w:space="0" w:color="auto"/>
              <w:bottom w:val="single" w:sz="4" w:space="0" w:color="auto"/>
              <w:right w:val="single" w:sz="4" w:space="0" w:color="auto"/>
            </w:tcBorders>
          </w:tcPr>
          <w:p w14:paraId="4619148E"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4B36582A" w14:textId="77777777" w:rsidR="00EC69E8" w:rsidRPr="0054226D" w:rsidRDefault="00EC69E8" w:rsidP="009B2851">
            <w:pPr>
              <w:pStyle w:val="TAL"/>
              <w:rPr>
                <w:lang w:eastAsia="zh-CN"/>
              </w:rPr>
            </w:pPr>
            <w:r w:rsidRPr="0054226D">
              <w:rPr>
                <w:lang w:eastAsia="zh-CN"/>
              </w:rPr>
              <w:t>INTEGER (</w:t>
            </w:r>
            <w:proofErr w:type="gramStart"/>
            <w:r w:rsidRPr="0054226D">
              <w:rPr>
                <w:lang w:eastAsia="zh-CN"/>
              </w:rPr>
              <w:t>0..</w:t>
            </w:r>
            <w:proofErr w:type="gramEnd"/>
            <w:r w:rsidRPr="0054226D">
              <w:rPr>
                <w:lang w:eastAsia="zh-CN"/>
              </w:rPr>
              <w:t>29)</w:t>
            </w:r>
          </w:p>
        </w:tc>
        <w:tc>
          <w:tcPr>
            <w:tcW w:w="2227" w:type="dxa"/>
            <w:tcBorders>
              <w:top w:val="single" w:sz="4" w:space="0" w:color="auto"/>
              <w:left w:val="single" w:sz="4" w:space="0" w:color="auto"/>
              <w:bottom w:val="single" w:sz="4" w:space="0" w:color="auto"/>
              <w:right w:val="single" w:sz="4" w:space="0" w:color="auto"/>
            </w:tcBorders>
          </w:tcPr>
          <w:p w14:paraId="7EE10F28" w14:textId="77777777" w:rsidR="00EC69E8" w:rsidRPr="0054226D" w:rsidRDefault="00EC69E8" w:rsidP="009B2851">
            <w:pPr>
              <w:pStyle w:val="TAL"/>
              <w:rPr>
                <w:rFonts w:eastAsia="MS ??"/>
              </w:rPr>
            </w:pPr>
            <w:proofErr w:type="spellStart"/>
            <w:r w:rsidRPr="0054226D">
              <w:rPr>
                <w:rFonts w:eastAsia="MS ??"/>
              </w:rPr>
              <w:t>deltaSS</w:t>
            </w:r>
            <w:proofErr w:type="spellEnd"/>
            <w:r w:rsidRPr="0054226D">
              <w:rPr>
                <w:rFonts w:eastAsia="MS ??"/>
              </w:rPr>
              <w:t xml:space="preserve"> TS 36.211 [6]</w:t>
            </w:r>
          </w:p>
        </w:tc>
      </w:tr>
      <w:tr w:rsidR="00EC69E8" w:rsidRPr="0054226D" w14:paraId="2CC7ED86" w14:textId="77777777" w:rsidTr="009B2851">
        <w:trPr>
          <w:jc w:val="center"/>
        </w:trPr>
        <w:tc>
          <w:tcPr>
            <w:tcW w:w="2330" w:type="dxa"/>
            <w:tcBorders>
              <w:top w:val="single" w:sz="4" w:space="0" w:color="auto"/>
              <w:left w:val="single" w:sz="4" w:space="0" w:color="auto"/>
              <w:bottom w:val="single" w:sz="4" w:space="0" w:color="auto"/>
              <w:right w:val="single" w:sz="4" w:space="0" w:color="auto"/>
            </w:tcBorders>
          </w:tcPr>
          <w:p w14:paraId="3A8DEAD7" w14:textId="77777777" w:rsidR="00EC69E8" w:rsidRPr="0054226D" w:rsidRDefault="00EC69E8" w:rsidP="009B2851">
            <w:pPr>
              <w:pStyle w:val="TALLeft0"/>
            </w:pPr>
            <w:r w:rsidRPr="0054226D">
              <w:t>&gt;SFN Initialisation Time</w:t>
            </w:r>
          </w:p>
        </w:tc>
        <w:tc>
          <w:tcPr>
            <w:tcW w:w="1134" w:type="dxa"/>
            <w:tcBorders>
              <w:top w:val="single" w:sz="4" w:space="0" w:color="auto"/>
              <w:left w:val="single" w:sz="4" w:space="0" w:color="auto"/>
              <w:bottom w:val="single" w:sz="4" w:space="0" w:color="auto"/>
              <w:right w:val="single" w:sz="4" w:space="0" w:color="auto"/>
            </w:tcBorders>
          </w:tcPr>
          <w:p w14:paraId="71770F5F" w14:textId="77777777" w:rsidR="00EC69E8" w:rsidRPr="0054226D" w:rsidRDefault="00EC69E8" w:rsidP="009B2851">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7F95A479" w14:textId="77777777" w:rsidR="00EC69E8" w:rsidRPr="0054226D" w:rsidRDefault="00EC69E8" w:rsidP="009B2851">
            <w:pPr>
              <w:pStyle w:val="TAL"/>
            </w:pPr>
          </w:p>
        </w:tc>
        <w:tc>
          <w:tcPr>
            <w:tcW w:w="1963" w:type="dxa"/>
            <w:tcBorders>
              <w:top w:val="single" w:sz="4" w:space="0" w:color="auto"/>
              <w:left w:val="single" w:sz="4" w:space="0" w:color="auto"/>
              <w:bottom w:val="single" w:sz="4" w:space="0" w:color="auto"/>
              <w:right w:val="single" w:sz="4" w:space="0" w:color="auto"/>
            </w:tcBorders>
          </w:tcPr>
          <w:p w14:paraId="2AD3A4A1" w14:textId="77777777" w:rsidR="00EC69E8" w:rsidRPr="0054226D" w:rsidRDefault="00EC69E8" w:rsidP="009B2851">
            <w:pPr>
              <w:pStyle w:val="TAL"/>
              <w:rPr>
                <w:lang w:eastAsia="zh-CN"/>
              </w:rPr>
            </w:pPr>
            <w:r w:rsidRPr="0054226D">
              <w:rPr>
                <w:lang w:eastAsia="zh-CN"/>
              </w:rPr>
              <w:t>BIT STRING (64)</w:t>
            </w:r>
          </w:p>
        </w:tc>
        <w:tc>
          <w:tcPr>
            <w:tcW w:w="2227" w:type="dxa"/>
            <w:tcBorders>
              <w:top w:val="single" w:sz="4" w:space="0" w:color="auto"/>
              <w:left w:val="single" w:sz="4" w:space="0" w:color="auto"/>
              <w:bottom w:val="single" w:sz="4" w:space="0" w:color="auto"/>
              <w:right w:val="single" w:sz="4" w:space="0" w:color="auto"/>
            </w:tcBorders>
          </w:tcPr>
          <w:p w14:paraId="145F72E8" w14:textId="77777777" w:rsidR="00EC69E8" w:rsidRPr="0054226D" w:rsidRDefault="00EC69E8" w:rsidP="009B2851">
            <w:pPr>
              <w:pStyle w:val="TAL"/>
              <w:rPr>
                <w:rFonts w:eastAsia="MS ??"/>
              </w:rPr>
            </w:pPr>
            <w:r w:rsidRPr="0054226D">
              <w:rPr>
                <w:rFonts w:eastAsia="MS ??"/>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0CEFECD9" w14:textId="77777777" w:rsidR="00EC69E8" w:rsidRPr="0054226D" w:rsidRDefault="00EC69E8" w:rsidP="00EC69E8"/>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69E8" w:rsidRPr="0054226D" w14:paraId="753CC116" w14:textId="77777777" w:rsidTr="009B2851">
        <w:trPr>
          <w:jc w:val="center"/>
        </w:trPr>
        <w:tc>
          <w:tcPr>
            <w:tcW w:w="3686" w:type="dxa"/>
          </w:tcPr>
          <w:p w14:paraId="6B5DF907" w14:textId="77777777" w:rsidR="00EC69E8" w:rsidRPr="0054226D" w:rsidRDefault="00EC69E8" w:rsidP="009B2851">
            <w:pPr>
              <w:pStyle w:val="TAH"/>
              <w:rPr>
                <w:noProof/>
              </w:rPr>
            </w:pPr>
            <w:r w:rsidRPr="0054226D">
              <w:rPr>
                <w:noProof/>
              </w:rPr>
              <w:t>Condition</w:t>
            </w:r>
          </w:p>
        </w:tc>
        <w:tc>
          <w:tcPr>
            <w:tcW w:w="5670" w:type="dxa"/>
          </w:tcPr>
          <w:p w14:paraId="0F27643A" w14:textId="77777777" w:rsidR="00EC69E8" w:rsidRPr="0054226D" w:rsidRDefault="00EC69E8" w:rsidP="009B2851">
            <w:pPr>
              <w:pStyle w:val="TAH"/>
              <w:rPr>
                <w:noProof/>
              </w:rPr>
            </w:pPr>
            <w:r w:rsidRPr="0054226D">
              <w:rPr>
                <w:noProof/>
              </w:rPr>
              <w:t>Explanation</w:t>
            </w:r>
          </w:p>
        </w:tc>
      </w:tr>
      <w:tr w:rsidR="00EC69E8" w:rsidRPr="0054226D" w14:paraId="33E9ED73" w14:textId="77777777" w:rsidTr="009B2851">
        <w:trPr>
          <w:jc w:val="center"/>
        </w:trPr>
        <w:tc>
          <w:tcPr>
            <w:tcW w:w="3686" w:type="dxa"/>
          </w:tcPr>
          <w:p w14:paraId="36C855CA" w14:textId="77777777" w:rsidR="00EC69E8" w:rsidRPr="0054226D" w:rsidRDefault="00EC69E8" w:rsidP="009B2851">
            <w:pPr>
              <w:pStyle w:val="TAL"/>
            </w:pPr>
            <w:proofErr w:type="spellStart"/>
            <w:r w:rsidRPr="0054226D">
              <w:t>IfTDD</w:t>
            </w:r>
            <w:proofErr w:type="spellEnd"/>
          </w:p>
        </w:tc>
        <w:tc>
          <w:tcPr>
            <w:tcW w:w="5670" w:type="dxa"/>
          </w:tcPr>
          <w:p w14:paraId="3E8FF655" w14:textId="77777777" w:rsidR="00EC69E8" w:rsidRPr="0054226D" w:rsidRDefault="00EC69E8" w:rsidP="009B2851">
            <w:pPr>
              <w:pStyle w:val="TAL"/>
            </w:pPr>
            <w:r w:rsidRPr="0054226D">
              <w:t xml:space="preserve">This IE shall be present if the </w:t>
            </w:r>
            <w:r w:rsidRPr="0054226D">
              <w:rPr>
                <w:i/>
              </w:rPr>
              <w:t>UL-EARFCN</w:t>
            </w:r>
            <w:r w:rsidRPr="0054226D">
              <w:t xml:space="preserve"> IE refers to TDD operation.</w:t>
            </w:r>
          </w:p>
        </w:tc>
      </w:tr>
    </w:tbl>
    <w:p w14:paraId="30473510" w14:textId="77777777" w:rsidR="00EC69E8" w:rsidRPr="0054226D" w:rsidDel="00A86849" w:rsidRDefault="00EC69E8" w:rsidP="00EC69E8"/>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69E8" w:rsidRPr="0054226D" w14:paraId="53D98620" w14:textId="77777777" w:rsidTr="009B2851">
        <w:trPr>
          <w:jc w:val="center"/>
        </w:trPr>
        <w:tc>
          <w:tcPr>
            <w:tcW w:w="3686" w:type="dxa"/>
          </w:tcPr>
          <w:p w14:paraId="36CB69F3" w14:textId="77777777" w:rsidR="00EC69E8" w:rsidRPr="0054226D" w:rsidRDefault="00EC69E8" w:rsidP="009B2851">
            <w:pPr>
              <w:pStyle w:val="TAH"/>
              <w:rPr>
                <w:noProof/>
              </w:rPr>
            </w:pPr>
            <w:r w:rsidRPr="0054226D">
              <w:rPr>
                <w:noProof/>
              </w:rPr>
              <w:t>Range bound</w:t>
            </w:r>
          </w:p>
        </w:tc>
        <w:tc>
          <w:tcPr>
            <w:tcW w:w="5670" w:type="dxa"/>
          </w:tcPr>
          <w:p w14:paraId="34AC5F87" w14:textId="77777777" w:rsidR="00EC69E8" w:rsidRPr="0054226D" w:rsidRDefault="00EC69E8" w:rsidP="009B2851">
            <w:pPr>
              <w:pStyle w:val="TAH"/>
              <w:rPr>
                <w:noProof/>
              </w:rPr>
            </w:pPr>
            <w:r w:rsidRPr="0054226D">
              <w:rPr>
                <w:noProof/>
              </w:rPr>
              <w:t>Explanation</w:t>
            </w:r>
          </w:p>
        </w:tc>
      </w:tr>
      <w:tr w:rsidR="00EC69E8" w:rsidRPr="0054226D" w14:paraId="31B582F6" w14:textId="77777777" w:rsidTr="009B2851">
        <w:trPr>
          <w:jc w:val="center"/>
        </w:trPr>
        <w:tc>
          <w:tcPr>
            <w:tcW w:w="3686" w:type="dxa"/>
          </w:tcPr>
          <w:p w14:paraId="5AFB496C" w14:textId="77777777" w:rsidR="00EC69E8" w:rsidRPr="0054226D" w:rsidRDefault="00EC69E8" w:rsidP="009B2851">
            <w:pPr>
              <w:pStyle w:val="TAL"/>
            </w:pPr>
            <w:proofErr w:type="spellStart"/>
            <w:r w:rsidRPr="0054226D">
              <w:t>maxServCell</w:t>
            </w:r>
            <w:proofErr w:type="spellEnd"/>
          </w:p>
        </w:tc>
        <w:tc>
          <w:tcPr>
            <w:tcW w:w="5670" w:type="dxa"/>
          </w:tcPr>
          <w:p w14:paraId="753C9F3B" w14:textId="77777777" w:rsidR="00EC69E8" w:rsidRPr="0054226D" w:rsidRDefault="00EC69E8" w:rsidP="009B2851">
            <w:pPr>
              <w:pStyle w:val="TAL"/>
            </w:pPr>
            <w:r w:rsidRPr="0054226D">
              <w:t>Maximum number of serving cells with SRS configuration. Value is 5.</w:t>
            </w:r>
          </w:p>
        </w:tc>
      </w:tr>
    </w:tbl>
    <w:p w14:paraId="25309203" w14:textId="77777777" w:rsidR="00EC69E8" w:rsidRDefault="00EC69E8" w:rsidP="00EC69E8">
      <w:pPr>
        <w:sectPr w:rsidR="00EC69E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1B6DD9D5" w14:textId="77777777" w:rsidR="00EC69E8" w:rsidRPr="0054226D" w:rsidRDefault="00EC69E8" w:rsidP="00EC69E8"/>
    <w:p w14:paraId="4C454000" w14:textId="77777777" w:rsidR="00C67DD0" w:rsidRPr="00CE63E2" w:rsidRDefault="00C67DD0" w:rsidP="00C67DD0">
      <w:pPr>
        <w:pStyle w:val="FirstChange"/>
      </w:pPr>
      <w:r w:rsidRPr="00CE63E2">
        <w:t>&lt;&lt;&lt;&lt;&lt;&lt;&lt;&lt;&lt;&lt;&lt;&lt;&lt;&lt;&lt;&lt;&lt;&lt;&lt;&lt; First Change</w:t>
      </w:r>
      <w:r>
        <w:t xml:space="preserve"> </w:t>
      </w:r>
      <w:r w:rsidRPr="00CE63E2">
        <w:t>&gt;&gt;&gt;&gt;&gt;&gt;&gt;&gt;&gt;&gt;&gt;&gt;&gt;&gt;&gt;&gt;&gt;&gt;&gt;&gt;</w:t>
      </w:r>
    </w:p>
    <w:p w14:paraId="41A2E02F" w14:textId="77777777" w:rsidR="00EC69E8" w:rsidRPr="005C6F5C" w:rsidRDefault="00EC69E8" w:rsidP="00EC69E8">
      <w:pPr>
        <w:pStyle w:val="Heading3"/>
      </w:pPr>
      <w:bookmarkStart w:id="10" w:name="_Toc534730174"/>
      <w:bookmarkStart w:id="11" w:name="_Toc36552170"/>
      <w:bookmarkStart w:id="12" w:name="_Toc51762674"/>
      <w:bookmarkEnd w:id="6"/>
      <w:r w:rsidRPr="005C6F5C">
        <w:t>9.3.4</w:t>
      </w:r>
      <w:r w:rsidRPr="005C6F5C">
        <w:tab/>
        <w:t>PDU Definitions</w:t>
      </w:r>
      <w:bookmarkEnd w:id="10"/>
      <w:bookmarkEnd w:id="11"/>
      <w:bookmarkEnd w:id="12"/>
    </w:p>
    <w:p w14:paraId="207F2F90" w14:textId="77777777" w:rsidR="00EC69E8" w:rsidRDefault="00EC69E8" w:rsidP="00EC69E8">
      <w:pPr>
        <w:pStyle w:val="PL"/>
        <w:rPr>
          <w:snapToGrid w:val="0"/>
        </w:rPr>
      </w:pPr>
      <w:r w:rsidRPr="007E3D46">
        <w:rPr>
          <w:snapToGrid w:val="0"/>
        </w:rPr>
        <w:t>-- ASN1START</w:t>
      </w:r>
    </w:p>
    <w:p w14:paraId="4A505B8A" w14:textId="77777777" w:rsidR="00EC69E8" w:rsidRPr="0054226D" w:rsidRDefault="00EC69E8" w:rsidP="00EC69E8">
      <w:pPr>
        <w:pStyle w:val="PL"/>
        <w:rPr>
          <w:snapToGrid w:val="0"/>
        </w:rPr>
      </w:pPr>
      <w:r w:rsidRPr="0054226D">
        <w:rPr>
          <w:snapToGrid w:val="0"/>
        </w:rPr>
        <w:t>-- **************************************************************</w:t>
      </w:r>
    </w:p>
    <w:p w14:paraId="07D487C4" w14:textId="77777777" w:rsidR="00EC69E8" w:rsidRPr="0054226D" w:rsidRDefault="00EC69E8" w:rsidP="00EC69E8">
      <w:pPr>
        <w:pStyle w:val="PL"/>
        <w:rPr>
          <w:snapToGrid w:val="0"/>
        </w:rPr>
      </w:pPr>
      <w:r w:rsidRPr="0054226D">
        <w:rPr>
          <w:snapToGrid w:val="0"/>
        </w:rPr>
        <w:t>--</w:t>
      </w:r>
    </w:p>
    <w:p w14:paraId="7F691A61" w14:textId="77777777" w:rsidR="00EC69E8" w:rsidRPr="0054226D" w:rsidRDefault="00EC69E8" w:rsidP="00EC69E8">
      <w:pPr>
        <w:pStyle w:val="PL"/>
        <w:rPr>
          <w:snapToGrid w:val="0"/>
        </w:rPr>
      </w:pPr>
      <w:r w:rsidRPr="0054226D">
        <w:rPr>
          <w:snapToGrid w:val="0"/>
        </w:rPr>
        <w:t>-- PDU definitions for LPPa.</w:t>
      </w:r>
    </w:p>
    <w:p w14:paraId="7E25F392" w14:textId="77777777" w:rsidR="00EC69E8" w:rsidRPr="0054226D" w:rsidRDefault="00EC69E8" w:rsidP="00EC69E8">
      <w:pPr>
        <w:pStyle w:val="PL"/>
        <w:rPr>
          <w:snapToGrid w:val="0"/>
        </w:rPr>
      </w:pPr>
      <w:r w:rsidRPr="0054226D">
        <w:rPr>
          <w:snapToGrid w:val="0"/>
        </w:rPr>
        <w:t>--</w:t>
      </w:r>
    </w:p>
    <w:p w14:paraId="10FE1D74" w14:textId="77777777" w:rsidR="00EC69E8" w:rsidRPr="0054226D" w:rsidRDefault="00EC69E8" w:rsidP="00EC69E8">
      <w:pPr>
        <w:pStyle w:val="PL"/>
        <w:rPr>
          <w:snapToGrid w:val="0"/>
        </w:rPr>
      </w:pPr>
      <w:r w:rsidRPr="0054226D">
        <w:rPr>
          <w:snapToGrid w:val="0"/>
        </w:rPr>
        <w:t>-- **************************************************************</w:t>
      </w:r>
    </w:p>
    <w:p w14:paraId="7FBCB6E4" w14:textId="77777777" w:rsidR="00EC69E8" w:rsidRPr="0054226D" w:rsidRDefault="00EC69E8" w:rsidP="00EC69E8">
      <w:pPr>
        <w:pStyle w:val="PL"/>
        <w:rPr>
          <w:snapToGrid w:val="0"/>
        </w:rPr>
      </w:pPr>
    </w:p>
    <w:p w14:paraId="05C13B2C" w14:textId="77777777" w:rsidR="00EC69E8" w:rsidRPr="0054226D" w:rsidRDefault="00EC69E8" w:rsidP="00EC69E8">
      <w:pPr>
        <w:pStyle w:val="PL"/>
        <w:rPr>
          <w:snapToGrid w:val="0"/>
        </w:rPr>
      </w:pPr>
      <w:r w:rsidRPr="0054226D">
        <w:rPr>
          <w:snapToGrid w:val="0"/>
        </w:rPr>
        <w:t>LPPA-PDU-Contents {</w:t>
      </w:r>
    </w:p>
    <w:p w14:paraId="6107C1A7" w14:textId="77777777" w:rsidR="00EC69E8" w:rsidRPr="0054226D" w:rsidRDefault="00EC69E8" w:rsidP="00EC69E8">
      <w:pPr>
        <w:pStyle w:val="PL"/>
        <w:rPr>
          <w:snapToGrid w:val="0"/>
        </w:rPr>
      </w:pPr>
      <w:r w:rsidRPr="0054226D">
        <w:rPr>
          <w:snapToGrid w:val="0"/>
        </w:rPr>
        <w:t xml:space="preserve">itu-t (0) identified-organization (4) etsi (0) mobileDomain (0) </w:t>
      </w:r>
    </w:p>
    <w:p w14:paraId="019D0621" w14:textId="77777777" w:rsidR="00EC69E8" w:rsidRPr="0054226D" w:rsidRDefault="00EC69E8" w:rsidP="00EC69E8">
      <w:pPr>
        <w:pStyle w:val="PL"/>
        <w:rPr>
          <w:snapToGrid w:val="0"/>
        </w:rPr>
      </w:pPr>
      <w:r w:rsidRPr="0054226D">
        <w:rPr>
          <w:snapToGrid w:val="0"/>
        </w:rPr>
        <w:t>eps-Access (21) modules (3) lppa (6) version1 (1) lppa-PDU-Contents (1) }</w:t>
      </w:r>
    </w:p>
    <w:p w14:paraId="0000C708" w14:textId="77777777" w:rsidR="00EC69E8" w:rsidRPr="0054226D" w:rsidRDefault="00EC69E8" w:rsidP="00EC69E8">
      <w:pPr>
        <w:pStyle w:val="PL"/>
        <w:rPr>
          <w:snapToGrid w:val="0"/>
        </w:rPr>
      </w:pPr>
    </w:p>
    <w:p w14:paraId="38E0235F" w14:textId="77777777" w:rsidR="00EC69E8" w:rsidRPr="0054226D" w:rsidRDefault="00EC69E8" w:rsidP="00EC69E8">
      <w:pPr>
        <w:pStyle w:val="PL"/>
        <w:rPr>
          <w:snapToGrid w:val="0"/>
        </w:rPr>
      </w:pPr>
      <w:r w:rsidRPr="0054226D">
        <w:rPr>
          <w:snapToGrid w:val="0"/>
        </w:rPr>
        <w:t xml:space="preserve">DEFINITIONS AUTOMATIC TAGS ::= </w:t>
      </w:r>
    </w:p>
    <w:p w14:paraId="09B9D1F6" w14:textId="77777777" w:rsidR="00EC69E8" w:rsidRPr="0054226D" w:rsidRDefault="00EC69E8" w:rsidP="00EC69E8">
      <w:pPr>
        <w:pStyle w:val="PL"/>
        <w:rPr>
          <w:snapToGrid w:val="0"/>
        </w:rPr>
      </w:pPr>
    </w:p>
    <w:p w14:paraId="38B87AB2" w14:textId="77777777" w:rsidR="00EC69E8" w:rsidRPr="0054226D" w:rsidRDefault="00EC69E8" w:rsidP="00EC69E8">
      <w:pPr>
        <w:pStyle w:val="PL"/>
        <w:rPr>
          <w:snapToGrid w:val="0"/>
        </w:rPr>
      </w:pPr>
      <w:r w:rsidRPr="0054226D">
        <w:rPr>
          <w:snapToGrid w:val="0"/>
        </w:rPr>
        <w:t>BEGIN</w:t>
      </w:r>
    </w:p>
    <w:p w14:paraId="18327410" w14:textId="77777777" w:rsidR="00EC69E8" w:rsidRPr="00CE63E2" w:rsidRDefault="00EC69E8" w:rsidP="00EC69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61D346" w14:textId="77777777" w:rsidR="00EC69E8" w:rsidRPr="0054226D" w:rsidRDefault="00EC69E8" w:rsidP="00EC69E8">
      <w:pPr>
        <w:pStyle w:val="PL"/>
        <w:rPr>
          <w:snapToGrid w:val="0"/>
        </w:rPr>
      </w:pPr>
      <w:r w:rsidRPr="0054226D">
        <w:rPr>
          <w:snapToGrid w:val="0"/>
        </w:rPr>
        <w:t>-- **************************************************************</w:t>
      </w:r>
    </w:p>
    <w:p w14:paraId="6AF2FF04" w14:textId="77777777" w:rsidR="00EC69E8" w:rsidRPr="0054226D" w:rsidRDefault="00EC69E8" w:rsidP="00EC69E8">
      <w:pPr>
        <w:pStyle w:val="PL"/>
        <w:rPr>
          <w:snapToGrid w:val="0"/>
        </w:rPr>
      </w:pPr>
      <w:r w:rsidRPr="0054226D">
        <w:rPr>
          <w:snapToGrid w:val="0"/>
        </w:rPr>
        <w:t>--</w:t>
      </w:r>
    </w:p>
    <w:p w14:paraId="072E2D73" w14:textId="77777777" w:rsidR="00EC69E8" w:rsidRPr="0054226D" w:rsidRDefault="00EC69E8" w:rsidP="00EC69E8">
      <w:pPr>
        <w:pStyle w:val="PL"/>
        <w:rPr>
          <w:snapToGrid w:val="0"/>
        </w:rPr>
      </w:pPr>
      <w:r w:rsidRPr="0054226D">
        <w:rPr>
          <w:snapToGrid w:val="0"/>
        </w:rPr>
        <w:t>-- E-CID MEASUREMENT INITIATION REQUEST</w:t>
      </w:r>
    </w:p>
    <w:p w14:paraId="119244F6" w14:textId="77777777" w:rsidR="00EC69E8" w:rsidRPr="0054226D" w:rsidRDefault="00EC69E8" w:rsidP="00EC69E8">
      <w:pPr>
        <w:pStyle w:val="PL"/>
        <w:rPr>
          <w:snapToGrid w:val="0"/>
        </w:rPr>
      </w:pPr>
      <w:r w:rsidRPr="0054226D">
        <w:rPr>
          <w:snapToGrid w:val="0"/>
        </w:rPr>
        <w:t>--</w:t>
      </w:r>
    </w:p>
    <w:p w14:paraId="336C3CFA" w14:textId="77777777" w:rsidR="00EC69E8" w:rsidRPr="0054226D" w:rsidRDefault="00EC69E8" w:rsidP="00EC69E8">
      <w:pPr>
        <w:pStyle w:val="PL"/>
        <w:rPr>
          <w:snapToGrid w:val="0"/>
        </w:rPr>
      </w:pPr>
      <w:r w:rsidRPr="0054226D">
        <w:rPr>
          <w:snapToGrid w:val="0"/>
        </w:rPr>
        <w:t>-- **************************************************************</w:t>
      </w:r>
    </w:p>
    <w:p w14:paraId="5A6C11B8" w14:textId="77777777" w:rsidR="00EC69E8" w:rsidRPr="0054226D" w:rsidRDefault="00EC69E8" w:rsidP="00EC69E8">
      <w:pPr>
        <w:pStyle w:val="PL"/>
        <w:rPr>
          <w:snapToGrid w:val="0"/>
        </w:rPr>
      </w:pPr>
    </w:p>
    <w:p w14:paraId="7EF0A3F2" w14:textId="77777777" w:rsidR="00EC69E8" w:rsidRPr="0054226D" w:rsidRDefault="00EC69E8" w:rsidP="00EC69E8">
      <w:pPr>
        <w:pStyle w:val="PL"/>
        <w:rPr>
          <w:snapToGrid w:val="0"/>
        </w:rPr>
      </w:pPr>
      <w:r w:rsidRPr="0054226D">
        <w:rPr>
          <w:snapToGrid w:val="0"/>
        </w:rPr>
        <w:t>E-CIDMeasurementInitiationRequest ::= SEQUENCE {</w:t>
      </w:r>
    </w:p>
    <w:p w14:paraId="70CE6E87" w14:textId="77777777" w:rsidR="00EC69E8" w:rsidRPr="0054226D" w:rsidRDefault="00EC69E8" w:rsidP="00EC69E8">
      <w:pPr>
        <w:pStyle w:val="PL"/>
        <w:rPr>
          <w:snapToGrid w:val="0"/>
        </w:rPr>
      </w:pPr>
      <w:r w:rsidRPr="0054226D">
        <w:rPr>
          <w:snapToGrid w:val="0"/>
        </w:rPr>
        <w:tab/>
        <w:t>protocolIEs</w:t>
      </w:r>
      <w:r w:rsidRPr="0054226D">
        <w:rPr>
          <w:snapToGrid w:val="0"/>
        </w:rPr>
        <w:tab/>
      </w:r>
      <w:r w:rsidRPr="0054226D">
        <w:rPr>
          <w:snapToGrid w:val="0"/>
        </w:rPr>
        <w:tab/>
        <w:t>ProtocolIE-Container</w:t>
      </w:r>
      <w:r w:rsidRPr="0054226D">
        <w:rPr>
          <w:snapToGrid w:val="0"/>
        </w:rPr>
        <w:tab/>
        <w:t>{{E-CIDMeasurementInitiationRequest-IEs}},</w:t>
      </w:r>
    </w:p>
    <w:p w14:paraId="3A73155F" w14:textId="77777777" w:rsidR="00EC69E8" w:rsidRPr="0054226D" w:rsidRDefault="00EC69E8" w:rsidP="00EC69E8">
      <w:pPr>
        <w:pStyle w:val="PL"/>
        <w:rPr>
          <w:snapToGrid w:val="0"/>
        </w:rPr>
      </w:pPr>
      <w:r w:rsidRPr="0054226D">
        <w:rPr>
          <w:snapToGrid w:val="0"/>
        </w:rPr>
        <w:tab/>
        <w:t>...</w:t>
      </w:r>
    </w:p>
    <w:p w14:paraId="6C07BFBE" w14:textId="77777777" w:rsidR="00EC69E8" w:rsidRPr="0054226D" w:rsidRDefault="00EC69E8" w:rsidP="00EC69E8">
      <w:pPr>
        <w:pStyle w:val="PL"/>
        <w:rPr>
          <w:snapToGrid w:val="0"/>
        </w:rPr>
      </w:pPr>
      <w:r w:rsidRPr="0054226D">
        <w:rPr>
          <w:snapToGrid w:val="0"/>
        </w:rPr>
        <w:t>}</w:t>
      </w:r>
    </w:p>
    <w:p w14:paraId="0053BAE3" w14:textId="77777777" w:rsidR="00EC69E8" w:rsidRPr="0054226D" w:rsidRDefault="00EC69E8" w:rsidP="00EC69E8">
      <w:pPr>
        <w:pStyle w:val="PL"/>
        <w:rPr>
          <w:snapToGrid w:val="0"/>
        </w:rPr>
      </w:pPr>
    </w:p>
    <w:p w14:paraId="27354872" w14:textId="77777777" w:rsidR="00EC69E8" w:rsidRPr="0054226D" w:rsidRDefault="00EC69E8" w:rsidP="00EC69E8">
      <w:pPr>
        <w:pStyle w:val="PL"/>
        <w:rPr>
          <w:snapToGrid w:val="0"/>
        </w:rPr>
      </w:pPr>
      <w:r w:rsidRPr="0054226D">
        <w:rPr>
          <w:snapToGrid w:val="0"/>
        </w:rPr>
        <w:t>E-CIDMeasurementInitiationRequest-IEs LPPA-PROTOCOL-IES ::= {</w:t>
      </w:r>
    </w:p>
    <w:p w14:paraId="4228F6D0" w14:textId="77777777" w:rsidR="00EC69E8" w:rsidRPr="0054226D" w:rsidRDefault="00EC69E8" w:rsidP="00EC69E8">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389150AC" w14:textId="77777777" w:rsidR="00EC69E8" w:rsidRPr="0054226D" w:rsidRDefault="00EC69E8" w:rsidP="00EC69E8">
      <w:pPr>
        <w:pStyle w:val="PL"/>
        <w:rPr>
          <w:snapToGrid w:val="0"/>
        </w:rPr>
      </w:pPr>
      <w:r w:rsidRPr="0054226D">
        <w:rPr>
          <w:rFonts w:cs="Courier New"/>
          <w:snapToGrid w:val="0"/>
          <w:szCs w:val="16"/>
        </w:rPr>
        <w:tab/>
      </w:r>
      <w:r w:rsidRPr="0054226D">
        <w:rPr>
          <w:snapToGrid w:val="0"/>
        </w:rPr>
        <w:t>{ ID id-ReportCharacteristics</w:t>
      </w:r>
      <w:r w:rsidRPr="0054226D">
        <w:rPr>
          <w:snapToGrid w:val="0"/>
        </w:rPr>
        <w:tab/>
      </w:r>
      <w:r w:rsidRPr="0054226D">
        <w:rPr>
          <w:snapToGrid w:val="0"/>
        </w:rPr>
        <w:tab/>
      </w:r>
      <w:r w:rsidRPr="0054226D">
        <w:rPr>
          <w:snapToGrid w:val="0"/>
        </w:rPr>
        <w:tab/>
        <w:t>CRITICALITY reject</w:t>
      </w:r>
      <w:r w:rsidRPr="0054226D">
        <w:rPr>
          <w:snapToGrid w:val="0"/>
        </w:rPr>
        <w:tab/>
        <w:t>TYPE ReportCharacteristics</w:t>
      </w:r>
      <w:r w:rsidRPr="0054226D">
        <w:rPr>
          <w:snapToGrid w:val="0"/>
        </w:rPr>
        <w:tab/>
      </w:r>
      <w:r w:rsidRPr="0054226D">
        <w:rPr>
          <w:snapToGrid w:val="0"/>
        </w:rPr>
        <w:tab/>
      </w:r>
      <w:r w:rsidRPr="0054226D">
        <w:rPr>
          <w:snapToGrid w:val="0"/>
        </w:rPr>
        <w:tab/>
      </w:r>
      <w:r w:rsidRPr="0054226D">
        <w:rPr>
          <w:snapToGrid w:val="0"/>
        </w:rPr>
        <w:tab/>
        <w:t>PRESENCE mandatory}|</w:t>
      </w:r>
    </w:p>
    <w:p w14:paraId="39D0986C" w14:textId="77777777" w:rsidR="00EC69E8" w:rsidRPr="0054226D" w:rsidRDefault="00EC69E8" w:rsidP="00EC69E8">
      <w:pPr>
        <w:pStyle w:val="PL"/>
        <w:rPr>
          <w:snapToGrid w:val="0"/>
        </w:rPr>
      </w:pPr>
      <w:r w:rsidRPr="0054226D">
        <w:rPr>
          <w:rFonts w:cs="Courier New"/>
          <w:snapToGrid w:val="0"/>
          <w:szCs w:val="16"/>
        </w:rPr>
        <w:tab/>
      </w:r>
      <w:r w:rsidRPr="0054226D">
        <w:rPr>
          <w:snapToGrid w:val="0"/>
        </w:rPr>
        <w:t>{ ID id-MeasurementPeriodicity</w:t>
      </w:r>
      <w:r w:rsidRPr="0054226D">
        <w:rPr>
          <w:snapToGrid w:val="0"/>
        </w:rPr>
        <w:tab/>
      </w:r>
      <w:r w:rsidRPr="0054226D">
        <w:rPr>
          <w:snapToGrid w:val="0"/>
        </w:rPr>
        <w:tab/>
      </w:r>
      <w:r w:rsidRPr="0054226D">
        <w:rPr>
          <w:snapToGrid w:val="0"/>
        </w:rPr>
        <w:tab/>
        <w:t>CRITICALITY reject</w:t>
      </w:r>
      <w:r w:rsidRPr="0054226D">
        <w:rPr>
          <w:snapToGrid w:val="0"/>
        </w:rPr>
        <w:tab/>
        <w:t>TYPE MeasurementPeriodicity</w:t>
      </w:r>
      <w:r w:rsidRPr="0054226D">
        <w:rPr>
          <w:snapToGrid w:val="0"/>
        </w:rPr>
        <w:tab/>
      </w:r>
      <w:r w:rsidRPr="0054226D">
        <w:rPr>
          <w:snapToGrid w:val="0"/>
        </w:rPr>
        <w:tab/>
      </w:r>
      <w:r w:rsidRPr="0054226D">
        <w:rPr>
          <w:snapToGrid w:val="0"/>
        </w:rPr>
        <w:tab/>
      </w:r>
      <w:r w:rsidRPr="0054226D">
        <w:rPr>
          <w:snapToGrid w:val="0"/>
        </w:rPr>
        <w:tab/>
        <w:t>PRESENCE conditional}|</w:t>
      </w:r>
    </w:p>
    <w:p w14:paraId="12743B15" w14:textId="05FED271" w:rsidR="00EC69E8" w:rsidRPr="0054226D" w:rsidRDefault="00EC69E8" w:rsidP="00EC69E8">
      <w:pPr>
        <w:pStyle w:val="PL"/>
        <w:rPr>
          <w:snapToGrid w:val="0"/>
        </w:rPr>
      </w:pPr>
      <w:r w:rsidRPr="0054226D">
        <w:t xml:space="preserve">-- The IE shall be present if the </w:t>
      </w:r>
      <w:r w:rsidRPr="0054226D">
        <w:rPr>
          <w:i/>
        </w:rPr>
        <w:t>Report Characteritics</w:t>
      </w:r>
      <w:r w:rsidRPr="0054226D">
        <w:t xml:space="preserve"> IE is set to </w:t>
      </w:r>
      <w:ins w:id="13" w:author="Ericsson User" w:date="2024-04-05T10:32:00Z">
        <w:r>
          <w:t xml:space="preserve">the value </w:t>
        </w:r>
      </w:ins>
      <w:r w:rsidRPr="0054226D">
        <w:t>“periodic” --</w:t>
      </w:r>
    </w:p>
    <w:p w14:paraId="100B51EC" w14:textId="77777777" w:rsidR="00EC69E8" w:rsidRPr="0054226D" w:rsidRDefault="00EC69E8" w:rsidP="00EC69E8">
      <w:pPr>
        <w:pStyle w:val="PL"/>
        <w:rPr>
          <w:snapToGrid w:val="0"/>
        </w:rPr>
      </w:pPr>
      <w:r w:rsidRPr="0054226D">
        <w:rPr>
          <w:rFonts w:cs="Courier New"/>
          <w:snapToGrid w:val="0"/>
          <w:szCs w:val="16"/>
        </w:rPr>
        <w:tab/>
      </w:r>
      <w:r w:rsidRPr="0054226D">
        <w:rPr>
          <w:snapToGrid w:val="0"/>
        </w:rPr>
        <w:t>{ ID id-MeasurementQuantities</w:t>
      </w:r>
      <w:r w:rsidRPr="0054226D">
        <w:rPr>
          <w:snapToGrid w:val="0"/>
        </w:rPr>
        <w:tab/>
      </w:r>
      <w:r w:rsidRPr="0054226D">
        <w:rPr>
          <w:snapToGrid w:val="0"/>
        </w:rPr>
        <w:tab/>
      </w:r>
      <w:r w:rsidRPr="0054226D">
        <w:rPr>
          <w:snapToGrid w:val="0"/>
        </w:rPr>
        <w:tab/>
        <w:t>CRITICALITY reject</w:t>
      </w:r>
      <w:r w:rsidRPr="0054226D">
        <w:rPr>
          <w:snapToGrid w:val="0"/>
        </w:rPr>
        <w:tab/>
        <w:t>TYPE MeasurementQuantities</w:t>
      </w:r>
      <w:r w:rsidRPr="0054226D">
        <w:rPr>
          <w:snapToGrid w:val="0"/>
        </w:rPr>
        <w:tab/>
      </w:r>
      <w:r w:rsidRPr="0054226D">
        <w:rPr>
          <w:snapToGrid w:val="0"/>
        </w:rPr>
        <w:tab/>
      </w:r>
      <w:r w:rsidRPr="0054226D">
        <w:rPr>
          <w:snapToGrid w:val="0"/>
        </w:rPr>
        <w:tab/>
      </w:r>
      <w:r w:rsidRPr="0054226D">
        <w:rPr>
          <w:snapToGrid w:val="0"/>
        </w:rPr>
        <w:tab/>
        <w:t>PRESENCE mandatory}|</w:t>
      </w:r>
    </w:p>
    <w:p w14:paraId="1D52948B" w14:textId="77777777" w:rsidR="00EC69E8" w:rsidRPr="0054226D" w:rsidRDefault="00EC69E8" w:rsidP="00EC69E8">
      <w:pPr>
        <w:pStyle w:val="PL"/>
        <w:rPr>
          <w:snapToGrid w:val="0"/>
        </w:rPr>
      </w:pPr>
      <w:r w:rsidRPr="0054226D">
        <w:rPr>
          <w:snapToGrid w:val="0"/>
        </w:rPr>
        <w:tab/>
        <w:t>{ ID id-InterRATMeasurementQuantities</w:t>
      </w:r>
      <w:r w:rsidRPr="0054226D">
        <w:rPr>
          <w:snapToGrid w:val="0"/>
        </w:rPr>
        <w:tab/>
        <w:t>CRITICALITY ignore</w:t>
      </w:r>
      <w:r w:rsidRPr="0054226D">
        <w:rPr>
          <w:snapToGrid w:val="0"/>
        </w:rPr>
        <w:tab/>
        <w:t>TYPE InterRATMeasurementQuantities</w:t>
      </w:r>
      <w:r w:rsidRPr="0054226D">
        <w:rPr>
          <w:snapToGrid w:val="0"/>
        </w:rPr>
        <w:tab/>
        <w:t>PRESENCE optional}|</w:t>
      </w:r>
    </w:p>
    <w:p w14:paraId="041948C1" w14:textId="77777777" w:rsidR="00EC69E8" w:rsidRPr="0054226D" w:rsidRDefault="00EC69E8" w:rsidP="00EC69E8">
      <w:pPr>
        <w:pStyle w:val="PL"/>
        <w:rPr>
          <w:snapToGrid w:val="0"/>
        </w:rPr>
      </w:pPr>
      <w:r w:rsidRPr="0054226D">
        <w:rPr>
          <w:snapToGrid w:val="0"/>
        </w:rPr>
        <w:tab/>
        <w:t>{ ID id-WLANMeasurementQuantities</w:t>
      </w:r>
      <w:r w:rsidRPr="0054226D">
        <w:rPr>
          <w:snapToGrid w:val="0"/>
        </w:rPr>
        <w:tab/>
      </w:r>
      <w:r w:rsidRPr="0054226D">
        <w:rPr>
          <w:snapToGrid w:val="0"/>
        </w:rPr>
        <w:tab/>
        <w:t>CRITICALITY ignore</w:t>
      </w:r>
      <w:r w:rsidRPr="0054226D">
        <w:rPr>
          <w:snapToGrid w:val="0"/>
        </w:rPr>
        <w:tab/>
        <w:t>TYPE WLANMeasurementQuantities</w:t>
      </w:r>
      <w:r w:rsidRPr="0054226D">
        <w:rPr>
          <w:snapToGrid w:val="0"/>
        </w:rPr>
        <w:tab/>
      </w:r>
      <w:r w:rsidRPr="0054226D">
        <w:rPr>
          <w:snapToGrid w:val="0"/>
        </w:rPr>
        <w:tab/>
      </w:r>
      <w:r w:rsidRPr="0054226D">
        <w:rPr>
          <w:snapToGrid w:val="0"/>
        </w:rPr>
        <w:tab/>
        <w:t>PRESENCE optional},</w:t>
      </w:r>
    </w:p>
    <w:p w14:paraId="5908C6B0" w14:textId="77777777" w:rsidR="00EC69E8" w:rsidRPr="0054226D" w:rsidRDefault="00EC69E8" w:rsidP="00EC69E8">
      <w:pPr>
        <w:pStyle w:val="PL"/>
        <w:rPr>
          <w:snapToGrid w:val="0"/>
        </w:rPr>
      </w:pPr>
      <w:r w:rsidRPr="0054226D">
        <w:rPr>
          <w:snapToGrid w:val="0"/>
        </w:rPr>
        <w:tab/>
        <w:t>...</w:t>
      </w:r>
    </w:p>
    <w:p w14:paraId="40BB3F14" w14:textId="77777777" w:rsidR="00EC69E8" w:rsidRPr="0054226D" w:rsidRDefault="00EC69E8" w:rsidP="00EC69E8">
      <w:pPr>
        <w:pStyle w:val="PL"/>
        <w:rPr>
          <w:snapToGrid w:val="0"/>
        </w:rPr>
      </w:pPr>
      <w:r w:rsidRPr="0054226D">
        <w:rPr>
          <w:snapToGrid w:val="0"/>
        </w:rPr>
        <w:t>}</w:t>
      </w:r>
    </w:p>
    <w:p w14:paraId="6A6FC6BE" w14:textId="77777777" w:rsidR="00EC69E8" w:rsidRPr="0054226D" w:rsidRDefault="00EC69E8" w:rsidP="00EC69E8">
      <w:pPr>
        <w:pStyle w:val="PL"/>
        <w:rPr>
          <w:snapToGrid w:val="0"/>
        </w:rPr>
      </w:pPr>
    </w:p>
    <w:p w14:paraId="5D28571D" w14:textId="77777777" w:rsidR="00EC69E8" w:rsidRPr="0054226D" w:rsidRDefault="00EC69E8" w:rsidP="00EC69E8">
      <w:pPr>
        <w:pStyle w:val="PL"/>
        <w:rPr>
          <w:snapToGrid w:val="0"/>
        </w:rPr>
      </w:pPr>
    </w:p>
    <w:p w14:paraId="17B5223C" w14:textId="77777777" w:rsidR="00C67DD0" w:rsidRPr="00CE63E2" w:rsidRDefault="00C67DD0" w:rsidP="00C67DD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036FA69" w14:textId="77777777" w:rsidR="00EC69E8" w:rsidRPr="005C6F5C" w:rsidRDefault="00EC69E8" w:rsidP="00EC69E8">
      <w:pPr>
        <w:pStyle w:val="Heading3"/>
      </w:pPr>
      <w:bookmarkStart w:id="14" w:name="_Toc534730175"/>
      <w:bookmarkStart w:id="15" w:name="_Toc36552171"/>
      <w:bookmarkStart w:id="16" w:name="_Toc51762675"/>
      <w:bookmarkStart w:id="17" w:name="_Toc407158117"/>
      <w:r w:rsidRPr="005C6F5C">
        <w:t>9.3.5</w:t>
      </w:r>
      <w:r w:rsidRPr="005C6F5C">
        <w:tab/>
        <w:t>Information Element definitions</w:t>
      </w:r>
      <w:bookmarkEnd w:id="14"/>
      <w:bookmarkEnd w:id="15"/>
      <w:bookmarkEnd w:id="16"/>
    </w:p>
    <w:p w14:paraId="68315D91" w14:textId="77777777" w:rsidR="00EC69E8" w:rsidRDefault="00EC69E8" w:rsidP="00EC69E8">
      <w:pPr>
        <w:pStyle w:val="PL"/>
        <w:rPr>
          <w:snapToGrid w:val="0"/>
        </w:rPr>
      </w:pPr>
      <w:r w:rsidRPr="002F2A1B">
        <w:rPr>
          <w:snapToGrid w:val="0"/>
        </w:rPr>
        <w:t>-- ASN1START</w:t>
      </w:r>
    </w:p>
    <w:p w14:paraId="48DF7232" w14:textId="77777777" w:rsidR="00EC69E8" w:rsidRPr="0054226D" w:rsidRDefault="00EC69E8" w:rsidP="00EC69E8">
      <w:pPr>
        <w:pStyle w:val="PL"/>
        <w:rPr>
          <w:snapToGrid w:val="0"/>
        </w:rPr>
      </w:pPr>
      <w:r w:rsidRPr="0054226D">
        <w:rPr>
          <w:snapToGrid w:val="0"/>
        </w:rPr>
        <w:lastRenderedPageBreak/>
        <w:t>-- **************************************************************</w:t>
      </w:r>
    </w:p>
    <w:p w14:paraId="3F2CBEEE" w14:textId="77777777" w:rsidR="00EC69E8" w:rsidRPr="0054226D" w:rsidRDefault="00EC69E8" w:rsidP="00EC69E8">
      <w:pPr>
        <w:pStyle w:val="PL"/>
        <w:rPr>
          <w:snapToGrid w:val="0"/>
        </w:rPr>
      </w:pPr>
      <w:r w:rsidRPr="0054226D">
        <w:rPr>
          <w:snapToGrid w:val="0"/>
        </w:rPr>
        <w:t>--</w:t>
      </w:r>
    </w:p>
    <w:p w14:paraId="32A59757" w14:textId="77777777" w:rsidR="00EC69E8" w:rsidRPr="0054226D" w:rsidRDefault="00EC69E8" w:rsidP="00EC69E8">
      <w:pPr>
        <w:pStyle w:val="PL"/>
        <w:rPr>
          <w:snapToGrid w:val="0"/>
        </w:rPr>
      </w:pPr>
      <w:r w:rsidRPr="0054226D">
        <w:rPr>
          <w:snapToGrid w:val="0"/>
        </w:rPr>
        <w:t>-- Information Element Definitions</w:t>
      </w:r>
    </w:p>
    <w:p w14:paraId="15ABA725" w14:textId="77777777" w:rsidR="00EC69E8" w:rsidRPr="0054226D" w:rsidRDefault="00EC69E8" w:rsidP="00EC69E8">
      <w:pPr>
        <w:pStyle w:val="PL"/>
        <w:rPr>
          <w:snapToGrid w:val="0"/>
        </w:rPr>
      </w:pPr>
      <w:r w:rsidRPr="0054226D">
        <w:rPr>
          <w:snapToGrid w:val="0"/>
        </w:rPr>
        <w:t>--</w:t>
      </w:r>
    </w:p>
    <w:p w14:paraId="7537F54E" w14:textId="77777777" w:rsidR="00EC69E8" w:rsidRPr="0054226D" w:rsidRDefault="00EC69E8" w:rsidP="00EC69E8">
      <w:pPr>
        <w:pStyle w:val="PL"/>
        <w:rPr>
          <w:snapToGrid w:val="0"/>
        </w:rPr>
      </w:pPr>
      <w:r w:rsidRPr="0054226D">
        <w:rPr>
          <w:snapToGrid w:val="0"/>
        </w:rPr>
        <w:t>-- **************************************************************</w:t>
      </w:r>
    </w:p>
    <w:p w14:paraId="7ECA9A62" w14:textId="77777777" w:rsidR="00EC69E8" w:rsidRPr="0054226D" w:rsidRDefault="00EC69E8" w:rsidP="00EC69E8">
      <w:pPr>
        <w:pStyle w:val="PL"/>
        <w:rPr>
          <w:snapToGrid w:val="0"/>
        </w:rPr>
      </w:pPr>
    </w:p>
    <w:p w14:paraId="3D9194EB" w14:textId="77777777" w:rsidR="00EC69E8" w:rsidRPr="0054226D" w:rsidRDefault="00EC69E8" w:rsidP="00EC69E8">
      <w:pPr>
        <w:pStyle w:val="PL"/>
        <w:rPr>
          <w:snapToGrid w:val="0"/>
        </w:rPr>
      </w:pPr>
      <w:r w:rsidRPr="0054226D">
        <w:rPr>
          <w:snapToGrid w:val="0"/>
        </w:rPr>
        <w:t>LPPA-IEs {</w:t>
      </w:r>
    </w:p>
    <w:p w14:paraId="150AC3D4" w14:textId="77777777" w:rsidR="00EC69E8" w:rsidRPr="0054226D" w:rsidRDefault="00EC69E8" w:rsidP="00EC69E8">
      <w:pPr>
        <w:pStyle w:val="PL"/>
        <w:rPr>
          <w:snapToGrid w:val="0"/>
        </w:rPr>
      </w:pPr>
      <w:r w:rsidRPr="0054226D">
        <w:rPr>
          <w:snapToGrid w:val="0"/>
        </w:rPr>
        <w:t xml:space="preserve">itu-t (0) identified-organization (4) etsi (0) mobileDomain (0) </w:t>
      </w:r>
    </w:p>
    <w:p w14:paraId="5907684B" w14:textId="77777777" w:rsidR="00EC69E8" w:rsidRPr="0054226D" w:rsidRDefault="00EC69E8" w:rsidP="00EC69E8">
      <w:pPr>
        <w:pStyle w:val="PL"/>
        <w:rPr>
          <w:snapToGrid w:val="0"/>
        </w:rPr>
      </w:pPr>
      <w:r w:rsidRPr="0054226D">
        <w:rPr>
          <w:snapToGrid w:val="0"/>
        </w:rPr>
        <w:t>eps-Access (21) modules (3) lppa (6) version1 (1) lppa-IEs (2) }</w:t>
      </w:r>
    </w:p>
    <w:p w14:paraId="0C38DBA4" w14:textId="77777777" w:rsidR="00EC69E8" w:rsidRPr="0054226D" w:rsidRDefault="00EC69E8" w:rsidP="00EC69E8">
      <w:pPr>
        <w:pStyle w:val="PL"/>
        <w:rPr>
          <w:snapToGrid w:val="0"/>
        </w:rPr>
      </w:pPr>
    </w:p>
    <w:p w14:paraId="7C4EE69C" w14:textId="77777777" w:rsidR="00EC69E8" w:rsidRPr="0054226D" w:rsidRDefault="00EC69E8" w:rsidP="00EC69E8">
      <w:pPr>
        <w:pStyle w:val="PL"/>
        <w:rPr>
          <w:snapToGrid w:val="0"/>
        </w:rPr>
      </w:pPr>
      <w:r w:rsidRPr="0054226D">
        <w:rPr>
          <w:snapToGrid w:val="0"/>
        </w:rPr>
        <w:t xml:space="preserve">DEFINITIONS AUTOMATIC TAGS ::= </w:t>
      </w:r>
    </w:p>
    <w:p w14:paraId="79F1EC2C" w14:textId="77777777" w:rsidR="00EC69E8" w:rsidRPr="0054226D" w:rsidRDefault="00EC69E8" w:rsidP="00EC69E8">
      <w:pPr>
        <w:pStyle w:val="PL"/>
        <w:rPr>
          <w:snapToGrid w:val="0"/>
        </w:rPr>
      </w:pPr>
    </w:p>
    <w:p w14:paraId="50FE5DC7" w14:textId="77777777" w:rsidR="00EC69E8" w:rsidRPr="0054226D" w:rsidRDefault="00EC69E8" w:rsidP="00EC69E8">
      <w:pPr>
        <w:pStyle w:val="PL"/>
        <w:rPr>
          <w:snapToGrid w:val="0"/>
        </w:rPr>
      </w:pPr>
      <w:r w:rsidRPr="0054226D">
        <w:rPr>
          <w:snapToGrid w:val="0"/>
        </w:rPr>
        <w:t>BEGIN</w:t>
      </w:r>
    </w:p>
    <w:bookmarkEnd w:id="17"/>
    <w:p w14:paraId="6050E56F" w14:textId="77777777" w:rsidR="00C67DD0" w:rsidRPr="00CE63E2" w:rsidRDefault="00C67DD0" w:rsidP="00C67DD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535F511" w14:textId="77777777" w:rsidR="00EC69E8" w:rsidRPr="0054226D" w:rsidRDefault="00EC69E8" w:rsidP="00EC69E8">
      <w:pPr>
        <w:pStyle w:val="PL"/>
        <w:rPr>
          <w:snapToGrid w:val="0"/>
        </w:rPr>
      </w:pPr>
      <w:r w:rsidRPr="0054226D">
        <w:rPr>
          <w:snapToGrid w:val="0"/>
        </w:rPr>
        <w:t>SRSConfigurationForAllCells ::= SEQUENCE (SIZE (1.. maxServCell)) OF SRSConfigurationForOneCell</w:t>
      </w:r>
    </w:p>
    <w:p w14:paraId="22075F00" w14:textId="77777777" w:rsidR="00EC69E8" w:rsidRPr="0054226D" w:rsidRDefault="00EC69E8" w:rsidP="00EC69E8">
      <w:pPr>
        <w:pStyle w:val="PL"/>
        <w:rPr>
          <w:snapToGrid w:val="0"/>
        </w:rPr>
      </w:pPr>
    </w:p>
    <w:p w14:paraId="0FD443F7" w14:textId="77777777" w:rsidR="00EC69E8" w:rsidRPr="0054226D" w:rsidRDefault="00EC69E8" w:rsidP="00EC69E8">
      <w:pPr>
        <w:pStyle w:val="PL"/>
        <w:rPr>
          <w:snapToGrid w:val="0"/>
        </w:rPr>
      </w:pPr>
      <w:r w:rsidRPr="0054226D">
        <w:rPr>
          <w:snapToGrid w:val="0"/>
        </w:rPr>
        <w:t>SRSConfigurationForOneCell ::= SEQUENCE {</w:t>
      </w:r>
    </w:p>
    <w:p w14:paraId="5D4020B6" w14:textId="77777777" w:rsidR="00EC69E8" w:rsidRPr="0054226D" w:rsidRDefault="00EC69E8" w:rsidP="00EC69E8">
      <w:pPr>
        <w:pStyle w:val="PL"/>
        <w:rPr>
          <w:snapToGrid w:val="0"/>
        </w:rPr>
      </w:pPr>
      <w:r w:rsidRPr="0054226D">
        <w:rPr>
          <w:snapToGrid w:val="0"/>
        </w:rPr>
        <w:tab/>
        <w:t>pci</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PCI,</w:t>
      </w:r>
    </w:p>
    <w:p w14:paraId="0033D8FD" w14:textId="77777777" w:rsidR="00EC69E8" w:rsidRPr="0054226D" w:rsidRDefault="00EC69E8" w:rsidP="00EC69E8">
      <w:pPr>
        <w:pStyle w:val="PL"/>
        <w:rPr>
          <w:snapToGrid w:val="0"/>
        </w:rPr>
      </w:pPr>
      <w:r w:rsidRPr="0054226D">
        <w:rPr>
          <w:snapToGrid w:val="0"/>
        </w:rPr>
        <w:tab/>
        <w:t>ul-earfcn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EARFCN,</w:t>
      </w:r>
    </w:p>
    <w:p w14:paraId="6018007B" w14:textId="77777777" w:rsidR="00EC69E8" w:rsidRPr="0054226D" w:rsidRDefault="00EC69E8" w:rsidP="00EC69E8">
      <w:pPr>
        <w:pStyle w:val="PL"/>
        <w:rPr>
          <w:snapToGrid w:val="0"/>
        </w:rPr>
      </w:pPr>
      <w:r w:rsidRPr="0054226D">
        <w:rPr>
          <w:snapToGrid w:val="0"/>
        </w:rPr>
        <w:tab/>
        <w:t>ul-bandwidth</w:t>
      </w:r>
      <w:r w:rsidRPr="0054226D">
        <w:rPr>
          <w:snapToGrid w:val="0"/>
        </w:rPr>
        <w:tab/>
      </w:r>
      <w:r w:rsidRPr="0054226D">
        <w:rPr>
          <w:snapToGrid w:val="0"/>
        </w:rPr>
        <w:tab/>
      </w:r>
      <w:r w:rsidRPr="0054226D">
        <w:rPr>
          <w:snapToGrid w:val="0"/>
        </w:rPr>
        <w:tab/>
      </w:r>
      <w:r w:rsidRPr="0054226D">
        <w:rPr>
          <w:snapToGrid w:val="0"/>
        </w:rPr>
        <w:tab/>
        <w:t>ENUMERATED {n6, n15, n25, n50, n75, n100},</w:t>
      </w:r>
    </w:p>
    <w:p w14:paraId="13D74CB9" w14:textId="77777777" w:rsidR="00EC69E8" w:rsidRPr="0054226D" w:rsidRDefault="00EC69E8" w:rsidP="00EC69E8">
      <w:pPr>
        <w:pStyle w:val="PL"/>
        <w:rPr>
          <w:snapToGrid w:val="0"/>
        </w:rPr>
      </w:pPr>
      <w:r w:rsidRPr="0054226D">
        <w:rPr>
          <w:snapToGrid w:val="0"/>
        </w:rPr>
        <w:tab/>
        <w:t>ul-cyclicPrefixLength</w:t>
      </w:r>
      <w:r w:rsidRPr="0054226D">
        <w:rPr>
          <w:snapToGrid w:val="0"/>
        </w:rPr>
        <w:tab/>
      </w:r>
      <w:r w:rsidRPr="0054226D">
        <w:rPr>
          <w:snapToGrid w:val="0"/>
        </w:rPr>
        <w:tab/>
        <w:t>CPLength,</w:t>
      </w:r>
    </w:p>
    <w:p w14:paraId="45A7157F" w14:textId="77777777" w:rsidR="00EC69E8" w:rsidRPr="0054226D" w:rsidRDefault="00EC69E8" w:rsidP="00EC69E8">
      <w:pPr>
        <w:pStyle w:val="PL"/>
        <w:rPr>
          <w:snapToGrid w:val="0"/>
        </w:rPr>
      </w:pPr>
      <w:r w:rsidRPr="0054226D">
        <w:rPr>
          <w:snapToGrid w:val="0"/>
        </w:rPr>
        <w:tab/>
        <w:t>srs-BandwidthConfig</w:t>
      </w:r>
      <w:r w:rsidRPr="0054226D">
        <w:rPr>
          <w:snapToGrid w:val="0"/>
        </w:rPr>
        <w:tab/>
      </w:r>
      <w:r w:rsidRPr="0054226D">
        <w:rPr>
          <w:snapToGrid w:val="0"/>
        </w:rPr>
        <w:tab/>
      </w:r>
      <w:r w:rsidRPr="0054226D">
        <w:rPr>
          <w:snapToGrid w:val="0"/>
        </w:rPr>
        <w:tab/>
        <w:t>ENUMERATED {bw0, bw1, bw2, bw3, bw4, bw5, bw6, bw7},</w:t>
      </w:r>
    </w:p>
    <w:p w14:paraId="35F07D22" w14:textId="77777777" w:rsidR="00EC69E8" w:rsidRPr="0054226D" w:rsidRDefault="00EC69E8" w:rsidP="00EC69E8">
      <w:pPr>
        <w:pStyle w:val="PL"/>
        <w:rPr>
          <w:snapToGrid w:val="0"/>
        </w:rPr>
      </w:pPr>
      <w:r w:rsidRPr="0054226D">
        <w:rPr>
          <w:snapToGrid w:val="0"/>
        </w:rPr>
        <w:tab/>
        <w:t>srs-Bandwidth</w:t>
      </w:r>
      <w:r w:rsidRPr="0054226D">
        <w:rPr>
          <w:snapToGrid w:val="0"/>
        </w:rPr>
        <w:tab/>
      </w:r>
      <w:r w:rsidRPr="0054226D">
        <w:rPr>
          <w:snapToGrid w:val="0"/>
        </w:rPr>
        <w:tab/>
      </w:r>
      <w:r w:rsidRPr="0054226D">
        <w:rPr>
          <w:snapToGrid w:val="0"/>
        </w:rPr>
        <w:tab/>
      </w:r>
      <w:r w:rsidRPr="0054226D">
        <w:rPr>
          <w:snapToGrid w:val="0"/>
        </w:rPr>
        <w:tab/>
        <w:t>ENUMERATED {bw0, bw1, bw2, bw3},</w:t>
      </w:r>
    </w:p>
    <w:p w14:paraId="65FD4C94" w14:textId="77777777" w:rsidR="00EC69E8" w:rsidRPr="0054226D" w:rsidRDefault="00EC69E8" w:rsidP="00EC69E8">
      <w:pPr>
        <w:pStyle w:val="PL"/>
        <w:rPr>
          <w:snapToGrid w:val="0"/>
        </w:rPr>
      </w:pPr>
      <w:r w:rsidRPr="0054226D">
        <w:rPr>
          <w:snapToGrid w:val="0"/>
        </w:rPr>
        <w:tab/>
        <w:t>srs-AntennaPort</w:t>
      </w:r>
      <w:r w:rsidRPr="0054226D">
        <w:rPr>
          <w:snapToGrid w:val="0"/>
        </w:rPr>
        <w:tab/>
      </w:r>
      <w:r w:rsidRPr="0054226D">
        <w:rPr>
          <w:snapToGrid w:val="0"/>
        </w:rPr>
        <w:tab/>
      </w:r>
      <w:r w:rsidRPr="0054226D">
        <w:rPr>
          <w:snapToGrid w:val="0"/>
        </w:rPr>
        <w:tab/>
      </w:r>
      <w:r w:rsidRPr="0054226D">
        <w:rPr>
          <w:snapToGrid w:val="0"/>
        </w:rPr>
        <w:tab/>
        <w:t>ENUMERATED {an1, an2, an4, ...},</w:t>
      </w:r>
    </w:p>
    <w:p w14:paraId="416FB1B1" w14:textId="77777777" w:rsidR="00EC69E8" w:rsidRPr="0054226D" w:rsidRDefault="00EC69E8" w:rsidP="00EC69E8">
      <w:pPr>
        <w:pStyle w:val="PL"/>
        <w:rPr>
          <w:snapToGrid w:val="0"/>
        </w:rPr>
      </w:pPr>
      <w:r w:rsidRPr="0054226D">
        <w:rPr>
          <w:snapToGrid w:val="0"/>
        </w:rPr>
        <w:tab/>
        <w:t>srs-HoppingBandwidth</w:t>
      </w:r>
      <w:r w:rsidRPr="0054226D">
        <w:rPr>
          <w:snapToGrid w:val="0"/>
        </w:rPr>
        <w:tab/>
      </w:r>
      <w:r w:rsidRPr="0054226D">
        <w:rPr>
          <w:snapToGrid w:val="0"/>
        </w:rPr>
        <w:tab/>
        <w:t>ENUMERATED {hbw0, hbw1, hbw2, hbw3},</w:t>
      </w:r>
    </w:p>
    <w:p w14:paraId="7500AAAA" w14:textId="77777777" w:rsidR="00EC69E8" w:rsidRPr="0054226D" w:rsidRDefault="00EC69E8" w:rsidP="00EC69E8">
      <w:pPr>
        <w:pStyle w:val="PL"/>
        <w:rPr>
          <w:snapToGrid w:val="0"/>
        </w:rPr>
      </w:pPr>
      <w:r w:rsidRPr="0054226D">
        <w:rPr>
          <w:snapToGrid w:val="0"/>
        </w:rPr>
        <w:tab/>
        <w:t>srs-cyclicShift</w:t>
      </w:r>
      <w:r w:rsidRPr="0054226D">
        <w:rPr>
          <w:snapToGrid w:val="0"/>
        </w:rPr>
        <w:tab/>
      </w:r>
      <w:r w:rsidRPr="0054226D">
        <w:rPr>
          <w:snapToGrid w:val="0"/>
        </w:rPr>
        <w:tab/>
      </w:r>
      <w:r w:rsidRPr="0054226D">
        <w:rPr>
          <w:snapToGrid w:val="0"/>
        </w:rPr>
        <w:tab/>
      </w:r>
      <w:r w:rsidRPr="0054226D">
        <w:rPr>
          <w:snapToGrid w:val="0"/>
        </w:rPr>
        <w:tab/>
        <w:t>ENUMERATED {cs0, cs1, cs2, cs3, cs4, cs5, cs6, cs7},</w:t>
      </w:r>
    </w:p>
    <w:p w14:paraId="35A03405" w14:textId="77777777" w:rsidR="00EC69E8" w:rsidRPr="0054226D" w:rsidRDefault="00EC69E8" w:rsidP="00EC69E8">
      <w:pPr>
        <w:pStyle w:val="PL"/>
        <w:rPr>
          <w:snapToGrid w:val="0"/>
        </w:rPr>
      </w:pPr>
      <w:r w:rsidRPr="0054226D">
        <w:rPr>
          <w:snapToGrid w:val="0"/>
        </w:rPr>
        <w:tab/>
        <w:t>srs-ConfigIndex</w:t>
      </w:r>
      <w:r w:rsidRPr="0054226D">
        <w:rPr>
          <w:snapToGrid w:val="0"/>
        </w:rPr>
        <w:tab/>
      </w:r>
      <w:r w:rsidRPr="0054226D">
        <w:rPr>
          <w:snapToGrid w:val="0"/>
        </w:rPr>
        <w:tab/>
      </w:r>
      <w:r w:rsidRPr="0054226D">
        <w:rPr>
          <w:snapToGrid w:val="0"/>
        </w:rPr>
        <w:tab/>
      </w:r>
      <w:r w:rsidRPr="0054226D">
        <w:rPr>
          <w:snapToGrid w:val="0"/>
        </w:rPr>
        <w:tab/>
        <w:t>INTEGER (0..1023),</w:t>
      </w:r>
    </w:p>
    <w:p w14:paraId="5DF86BD2" w14:textId="53CC4B58" w:rsidR="00EC69E8" w:rsidRPr="0054226D" w:rsidRDefault="00EC69E8" w:rsidP="00EC69E8">
      <w:pPr>
        <w:pStyle w:val="PL"/>
        <w:rPr>
          <w:snapToGrid w:val="0"/>
        </w:rPr>
      </w:pPr>
      <w:r w:rsidRPr="0054226D">
        <w:rPr>
          <w:snapToGrid w:val="0"/>
        </w:rPr>
        <w:tab/>
        <w:t>maxUpPts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ENUMERATED {true}</w:t>
      </w:r>
      <w:r w:rsidRPr="0054226D">
        <w:rPr>
          <w:snapToGrid w:val="0"/>
        </w:rPr>
        <w:tab/>
      </w:r>
      <w:r w:rsidRPr="0054226D">
        <w:rPr>
          <w:snapToGrid w:val="0"/>
        </w:rPr>
        <w:tab/>
      </w:r>
      <w:r w:rsidRPr="0054226D">
        <w:rPr>
          <w:snapToGrid w:val="0"/>
        </w:rPr>
        <w:tab/>
        <w:t>OPTIONAL,</w:t>
      </w:r>
      <w:r w:rsidRPr="0054226D">
        <w:rPr>
          <w:snapToGrid w:val="0"/>
        </w:rPr>
        <w:tab/>
        <w:t xml:space="preserve">-- </w:t>
      </w:r>
      <w:ins w:id="18" w:author="Ericsson User" w:date="2024-04-05T10:33:00Z">
        <w:r w:rsidRPr="0054226D">
          <w:t xml:space="preserve">This IE shall be present if the </w:t>
        </w:r>
        <w:r w:rsidRPr="0054226D">
          <w:rPr>
            <w:i/>
          </w:rPr>
          <w:t>UL-EARFCN</w:t>
        </w:r>
        <w:r w:rsidRPr="0054226D">
          <w:t xml:space="preserve"> IE refers to TDD operation.</w:t>
        </w:r>
      </w:ins>
      <w:del w:id="19" w:author="Ericsson User" w:date="2024-04-05T10:33:00Z">
        <w:r w:rsidRPr="0054226D" w:rsidDel="00EC69E8">
          <w:rPr>
            <w:snapToGrid w:val="0"/>
          </w:rPr>
          <w:delText>Cond ifTDD</w:delText>
        </w:r>
      </w:del>
      <w:ins w:id="20" w:author="Ericsson User" w:date="2024-04-05T10:33:00Z">
        <w:r>
          <w:rPr>
            <w:snapToGrid w:val="0"/>
          </w:rPr>
          <w:t xml:space="preserve"> --</w:t>
        </w:r>
      </w:ins>
    </w:p>
    <w:p w14:paraId="1E4D467C" w14:textId="77777777" w:rsidR="00EC69E8" w:rsidRPr="0054226D" w:rsidRDefault="00EC69E8" w:rsidP="00EC69E8">
      <w:pPr>
        <w:pStyle w:val="PL"/>
        <w:rPr>
          <w:snapToGrid w:val="0"/>
        </w:rPr>
      </w:pPr>
      <w:r w:rsidRPr="0054226D">
        <w:rPr>
          <w:snapToGrid w:val="0"/>
        </w:rPr>
        <w:tab/>
        <w:t>transmissionComb</w:t>
      </w:r>
      <w:r w:rsidRPr="0054226D">
        <w:rPr>
          <w:snapToGrid w:val="0"/>
        </w:rPr>
        <w:tab/>
      </w:r>
      <w:r w:rsidRPr="0054226D">
        <w:rPr>
          <w:snapToGrid w:val="0"/>
        </w:rPr>
        <w:tab/>
      </w:r>
      <w:r w:rsidRPr="0054226D">
        <w:rPr>
          <w:snapToGrid w:val="0"/>
        </w:rPr>
        <w:tab/>
        <w:t>INTEGER (0..1),</w:t>
      </w:r>
    </w:p>
    <w:p w14:paraId="1595CBCE" w14:textId="77777777" w:rsidR="00EC69E8" w:rsidRPr="0054226D" w:rsidRDefault="00EC69E8" w:rsidP="00EC69E8">
      <w:pPr>
        <w:pStyle w:val="PL"/>
        <w:rPr>
          <w:snapToGrid w:val="0"/>
        </w:rPr>
      </w:pPr>
      <w:r w:rsidRPr="0054226D">
        <w:rPr>
          <w:snapToGrid w:val="0"/>
        </w:rPr>
        <w:tab/>
        <w:t>freqDomainPosition</w:t>
      </w:r>
      <w:r w:rsidRPr="0054226D">
        <w:rPr>
          <w:snapToGrid w:val="0"/>
        </w:rPr>
        <w:tab/>
      </w:r>
      <w:r w:rsidRPr="0054226D">
        <w:rPr>
          <w:snapToGrid w:val="0"/>
        </w:rPr>
        <w:tab/>
      </w:r>
      <w:r w:rsidRPr="0054226D">
        <w:rPr>
          <w:snapToGrid w:val="0"/>
        </w:rPr>
        <w:tab/>
        <w:t>INTEGER (0..23),</w:t>
      </w:r>
    </w:p>
    <w:p w14:paraId="2EB85FA0" w14:textId="77777777" w:rsidR="00EC69E8" w:rsidRPr="0054226D" w:rsidRDefault="00EC69E8" w:rsidP="00EC69E8">
      <w:pPr>
        <w:pStyle w:val="PL"/>
        <w:rPr>
          <w:snapToGrid w:val="0"/>
        </w:rPr>
      </w:pPr>
      <w:r w:rsidRPr="0054226D">
        <w:rPr>
          <w:snapToGrid w:val="0"/>
        </w:rPr>
        <w:tab/>
        <w:t>groupHoppingEnabled</w:t>
      </w:r>
      <w:r w:rsidRPr="0054226D">
        <w:rPr>
          <w:snapToGrid w:val="0"/>
        </w:rPr>
        <w:tab/>
      </w:r>
      <w:r w:rsidRPr="0054226D">
        <w:rPr>
          <w:snapToGrid w:val="0"/>
        </w:rPr>
        <w:tab/>
      </w:r>
      <w:r w:rsidRPr="0054226D">
        <w:rPr>
          <w:snapToGrid w:val="0"/>
        </w:rPr>
        <w:tab/>
        <w:t>BOOLEAN,</w:t>
      </w:r>
    </w:p>
    <w:p w14:paraId="72394308" w14:textId="77777777" w:rsidR="00EC69E8" w:rsidRPr="0054226D" w:rsidRDefault="00EC69E8" w:rsidP="00EC69E8">
      <w:pPr>
        <w:pStyle w:val="PL"/>
        <w:rPr>
          <w:snapToGrid w:val="0"/>
        </w:rPr>
      </w:pPr>
      <w:r w:rsidRPr="0054226D">
        <w:rPr>
          <w:snapToGrid w:val="0"/>
        </w:rPr>
        <w:tab/>
        <w:t>deltaSS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(0..29)</w:t>
      </w:r>
      <w:r w:rsidRPr="0054226D">
        <w:rPr>
          <w:snapToGrid w:val="0"/>
        </w:rPr>
        <w:tab/>
      </w:r>
      <w:r w:rsidRPr="0054226D">
        <w:rPr>
          <w:snapToGrid w:val="0"/>
        </w:rPr>
        <w:tab/>
      </w:r>
      <w:r w:rsidRPr="0054226D">
        <w:rPr>
          <w:snapToGrid w:val="0"/>
        </w:rPr>
        <w:tab/>
      </w:r>
      <w:r w:rsidRPr="0054226D">
        <w:rPr>
          <w:snapToGrid w:val="0"/>
        </w:rPr>
        <w:tab/>
        <w:t>OPTIONAL,</w:t>
      </w:r>
    </w:p>
    <w:p w14:paraId="19CD75CE" w14:textId="77777777" w:rsidR="00EC69E8" w:rsidRPr="0054226D" w:rsidRDefault="00EC69E8" w:rsidP="00EC69E8">
      <w:pPr>
        <w:pStyle w:val="PL"/>
        <w:rPr>
          <w:snapToGrid w:val="0"/>
        </w:rPr>
      </w:pPr>
      <w:r w:rsidRPr="0054226D">
        <w:rPr>
          <w:snapToGrid w:val="0"/>
        </w:rPr>
        <w:tab/>
        <w:t>sfnInitialisationTime</w:t>
      </w:r>
      <w:r w:rsidRPr="0054226D">
        <w:rPr>
          <w:snapToGrid w:val="0"/>
        </w:rPr>
        <w:tab/>
      </w:r>
      <w:r w:rsidRPr="0054226D">
        <w:rPr>
          <w:snapToGrid w:val="0"/>
        </w:rPr>
        <w:tab/>
        <w:t>SFNInitialisationTime,</w:t>
      </w:r>
    </w:p>
    <w:p w14:paraId="7A2D28E3" w14:textId="77777777" w:rsidR="00EC69E8" w:rsidRPr="0054226D" w:rsidRDefault="00EC69E8" w:rsidP="00EC69E8">
      <w:pPr>
        <w:pStyle w:val="PL"/>
        <w:rPr>
          <w:snapToGrid w:val="0"/>
        </w:rPr>
      </w:pPr>
      <w:r w:rsidRPr="0054226D">
        <w:rPr>
          <w:snapToGrid w:val="0"/>
        </w:rPr>
        <w:tab/>
        <w:t>...</w:t>
      </w:r>
    </w:p>
    <w:p w14:paraId="3186907D" w14:textId="77777777" w:rsidR="00EC69E8" w:rsidRPr="0054226D" w:rsidRDefault="00EC69E8" w:rsidP="00EC69E8">
      <w:pPr>
        <w:pStyle w:val="PL"/>
        <w:rPr>
          <w:snapToGrid w:val="0"/>
        </w:rPr>
      </w:pPr>
      <w:r w:rsidRPr="0054226D">
        <w:rPr>
          <w:snapToGrid w:val="0"/>
        </w:rPr>
        <w:t>}</w:t>
      </w:r>
    </w:p>
    <w:p w14:paraId="1261E75A" w14:textId="77777777" w:rsidR="00EC69E8" w:rsidRPr="0054226D" w:rsidRDefault="00EC69E8" w:rsidP="00EC69E8">
      <w:pPr>
        <w:pStyle w:val="PL"/>
        <w:rPr>
          <w:noProof w:val="0"/>
          <w:snapToGrid w:val="0"/>
        </w:rPr>
      </w:pPr>
    </w:p>
    <w:p w14:paraId="50F5164D" w14:textId="77777777" w:rsidR="00EC69E8" w:rsidRPr="0054226D" w:rsidRDefault="00EC69E8" w:rsidP="00EC69E8">
      <w:pPr>
        <w:pStyle w:val="PL"/>
        <w:rPr>
          <w:noProof w:val="0"/>
          <w:snapToGrid w:val="0"/>
        </w:rPr>
      </w:pPr>
    </w:p>
    <w:p w14:paraId="1A7ECB83" w14:textId="77777777" w:rsidR="00C67DD0" w:rsidRDefault="00C67DD0" w:rsidP="00C67DD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EC69E8">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14E03" w14:textId="77777777" w:rsidR="00541375" w:rsidRDefault="00541375">
      <w:r>
        <w:separator/>
      </w:r>
    </w:p>
  </w:endnote>
  <w:endnote w:type="continuationSeparator" w:id="0">
    <w:p w14:paraId="4D4B224A" w14:textId="77777777" w:rsidR="00541375" w:rsidRDefault="00541375">
      <w:r>
        <w:continuationSeparator/>
      </w:r>
    </w:p>
  </w:endnote>
  <w:endnote w:type="continuationNotice" w:id="1">
    <w:p w14:paraId="39F2180C" w14:textId="77777777" w:rsidR="00946F14" w:rsidRDefault="00946F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
    <w:altName w:val="Yu Gothic"/>
    <w:panose1 w:val="00000000000000000000"/>
    <w:charset w:val="80"/>
    <w:family w:val="roman"/>
    <w:notTrueType/>
    <w:pitch w:val="fixed"/>
    <w:sig w:usb0="00000003" w:usb1="08070000" w:usb2="00000010" w:usb3="00000000" w:csb0="0002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2466A" w14:textId="77777777" w:rsidR="00541375" w:rsidRDefault="00541375">
      <w:r>
        <w:separator/>
      </w:r>
    </w:p>
  </w:footnote>
  <w:footnote w:type="continuationSeparator" w:id="0">
    <w:p w14:paraId="54EA42B7" w14:textId="77777777" w:rsidR="00541375" w:rsidRDefault="00541375">
      <w:r>
        <w:continuationSeparator/>
      </w:r>
    </w:p>
  </w:footnote>
  <w:footnote w:type="continuationNotice" w:id="1">
    <w:p w14:paraId="5D584583" w14:textId="77777777" w:rsidR="00946F14" w:rsidRDefault="00946F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1121"/>
    <w:rsid w:val="00192C46"/>
    <w:rsid w:val="001A08B3"/>
    <w:rsid w:val="001A7B60"/>
    <w:rsid w:val="001B034C"/>
    <w:rsid w:val="001B52F0"/>
    <w:rsid w:val="001B7A65"/>
    <w:rsid w:val="001E41F3"/>
    <w:rsid w:val="0026004D"/>
    <w:rsid w:val="002640DD"/>
    <w:rsid w:val="00275D12"/>
    <w:rsid w:val="00284FEB"/>
    <w:rsid w:val="002860C4"/>
    <w:rsid w:val="002B5741"/>
    <w:rsid w:val="002D69F9"/>
    <w:rsid w:val="002E472E"/>
    <w:rsid w:val="00305409"/>
    <w:rsid w:val="003609EF"/>
    <w:rsid w:val="0036231A"/>
    <w:rsid w:val="00374DD4"/>
    <w:rsid w:val="003E1A36"/>
    <w:rsid w:val="00410371"/>
    <w:rsid w:val="004242F1"/>
    <w:rsid w:val="004B75B7"/>
    <w:rsid w:val="004E7242"/>
    <w:rsid w:val="005141D9"/>
    <w:rsid w:val="0051580D"/>
    <w:rsid w:val="00541375"/>
    <w:rsid w:val="00547111"/>
    <w:rsid w:val="00592D74"/>
    <w:rsid w:val="005E2C44"/>
    <w:rsid w:val="00621188"/>
    <w:rsid w:val="006257ED"/>
    <w:rsid w:val="00640C01"/>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4E62"/>
    <w:rsid w:val="009148DE"/>
    <w:rsid w:val="00941E30"/>
    <w:rsid w:val="00946F14"/>
    <w:rsid w:val="009531B0"/>
    <w:rsid w:val="009741B3"/>
    <w:rsid w:val="009777D9"/>
    <w:rsid w:val="00991AEA"/>
    <w:rsid w:val="00991B88"/>
    <w:rsid w:val="009A5753"/>
    <w:rsid w:val="009A579D"/>
    <w:rsid w:val="009E3297"/>
    <w:rsid w:val="009F734F"/>
    <w:rsid w:val="00A246B6"/>
    <w:rsid w:val="00A47E70"/>
    <w:rsid w:val="00A50CF0"/>
    <w:rsid w:val="00A7671C"/>
    <w:rsid w:val="00AA2CBC"/>
    <w:rsid w:val="00AC5820"/>
    <w:rsid w:val="00AD1CD8"/>
    <w:rsid w:val="00B258BB"/>
    <w:rsid w:val="00B5014B"/>
    <w:rsid w:val="00B67B97"/>
    <w:rsid w:val="00B968C8"/>
    <w:rsid w:val="00BA3EC5"/>
    <w:rsid w:val="00BA51D9"/>
    <w:rsid w:val="00BB5DFC"/>
    <w:rsid w:val="00BD279D"/>
    <w:rsid w:val="00BD6BB8"/>
    <w:rsid w:val="00C66BA2"/>
    <w:rsid w:val="00C67DD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69E8"/>
    <w:rsid w:val="00EE7D7C"/>
    <w:rsid w:val="00F25D98"/>
    <w:rsid w:val="00F300FB"/>
    <w:rsid w:val="00FB6386"/>
    <w:rsid w:val="00FE50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0B7FED"/>
    <w:rPr>
      <w:color w:val="FF0000"/>
    </w:rPr>
  </w:style>
  <w:style w:type="paragraph" w:customStyle="1" w:styleId="B1">
    <w:name w:val="B1"/>
    <w:basedOn w:val="Normal"/>
    <w:rsid w:val="00151121"/>
    <w:pPr>
      <w:ind w:left="568" w:hanging="284"/>
    </w:pPr>
  </w:style>
  <w:style w:type="paragraph" w:customStyle="1" w:styleId="B2">
    <w:name w:val="B2"/>
    <w:basedOn w:val="Normal"/>
    <w:rsid w:val="00151121"/>
    <w:pPr>
      <w:ind w:left="851" w:hanging="284"/>
    </w:pPr>
  </w:style>
  <w:style w:type="paragraph" w:customStyle="1" w:styleId="B3">
    <w:name w:val="B3"/>
    <w:basedOn w:val="Normal"/>
    <w:rsid w:val="00151121"/>
    <w:pPr>
      <w:ind w:left="1135" w:hanging="284"/>
    </w:pPr>
  </w:style>
  <w:style w:type="paragraph" w:customStyle="1" w:styleId="B4">
    <w:name w:val="B4"/>
    <w:basedOn w:val="Normal"/>
    <w:rsid w:val="00151121"/>
    <w:pPr>
      <w:ind w:left="1418" w:hanging="284"/>
    </w:pPr>
  </w:style>
  <w:style w:type="paragraph" w:customStyle="1" w:styleId="B5">
    <w:name w:val="B5"/>
    <w:basedOn w:val="Normal"/>
    <w:rsid w:val="00151121"/>
    <w:pPr>
      <w:ind w:left="1702" w:hanging="284"/>
    </w:p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C67DD0"/>
    <w:pPr>
      <w:jc w:val="center"/>
    </w:pPr>
    <w:rPr>
      <w:color w:val="FF0000"/>
    </w:rPr>
  </w:style>
  <w:style w:type="character" w:customStyle="1" w:styleId="TALChar">
    <w:name w:val="TAL Char"/>
    <w:link w:val="TAL"/>
    <w:rsid w:val="00EC69E8"/>
    <w:rPr>
      <w:rFonts w:ascii="Arial" w:hAnsi="Arial"/>
      <w:sz w:val="18"/>
      <w:lang w:val="en-GB" w:eastAsia="en-US"/>
    </w:rPr>
  </w:style>
  <w:style w:type="paragraph" w:customStyle="1" w:styleId="TALLeft0">
    <w:name w:val="TAL + Left:  0"/>
    <w:aliases w:val="25 cm"/>
    <w:basedOn w:val="TAL"/>
    <w:rsid w:val="00EC69E8"/>
    <w:pPr>
      <w:overflowPunct w:val="0"/>
      <w:autoSpaceDE w:val="0"/>
      <w:autoSpaceDN w:val="0"/>
      <w:adjustRightInd w:val="0"/>
      <w:spacing w:line="0" w:lineRule="atLeast"/>
      <w:ind w:left="142"/>
      <w:textAlignment w:val="baseline"/>
    </w:pPr>
    <w:rPr>
      <w:lang w:eastAsia="ko-KR"/>
    </w:rPr>
  </w:style>
  <w:style w:type="character" w:customStyle="1" w:styleId="TAHChar">
    <w:name w:val="TAH Char"/>
    <w:link w:val="TAH"/>
    <w:rsid w:val="00EC69E8"/>
    <w:rPr>
      <w:rFonts w:ascii="Arial" w:hAnsi="Arial"/>
      <w:b/>
      <w:sz w:val="18"/>
      <w:lang w:val="en-GB" w:eastAsia="en-US"/>
    </w:rPr>
  </w:style>
  <w:style w:type="character" w:customStyle="1" w:styleId="PLChar">
    <w:name w:val="PL Char"/>
    <w:link w:val="PL"/>
    <w:qFormat/>
    <w:rsid w:val="00EC69E8"/>
    <w:rPr>
      <w:rFonts w:ascii="Courier New" w:hAnsi="Courier New"/>
      <w:noProof/>
      <w:sz w:val="16"/>
      <w:lang w:val="en-GB" w:eastAsia="en-US"/>
    </w:rPr>
  </w:style>
  <w:style w:type="paragraph" w:styleId="Revision">
    <w:name w:val="Revision"/>
    <w:hidden/>
    <w:uiPriority w:val="99"/>
    <w:semiHidden/>
    <w:rsid w:val="00EC69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65C50-9162-4EB3-B262-509865C52B68}">
  <ds:schemaRefs>
    <ds:schemaRef ds:uri="http://purl.org/dc/elements/1.1/"/>
    <ds:schemaRef ds:uri="d8762117-8292-4133-b1c7-eab5c6487cfd"/>
    <ds:schemaRef ds:uri="http://purl.org/dc/dcmitype/"/>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9b239327-9e80-40e4-b1b7-4394fed77a33"/>
    <ds:schemaRef ds:uri="2f282d3b-eb4a-4b09-b61f-b9593442e28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070A3F9-E66F-422D-A11F-976D517EBE3E}">
  <ds:schemaRefs>
    <ds:schemaRef ds:uri="http://schemas.microsoft.com/sharepoint/v3/contenttype/forms"/>
  </ds:schemaRefs>
</ds:datastoreItem>
</file>

<file path=customXml/itemProps3.xml><?xml version="1.0" encoding="utf-8"?>
<ds:datastoreItem xmlns:ds="http://schemas.openxmlformats.org/officeDocument/2006/customXml" ds:itemID="{285C898E-7844-4F58-9497-71A530CDA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1497</Words>
  <Characters>8535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2024-04-05T12:56:00Z</dcterms:created>
  <dcterms:modified xsi:type="dcterms:W3CDTF">2024-04-05T12:56:00Z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