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31B7B2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#123-Bis</w:t>
      </w:r>
      <w:r w:rsidR="001E41F3">
        <w:rPr>
          <w:b/>
          <w:i/>
          <w:noProof/>
          <w:sz w:val="28"/>
        </w:rPr>
        <w:tab/>
      </w:r>
      <w:r w:rsidRPr="00E6721F">
        <w:rPr>
          <w:b/>
          <w:i/>
          <w:noProof/>
          <w:sz w:val="28"/>
        </w:rPr>
        <w:t>R3-2</w:t>
      </w:r>
      <w:r w:rsidR="002E0CD5" w:rsidRPr="00E6721F">
        <w:rPr>
          <w:b/>
          <w:i/>
          <w:noProof/>
          <w:sz w:val="28"/>
        </w:rPr>
        <w:t>4</w:t>
      </w:r>
      <w:r w:rsidR="00E02A20">
        <w:rPr>
          <w:b/>
          <w:i/>
          <w:noProof/>
          <w:sz w:val="28"/>
        </w:rPr>
        <w:t>1597</w:t>
      </w:r>
      <w:fldSimple w:instr="DOCPROPERTY  Tdoc#  \* MERGEFORMAT"/>
    </w:p>
    <w:p w14:paraId="7CB45193" w14:textId="141C3A7A" w:rsidR="001E41F3" w:rsidRDefault="00154614" w:rsidP="005E2C44">
      <w:pPr>
        <w:pStyle w:val="CRCoverPage"/>
        <w:outlineLvl w:val="0"/>
        <w:rPr>
          <w:b/>
          <w:noProof/>
          <w:sz w:val="24"/>
        </w:rPr>
      </w:pPr>
      <w:r w:rsidRPr="00154614">
        <w:rPr>
          <w:b/>
          <w:noProof/>
          <w:sz w:val="24"/>
        </w:rPr>
        <w:t>Changsha, China, 15th Apr –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14281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421D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697FF" w:rsidR="001E41F3" w:rsidRPr="00410371" w:rsidRDefault="00CB2660" w:rsidP="00CB2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D4B8F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617AA8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48B04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 w:rsidRPr="005E4A6A">
              <w:rPr>
                <w:noProof/>
              </w:rPr>
              <w:t>CR to 38.</w:t>
            </w:r>
            <w:r w:rsidR="00E81EE3">
              <w:rPr>
                <w:noProof/>
              </w:rPr>
              <w:t>000</w:t>
            </w:r>
            <w:r w:rsidRPr="005E4A6A">
              <w:rPr>
                <w:noProof/>
              </w:rPr>
              <w:t xml:space="preserve"> on</w:t>
            </w:r>
            <w:r w:rsidR="00F0724E">
              <w:rPr>
                <w:noProof/>
              </w:rPr>
              <w:t xml:space="preserve"> inter-node exchange of UL WUS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54517" w:rsidR="001E41F3" w:rsidRDefault="00E81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50DF2" w:rsidR="001E41F3" w:rsidRDefault="00FE0D9A">
            <w:pPr>
              <w:pStyle w:val="CRCoverPage"/>
              <w:spacing w:after="0"/>
              <w:ind w:left="100"/>
              <w:rPr>
                <w:noProof/>
              </w:rPr>
            </w:pPr>
            <w:r w:rsidRPr="00FE0D9A">
              <w:rPr>
                <w:noProof/>
              </w:rPr>
              <w:t>Netw_Energy_NR_enh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9230C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FE0D9A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-1</w:t>
            </w:r>
            <w:r w:rsidR="00FE0D9A">
              <w:rPr>
                <w:noProof/>
                <w:lang w:eastAsia="ja-JP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A12AA" w:rsidR="001E41F3" w:rsidRDefault="005E4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75B9C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57D61">
              <w:rPr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2CE64E" w:rsidR="007421D0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4D1D8C">
              <w:rPr>
                <w:i/>
                <w:noProof/>
                <w:sz w:val="18"/>
              </w:rPr>
              <w:t>Rel-17</w:t>
            </w:r>
            <w:r w:rsidR="004D1D8C">
              <w:rPr>
                <w:i/>
                <w:noProof/>
                <w:sz w:val="18"/>
              </w:rPr>
              <w:tab/>
              <w:t>(Release 17)</w:t>
            </w:r>
            <w:r w:rsidR="004D1D8C">
              <w:rPr>
                <w:i/>
                <w:noProof/>
                <w:sz w:val="18"/>
              </w:rPr>
              <w:br/>
              <w:t>Rel-18</w:t>
            </w:r>
            <w:r w:rsidR="004D1D8C">
              <w:rPr>
                <w:i/>
                <w:noProof/>
                <w:sz w:val="18"/>
              </w:rPr>
              <w:tab/>
              <w:t>(Release 18)</w:t>
            </w:r>
            <w:r w:rsidR="004D1D8C">
              <w:rPr>
                <w:i/>
                <w:noProof/>
                <w:sz w:val="18"/>
              </w:rPr>
              <w:br/>
              <w:t>Rel-19</w:t>
            </w:r>
            <w:r w:rsidR="004D1D8C">
              <w:rPr>
                <w:i/>
                <w:noProof/>
                <w:sz w:val="18"/>
              </w:rPr>
              <w:tab/>
              <w:t xml:space="preserve">(Release 19) </w:t>
            </w:r>
            <w:r w:rsidR="004D1D8C">
              <w:rPr>
                <w:i/>
                <w:noProof/>
                <w:sz w:val="18"/>
              </w:rPr>
              <w:br/>
              <w:t>Rel-20</w:t>
            </w:r>
            <w:r w:rsidR="004D1D8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EBE63" w:rsidR="001E41F3" w:rsidRDefault="0030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</w:t>
            </w:r>
            <w:r w:rsidRPr="00B91B23">
              <w:rPr>
                <w:noProof/>
              </w:rPr>
              <w:t xml:space="preserve">upport </w:t>
            </w:r>
            <w:r w:rsidR="00C57D61">
              <w:rPr>
                <w:noProof/>
              </w:rPr>
              <w:t>o</w:t>
            </w:r>
            <w:r w:rsidR="00C57D61" w:rsidRPr="00CC7614">
              <w:rPr>
                <w:noProof/>
              </w:rPr>
              <w:t xml:space="preserve">n-demand SIB1 </w:t>
            </w:r>
            <w:r w:rsidR="009561F1">
              <w:rPr>
                <w:noProof/>
              </w:rPr>
              <w:t xml:space="preserve">in a NES cell </w:t>
            </w:r>
            <w:r w:rsidR="00C57D61" w:rsidRPr="00CC7614">
              <w:rPr>
                <w:noProof/>
              </w:rPr>
              <w:t>for idle/inactive UEs</w:t>
            </w:r>
            <w:r w:rsidR="009561F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3F9E1" w14:textId="4645D634" w:rsidR="00300DC5" w:rsidRDefault="00300DC5" w:rsidP="0095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9561F1">
              <w:rPr>
                <w:noProof/>
              </w:rPr>
              <w:t xml:space="preserve"> a description </w:t>
            </w:r>
            <w:r w:rsidR="00A658EF">
              <w:rPr>
                <w:noProof/>
              </w:rPr>
              <w:t xml:space="preserve">of </w:t>
            </w:r>
            <w:r w:rsidR="009561F1" w:rsidRPr="009561F1">
              <w:rPr>
                <w:noProof/>
              </w:rPr>
              <w:t>inter-node exchange of UL WUS configuration</w:t>
            </w:r>
            <w:r w:rsidR="00422C86">
              <w:rPr>
                <w:noProof/>
              </w:rPr>
              <w:t>, on-demand SIB1 request and SIB1 of a NES cell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 w:rsidP="00956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FEEF4" w:rsidR="001E41F3" w:rsidRDefault="00422C86">
            <w:pPr>
              <w:pStyle w:val="CRCoverPage"/>
              <w:spacing w:after="0"/>
              <w:ind w:left="100"/>
              <w:rPr>
                <w:noProof/>
              </w:rPr>
            </w:pPr>
            <w:r w:rsidRPr="00422C86">
              <w:rPr>
                <w:noProof/>
              </w:rPr>
              <w:t>on-demand SIB1 in a NES cell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3A808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15</w:t>
            </w:r>
            <w:r w:rsidR="00300DC5" w:rsidRPr="00326E36">
              <w:rPr>
                <w:noProof/>
                <w:lang w:eastAsia="ja-JP"/>
              </w:rPr>
              <w:t>.4.</w:t>
            </w:r>
            <w:r>
              <w:rPr>
                <w:noProof/>
                <w:lang w:eastAsia="ja-JP"/>
              </w:rPr>
              <w:t>2.</w:t>
            </w:r>
            <w:r w:rsidR="00300DC5" w:rsidRPr="00326E36">
              <w:rPr>
                <w:noProof/>
                <w:lang w:eastAsia="ja-JP"/>
              </w:rPr>
              <w:t xml:space="preserve">x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2C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15BF1448" w14:textId="13942FF1" w:rsidR="00C57D61" w:rsidRPr="00E96F07" w:rsidRDefault="00C57D61" w:rsidP="00C57D61">
      <w:pPr>
        <w:pStyle w:val="Heading4"/>
        <w:rPr>
          <w:ins w:id="1" w:author="Hui Ma" w:date="2024-03-13T11:06:00Z"/>
        </w:rPr>
      </w:pPr>
      <w:bookmarkStart w:id="2" w:name="_Toc155991557"/>
      <w:ins w:id="3" w:author="Hui Ma" w:date="2024-03-13T11:06:00Z">
        <w:r w:rsidRPr="00E96F07">
          <w:t>15.4.2.</w:t>
        </w:r>
        <w:r>
          <w:t>x</w:t>
        </w:r>
        <w:r w:rsidRPr="00E96F07">
          <w:tab/>
        </w:r>
        <w:bookmarkEnd w:id="2"/>
        <w:r>
          <w:t>On-demand SIB1</w:t>
        </w:r>
      </w:ins>
    </w:p>
    <w:p w14:paraId="1022DD0A" w14:textId="63E827DD" w:rsidR="0014359B" w:rsidRDefault="00C57D61" w:rsidP="00D94C38">
      <w:pPr>
        <w:jc w:val="both"/>
        <w:rPr>
          <w:ins w:id="4" w:author="Hui Ma" w:date="2024-03-13T13:07:00Z"/>
          <w:lang w:eastAsia="zh-CN"/>
        </w:rPr>
      </w:pPr>
      <w:ins w:id="5" w:author="Hui Ma" w:date="2024-03-13T11:06:00Z">
        <w:r w:rsidRPr="00E96F07">
          <w:rPr>
            <w:lang w:eastAsia="zh-CN"/>
          </w:rPr>
          <w:t xml:space="preserve">To assist the </w:t>
        </w:r>
      </w:ins>
      <w:ins w:id="6" w:author="Hui Ma" w:date="2024-03-13T11:12:00Z">
        <w:r>
          <w:rPr>
            <w:lang w:eastAsia="zh-CN"/>
          </w:rPr>
          <w:t xml:space="preserve">on-demand SIB1 in NES cell, </w:t>
        </w:r>
      </w:ins>
      <w:ins w:id="7" w:author="Hui Ma" w:date="2024-03-13T11:13:00Z">
        <w:r>
          <w:rPr>
            <w:lang w:eastAsia="zh-CN"/>
          </w:rPr>
          <w:t xml:space="preserve">the </w:t>
        </w:r>
        <w:r w:rsidRPr="00C57D61">
          <w:rPr>
            <w:lang w:eastAsia="zh-CN"/>
          </w:rPr>
          <w:t xml:space="preserve">UL WUS configuration </w:t>
        </w:r>
        <w:r>
          <w:rPr>
            <w:lang w:eastAsia="zh-CN"/>
          </w:rPr>
          <w:t xml:space="preserve">of a NES cell can be exchanged with a </w:t>
        </w:r>
        <w:proofErr w:type="spellStart"/>
        <w:r>
          <w:rPr>
            <w:lang w:eastAsia="zh-CN"/>
          </w:rPr>
          <w:t>neighbor</w:t>
        </w:r>
        <w:proofErr w:type="spellEnd"/>
        <w:r>
          <w:rPr>
            <w:lang w:eastAsia="zh-CN"/>
          </w:rPr>
          <w:t xml:space="preserve"> cell.</w:t>
        </w:r>
      </w:ins>
      <w:ins w:id="8" w:author="Hui Ma" w:date="2024-03-13T13:08:00Z">
        <w:r w:rsidR="0014359B">
          <w:rPr>
            <w:lang w:eastAsia="zh-CN"/>
          </w:rPr>
          <w:t xml:space="preserve"> </w:t>
        </w:r>
      </w:ins>
      <w:ins w:id="9" w:author="Hui Ma" w:date="2024-03-13T13:05:00Z">
        <w:r w:rsidR="00D94C38">
          <w:rPr>
            <w:lang w:eastAsia="zh-CN"/>
          </w:rPr>
          <w:t xml:space="preserve">The NG-RAN node may initiate </w:t>
        </w:r>
      </w:ins>
      <w:ins w:id="10" w:author="Hui Ma" w:date="2024-03-13T13:06:00Z">
        <w:r w:rsidR="0014359B" w:rsidRPr="0014359B">
          <w:rPr>
            <w:lang w:eastAsia="zh-CN"/>
          </w:rPr>
          <w:t xml:space="preserve">NG-RAN node Configuration Update procedure </w:t>
        </w:r>
      </w:ins>
      <w:ins w:id="11" w:author="Hui Ma" w:date="2024-03-13T13:05:00Z">
        <w:r w:rsidR="00D94C38">
          <w:rPr>
            <w:lang w:eastAsia="zh-CN"/>
          </w:rPr>
          <w:t xml:space="preserve">in order to </w:t>
        </w:r>
      </w:ins>
      <w:ins w:id="12" w:author="Hui Ma" w:date="2024-03-13T13:07:00Z">
        <w:r w:rsidR="0014359B">
          <w:rPr>
            <w:lang w:eastAsia="zh-CN"/>
          </w:rPr>
          <w:t xml:space="preserve">send the </w:t>
        </w:r>
        <w:proofErr w:type="spellStart"/>
        <w:r w:rsidR="0014359B">
          <w:rPr>
            <w:lang w:eastAsia="zh-CN"/>
          </w:rPr>
          <w:t>the</w:t>
        </w:r>
        <w:proofErr w:type="spellEnd"/>
        <w:r w:rsidR="0014359B">
          <w:rPr>
            <w:lang w:eastAsia="zh-CN"/>
          </w:rPr>
          <w:t xml:space="preserve"> </w:t>
        </w:r>
        <w:r w:rsidR="0014359B" w:rsidRPr="00C57D61">
          <w:rPr>
            <w:lang w:eastAsia="zh-CN"/>
          </w:rPr>
          <w:t xml:space="preserve">UL WUS configuration </w:t>
        </w:r>
        <w:r w:rsidR="0014359B">
          <w:rPr>
            <w:lang w:eastAsia="zh-CN"/>
          </w:rPr>
          <w:t>of a NES cell to the neighbour NG-RAN node.</w:t>
        </w:r>
      </w:ins>
    </w:p>
    <w:p w14:paraId="053C16E3" w14:textId="43535058" w:rsidR="00D94C38" w:rsidRPr="00C57D61" w:rsidRDefault="00D140A6" w:rsidP="00D94C38">
      <w:pPr>
        <w:jc w:val="both"/>
        <w:rPr>
          <w:lang w:eastAsia="zh-CN"/>
          <w:rPrChange w:id="13" w:author="Hui Ma" w:date="2024-03-13T11:13:00Z">
            <w:rPr>
              <w:rFonts w:ascii="Calibri" w:eastAsia="SimSun" w:hAnsi="Calibri" w:cs="Arial"/>
              <w:b/>
              <w:bCs/>
              <w:sz w:val="22"/>
              <w:szCs w:val="22"/>
              <w:lang w:eastAsia="zh-CN"/>
            </w:rPr>
          </w:rPrChange>
        </w:rPr>
      </w:pPr>
      <w:ins w:id="14" w:author="Hui Ma" w:date="2024-03-13T13:08:00Z">
        <w:r>
          <w:rPr>
            <w:lang w:eastAsia="zh-CN"/>
          </w:rPr>
          <w:t>In addition, a NE</w:t>
        </w:r>
      </w:ins>
      <w:ins w:id="15" w:author="Hui Ma" w:date="2024-03-13T13:11:00Z">
        <w:r>
          <w:rPr>
            <w:lang w:eastAsia="zh-CN"/>
          </w:rPr>
          <w:t>S</w:t>
        </w:r>
      </w:ins>
      <w:ins w:id="16" w:author="Hui Ma" w:date="2024-03-13T13:08:00Z">
        <w:r>
          <w:rPr>
            <w:lang w:eastAsia="zh-CN"/>
          </w:rPr>
          <w:t xml:space="preserve"> cell </w:t>
        </w:r>
      </w:ins>
      <w:ins w:id="17" w:author="Hui Ma" w:date="2024-03-13T13:09:00Z">
        <w:r>
          <w:rPr>
            <w:lang w:eastAsia="zh-CN"/>
          </w:rPr>
          <w:t xml:space="preserve">may be request by a neighbour NG-RAN node to </w:t>
        </w:r>
        <w:proofErr w:type="spellStart"/>
        <w:r>
          <w:rPr>
            <w:lang w:eastAsia="zh-CN"/>
          </w:rPr>
          <w:t>transmist</w:t>
        </w:r>
        <w:proofErr w:type="spellEnd"/>
        <w:r>
          <w:rPr>
            <w:lang w:eastAsia="zh-CN"/>
          </w:rPr>
          <w:t xml:space="preserve"> SIB1</w:t>
        </w:r>
      </w:ins>
      <w:ins w:id="18" w:author="Hui Ma" w:date="2024-03-13T13:10:00Z">
        <w:r>
          <w:rPr>
            <w:lang w:eastAsia="zh-CN"/>
          </w:rPr>
          <w:t xml:space="preserve">, or </w:t>
        </w:r>
      </w:ins>
      <w:ins w:id="19" w:author="Hui Ma" w:date="2024-03-13T13:11:00Z">
        <w:r>
          <w:rPr>
            <w:lang w:eastAsia="zh-CN"/>
          </w:rPr>
          <w:t xml:space="preserve">a neighbour NG-RAN node </w:t>
        </w:r>
      </w:ins>
      <w:ins w:id="20" w:author="Hui Ma" w:date="2024-03-13T13:12:00Z">
        <w:r>
          <w:rPr>
            <w:lang w:eastAsia="zh-CN"/>
          </w:rPr>
          <w:t>may</w:t>
        </w:r>
      </w:ins>
      <w:ins w:id="21" w:author="Hui Ma" w:date="2024-03-13T13:11:00Z">
        <w:r>
          <w:rPr>
            <w:lang w:eastAsia="zh-CN"/>
          </w:rPr>
          <w:t xml:space="preserve"> transmit SIB1 for a NES cell</w:t>
        </w:r>
      </w:ins>
      <w:ins w:id="22" w:author="Hui Ma" w:date="2024-03-13T13:12:00Z">
        <w:r>
          <w:rPr>
            <w:lang w:eastAsia="zh-CN"/>
          </w:rPr>
          <w:t xml:space="preserve"> by means of the NG-RAN node Configuration Update procedure</w:t>
        </w:r>
      </w:ins>
      <w:ins w:id="23" w:author="Hui Ma" w:date="2024-03-13T13:05:00Z">
        <w:r w:rsidR="00D94C38">
          <w:rPr>
            <w:lang w:eastAsia="zh-CN"/>
          </w:rPr>
          <w:t>.</w:t>
        </w:r>
      </w:ins>
    </w:p>
    <w:p w14:paraId="5082BBDC" w14:textId="77777777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CD2C2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4F9F0" w14:textId="77777777" w:rsidR="00CD2C21" w:rsidRDefault="00CD2C21">
      <w:r>
        <w:separator/>
      </w:r>
    </w:p>
  </w:endnote>
  <w:endnote w:type="continuationSeparator" w:id="0">
    <w:p w14:paraId="2FDBFB59" w14:textId="77777777" w:rsidR="00CD2C21" w:rsidRDefault="00CD2C21">
      <w:r>
        <w:continuationSeparator/>
      </w:r>
    </w:p>
  </w:endnote>
  <w:endnote w:type="continuationNotice" w:id="1">
    <w:p w14:paraId="15316A04" w14:textId="77777777" w:rsidR="00CD2C21" w:rsidRDefault="00CD2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23C0" w14:textId="77777777" w:rsidR="00CD2C21" w:rsidRDefault="00CD2C21">
      <w:r>
        <w:separator/>
      </w:r>
    </w:p>
  </w:footnote>
  <w:footnote w:type="continuationSeparator" w:id="0">
    <w:p w14:paraId="3C9C42B1" w14:textId="77777777" w:rsidR="00CD2C21" w:rsidRDefault="00CD2C21">
      <w:r>
        <w:continuationSeparator/>
      </w:r>
    </w:p>
  </w:footnote>
  <w:footnote w:type="continuationNotice" w:id="1">
    <w:p w14:paraId="7F216A3E" w14:textId="77777777" w:rsidR="00CD2C21" w:rsidRDefault="00CD2C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Ma">
    <w15:presenceInfo w15:providerId="AD" w15:userId="S::hui.ma@EMEA.NEC.COM::7bf04866-f077-44d7-a983-0379d471b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ED"/>
    <w:rsid w:val="000A6394"/>
    <w:rsid w:val="000B7FED"/>
    <w:rsid w:val="000C038A"/>
    <w:rsid w:val="000C6598"/>
    <w:rsid w:val="000D1FEC"/>
    <w:rsid w:val="000D44B3"/>
    <w:rsid w:val="00124792"/>
    <w:rsid w:val="00135774"/>
    <w:rsid w:val="0014359B"/>
    <w:rsid w:val="00145D43"/>
    <w:rsid w:val="00154614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22496C"/>
    <w:rsid w:val="0026004D"/>
    <w:rsid w:val="00261950"/>
    <w:rsid w:val="002640DD"/>
    <w:rsid w:val="00275D12"/>
    <w:rsid w:val="00284FEB"/>
    <w:rsid w:val="002860C4"/>
    <w:rsid w:val="002B5741"/>
    <w:rsid w:val="002E0CD5"/>
    <w:rsid w:val="002E472E"/>
    <w:rsid w:val="002F6F9D"/>
    <w:rsid w:val="00300DC5"/>
    <w:rsid w:val="00305409"/>
    <w:rsid w:val="00317677"/>
    <w:rsid w:val="003609EF"/>
    <w:rsid w:val="0036231A"/>
    <w:rsid w:val="00374DD4"/>
    <w:rsid w:val="003E1A36"/>
    <w:rsid w:val="00410371"/>
    <w:rsid w:val="00422C86"/>
    <w:rsid w:val="004242F1"/>
    <w:rsid w:val="0043066F"/>
    <w:rsid w:val="004723E4"/>
    <w:rsid w:val="004B75B7"/>
    <w:rsid w:val="004D0087"/>
    <w:rsid w:val="004D1D8C"/>
    <w:rsid w:val="005141D9"/>
    <w:rsid w:val="0051580D"/>
    <w:rsid w:val="0052414F"/>
    <w:rsid w:val="00547111"/>
    <w:rsid w:val="00592D74"/>
    <w:rsid w:val="005B430F"/>
    <w:rsid w:val="005E2C44"/>
    <w:rsid w:val="005E4A6A"/>
    <w:rsid w:val="0061348E"/>
    <w:rsid w:val="00617AA8"/>
    <w:rsid w:val="00621188"/>
    <w:rsid w:val="006257ED"/>
    <w:rsid w:val="00653DE4"/>
    <w:rsid w:val="00665C47"/>
    <w:rsid w:val="00695808"/>
    <w:rsid w:val="006B3009"/>
    <w:rsid w:val="006B46FB"/>
    <w:rsid w:val="006E21FB"/>
    <w:rsid w:val="00705163"/>
    <w:rsid w:val="0073112D"/>
    <w:rsid w:val="00740A90"/>
    <w:rsid w:val="007421D0"/>
    <w:rsid w:val="0078506E"/>
    <w:rsid w:val="00792342"/>
    <w:rsid w:val="007977A8"/>
    <w:rsid w:val="007B512A"/>
    <w:rsid w:val="007C2097"/>
    <w:rsid w:val="007D6A07"/>
    <w:rsid w:val="007F7259"/>
    <w:rsid w:val="008040A8"/>
    <w:rsid w:val="008279FA"/>
    <w:rsid w:val="008471D8"/>
    <w:rsid w:val="008626E7"/>
    <w:rsid w:val="00867A23"/>
    <w:rsid w:val="00870EE7"/>
    <w:rsid w:val="008863B9"/>
    <w:rsid w:val="008A45A6"/>
    <w:rsid w:val="008D3CCC"/>
    <w:rsid w:val="008F3789"/>
    <w:rsid w:val="008F686C"/>
    <w:rsid w:val="009148DE"/>
    <w:rsid w:val="00941E30"/>
    <w:rsid w:val="009561F1"/>
    <w:rsid w:val="009627E3"/>
    <w:rsid w:val="00962F02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658EF"/>
    <w:rsid w:val="00A74A0D"/>
    <w:rsid w:val="00A7671C"/>
    <w:rsid w:val="00AA2CBC"/>
    <w:rsid w:val="00AC5820"/>
    <w:rsid w:val="00AD1CD8"/>
    <w:rsid w:val="00B258BB"/>
    <w:rsid w:val="00B571D2"/>
    <w:rsid w:val="00B67B97"/>
    <w:rsid w:val="00B968C8"/>
    <w:rsid w:val="00BA3EC5"/>
    <w:rsid w:val="00BA51D9"/>
    <w:rsid w:val="00BB5DFC"/>
    <w:rsid w:val="00BD279D"/>
    <w:rsid w:val="00BD6BB8"/>
    <w:rsid w:val="00C42FE8"/>
    <w:rsid w:val="00C50E44"/>
    <w:rsid w:val="00C57D61"/>
    <w:rsid w:val="00C66BA2"/>
    <w:rsid w:val="00C870F6"/>
    <w:rsid w:val="00C95985"/>
    <w:rsid w:val="00CB2660"/>
    <w:rsid w:val="00CB2B38"/>
    <w:rsid w:val="00CC5026"/>
    <w:rsid w:val="00CC68D0"/>
    <w:rsid w:val="00CC7614"/>
    <w:rsid w:val="00CD2C21"/>
    <w:rsid w:val="00D03F9A"/>
    <w:rsid w:val="00D06D51"/>
    <w:rsid w:val="00D13CB5"/>
    <w:rsid w:val="00D140A6"/>
    <w:rsid w:val="00D22705"/>
    <w:rsid w:val="00D24991"/>
    <w:rsid w:val="00D27695"/>
    <w:rsid w:val="00D50255"/>
    <w:rsid w:val="00D66520"/>
    <w:rsid w:val="00D84AE9"/>
    <w:rsid w:val="00D92258"/>
    <w:rsid w:val="00D94C38"/>
    <w:rsid w:val="00DE34CF"/>
    <w:rsid w:val="00E02A20"/>
    <w:rsid w:val="00E13F3D"/>
    <w:rsid w:val="00E27398"/>
    <w:rsid w:val="00E34898"/>
    <w:rsid w:val="00E6721F"/>
    <w:rsid w:val="00E711ED"/>
    <w:rsid w:val="00E76D2E"/>
    <w:rsid w:val="00E81EE3"/>
    <w:rsid w:val="00E979EF"/>
    <w:rsid w:val="00EB09B7"/>
    <w:rsid w:val="00EE7D7C"/>
    <w:rsid w:val="00F0724E"/>
    <w:rsid w:val="00F25D98"/>
    <w:rsid w:val="00F300FB"/>
    <w:rsid w:val="00FB04CD"/>
    <w:rsid w:val="00FB631C"/>
    <w:rsid w:val="00FB6386"/>
    <w:rsid w:val="00FD259B"/>
    <w:rsid w:val="00FE0D9A"/>
    <w:rsid w:val="00FF1BCB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Ma</cp:lastModifiedBy>
  <cp:revision>28</cp:revision>
  <cp:lastPrinted>1900-01-01T11:00:00Z</cp:lastPrinted>
  <dcterms:created xsi:type="dcterms:W3CDTF">2024-03-13T11:00:00Z</dcterms:created>
  <dcterms:modified xsi:type="dcterms:W3CDTF">2024-04-05T23:04:00Z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</Properties>
</file>