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616E0C07"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9208E3">
        <w:rPr>
          <w:rFonts w:ascii="Arial" w:eastAsia="Arial Unicode MS" w:hAnsi="Arial"/>
          <w:b/>
          <w:bCs/>
          <w:sz w:val="28"/>
          <w:szCs w:val="28"/>
        </w:rPr>
        <w:t>R3-24</w:t>
      </w:r>
      <w:r w:rsidR="009208E3" w:rsidRPr="009208E3">
        <w:rPr>
          <w:rFonts w:ascii="Arial" w:eastAsia="Arial Unicode MS" w:hAnsi="Arial"/>
          <w:b/>
          <w:bCs/>
          <w:sz w:val="28"/>
          <w:szCs w:val="28"/>
        </w:rPr>
        <w:t>1590</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2B701C4"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A</w:t>
      </w:r>
      <w:r w:rsidRPr="000F4D1E">
        <w:rPr>
          <w:rFonts w:ascii="Arial" w:eastAsia="DengXian" w:hAnsi="Arial" w:cs="Arial"/>
          <w:b/>
          <w:sz w:val="24"/>
          <w:lang w:eastAsia="zh-CN"/>
        </w:rPr>
        <w:t>genda Item:</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001C4EF7" w:rsidRPr="000F4D1E">
        <w:rPr>
          <w:rFonts w:ascii="Arial" w:eastAsia="DengXian" w:hAnsi="Arial" w:cs="Arial"/>
          <w:b/>
          <w:sz w:val="24"/>
          <w:lang w:eastAsia="zh-CN"/>
        </w:rPr>
        <w:t>11.2</w:t>
      </w:r>
    </w:p>
    <w:p w14:paraId="51F23473" w14:textId="77777777"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Source:</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Pr="000F4D1E">
        <w:rPr>
          <w:rFonts w:ascii="Arial" w:eastAsia="DengXian" w:hAnsi="Arial" w:cs="Arial"/>
          <w:b/>
          <w:sz w:val="24"/>
          <w:lang w:eastAsia="zh-CN"/>
        </w:rPr>
        <w:t>NEC</w:t>
      </w:r>
    </w:p>
    <w:p w14:paraId="53D2F306" w14:textId="1A6313DC"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DE5C6D">
        <w:rPr>
          <w:rFonts w:ascii="Arial" w:eastAsia="DengXian" w:hAnsi="Arial" w:cs="Arial"/>
          <w:b/>
          <w:sz w:val="24"/>
          <w:lang w:eastAsia="zh-CN"/>
        </w:rPr>
        <w:t xml:space="preserve">TP to TR38.743 for </w:t>
      </w:r>
      <w:r w:rsidR="00FA60EA">
        <w:rPr>
          <w:rFonts w:ascii="Arial" w:eastAsia="DengXian" w:hAnsi="Arial" w:cs="Arial"/>
          <w:b/>
          <w:sz w:val="24"/>
          <w:lang w:eastAsia="zh-CN"/>
        </w:rPr>
        <w:t>AI/ML</w:t>
      </w:r>
      <w:r w:rsidR="00771C62">
        <w:rPr>
          <w:rFonts w:ascii="Arial" w:eastAsia="DengXian" w:hAnsi="Arial" w:cs="Arial"/>
          <w:b/>
          <w:sz w:val="24"/>
          <w:lang w:eastAsia="zh-CN"/>
        </w:rPr>
        <w:t>-</w:t>
      </w:r>
      <w:r w:rsidR="00651144">
        <w:rPr>
          <w:rFonts w:ascii="Arial" w:eastAsia="DengXian" w:hAnsi="Arial" w:cs="Arial"/>
          <w:b/>
          <w:sz w:val="24"/>
          <w:lang w:eastAsia="zh-CN"/>
        </w:rPr>
        <w:t xml:space="preserve">based </w:t>
      </w:r>
      <w:r w:rsidR="00775BC2">
        <w:rPr>
          <w:rFonts w:ascii="Arial" w:eastAsia="DengXian" w:hAnsi="Arial" w:cs="Arial"/>
          <w:b/>
          <w:sz w:val="24"/>
          <w:lang w:eastAsia="zh-CN"/>
        </w:rPr>
        <w:t>N</w:t>
      </w:r>
      <w:r w:rsidR="00651144">
        <w:rPr>
          <w:rFonts w:ascii="Arial" w:eastAsia="DengXian" w:hAnsi="Arial" w:cs="Arial"/>
          <w:b/>
          <w:sz w:val="24"/>
          <w:lang w:eastAsia="zh-CN"/>
        </w:rPr>
        <w:t xml:space="preserve">etwork </w:t>
      </w:r>
      <w:r w:rsidR="00775BC2">
        <w:rPr>
          <w:rFonts w:ascii="Arial" w:eastAsia="DengXian" w:hAnsi="Arial" w:cs="Arial"/>
          <w:b/>
          <w:sz w:val="24"/>
          <w:lang w:eastAsia="zh-CN"/>
        </w:rPr>
        <w:t>S</w:t>
      </w:r>
      <w:r w:rsidR="00651144">
        <w:rPr>
          <w:rFonts w:ascii="Arial" w:eastAsia="DengXian" w:hAnsi="Arial" w:cs="Arial"/>
          <w:b/>
          <w:sz w:val="24"/>
          <w:lang w:eastAsia="zh-CN"/>
        </w:rPr>
        <w:t>licing</w:t>
      </w:r>
    </w:p>
    <w:p w14:paraId="5EC1FF73" w14:textId="0CEEE60E"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0E4DE5" w:rsidRPr="000E4DE5">
        <w:rPr>
          <w:rFonts w:ascii="Arial" w:eastAsia="DengXian" w:hAnsi="Arial" w:cs="Arial"/>
          <w:b/>
          <w:sz w:val="24"/>
          <w:lang w:eastAsia="zh-CN"/>
        </w:rPr>
        <w:t>Other</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C193C97" w14:textId="1CA51FE3" w:rsidR="0063795A" w:rsidRPr="001B2ACA" w:rsidRDefault="000E4DE5" w:rsidP="007534A3">
      <w:pPr>
        <w:spacing w:after="120"/>
        <w:rPr>
          <w:rFonts w:asciiTheme="minorHAnsi" w:eastAsia="SimSun" w:hAnsiTheme="minorHAnsi" w:cstheme="minorHAnsi"/>
          <w:b/>
          <w:bCs/>
          <w:i/>
          <w:iCs/>
          <w:color w:val="000000"/>
          <w:sz w:val="18"/>
          <w:szCs w:val="22"/>
          <w:lang w:eastAsia="zh-CN"/>
        </w:rPr>
      </w:pPr>
      <w:r w:rsidRPr="001B2ACA">
        <w:rPr>
          <w:rFonts w:asciiTheme="minorHAnsi" w:hAnsiTheme="minorHAnsi" w:cstheme="minorHAnsi"/>
          <w:lang w:eastAsia="zh-CN"/>
        </w:rPr>
        <w:t xml:space="preserve">This contribution provides </w:t>
      </w:r>
      <w:r w:rsidR="00D67B05" w:rsidRPr="001B2ACA">
        <w:rPr>
          <w:rFonts w:asciiTheme="minorHAnsi" w:hAnsiTheme="minorHAnsi" w:cstheme="minorHAnsi"/>
          <w:lang w:eastAsia="zh-CN"/>
        </w:rPr>
        <w:t>TP to TR38.743 for Rel-19 AI/ML-based network slicing</w:t>
      </w:r>
      <w:r w:rsidR="0063795A" w:rsidRPr="001B2ACA">
        <w:rPr>
          <w:rFonts w:asciiTheme="minorHAnsi" w:hAnsiTheme="minorHAnsi" w:cstheme="minorHAnsi"/>
          <w:lang w:eastAsia="zh-CN"/>
        </w:rPr>
        <w:t>.</w:t>
      </w:r>
    </w:p>
    <w:p w14:paraId="0EE2E65E" w14:textId="20CF5740" w:rsidR="008B5928" w:rsidRDefault="00DE5C6D" w:rsidP="007534A3">
      <w:pPr>
        <w:pStyle w:val="Heading1"/>
        <w:numPr>
          <w:ilvl w:val="0"/>
          <w:numId w:val="20"/>
        </w:numPr>
        <w:spacing w:before="0" w:after="120"/>
        <w:rPr>
          <w:lang w:eastAsia="ja-JP"/>
        </w:rPr>
      </w:pPr>
      <w:r>
        <w:rPr>
          <w:lang w:eastAsia="ja-JP"/>
        </w:rPr>
        <w:t>TP to TR38.743</w:t>
      </w:r>
    </w:p>
    <w:p w14:paraId="7C625A2E" w14:textId="77777777" w:rsidR="001B2ACA" w:rsidRPr="001B2ACA" w:rsidRDefault="001B2ACA" w:rsidP="001B2ACA">
      <w:pPr>
        <w:spacing w:after="120"/>
        <w:jc w:val="center"/>
        <w:rPr>
          <w:rFonts w:eastAsia="SimSun"/>
          <w:b/>
          <w:bCs/>
          <w:lang w:eastAsia="zh-CN"/>
        </w:rPr>
      </w:pPr>
      <w:r w:rsidRPr="001B2ACA">
        <w:rPr>
          <w:rFonts w:eastAsia="SimSun"/>
          <w:b/>
          <w:bCs/>
          <w:lang w:eastAsia="zh-CN"/>
        </w:rPr>
        <w:t>&lt;Start of change&gt;</w:t>
      </w:r>
    </w:p>
    <w:p w14:paraId="5EF6904D" w14:textId="6F754A45" w:rsidR="000D5F9F" w:rsidRPr="009B14D7" w:rsidRDefault="000F4D1E" w:rsidP="000D5F9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0" w:name="_Toc97840227"/>
      <w:bookmarkStart w:id="1" w:name="_Toc99489539"/>
      <w:bookmarkStart w:id="2" w:name="_Toc100153144"/>
      <w:bookmarkStart w:id="3" w:name="_Toc100154275"/>
      <w:bookmarkStart w:id="4" w:name="_Toc100154484"/>
      <w:bookmarkStart w:id="5" w:name="_Toc100154991"/>
      <w:r>
        <w:rPr>
          <w:rFonts w:ascii="Arial" w:eastAsia="Times New Roman" w:hAnsi="Arial"/>
          <w:sz w:val="32"/>
          <w:lang w:eastAsia="ko-KR"/>
        </w:rPr>
        <w:t>4</w:t>
      </w:r>
      <w:r w:rsidR="000D5F9F" w:rsidRPr="009B14D7">
        <w:rPr>
          <w:rFonts w:ascii="Arial" w:eastAsia="Times New Roman" w:hAnsi="Arial"/>
          <w:sz w:val="32"/>
          <w:lang w:eastAsia="ko-KR"/>
        </w:rPr>
        <w:t>.1</w:t>
      </w:r>
      <w:r w:rsidR="000D5F9F" w:rsidRPr="009B14D7">
        <w:rPr>
          <w:rFonts w:ascii="Arial" w:eastAsia="Times New Roman" w:hAnsi="Arial"/>
          <w:sz w:val="32"/>
          <w:lang w:eastAsia="ko-KR"/>
        </w:rPr>
        <w:tab/>
      </w:r>
      <w:bookmarkEnd w:id="0"/>
      <w:bookmarkEnd w:id="1"/>
      <w:bookmarkEnd w:id="2"/>
      <w:bookmarkEnd w:id="3"/>
      <w:bookmarkEnd w:id="4"/>
      <w:bookmarkEnd w:id="5"/>
      <w:r w:rsidR="006C0F17" w:rsidRPr="006C0F17">
        <w:rPr>
          <w:rFonts w:ascii="Arial" w:eastAsia="Times New Roman" w:hAnsi="Arial"/>
          <w:sz w:val="32"/>
          <w:lang w:eastAsia="ko-KR"/>
        </w:rPr>
        <w:t>AI/ML based Network Slicing</w:t>
      </w:r>
    </w:p>
    <w:p w14:paraId="340AB649" w14:textId="069874DC" w:rsidR="000D5F9F" w:rsidRPr="001B1352" w:rsidRDefault="006C0F17" w:rsidP="000D5F9F">
      <w:pPr>
        <w:keepNext/>
        <w:keepLines/>
        <w:overflowPunct w:val="0"/>
        <w:autoSpaceDE w:val="0"/>
        <w:autoSpaceDN w:val="0"/>
        <w:adjustRightInd w:val="0"/>
        <w:spacing w:before="120" w:after="180"/>
        <w:ind w:left="1134" w:hanging="1134"/>
        <w:textAlignment w:val="baseline"/>
        <w:outlineLvl w:val="2"/>
        <w:rPr>
          <w:ins w:id="6" w:author="Author"/>
          <w:rFonts w:ascii="Arial" w:eastAsia="Times New Roman" w:hAnsi="Arial"/>
          <w:sz w:val="28"/>
          <w:lang w:eastAsia="zh-CN"/>
        </w:rPr>
      </w:pPr>
      <w:bookmarkStart w:id="7" w:name="_Toc97840248"/>
      <w:bookmarkStart w:id="8" w:name="_Toc99489560"/>
      <w:bookmarkStart w:id="9" w:name="_Toc100153165"/>
      <w:bookmarkStart w:id="10" w:name="_Toc100154296"/>
      <w:bookmarkStart w:id="11" w:name="_Toc100154505"/>
      <w:bookmarkStart w:id="12" w:name="_Toc100155012"/>
      <w:bookmarkStart w:id="13" w:name="_Toc527969760"/>
      <w:bookmarkStart w:id="14" w:name="_Toc18507"/>
      <w:r>
        <w:rPr>
          <w:rFonts w:ascii="Arial" w:eastAsia="Times New Roman" w:hAnsi="Arial"/>
          <w:sz w:val="28"/>
          <w:lang w:eastAsia="ja-JP"/>
        </w:rPr>
        <w:t>4</w:t>
      </w:r>
      <w:r w:rsidR="000D5F9F" w:rsidRPr="001B1352">
        <w:rPr>
          <w:rFonts w:ascii="Arial" w:eastAsia="Times New Roman" w:hAnsi="Arial"/>
          <w:sz w:val="28"/>
          <w:lang w:eastAsia="ja-JP"/>
        </w:rPr>
        <w:t>.</w:t>
      </w:r>
      <w:r w:rsidR="000D5F9F">
        <w:rPr>
          <w:rFonts w:ascii="Arial" w:eastAsia="Times New Roman" w:hAnsi="Arial"/>
          <w:sz w:val="28"/>
          <w:lang w:eastAsia="ja-JP"/>
        </w:rPr>
        <w:t>1</w:t>
      </w:r>
      <w:r w:rsidR="000D5F9F" w:rsidRPr="001B1352">
        <w:rPr>
          <w:rFonts w:ascii="Arial" w:eastAsia="Times New Roman" w:hAnsi="Arial"/>
          <w:sz w:val="28"/>
          <w:lang w:eastAsia="ja-JP"/>
        </w:rPr>
        <w:t>.1</w:t>
      </w:r>
      <w:r w:rsidR="000D5F9F" w:rsidRPr="001B1352">
        <w:rPr>
          <w:rFonts w:ascii="Arial" w:eastAsia="Times New Roman" w:hAnsi="Arial"/>
          <w:sz w:val="28"/>
          <w:lang w:eastAsia="ja-JP"/>
        </w:rPr>
        <w:tab/>
      </w:r>
      <w:r w:rsidR="000D5F9F" w:rsidRPr="001B1352">
        <w:rPr>
          <w:rFonts w:ascii="Arial" w:eastAsia="Times New Roman" w:hAnsi="Arial"/>
          <w:sz w:val="28"/>
          <w:lang w:eastAsia="zh-CN"/>
        </w:rPr>
        <w:t>Use case description</w:t>
      </w:r>
      <w:bookmarkEnd w:id="7"/>
      <w:bookmarkEnd w:id="8"/>
      <w:bookmarkEnd w:id="9"/>
      <w:bookmarkEnd w:id="10"/>
      <w:bookmarkEnd w:id="11"/>
      <w:bookmarkEnd w:id="12"/>
    </w:p>
    <w:p w14:paraId="19FFDFF8" w14:textId="77777777" w:rsidR="000D5F9F" w:rsidRPr="002B7CFD" w:rsidRDefault="000D5F9F">
      <w:pPr>
        <w:overflowPunct w:val="0"/>
        <w:autoSpaceDE w:val="0"/>
        <w:autoSpaceDN w:val="0"/>
        <w:adjustRightInd w:val="0"/>
        <w:spacing w:after="180"/>
        <w:textAlignment w:val="baseline"/>
        <w:rPr>
          <w:ins w:id="15" w:author="Author"/>
          <w:rFonts w:eastAsia="Times New Roman"/>
          <w:lang w:val="en-US" w:eastAsia="zh-CN"/>
          <w:rPrChange w:id="16" w:author="Author">
            <w:rPr>
              <w:ins w:id="17" w:author="Author"/>
              <w:lang w:eastAsia="zh-CN"/>
            </w:rPr>
          </w:rPrChange>
        </w:rPr>
        <w:pPrChange w:id="18" w:author="Author">
          <w:pPr>
            <w:spacing w:after="120"/>
          </w:pPr>
        </w:pPrChange>
      </w:pPr>
      <w:ins w:id="19" w:author="Author">
        <w:r w:rsidRPr="002B7CFD">
          <w:rPr>
            <w:rFonts w:eastAsia="Times New Roman"/>
            <w:lang w:val="en-US" w:eastAsia="zh-CN"/>
            <w:rPrChange w:id="20" w:author="Author">
              <w:rPr>
                <w:rFonts w:eastAsia="SimSun"/>
              </w:rPr>
            </w:rPrChange>
          </w:rPr>
          <w:t xml:space="preserve">In order to support new services with vastly different requirements in 5G, network slicing is introduced to create multiple customized logical networks (slices), over a shared physical network where each logical network can guarantee the service level agreement (SLA) tailored for a particular use case or industry. A typical 5G network slice is comprised of the RAN, transport and Core slices in their respective domains. This can </w:t>
        </w:r>
        <w:r w:rsidRPr="002B7CFD">
          <w:rPr>
            <w:rFonts w:eastAsia="Times New Roman"/>
            <w:lang w:val="en-US" w:eastAsia="zh-CN"/>
            <w:rPrChange w:id="21" w:author="Author">
              <w:rPr>
                <w:lang w:eastAsia="zh-CN"/>
              </w:rPr>
            </w:rPrChange>
          </w:rPr>
          <w:t xml:space="preserve">provide greater flexibility in the use and allocation of network resources. </w:t>
        </w:r>
        <w:r w:rsidRPr="002B7CFD">
          <w:rPr>
            <w:rFonts w:eastAsia="Times New Roman"/>
            <w:lang w:val="en-US" w:eastAsia="zh-CN"/>
            <w:rPrChange w:id="22" w:author="Author">
              <w:rPr>
                <w:rFonts w:eastAsia="SimSun"/>
              </w:rPr>
            </w:rPrChange>
          </w:rPr>
          <w:t>However, it also presents a new challenges on the resources allocation across multiple domains and in near real time during slice creation and slice management process.</w:t>
        </w:r>
      </w:ins>
    </w:p>
    <w:p w14:paraId="083FF195" w14:textId="77777777" w:rsidR="000D5F9F" w:rsidRPr="002B7CFD" w:rsidRDefault="000D5F9F">
      <w:pPr>
        <w:overflowPunct w:val="0"/>
        <w:autoSpaceDE w:val="0"/>
        <w:autoSpaceDN w:val="0"/>
        <w:adjustRightInd w:val="0"/>
        <w:spacing w:after="180"/>
        <w:textAlignment w:val="baseline"/>
        <w:rPr>
          <w:ins w:id="23" w:author="Author"/>
          <w:rFonts w:eastAsia="Times New Roman"/>
          <w:lang w:val="en-US"/>
          <w:rPrChange w:id="24" w:author="Author">
            <w:rPr>
              <w:ins w:id="25" w:author="Author"/>
              <w:rFonts w:ascii="Times New Roman" w:eastAsia="SimSun" w:hAnsi="Times New Roman" w:cs="Times New Roman"/>
              <w:color w:val="auto"/>
              <w:sz w:val="20"/>
              <w:szCs w:val="20"/>
            </w:rPr>
          </w:rPrChange>
        </w:rPr>
        <w:pPrChange w:id="26" w:author="Author">
          <w:pPr>
            <w:pStyle w:val="Default"/>
            <w:spacing w:after="120"/>
          </w:pPr>
        </w:pPrChange>
      </w:pPr>
      <w:ins w:id="27" w:author="Author">
        <w:r w:rsidRPr="002B7CFD">
          <w:rPr>
            <w:rFonts w:eastAsia="Times New Roman"/>
            <w:lang w:val="en-US" w:eastAsia="zh-CN"/>
            <w:rPrChange w:id="28" w:author="Author">
              <w:rPr>
                <w:rFonts w:eastAsia="SimSun"/>
              </w:rPr>
            </w:rPrChange>
          </w:rPr>
          <w:t>Considering designing, fulfilling, and assuring a large number of network slices end to end is too complex to be accomplished by manual means, to address this complexity, AI/ML is needed to effectively implement network slicing at scale and to meet customer demands for on-demand services.</w:t>
        </w:r>
      </w:ins>
    </w:p>
    <w:p w14:paraId="1823955B" w14:textId="3995F19B" w:rsidR="000D5F9F" w:rsidRPr="009B14D7" w:rsidRDefault="000F4D1E" w:rsidP="000D5F9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9" w:name="_Toc97840229"/>
      <w:bookmarkStart w:id="30" w:name="_Toc99489541"/>
      <w:bookmarkStart w:id="31" w:name="_Toc100153146"/>
      <w:bookmarkStart w:id="32" w:name="_Toc100154277"/>
      <w:bookmarkStart w:id="33" w:name="_Toc100154486"/>
      <w:bookmarkStart w:id="34" w:name="_Toc100154993"/>
      <w:r>
        <w:rPr>
          <w:rFonts w:ascii="Arial" w:eastAsia="Times New Roman" w:hAnsi="Arial"/>
          <w:sz w:val="28"/>
          <w:lang w:eastAsia="zh-CN"/>
        </w:rPr>
        <w:t>4</w:t>
      </w:r>
      <w:r w:rsidR="000D5F9F" w:rsidRPr="009B14D7">
        <w:rPr>
          <w:rFonts w:ascii="Arial" w:eastAsia="Times New Roman" w:hAnsi="Arial" w:hint="eastAsia"/>
          <w:sz w:val="28"/>
          <w:lang w:eastAsia="zh-CN"/>
        </w:rPr>
        <w:t>.1.2</w:t>
      </w:r>
      <w:r w:rsidR="000D5F9F" w:rsidRPr="009B14D7">
        <w:rPr>
          <w:rFonts w:ascii="Arial" w:eastAsia="Times New Roman" w:hAnsi="Arial" w:hint="eastAsia"/>
          <w:sz w:val="28"/>
          <w:lang w:eastAsia="zh-CN"/>
        </w:rPr>
        <w:tab/>
        <w:t>Solution</w:t>
      </w:r>
      <w:r w:rsidR="000D5F9F" w:rsidRPr="009B14D7">
        <w:rPr>
          <w:rFonts w:ascii="Arial" w:eastAsia="Times New Roman" w:hAnsi="Arial"/>
          <w:sz w:val="28"/>
          <w:lang w:eastAsia="zh-CN"/>
        </w:rPr>
        <w:t>s</w:t>
      </w:r>
      <w:bookmarkEnd w:id="13"/>
      <w:bookmarkEnd w:id="14"/>
      <w:r w:rsidR="000D5F9F" w:rsidRPr="009B14D7">
        <w:rPr>
          <w:rFonts w:ascii="Arial" w:eastAsia="Times New Roman" w:hAnsi="Arial"/>
          <w:sz w:val="28"/>
          <w:lang w:eastAsia="zh-CN"/>
        </w:rPr>
        <w:t xml:space="preserve"> and standard impacts</w:t>
      </w:r>
      <w:bookmarkEnd w:id="29"/>
      <w:bookmarkEnd w:id="30"/>
      <w:bookmarkEnd w:id="31"/>
      <w:bookmarkEnd w:id="32"/>
      <w:bookmarkEnd w:id="33"/>
      <w:bookmarkEnd w:id="34"/>
    </w:p>
    <w:p w14:paraId="28258EB0" w14:textId="1FE479C4"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35" w:author="Author"/>
          <w:rFonts w:ascii="Arial" w:eastAsia="Times New Roman" w:hAnsi="Arial"/>
          <w:sz w:val="24"/>
          <w:lang w:eastAsia="zh-CN"/>
        </w:rPr>
      </w:pPr>
      <w:bookmarkStart w:id="36" w:name="_Toc97840230"/>
      <w:bookmarkStart w:id="37" w:name="_Toc99489542"/>
      <w:bookmarkStart w:id="38" w:name="_Toc100153147"/>
      <w:bookmarkStart w:id="39" w:name="_Toc100154278"/>
      <w:bookmarkStart w:id="40" w:name="_Toc100154487"/>
      <w:bookmarkStart w:id="41" w:name="_Toc100154994"/>
      <w:ins w:id="42"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.1</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Locations for AI/ML Model Training and AI/ML Model Inference</w:t>
        </w:r>
        <w:bookmarkEnd w:id="36"/>
        <w:bookmarkEnd w:id="37"/>
        <w:bookmarkEnd w:id="38"/>
        <w:bookmarkEnd w:id="39"/>
        <w:bookmarkEnd w:id="40"/>
        <w:bookmarkEnd w:id="41"/>
      </w:ins>
    </w:p>
    <w:p w14:paraId="43DFCC7B" w14:textId="77777777" w:rsidR="000D5F9F" w:rsidRPr="009B14D7" w:rsidRDefault="000D5F9F" w:rsidP="000D5F9F">
      <w:pPr>
        <w:overflowPunct w:val="0"/>
        <w:autoSpaceDE w:val="0"/>
        <w:autoSpaceDN w:val="0"/>
        <w:adjustRightInd w:val="0"/>
        <w:spacing w:after="180"/>
        <w:textAlignment w:val="baseline"/>
        <w:rPr>
          <w:ins w:id="43" w:author="Author"/>
          <w:rFonts w:eastAsia="Times New Roman"/>
          <w:iCs/>
          <w:color w:val="000000"/>
          <w:lang w:eastAsia="zh-CN"/>
        </w:rPr>
      </w:pPr>
      <w:ins w:id="44" w:author="Author">
        <w:r w:rsidRPr="009B14D7">
          <w:rPr>
            <w:rFonts w:eastAsia="Times New Roman"/>
            <w:iCs/>
            <w:color w:val="000000"/>
            <w:lang w:eastAsia="zh-CN"/>
          </w:rPr>
          <w:t xml:space="preserve">The following solutions can be considered for supporting AI/ML-based </w:t>
        </w:r>
        <w:r w:rsidRPr="009B14D7">
          <w:rPr>
            <w:rFonts w:eastAsia="Malgun Gothic"/>
            <w:iCs/>
            <w:color w:val="000000"/>
            <w:lang w:eastAsia="zh-CN"/>
          </w:rPr>
          <w:t>network slicing</w:t>
        </w:r>
        <w:r w:rsidRPr="009B14D7">
          <w:rPr>
            <w:rFonts w:eastAsia="Times New Roman"/>
            <w:iCs/>
            <w:color w:val="000000"/>
            <w:lang w:eastAsia="zh-CN"/>
          </w:rPr>
          <w:t>:</w:t>
        </w:r>
      </w:ins>
    </w:p>
    <w:p w14:paraId="7BB45CA7" w14:textId="77777777" w:rsidR="000D5F9F" w:rsidRPr="009B14D7" w:rsidRDefault="000D5F9F" w:rsidP="000D5F9F">
      <w:pPr>
        <w:overflowPunct w:val="0"/>
        <w:autoSpaceDE w:val="0"/>
        <w:autoSpaceDN w:val="0"/>
        <w:adjustRightInd w:val="0"/>
        <w:spacing w:after="180"/>
        <w:ind w:left="568" w:hanging="284"/>
        <w:textAlignment w:val="baseline"/>
        <w:rPr>
          <w:ins w:id="45" w:author="Author"/>
          <w:rFonts w:eastAsia="Times New Roman"/>
          <w:lang w:eastAsia="zh-CN"/>
        </w:rPr>
      </w:pPr>
      <w:ins w:id="46"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is located in the OAM and AI/ML Model Inference is located in the </w:t>
        </w:r>
        <w:proofErr w:type="spellStart"/>
        <w:r w:rsidRPr="009B14D7">
          <w:rPr>
            <w:rFonts w:eastAsia="Times New Roman"/>
            <w:lang w:eastAsia="zh-CN"/>
          </w:rPr>
          <w:t>gNB</w:t>
        </w:r>
        <w:proofErr w:type="spellEnd"/>
        <w:r w:rsidRPr="009B14D7">
          <w:rPr>
            <w:rFonts w:eastAsia="Times New Roman"/>
            <w:lang w:eastAsia="zh-CN"/>
          </w:rPr>
          <w:t>.</w:t>
        </w:r>
      </w:ins>
    </w:p>
    <w:p w14:paraId="515367EE" w14:textId="77777777" w:rsidR="000D5F9F" w:rsidRPr="009B14D7" w:rsidRDefault="000D5F9F" w:rsidP="000D5F9F">
      <w:pPr>
        <w:overflowPunct w:val="0"/>
        <w:autoSpaceDE w:val="0"/>
        <w:autoSpaceDN w:val="0"/>
        <w:adjustRightInd w:val="0"/>
        <w:spacing w:after="180"/>
        <w:ind w:left="568" w:hanging="284"/>
        <w:textAlignment w:val="baseline"/>
        <w:rPr>
          <w:ins w:id="47" w:author="Author"/>
          <w:rFonts w:eastAsia="Times New Roman"/>
          <w:lang w:eastAsia="zh-CN"/>
        </w:rPr>
      </w:pPr>
      <w:ins w:id="48"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and AI/ML Model Inference are both located in the </w:t>
        </w:r>
        <w:proofErr w:type="spellStart"/>
        <w:r w:rsidRPr="009B14D7">
          <w:rPr>
            <w:rFonts w:eastAsia="Times New Roman"/>
            <w:lang w:eastAsia="zh-CN"/>
          </w:rPr>
          <w:t>gNB</w:t>
        </w:r>
        <w:proofErr w:type="spellEnd"/>
        <w:r w:rsidRPr="009B14D7">
          <w:rPr>
            <w:rFonts w:eastAsia="Times New Roman"/>
            <w:lang w:eastAsia="zh-CN"/>
          </w:rPr>
          <w:t>.</w:t>
        </w:r>
      </w:ins>
    </w:p>
    <w:p w14:paraId="07C6F9A5" w14:textId="77777777" w:rsidR="000D5F9F" w:rsidRPr="009B14D7" w:rsidRDefault="000D5F9F" w:rsidP="000D5F9F">
      <w:pPr>
        <w:keepLines/>
        <w:overflowPunct w:val="0"/>
        <w:autoSpaceDE w:val="0"/>
        <w:autoSpaceDN w:val="0"/>
        <w:adjustRightInd w:val="0"/>
        <w:spacing w:after="180"/>
        <w:ind w:left="1135" w:hanging="851"/>
        <w:textAlignment w:val="baseline"/>
        <w:rPr>
          <w:ins w:id="49" w:author="Author"/>
          <w:rFonts w:eastAsia="Times New Roman"/>
          <w:lang w:eastAsia="zh-CN"/>
        </w:rPr>
      </w:pPr>
      <w:ins w:id="50" w:author="Author">
        <w:r w:rsidRPr="009B14D7">
          <w:rPr>
            <w:rFonts w:eastAsia="Times New Roman"/>
            <w:lang w:eastAsia="zh-CN"/>
          </w:rPr>
          <w:t xml:space="preserve">Note: </w:t>
        </w:r>
        <w:proofErr w:type="spellStart"/>
        <w:r w:rsidRPr="009B14D7">
          <w:rPr>
            <w:rFonts w:eastAsia="Times New Roman"/>
            <w:lang w:eastAsia="zh-CN"/>
          </w:rPr>
          <w:t>gNB</w:t>
        </w:r>
        <w:proofErr w:type="spellEnd"/>
        <w:r w:rsidRPr="009B14D7">
          <w:rPr>
            <w:rFonts w:eastAsia="Times New Roman"/>
            <w:lang w:eastAsia="zh-CN"/>
          </w:rPr>
          <w:t xml:space="preserve"> is also allowed to continue model training based on AI/ML model trained in the OAM</w:t>
        </w:r>
      </w:ins>
    </w:p>
    <w:p w14:paraId="7763DCCB" w14:textId="77777777" w:rsidR="000D5F9F" w:rsidRPr="009B14D7" w:rsidRDefault="000D5F9F" w:rsidP="000D5F9F">
      <w:pPr>
        <w:overflowPunct w:val="0"/>
        <w:autoSpaceDE w:val="0"/>
        <w:autoSpaceDN w:val="0"/>
        <w:adjustRightInd w:val="0"/>
        <w:spacing w:after="180"/>
        <w:textAlignment w:val="baseline"/>
        <w:rPr>
          <w:ins w:id="51" w:author="Author"/>
          <w:rFonts w:eastAsia="Times New Roman"/>
          <w:iCs/>
          <w:lang w:eastAsia="zh-CN"/>
        </w:rPr>
      </w:pPr>
      <w:ins w:id="52" w:author="Author">
        <w:r w:rsidRPr="009B14D7">
          <w:rPr>
            <w:rFonts w:eastAsia="Times New Roman"/>
            <w:iCs/>
            <w:lang w:eastAsia="zh-CN"/>
          </w:rPr>
          <w:t>In case of CU-DU split architecture, the following solutions are possible:</w:t>
        </w:r>
      </w:ins>
    </w:p>
    <w:p w14:paraId="4D1A5E3E" w14:textId="77777777" w:rsidR="000D5F9F" w:rsidRPr="009B14D7" w:rsidRDefault="000D5F9F" w:rsidP="000D5F9F">
      <w:pPr>
        <w:overflowPunct w:val="0"/>
        <w:autoSpaceDE w:val="0"/>
        <w:autoSpaceDN w:val="0"/>
        <w:adjustRightInd w:val="0"/>
        <w:spacing w:after="180"/>
        <w:ind w:left="568" w:hanging="284"/>
        <w:textAlignment w:val="baseline"/>
        <w:rPr>
          <w:ins w:id="53" w:author="Author"/>
          <w:rFonts w:eastAsia="Times New Roman"/>
          <w:lang w:eastAsia="zh-CN"/>
        </w:rPr>
      </w:pPr>
      <w:ins w:id="54"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is located in the OAM and AI/ML Model Inference is located in the </w:t>
        </w:r>
        <w:proofErr w:type="spellStart"/>
        <w:r w:rsidRPr="009B14D7">
          <w:rPr>
            <w:rFonts w:eastAsia="Times New Roman"/>
            <w:lang w:eastAsia="zh-CN"/>
          </w:rPr>
          <w:t>gNB</w:t>
        </w:r>
        <w:proofErr w:type="spellEnd"/>
        <w:r w:rsidRPr="009B14D7">
          <w:rPr>
            <w:rFonts w:eastAsia="Times New Roman"/>
            <w:lang w:eastAsia="zh-CN"/>
          </w:rPr>
          <w:t xml:space="preserve">-CU. </w:t>
        </w:r>
      </w:ins>
    </w:p>
    <w:p w14:paraId="079E4C2A" w14:textId="77777777" w:rsidR="000D5F9F" w:rsidRPr="009B14D7" w:rsidRDefault="000D5F9F" w:rsidP="000D5F9F">
      <w:pPr>
        <w:overflowPunct w:val="0"/>
        <w:autoSpaceDE w:val="0"/>
        <w:autoSpaceDN w:val="0"/>
        <w:adjustRightInd w:val="0"/>
        <w:spacing w:after="180"/>
        <w:ind w:left="568" w:hanging="284"/>
        <w:textAlignment w:val="baseline"/>
        <w:rPr>
          <w:ins w:id="55" w:author="Author"/>
          <w:rFonts w:eastAsia="Times New Roman"/>
          <w:lang w:eastAsia="zh-CN"/>
        </w:rPr>
      </w:pPr>
      <w:ins w:id="56"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and Model Inference are both located in the </w:t>
        </w:r>
        <w:proofErr w:type="spellStart"/>
        <w:r w:rsidRPr="009B14D7">
          <w:rPr>
            <w:rFonts w:eastAsia="Times New Roman"/>
            <w:lang w:eastAsia="zh-CN"/>
          </w:rPr>
          <w:t>gNB</w:t>
        </w:r>
        <w:proofErr w:type="spellEnd"/>
        <w:r w:rsidRPr="009B14D7">
          <w:rPr>
            <w:rFonts w:eastAsia="Times New Roman"/>
            <w:lang w:eastAsia="zh-CN"/>
          </w:rPr>
          <w:t>-CU.</w:t>
        </w:r>
      </w:ins>
    </w:p>
    <w:p w14:paraId="5EDCA05A" w14:textId="41775571"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57" w:author="Author"/>
          <w:rFonts w:ascii="Arial" w:eastAsia="Times New Roman" w:hAnsi="Arial"/>
          <w:sz w:val="24"/>
          <w:lang w:eastAsia="zh-CN"/>
        </w:rPr>
      </w:pPr>
      <w:bookmarkStart w:id="58" w:name="_Toc97840231"/>
      <w:bookmarkStart w:id="59" w:name="_Toc99489543"/>
      <w:bookmarkStart w:id="60" w:name="_Toc100153148"/>
      <w:bookmarkStart w:id="61" w:name="_Toc100154279"/>
      <w:bookmarkStart w:id="62" w:name="_Toc100154488"/>
      <w:bookmarkStart w:id="63" w:name="_Toc100154995"/>
      <w:ins w:id="64"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.2</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AI/ML Model Training at OAM and AI/ML Model Inference at NG-RAN</w:t>
        </w:r>
        <w:bookmarkEnd w:id="58"/>
        <w:bookmarkEnd w:id="59"/>
        <w:bookmarkEnd w:id="60"/>
        <w:bookmarkEnd w:id="61"/>
        <w:bookmarkEnd w:id="62"/>
        <w:bookmarkEnd w:id="63"/>
      </w:ins>
    </w:p>
    <w:p w14:paraId="51008645" w14:textId="77777777" w:rsidR="000D5F9F" w:rsidRPr="009B14D7" w:rsidRDefault="000D5F9F" w:rsidP="000D5F9F">
      <w:pPr>
        <w:overflowPunct w:val="0"/>
        <w:autoSpaceDE w:val="0"/>
        <w:autoSpaceDN w:val="0"/>
        <w:adjustRightInd w:val="0"/>
        <w:spacing w:after="180"/>
        <w:textAlignment w:val="baseline"/>
        <w:rPr>
          <w:ins w:id="65" w:author="Author"/>
          <w:rFonts w:eastAsia="Times New Roman"/>
          <w:lang w:eastAsia="ko-KR"/>
        </w:rPr>
      </w:pPr>
      <w:ins w:id="66" w:author="Author">
        <w:r w:rsidRPr="009B14D7">
          <w:rPr>
            <w:rFonts w:eastAsia="Times New Roman"/>
            <w:lang w:eastAsia="ko-KR"/>
          </w:rPr>
          <w:t>In this solution, NG-RAN makes slice-level resource</w:t>
        </w:r>
        <w:r>
          <w:rPr>
            <w:rFonts w:eastAsia="Times New Roman"/>
            <w:lang w:eastAsia="ko-KR"/>
          </w:rPr>
          <w:t xml:space="preserve"> allocation</w:t>
        </w:r>
        <w:r w:rsidRPr="009B14D7">
          <w:rPr>
            <w:rFonts w:eastAsia="Times New Roman"/>
            <w:lang w:eastAsia="ko-KR"/>
          </w:rPr>
          <w:t xml:space="preserve"> decisions using AI/ML model trained from OAM.</w:t>
        </w:r>
        <w:r w:rsidRPr="009B14D7" w:rsidDel="00042005">
          <w:rPr>
            <w:rFonts w:eastAsia="Times New Roman"/>
            <w:lang w:eastAsia="ko-KR"/>
          </w:rPr>
          <w:t xml:space="preserve"> </w:t>
        </w:r>
      </w:ins>
    </w:p>
    <w:p w14:paraId="1C2BDC49" w14:textId="0F98FC07" w:rsidR="000D5F9F" w:rsidRPr="009B14D7" w:rsidRDefault="00F77A51" w:rsidP="000D5F9F">
      <w:pPr>
        <w:keepNext/>
        <w:keepLines/>
        <w:overflowPunct w:val="0"/>
        <w:autoSpaceDE w:val="0"/>
        <w:autoSpaceDN w:val="0"/>
        <w:adjustRightInd w:val="0"/>
        <w:spacing w:before="60" w:after="180"/>
        <w:jc w:val="center"/>
        <w:textAlignment w:val="baseline"/>
        <w:rPr>
          <w:ins w:id="67" w:author="Author"/>
          <w:rFonts w:ascii="Arial" w:eastAsia="Times New Roman" w:hAnsi="Arial"/>
          <w:b/>
          <w:lang w:eastAsia="ko-KR"/>
        </w:rPr>
      </w:pPr>
      <w:ins w:id="68" w:author="Author">
        <w:r w:rsidRPr="009B14D7">
          <w:rPr>
            <w:rFonts w:ascii="Arial" w:eastAsia="Times New Roman" w:hAnsi="Arial"/>
            <w:b/>
            <w:lang w:val="en-US" w:eastAsia="ko-KR"/>
          </w:rPr>
          <w:object w:dxaOrig="9079" w:dyaOrig="7300" w14:anchorId="2969F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64.5pt" o:ole="">
              <v:imagedata r:id="rId8" o:title=""/>
            </v:shape>
            <o:OLEObject Type="Embed" ProgID="Visio.Drawing.15" ShapeID="_x0000_i1025" DrawAspect="Content" ObjectID="_1773866276" r:id="rId9"/>
          </w:object>
        </w:r>
      </w:ins>
    </w:p>
    <w:p w14:paraId="59AEA07A" w14:textId="77777777" w:rsidR="000D5F9F" w:rsidRPr="009B14D7" w:rsidRDefault="000D5F9F" w:rsidP="000D5F9F">
      <w:pPr>
        <w:keepLines/>
        <w:overflowPunct w:val="0"/>
        <w:autoSpaceDE w:val="0"/>
        <w:autoSpaceDN w:val="0"/>
        <w:adjustRightInd w:val="0"/>
        <w:spacing w:after="240"/>
        <w:jc w:val="center"/>
        <w:textAlignment w:val="baseline"/>
        <w:rPr>
          <w:ins w:id="69" w:author="Author"/>
          <w:rFonts w:ascii="Arial" w:eastAsia="Times New Roman" w:hAnsi="Arial"/>
          <w:b/>
          <w:lang w:eastAsia="zh-CN"/>
        </w:rPr>
      </w:pPr>
      <w:ins w:id="70" w:author="Author">
        <w:r w:rsidRPr="009B14D7">
          <w:rPr>
            <w:rFonts w:ascii="Arial" w:eastAsia="Times New Roman" w:hAnsi="Arial"/>
            <w:b/>
            <w:lang w:eastAsia="ko-KR"/>
          </w:rPr>
          <w:t>Figure 5.1.2.1-1. Model Training at OAM, Model Inference at NG-RAN</w:t>
        </w:r>
      </w:ins>
    </w:p>
    <w:p w14:paraId="1B4F5EDC" w14:textId="77777777" w:rsidR="000D5F9F" w:rsidRPr="009B14D7" w:rsidRDefault="000D5F9F" w:rsidP="000D5F9F">
      <w:pPr>
        <w:overflowPunct w:val="0"/>
        <w:autoSpaceDE w:val="0"/>
        <w:autoSpaceDN w:val="0"/>
        <w:adjustRightInd w:val="0"/>
        <w:spacing w:after="180"/>
        <w:textAlignment w:val="baseline"/>
        <w:rPr>
          <w:ins w:id="71" w:author="Author"/>
          <w:rFonts w:eastAsia="Times New Roman"/>
          <w:lang w:eastAsia="zh-CN"/>
        </w:rPr>
      </w:pPr>
      <w:ins w:id="72" w:author="Author">
        <w:r w:rsidRPr="009B14D7">
          <w:rPr>
            <w:rFonts w:eastAsia="Times New Roman"/>
            <w:lang w:eastAsia="zh-CN"/>
          </w:rPr>
          <w:t xml:space="preserve">Step 0: </w:t>
        </w:r>
        <w:r w:rsidRPr="009B14D7">
          <w:rPr>
            <w:rFonts w:eastAsia="Malgun Gothic"/>
            <w:lang w:eastAsia="zh-CN"/>
          </w:rPr>
          <w:t>NG-RAN node 2 is assumed to have an AI/ML model optionally, which can provide NG-RAN node 1 with input information.</w:t>
        </w:r>
      </w:ins>
    </w:p>
    <w:p w14:paraId="4EF6DF09" w14:textId="77777777" w:rsidR="000D5F9F" w:rsidRPr="009B14D7" w:rsidRDefault="000D5F9F" w:rsidP="000D5F9F">
      <w:pPr>
        <w:overflowPunct w:val="0"/>
        <w:autoSpaceDE w:val="0"/>
        <w:autoSpaceDN w:val="0"/>
        <w:adjustRightInd w:val="0"/>
        <w:spacing w:after="180"/>
        <w:textAlignment w:val="baseline"/>
        <w:rPr>
          <w:ins w:id="73" w:author="Author"/>
          <w:rFonts w:eastAsia="Times New Roman"/>
          <w:lang w:eastAsia="x-none"/>
        </w:rPr>
      </w:pPr>
      <w:ins w:id="74"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6FD73030" w14:textId="7035D5AB" w:rsidR="000D5F9F" w:rsidRPr="009B14D7" w:rsidRDefault="000D5F9F" w:rsidP="000D5F9F">
      <w:pPr>
        <w:overflowPunct w:val="0"/>
        <w:autoSpaceDE w:val="0"/>
        <w:autoSpaceDN w:val="0"/>
        <w:adjustRightInd w:val="0"/>
        <w:spacing w:after="180"/>
        <w:textAlignment w:val="baseline"/>
        <w:rPr>
          <w:ins w:id="75" w:author="Author"/>
          <w:rFonts w:eastAsia="Times New Roman"/>
          <w:lang w:eastAsia="x-none"/>
        </w:rPr>
      </w:pPr>
      <w:ins w:id="76" w:author="Author">
        <w:r w:rsidRPr="009B14D7">
          <w:rPr>
            <w:rFonts w:eastAsia="Times New Roman"/>
            <w:lang w:eastAsia="x-none"/>
          </w:rPr>
          <w:t xml:space="preserve">Step 2: The UE collects the indicated measurement(s), e.g., </w:t>
        </w:r>
        <w:r w:rsidRPr="009B14D7">
          <w:rPr>
            <w:rFonts w:eastAsia="Times New Roman"/>
            <w:lang w:eastAsia="ko-KR"/>
          </w:rPr>
          <w:t xml:space="preserve">slice-level </w:t>
        </w:r>
        <w:r w:rsidRPr="009B14D7">
          <w:rPr>
            <w:rFonts w:eastAsia="Times New Roman"/>
            <w:lang w:eastAsia="x-none"/>
          </w:rPr>
          <w:t>UE measurements related to RSRP, RSRQ, SINR of serving cell and neighbouring cells</w:t>
        </w:r>
        <w:r w:rsidR="008820D1">
          <w:rPr>
            <w:rFonts w:eastAsia="Times New Roman"/>
            <w:lang w:eastAsia="x-none"/>
          </w:rPr>
          <w:t xml:space="preserve">, </w:t>
        </w:r>
        <w:r w:rsidR="008820D1">
          <w:rPr>
            <w:rFonts w:eastAsia="SimSun"/>
          </w:rPr>
          <w:t>slice availability</w:t>
        </w:r>
        <w:r w:rsidRPr="009B14D7">
          <w:rPr>
            <w:rFonts w:eastAsia="Times New Roman"/>
            <w:lang w:eastAsia="x-none"/>
          </w:rPr>
          <w:t>.</w:t>
        </w:r>
      </w:ins>
    </w:p>
    <w:p w14:paraId="2D608C10" w14:textId="77777777" w:rsidR="000D5F9F" w:rsidRPr="009B14D7" w:rsidRDefault="000D5F9F" w:rsidP="000D5F9F">
      <w:pPr>
        <w:overflowPunct w:val="0"/>
        <w:autoSpaceDE w:val="0"/>
        <w:autoSpaceDN w:val="0"/>
        <w:adjustRightInd w:val="0"/>
        <w:spacing w:after="180"/>
        <w:textAlignment w:val="baseline"/>
        <w:rPr>
          <w:ins w:id="77" w:author="Author"/>
          <w:rFonts w:eastAsia="Times New Roman"/>
          <w:lang w:eastAsia="x-none"/>
        </w:rPr>
      </w:pPr>
      <w:ins w:id="78" w:author="Author">
        <w:r w:rsidRPr="009B14D7">
          <w:rPr>
            <w:rFonts w:eastAsia="Times New Roman"/>
            <w:lang w:eastAsia="x-none"/>
          </w:rPr>
          <w:t>Step 3: The UE sends the measurement report message(s) to NG-RAN node 1.</w:t>
        </w:r>
      </w:ins>
    </w:p>
    <w:p w14:paraId="6BEA0792" w14:textId="77777777" w:rsidR="000D5F9F" w:rsidRPr="009B14D7" w:rsidRDefault="000D5F9F" w:rsidP="000D5F9F">
      <w:pPr>
        <w:overflowPunct w:val="0"/>
        <w:autoSpaceDE w:val="0"/>
        <w:autoSpaceDN w:val="0"/>
        <w:adjustRightInd w:val="0"/>
        <w:spacing w:after="180"/>
        <w:textAlignment w:val="baseline"/>
        <w:rPr>
          <w:ins w:id="79" w:author="Author"/>
          <w:rFonts w:eastAsia="Times New Roman"/>
          <w:lang w:eastAsia="x-none"/>
        </w:rPr>
      </w:pPr>
      <w:ins w:id="80" w:author="Author">
        <w:r w:rsidRPr="009B14D7">
          <w:rPr>
            <w:rFonts w:eastAsia="Times New Roman"/>
            <w:lang w:eastAsia="x-none"/>
          </w:rPr>
          <w:t xml:space="preserve">Step 4: NG-RAN node 1 further sends UE measurement reports together with other input data for Model Training to OAM. </w:t>
        </w:r>
      </w:ins>
    </w:p>
    <w:p w14:paraId="0C314A01" w14:textId="77777777" w:rsidR="000D5F9F" w:rsidRPr="009B14D7" w:rsidRDefault="000D5F9F" w:rsidP="000D5F9F">
      <w:pPr>
        <w:overflowPunct w:val="0"/>
        <w:autoSpaceDE w:val="0"/>
        <w:autoSpaceDN w:val="0"/>
        <w:adjustRightInd w:val="0"/>
        <w:spacing w:after="180"/>
        <w:textAlignment w:val="baseline"/>
        <w:rPr>
          <w:ins w:id="81" w:author="Author"/>
          <w:rFonts w:eastAsia="Times New Roman"/>
          <w:lang w:eastAsia="x-none"/>
        </w:rPr>
      </w:pPr>
      <w:ins w:id="82" w:author="Author">
        <w:r w:rsidRPr="009B14D7">
          <w:rPr>
            <w:rFonts w:eastAsia="Times New Roman"/>
            <w:lang w:eastAsia="x-none"/>
          </w:rPr>
          <w:t>Step 5</w:t>
        </w:r>
        <w:r w:rsidRPr="009B14D7">
          <w:rPr>
            <w:rFonts w:eastAsia="Times New Roman"/>
            <w:lang w:eastAsia="zh-CN"/>
          </w:rPr>
          <w:t xml:space="preserve">: </w:t>
        </w:r>
        <w:r w:rsidRPr="009B14D7">
          <w:rPr>
            <w:rFonts w:eastAsia="Times New Roman"/>
            <w:lang w:eastAsia="x-none"/>
          </w:rPr>
          <w:t>NG-RAN node 2 (assumed to have an AI/ML model optionally) also sends input data for Model Training to OAM.</w:t>
        </w:r>
      </w:ins>
    </w:p>
    <w:p w14:paraId="59F0B372" w14:textId="77777777" w:rsidR="000D5F9F" w:rsidRPr="009B14D7" w:rsidRDefault="000D5F9F" w:rsidP="000D5F9F">
      <w:pPr>
        <w:overflowPunct w:val="0"/>
        <w:autoSpaceDE w:val="0"/>
        <w:autoSpaceDN w:val="0"/>
        <w:adjustRightInd w:val="0"/>
        <w:spacing w:after="180"/>
        <w:textAlignment w:val="baseline"/>
        <w:rPr>
          <w:ins w:id="83" w:author="Author"/>
          <w:rFonts w:eastAsia="Times New Roman"/>
          <w:lang w:eastAsia="x-none"/>
        </w:rPr>
      </w:pPr>
      <w:ins w:id="84" w:author="Author">
        <w:r w:rsidRPr="009B14D7">
          <w:rPr>
            <w:rFonts w:eastAsia="Times New Roman"/>
            <w:lang w:eastAsia="x-none"/>
          </w:rPr>
          <w:t xml:space="preserve">Step 6: Model Training at OAM. Required measurements </w:t>
        </w:r>
        <w:r w:rsidRPr="009B14D7">
          <w:rPr>
            <w:rFonts w:eastAsia="Times New Roman"/>
            <w:lang w:eastAsia="zh-CN"/>
          </w:rPr>
          <w:t>and input data from other NG-RAN nodes</w:t>
        </w:r>
        <w:r w:rsidRPr="009B14D7">
          <w:rPr>
            <w:rFonts w:eastAsia="Times New Roman"/>
            <w:lang w:eastAsia="x-none"/>
          </w:rPr>
          <w:t xml:space="preserve"> are leveraged to train AI/ML models for </w:t>
        </w:r>
        <w:r>
          <w:rPr>
            <w:rFonts w:eastAsia="Times New Roman"/>
            <w:lang w:eastAsia="x-none"/>
          </w:rPr>
          <w:t>n</w:t>
        </w:r>
        <w:r w:rsidRPr="00B63EEF">
          <w:rPr>
            <w:rFonts w:eastAsia="Times New Roman"/>
            <w:lang w:eastAsia="x-none"/>
          </w:rPr>
          <w:t>etwork slice-level resource allocation</w:t>
        </w:r>
        <w:r w:rsidRPr="009B14D7">
          <w:rPr>
            <w:rFonts w:eastAsia="Times New Roman"/>
            <w:lang w:eastAsia="x-none"/>
          </w:rPr>
          <w:t>.</w:t>
        </w:r>
      </w:ins>
    </w:p>
    <w:p w14:paraId="02210744" w14:textId="77777777" w:rsidR="000D5F9F" w:rsidRPr="009B14D7" w:rsidRDefault="000D5F9F" w:rsidP="000D5F9F">
      <w:pPr>
        <w:overflowPunct w:val="0"/>
        <w:autoSpaceDE w:val="0"/>
        <w:autoSpaceDN w:val="0"/>
        <w:adjustRightInd w:val="0"/>
        <w:spacing w:after="180"/>
        <w:textAlignment w:val="baseline"/>
        <w:rPr>
          <w:ins w:id="85" w:author="Author"/>
          <w:rFonts w:eastAsia="Times New Roman"/>
          <w:lang w:eastAsia="x-none"/>
        </w:rPr>
      </w:pPr>
      <w:ins w:id="86" w:author="Author">
        <w:r w:rsidRPr="009B14D7">
          <w:rPr>
            <w:rFonts w:eastAsia="Times New Roman"/>
            <w:lang w:eastAsia="x-none"/>
          </w:rPr>
          <w:t>Step 7: OAM deploys/updates AI/ML model into the NG-RAN node(s). The NG-RAN node can also continue model training based on the received AI/ML model from OAM.</w:t>
        </w:r>
      </w:ins>
    </w:p>
    <w:p w14:paraId="48206FEE" w14:textId="77777777" w:rsidR="000D5F9F" w:rsidRPr="009B14D7" w:rsidRDefault="000D5F9F" w:rsidP="000D5F9F">
      <w:pPr>
        <w:overflowPunct w:val="0"/>
        <w:autoSpaceDE w:val="0"/>
        <w:autoSpaceDN w:val="0"/>
        <w:adjustRightInd w:val="0"/>
        <w:spacing w:after="180"/>
        <w:textAlignment w:val="baseline"/>
        <w:rPr>
          <w:ins w:id="87" w:author="Author"/>
          <w:rFonts w:eastAsia="Malgun Gothic"/>
          <w:lang w:eastAsia="zh-CN"/>
        </w:rPr>
      </w:pPr>
      <w:ins w:id="88" w:author="Author">
        <w:r w:rsidRPr="009B14D7">
          <w:rPr>
            <w:rFonts w:eastAsia="Times New Roman"/>
            <w:lang w:eastAsia="x-none"/>
          </w:rPr>
          <w:t>Note: This step is out of RAN3 Rel-17 scope.</w:t>
        </w:r>
      </w:ins>
    </w:p>
    <w:p w14:paraId="1F72C818" w14:textId="77777777" w:rsidR="000D5F9F" w:rsidRPr="009B14D7" w:rsidRDefault="000D5F9F" w:rsidP="000D5F9F">
      <w:pPr>
        <w:overflowPunct w:val="0"/>
        <w:autoSpaceDE w:val="0"/>
        <w:autoSpaceDN w:val="0"/>
        <w:adjustRightInd w:val="0"/>
        <w:spacing w:after="180"/>
        <w:textAlignment w:val="baseline"/>
        <w:rPr>
          <w:ins w:id="89" w:author="Author"/>
          <w:rFonts w:eastAsia="Malgun Gothic"/>
          <w:lang w:eastAsia="zh-CN"/>
        </w:rPr>
      </w:pPr>
      <w:ins w:id="90" w:author="Author">
        <w:r w:rsidRPr="009B14D7">
          <w:rPr>
            <w:rFonts w:eastAsia="Times New Roman"/>
            <w:lang w:eastAsia="x-none"/>
          </w:rPr>
          <w:t xml:space="preserve">Step 8: NG-RAN node 2 sends the required input data to NG-RAN node 1 for model inference of AI/ML-based </w:t>
        </w:r>
        <w:r w:rsidRPr="00B63EEF">
          <w:rPr>
            <w:rFonts w:eastAsia="Times New Roman"/>
            <w:lang w:eastAsia="x-none"/>
          </w:rPr>
          <w:t>slice-level resource allocation</w:t>
        </w:r>
        <w:r w:rsidRPr="009B14D7">
          <w:rPr>
            <w:rFonts w:eastAsia="Times New Roman"/>
            <w:lang w:eastAsia="x-none"/>
          </w:rPr>
          <w:t xml:space="preserve">. </w:t>
        </w:r>
      </w:ins>
    </w:p>
    <w:p w14:paraId="117307E7" w14:textId="77777777" w:rsidR="000D5F9F" w:rsidRPr="009B14D7" w:rsidRDefault="000D5F9F" w:rsidP="000D5F9F">
      <w:pPr>
        <w:overflowPunct w:val="0"/>
        <w:autoSpaceDE w:val="0"/>
        <w:autoSpaceDN w:val="0"/>
        <w:adjustRightInd w:val="0"/>
        <w:spacing w:after="180"/>
        <w:textAlignment w:val="baseline"/>
        <w:rPr>
          <w:ins w:id="91" w:author="Author"/>
          <w:rFonts w:eastAsia="Malgun Gothic"/>
          <w:lang w:eastAsia="zh-CN"/>
        </w:rPr>
      </w:pPr>
      <w:ins w:id="92" w:author="Author">
        <w:r w:rsidRPr="009B14D7">
          <w:rPr>
            <w:rFonts w:eastAsia="Times New Roman"/>
            <w:lang w:eastAsia="x-none"/>
          </w:rPr>
          <w:t xml:space="preserve">Step 9: UE sends the UE measurement report(s) to NG-RAN node 1. </w:t>
        </w:r>
      </w:ins>
    </w:p>
    <w:p w14:paraId="0502F1D4" w14:textId="77777777" w:rsidR="000D5F9F" w:rsidRPr="009B14D7" w:rsidRDefault="000D5F9F" w:rsidP="000D5F9F">
      <w:pPr>
        <w:overflowPunct w:val="0"/>
        <w:autoSpaceDE w:val="0"/>
        <w:autoSpaceDN w:val="0"/>
        <w:adjustRightInd w:val="0"/>
        <w:spacing w:after="180"/>
        <w:textAlignment w:val="baseline"/>
        <w:rPr>
          <w:ins w:id="93" w:author="Author"/>
          <w:rFonts w:eastAsia="Times New Roman"/>
          <w:lang w:eastAsia="x-none"/>
        </w:rPr>
      </w:pPr>
      <w:ins w:id="94" w:author="Author">
        <w:r w:rsidRPr="009B14D7">
          <w:rPr>
            <w:rFonts w:eastAsia="Times New Roman"/>
            <w:lang w:eastAsia="x-none"/>
          </w:rPr>
          <w:lastRenderedPageBreak/>
          <w:t xml:space="preserve">Step 10: Based on local inputs of NG-RAN node 1 and received inputs from NG-RAN node 2, NG-RAN node 1 generates model inference output(s) (e.g., </w:t>
        </w:r>
        <w:r w:rsidRPr="00B63EEF">
          <w:rPr>
            <w:rFonts w:eastAsia="Times New Roman"/>
            <w:lang w:eastAsia="x-none"/>
          </w:rPr>
          <w:t xml:space="preserve">slice-level resource allocation </w:t>
        </w:r>
        <w:r w:rsidRPr="009B14D7">
          <w:rPr>
            <w:rFonts w:eastAsia="Times New Roman"/>
            <w:lang w:eastAsia="x-none"/>
          </w:rPr>
          <w:t xml:space="preserve">strategy, handover strategy, etc). </w:t>
        </w:r>
      </w:ins>
    </w:p>
    <w:p w14:paraId="5D03FB60" w14:textId="77777777" w:rsidR="000D5F9F" w:rsidRPr="009B14D7" w:rsidRDefault="000D5F9F" w:rsidP="000D5F9F">
      <w:pPr>
        <w:overflowPunct w:val="0"/>
        <w:autoSpaceDE w:val="0"/>
        <w:autoSpaceDN w:val="0"/>
        <w:adjustRightInd w:val="0"/>
        <w:spacing w:after="180"/>
        <w:textAlignment w:val="baseline"/>
        <w:rPr>
          <w:ins w:id="95" w:author="Author"/>
          <w:rFonts w:eastAsia="Times New Roman"/>
          <w:lang w:val="en-US" w:eastAsia="x-none"/>
        </w:rPr>
      </w:pPr>
      <w:ins w:id="96" w:author="Author">
        <w:r w:rsidRPr="009B14D7">
          <w:rPr>
            <w:rFonts w:eastAsia="Times New Roman"/>
            <w:lang w:val="en-US" w:eastAsia="x-none"/>
          </w:rPr>
          <w:t>Step 11: NG-RAN node 1 sends Model Performance Feedback to OAM if applicable.</w:t>
        </w:r>
      </w:ins>
    </w:p>
    <w:p w14:paraId="7CCF75E7" w14:textId="77777777" w:rsidR="000D5F9F" w:rsidRPr="009B14D7" w:rsidRDefault="000D5F9F" w:rsidP="000D5F9F">
      <w:pPr>
        <w:overflowPunct w:val="0"/>
        <w:autoSpaceDE w:val="0"/>
        <w:autoSpaceDN w:val="0"/>
        <w:adjustRightInd w:val="0"/>
        <w:spacing w:after="180"/>
        <w:textAlignment w:val="baseline"/>
        <w:rPr>
          <w:ins w:id="97" w:author="Author"/>
          <w:rFonts w:eastAsia="Times New Roman"/>
          <w:lang w:val="en-US" w:eastAsia="x-none"/>
        </w:rPr>
      </w:pPr>
      <w:ins w:id="98" w:author="Author">
        <w:r w:rsidRPr="009B14D7">
          <w:rPr>
            <w:rFonts w:eastAsia="Times New Roman"/>
            <w:lang w:val="en-US" w:eastAsia="x-none"/>
          </w:rPr>
          <w:t>Note: This step is out of RAN3 scope.</w:t>
        </w:r>
      </w:ins>
    </w:p>
    <w:p w14:paraId="3DEB0B91" w14:textId="299B861F" w:rsidR="000D5F9F" w:rsidRPr="009B14D7" w:rsidRDefault="000D5F9F" w:rsidP="000D5F9F">
      <w:pPr>
        <w:overflowPunct w:val="0"/>
        <w:autoSpaceDE w:val="0"/>
        <w:autoSpaceDN w:val="0"/>
        <w:adjustRightInd w:val="0"/>
        <w:spacing w:after="180"/>
        <w:textAlignment w:val="baseline"/>
        <w:rPr>
          <w:ins w:id="99" w:author="Author"/>
          <w:rFonts w:eastAsia="Times New Roman"/>
          <w:lang w:eastAsia="x-none"/>
        </w:rPr>
      </w:pPr>
      <w:ins w:id="100" w:author="Author">
        <w:r w:rsidRPr="009B14D7">
          <w:rPr>
            <w:rFonts w:eastAsia="Times New Roman"/>
            <w:lang w:eastAsia="x-none"/>
          </w:rPr>
          <w:t xml:space="preserve">Step 12: </w:t>
        </w:r>
        <w:r w:rsidRPr="009B14D7">
          <w:rPr>
            <w:rFonts w:eastAsia="Times New Roman"/>
            <w:lang w:eastAsia="zh-CN"/>
          </w:rPr>
          <w:t xml:space="preserve">NG-RAN node 1 executes </w:t>
        </w:r>
        <w:r w:rsidR="005A7EEE" w:rsidRPr="005A7EEE">
          <w:rPr>
            <w:rFonts w:eastAsia="Times New Roman"/>
            <w:lang w:eastAsia="zh-CN"/>
          </w:rPr>
          <w:t xml:space="preserve">network slicing actions </w:t>
        </w:r>
        <w:r w:rsidRPr="009B14D7">
          <w:rPr>
            <w:rFonts w:eastAsia="Times New Roman"/>
            <w:lang w:eastAsia="zh-CN"/>
          </w:rPr>
          <w:t xml:space="preserve">according to the model inference output. </w:t>
        </w:r>
        <w:r w:rsidRPr="009B14D7">
          <w:rPr>
            <w:rFonts w:eastAsia="Times New Roman"/>
            <w:lang w:eastAsia="x-none"/>
          </w:rPr>
          <w:t>NG-RAN node 1 may select the most appropriate target cell for each UE before it performs handover, if the output is handover strategy.</w:t>
        </w:r>
      </w:ins>
    </w:p>
    <w:p w14:paraId="7D277BD6" w14:textId="77777777" w:rsidR="000D5F9F" w:rsidRPr="009B14D7" w:rsidRDefault="000D5F9F" w:rsidP="000D5F9F">
      <w:pPr>
        <w:overflowPunct w:val="0"/>
        <w:autoSpaceDE w:val="0"/>
        <w:autoSpaceDN w:val="0"/>
        <w:adjustRightInd w:val="0"/>
        <w:spacing w:after="180"/>
        <w:textAlignment w:val="baseline"/>
        <w:rPr>
          <w:ins w:id="101" w:author="Author"/>
          <w:rFonts w:eastAsia="Times New Roman"/>
          <w:lang w:eastAsia="x-none"/>
        </w:rPr>
      </w:pPr>
      <w:ins w:id="102" w:author="Author">
        <w:r w:rsidRPr="009B14D7">
          <w:rPr>
            <w:rFonts w:eastAsia="Times New Roman"/>
            <w:lang w:eastAsia="x-none"/>
          </w:rPr>
          <w:t>Step 13: NG-RAN node 2 provides feedback to OAM.</w:t>
        </w:r>
      </w:ins>
    </w:p>
    <w:p w14:paraId="6EC6A97D" w14:textId="77777777" w:rsidR="000D5F9F" w:rsidRPr="009B14D7" w:rsidRDefault="000D5F9F" w:rsidP="000D5F9F">
      <w:pPr>
        <w:overflowPunct w:val="0"/>
        <w:autoSpaceDE w:val="0"/>
        <w:autoSpaceDN w:val="0"/>
        <w:adjustRightInd w:val="0"/>
        <w:spacing w:after="180"/>
        <w:textAlignment w:val="baseline"/>
        <w:rPr>
          <w:ins w:id="103" w:author="Author"/>
          <w:rFonts w:eastAsia="Times New Roman"/>
          <w:lang w:eastAsia="x-none"/>
        </w:rPr>
      </w:pPr>
      <w:ins w:id="104" w:author="Author">
        <w:r w:rsidRPr="009B14D7">
          <w:rPr>
            <w:rFonts w:eastAsia="Times New Roman"/>
            <w:lang w:eastAsia="x-none"/>
          </w:rPr>
          <w:t>Step 14: NG-RAN node 1 provides feedback to OAM.</w:t>
        </w:r>
      </w:ins>
    </w:p>
    <w:p w14:paraId="56611E37" w14:textId="4CE5E008"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105" w:author="Author"/>
          <w:rFonts w:ascii="Arial" w:eastAsia="Times New Roman" w:hAnsi="Arial"/>
          <w:sz w:val="24"/>
          <w:lang w:eastAsia="zh-CN"/>
        </w:rPr>
      </w:pPr>
      <w:bookmarkStart w:id="106" w:name="_Toc97840232"/>
      <w:bookmarkStart w:id="107" w:name="_Toc99489544"/>
      <w:bookmarkStart w:id="108" w:name="_Toc100153149"/>
      <w:bookmarkStart w:id="109" w:name="_Toc100154280"/>
      <w:bookmarkStart w:id="110" w:name="_Toc100154489"/>
      <w:bookmarkStart w:id="111" w:name="_Toc100154996"/>
      <w:ins w:id="112"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.3</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AI/ML Model Training and AI/ML Model Inference at NG-RAN</w:t>
        </w:r>
        <w:bookmarkEnd w:id="106"/>
        <w:bookmarkEnd w:id="107"/>
        <w:bookmarkEnd w:id="108"/>
        <w:bookmarkEnd w:id="109"/>
        <w:bookmarkEnd w:id="110"/>
        <w:bookmarkEnd w:id="111"/>
      </w:ins>
    </w:p>
    <w:p w14:paraId="66D0FCEB" w14:textId="77777777" w:rsidR="000D5F9F" w:rsidRPr="009B14D7" w:rsidRDefault="000D5F9F" w:rsidP="000D5F9F">
      <w:pPr>
        <w:overflowPunct w:val="0"/>
        <w:autoSpaceDE w:val="0"/>
        <w:autoSpaceDN w:val="0"/>
        <w:adjustRightInd w:val="0"/>
        <w:spacing w:after="180"/>
        <w:textAlignment w:val="baseline"/>
        <w:rPr>
          <w:ins w:id="113" w:author="Author"/>
          <w:rFonts w:eastAsia="Times New Roman"/>
          <w:lang w:eastAsia="ko-KR"/>
        </w:rPr>
      </w:pPr>
      <w:ins w:id="114" w:author="Author">
        <w:r w:rsidRPr="009B14D7">
          <w:rPr>
            <w:rFonts w:eastAsia="Times New Roman"/>
            <w:lang w:eastAsia="ko-KR"/>
          </w:rPr>
          <w:t>In this solution, NG-RAN is responsible for model training and generates slice-level resource</w:t>
        </w:r>
        <w:r>
          <w:rPr>
            <w:rFonts w:eastAsia="Times New Roman"/>
            <w:lang w:eastAsia="ko-KR"/>
          </w:rPr>
          <w:t xml:space="preserve"> allocation</w:t>
        </w:r>
        <w:r w:rsidRPr="009B14D7">
          <w:rPr>
            <w:rFonts w:eastAsia="Times New Roman"/>
            <w:lang w:eastAsia="ko-KR"/>
          </w:rPr>
          <w:t xml:space="preserve"> decisions. </w:t>
        </w:r>
      </w:ins>
    </w:p>
    <w:p w14:paraId="7A83B482" w14:textId="55910F10" w:rsidR="000D5F9F" w:rsidRPr="009B14D7" w:rsidRDefault="00F77A51" w:rsidP="000D5F9F">
      <w:pPr>
        <w:keepNext/>
        <w:keepLines/>
        <w:overflowPunct w:val="0"/>
        <w:autoSpaceDE w:val="0"/>
        <w:autoSpaceDN w:val="0"/>
        <w:adjustRightInd w:val="0"/>
        <w:spacing w:before="60" w:after="180"/>
        <w:jc w:val="center"/>
        <w:textAlignment w:val="baseline"/>
        <w:rPr>
          <w:ins w:id="115" w:author="Author"/>
          <w:rFonts w:ascii="Arial" w:eastAsia="Times New Roman" w:hAnsi="Arial"/>
          <w:b/>
          <w:lang w:eastAsia="ko-KR"/>
        </w:rPr>
      </w:pPr>
      <w:ins w:id="116" w:author="Author">
        <w:r w:rsidRPr="009B14D7">
          <w:rPr>
            <w:rFonts w:ascii="Arial" w:eastAsia="Times New Roman" w:hAnsi="Arial"/>
            <w:b/>
            <w:lang w:eastAsia="ko-KR"/>
          </w:rPr>
          <w:object w:dxaOrig="8000" w:dyaOrig="7020" w14:anchorId="6229217D">
            <v:shape id="_x0000_i1026" type="#_x0000_t75" style="width:400.5pt;height:351.5pt" o:ole="">
              <v:imagedata r:id="rId10" o:title=""/>
            </v:shape>
            <o:OLEObject Type="Embed" ProgID="Visio.Drawing.15" ShapeID="_x0000_i1026" DrawAspect="Content" ObjectID="_1773866277" r:id="rId11"/>
          </w:object>
        </w:r>
      </w:ins>
    </w:p>
    <w:p w14:paraId="29B0EA12" w14:textId="77777777" w:rsidR="000D5F9F" w:rsidRPr="009B14D7" w:rsidRDefault="000D5F9F" w:rsidP="000D5F9F">
      <w:pPr>
        <w:keepLines/>
        <w:overflowPunct w:val="0"/>
        <w:autoSpaceDE w:val="0"/>
        <w:autoSpaceDN w:val="0"/>
        <w:adjustRightInd w:val="0"/>
        <w:spacing w:after="240"/>
        <w:jc w:val="center"/>
        <w:textAlignment w:val="baseline"/>
        <w:rPr>
          <w:ins w:id="117" w:author="Author"/>
          <w:rFonts w:ascii="Arial" w:eastAsia="Times New Roman" w:hAnsi="Arial"/>
          <w:b/>
          <w:lang w:eastAsia="ko-KR"/>
        </w:rPr>
      </w:pPr>
      <w:ins w:id="118" w:author="Author">
        <w:r w:rsidRPr="009B14D7">
          <w:rPr>
            <w:rFonts w:ascii="Arial" w:eastAsia="Times New Roman" w:hAnsi="Arial"/>
            <w:b/>
            <w:lang w:eastAsia="ko-KR"/>
          </w:rPr>
          <w:t>Figure 5.1.2.2-1. Model Training and Model Inference at NG-RAN</w:t>
        </w:r>
      </w:ins>
    </w:p>
    <w:p w14:paraId="03107E59" w14:textId="77777777" w:rsidR="000D5F9F" w:rsidRPr="009B14D7" w:rsidRDefault="000D5F9F" w:rsidP="000D5F9F">
      <w:pPr>
        <w:overflowPunct w:val="0"/>
        <w:autoSpaceDE w:val="0"/>
        <w:autoSpaceDN w:val="0"/>
        <w:adjustRightInd w:val="0"/>
        <w:spacing w:after="180"/>
        <w:textAlignment w:val="baseline"/>
        <w:rPr>
          <w:ins w:id="119" w:author="Author"/>
          <w:rFonts w:eastAsia="Times New Roman"/>
          <w:lang w:eastAsia="zh-CN"/>
        </w:rPr>
      </w:pPr>
      <w:ins w:id="120" w:author="Author">
        <w:r w:rsidRPr="009B14D7">
          <w:rPr>
            <w:rFonts w:eastAsia="Times New Roman"/>
            <w:lang w:eastAsia="zh-CN"/>
          </w:rPr>
          <w:t>Step 0: NG-RAN node 2 is assumed to have an AI/ML model optionally, which can provide NG-RAN node 1 with input information.</w:t>
        </w:r>
      </w:ins>
    </w:p>
    <w:p w14:paraId="2ACBCC96" w14:textId="77777777" w:rsidR="000D5F9F" w:rsidRPr="009B14D7" w:rsidRDefault="000D5F9F" w:rsidP="000D5F9F">
      <w:pPr>
        <w:overflowPunct w:val="0"/>
        <w:autoSpaceDE w:val="0"/>
        <w:autoSpaceDN w:val="0"/>
        <w:adjustRightInd w:val="0"/>
        <w:spacing w:after="180"/>
        <w:textAlignment w:val="baseline"/>
        <w:rPr>
          <w:ins w:id="121" w:author="Author"/>
          <w:rFonts w:eastAsia="Times New Roman"/>
          <w:lang w:eastAsia="x-none"/>
        </w:rPr>
      </w:pPr>
      <w:ins w:id="122"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67746F6F" w14:textId="4B0DB1FB" w:rsidR="000D5F9F" w:rsidRPr="009B14D7" w:rsidRDefault="000D5F9F" w:rsidP="000D5F9F">
      <w:pPr>
        <w:overflowPunct w:val="0"/>
        <w:autoSpaceDE w:val="0"/>
        <w:autoSpaceDN w:val="0"/>
        <w:adjustRightInd w:val="0"/>
        <w:spacing w:after="180"/>
        <w:textAlignment w:val="baseline"/>
        <w:rPr>
          <w:ins w:id="123" w:author="Author"/>
          <w:rFonts w:eastAsia="Times New Roman"/>
          <w:lang w:eastAsia="x-none"/>
        </w:rPr>
      </w:pPr>
      <w:ins w:id="124" w:author="Author">
        <w:r w:rsidRPr="009B14D7">
          <w:rPr>
            <w:rFonts w:eastAsia="Times New Roman"/>
            <w:lang w:eastAsia="x-none"/>
          </w:rPr>
          <w:t>Step 2: The UE collects the indicated measurement</w:t>
        </w:r>
        <w:r w:rsidRPr="009B14D7">
          <w:rPr>
            <w:rFonts w:eastAsia="Times New Roman"/>
            <w:lang w:eastAsia="zh-CN"/>
          </w:rPr>
          <w:t>(s)</w:t>
        </w:r>
        <w:r w:rsidRPr="009B14D7">
          <w:rPr>
            <w:rFonts w:eastAsia="Times New Roman"/>
            <w:lang w:eastAsia="x-none"/>
          </w:rPr>
          <w:t xml:space="preserve">, e.g., </w:t>
        </w:r>
        <w:r>
          <w:rPr>
            <w:rFonts w:eastAsia="Times New Roman"/>
            <w:lang w:eastAsia="x-none"/>
          </w:rPr>
          <w:t xml:space="preserve">slice-level </w:t>
        </w:r>
        <w:r w:rsidRPr="009B14D7">
          <w:rPr>
            <w:rFonts w:eastAsia="Times New Roman"/>
            <w:lang w:eastAsia="x-none"/>
          </w:rPr>
          <w:t>UE measurements related to RSRP, RSRQ, SINR of serving cell and neighbouring cells</w:t>
        </w:r>
        <w:r w:rsidR="008820D1">
          <w:rPr>
            <w:rFonts w:eastAsia="Times New Roman"/>
            <w:lang w:eastAsia="x-none"/>
          </w:rPr>
          <w:t xml:space="preserve">, </w:t>
        </w:r>
        <w:r w:rsidR="008820D1">
          <w:rPr>
            <w:rFonts w:eastAsia="SimSun"/>
          </w:rPr>
          <w:t>slice availability</w:t>
        </w:r>
        <w:r w:rsidRPr="009B14D7">
          <w:rPr>
            <w:rFonts w:eastAsia="Times New Roman"/>
            <w:lang w:eastAsia="x-none"/>
          </w:rPr>
          <w:t>.</w:t>
        </w:r>
      </w:ins>
    </w:p>
    <w:p w14:paraId="78E3D71A" w14:textId="77777777" w:rsidR="000D5F9F" w:rsidRPr="009B14D7" w:rsidRDefault="000D5F9F" w:rsidP="000D5F9F">
      <w:pPr>
        <w:overflowPunct w:val="0"/>
        <w:autoSpaceDE w:val="0"/>
        <w:autoSpaceDN w:val="0"/>
        <w:adjustRightInd w:val="0"/>
        <w:spacing w:after="180"/>
        <w:textAlignment w:val="baseline"/>
        <w:rPr>
          <w:ins w:id="125" w:author="Author"/>
          <w:rFonts w:eastAsia="Times New Roman"/>
          <w:lang w:eastAsia="x-none"/>
        </w:rPr>
      </w:pPr>
      <w:ins w:id="126" w:author="Author">
        <w:r w:rsidRPr="009B14D7">
          <w:rPr>
            <w:rFonts w:eastAsia="Times New Roman"/>
            <w:lang w:eastAsia="x-none"/>
          </w:rPr>
          <w:t xml:space="preserve">Step 3: The UE sends </w:t>
        </w:r>
        <w:r w:rsidRPr="009B14D7">
          <w:rPr>
            <w:rFonts w:eastAsia="Times New Roman"/>
            <w:lang w:eastAsia="zh-CN"/>
          </w:rPr>
          <w:t xml:space="preserve">the </w:t>
        </w:r>
        <w:r w:rsidRPr="009B14D7">
          <w:rPr>
            <w:rFonts w:eastAsia="Times New Roman"/>
            <w:lang w:eastAsia="x-none"/>
          </w:rPr>
          <w:t>measurement report</w:t>
        </w:r>
        <w:r w:rsidRPr="009B14D7">
          <w:rPr>
            <w:rFonts w:eastAsia="Times New Roman"/>
            <w:lang w:eastAsia="zh-CN"/>
          </w:rPr>
          <w:t>(s)</w:t>
        </w:r>
        <w:r w:rsidRPr="009B14D7">
          <w:rPr>
            <w:rFonts w:eastAsia="Times New Roman"/>
            <w:lang w:eastAsia="x-none"/>
          </w:rPr>
          <w:t xml:space="preserve"> to NG-RAN node 1 including the required measurement result.</w:t>
        </w:r>
      </w:ins>
    </w:p>
    <w:p w14:paraId="57C00238" w14:textId="77777777" w:rsidR="000D5F9F" w:rsidRPr="009B14D7" w:rsidRDefault="000D5F9F" w:rsidP="000D5F9F">
      <w:pPr>
        <w:overflowPunct w:val="0"/>
        <w:autoSpaceDE w:val="0"/>
        <w:autoSpaceDN w:val="0"/>
        <w:adjustRightInd w:val="0"/>
        <w:spacing w:after="180"/>
        <w:textAlignment w:val="baseline"/>
        <w:rPr>
          <w:ins w:id="127" w:author="Author"/>
          <w:rFonts w:eastAsia="Times New Roman"/>
          <w:lang w:eastAsia="x-none"/>
        </w:rPr>
      </w:pPr>
      <w:ins w:id="128" w:author="Author">
        <w:r w:rsidRPr="009B14D7">
          <w:rPr>
            <w:rFonts w:eastAsia="Times New Roman"/>
            <w:lang w:eastAsia="x-none"/>
          </w:rPr>
          <w:lastRenderedPageBreak/>
          <w:t xml:space="preserve">Step 4: NG-RAN node 2 sends the required input data to NG-RAN node 1 for model training of AI/ML-based </w:t>
        </w:r>
        <w:r w:rsidRPr="00437FDE">
          <w:rPr>
            <w:rFonts w:eastAsia="Times New Roman"/>
            <w:lang w:eastAsia="x-none"/>
          </w:rPr>
          <w:t>slice-level resource allocation</w:t>
        </w:r>
        <w:r w:rsidRPr="009B14D7">
          <w:rPr>
            <w:rFonts w:eastAsia="Times New Roman"/>
            <w:lang w:eastAsia="x-none"/>
          </w:rPr>
          <w:t xml:space="preserve">. </w:t>
        </w:r>
      </w:ins>
    </w:p>
    <w:p w14:paraId="7C220F42" w14:textId="70768429" w:rsidR="000D5F9F" w:rsidRPr="009B14D7" w:rsidRDefault="000D5F9F" w:rsidP="000D5F9F">
      <w:pPr>
        <w:overflowPunct w:val="0"/>
        <w:autoSpaceDE w:val="0"/>
        <w:autoSpaceDN w:val="0"/>
        <w:adjustRightInd w:val="0"/>
        <w:spacing w:after="180"/>
        <w:textAlignment w:val="baseline"/>
        <w:rPr>
          <w:ins w:id="129" w:author="Author"/>
          <w:rFonts w:eastAsia="Times New Roman"/>
          <w:lang w:eastAsia="x-none"/>
        </w:rPr>
      </w:pPr>
      <w:ins w:id="130" w:author="Author">
        <w:r w:rsidRPr="009B14D7">
          <w:rPr>
            <w:rFonts w:eastAsia="Times New Roman"/>
            <w:lang w:eastAsia="x-none"/>
          </w:rPr>
          <w:t xml:space="preserve">Step 5: NG-RAN node 1 trains AI/ML model for AI/ML-based </w:t>
        </w:r>
        <w:r w:rsidR="005C2199" w:rsidRPr="005C2199">
          <w:rPr>
            <w:rFonts w:eastAsia="Times New Roman"/>
            <w:lang w:eastAsia="x-none"/>
          </w:rPr>
          <w:t>slice-level resource allocation</w:t>
        </w:r>
        <w:r w:rsidR="005C2199" w:rsidRPr="005C2199" w:rsidDel="005C2199">
          <w:rPr>
            <w:rFonts w:eastAsia="Times New Roman"/>
            <w:lang w:eastAsia="x-none"/>
          </w:rPr>
          <w:t xml:space="preserve"> </w:t>
        </w:r>
        <w:r w:rsidRPr="009B14D7">
          <w:rPr>
            <w:rFonts w:eastAsia="Times New Roman"/>
            <w:lang w:eastAsia="x-none"/>
          </w:rPr>
          <w:t xml:space="preserve">based on collected data. NG-RAN node 2 is assumed to have AI/ML model for AI/ML-based </w:t>
        </w:r>
        <w:r w:rsidRPr="00437FDE">
          <w:rPr>
            <w:rFonts w:eastAsia="Times New Roman"/>
            <w:lang w:eastAsia="x-none"/>
          </w:rPr>
          <w:t xml:space="preserve">slice-level resource allocation </w:t>
        </w:r>
        <w:r w:rsidRPr="009B14D7">
          <w:rPr>
            <w:rFonts w:eastAsia="Times New Roman"/>
            <w:lang w:eastAsia="x-none"/>
          </w:rPr>
          <w:t>optionally, which can also generate predicted results/actions.</w:t>
        </w:r>
      </w:ins>
    </w:p>
    <w:p w14:paraId="41B04CEA" w14:textId="77777777" w:rsidR="000D5F9F" w:rsidRPr="009B14D7" w:rsidRDefault="000D5F9F" w:rsidP="000D5F9F">
      <w:pPr>
        <w:overflowPunct w:val="0"/>
        <w:autoSpaceDE w:val="0"/>
        <w:autoSpaceDN w:val="0"/>
        <w:adjustRightInd w:val="0"/>
        <w:spacing w:after="180"/>
        <w:textAlignment w:val="baseline"/>
        <w:rPr>
          <w:ins w:id="131" w:author="Author"/>
          <w:rFonts w:eastAsia="Times New Roman"/>
          <w:lang w:eastAsia="x-none"/>
        </w:rPr>
      </w:pPr>
      <w:ins w:id="132" w:author="Author">
        <w:r w:rsidRPr="009B14D7">
          <w:rPr>
            <w:rFonts w:eastAsia="Times New Roman"/>
            <w:lang w:eastAsia="x-none"/>
          </w:rPr>
          <w:t xml:space="preserve">Step 6: NG-RAN node 2 sends the required input data to NG-RAN node 1 for model inference of AI/ML-based </w:t>
        </w:r>
        <w:r w:rsidRPr="00437FDE">
          <w:rPr>
            <w:rFonts w:eastAsia="Times New Roman"/>
            <w:lang w:eastAsia="x-none"/>
          </w:rPr>
          <w:t>slice-level resource allocation</w:t>
        </w:r>
        <w:r w:rsidRPr="009B14D7">
          <w:rPr>
            <w:rFonts w:eastAsia="Times New Roman"/>
            <w:lang w:eastAsia="x-none"/>
          </w:rPr>
          <w:t xml:space="preserve">. </w:t>
        </w:r>
      </w:ins>
    </w:p>
    <w:p w14:paraId="23838341" w14:textId="77777777" w:rsidR="000D5F9F" w:rsidRPr="009B14D7" w:rsidRDefault="000D5F9F" w:rsidP="000D5F9F">
      <w:pPr>
        <w:overflowPunct w:val="0"/>
        <w:autoSpaceDE w:val="0"/>
        <w:autoSpaceDN w:val="0"/>
        <w:adjustRightInd w:val="0"/>
        <w:spacing w:after="180"/>
        <w:textAlignment w:val="baseline"/>
        <w:rPr>
          <w:ins w:id="133" w:author="Author"/>
          <w:rFonts w:eastAsia="Times New Roman"/>
          <w:lang w:eastAsia="x-none"/>
        </w:rPr>
      </w:pPr>
      <w:ins w:id="134" w:author="Author">
        <w:r w:rsidRPr="009B14D7">
          <w:rPr>
            <w:rFonts w:eastAsia="Times New Roman"/>
            <w:lang w:eastAsia="x-none"/>
          </w:rPr>
          <w:t xml:space="preserve">Step 7: UE sends </w:t>
        </w:r>
        <w:r w:rsidRPr="009B14D7">
          <w:rPr>
            <w:rFonts w:eastAsia="Times New Roman"/>
            <w:lang w:eastAsia="zh-CN"/>
          </w:rPr>
          <w:t>the</w:t>
        </w:r>
        <w:r w:rsidRPr="009B14D7">
          <w:rPr>
            <w:rFonts w:eastAsia="Times New Roman"/>
            <w:lang w:eastAsia="x-none"/>
          </w:rPr>
          <w:t xml:space="preserve"> UE measurement report</w:t>
        </w:r>
        <w:r w:rsidRPr="009B14D7">
          <w:rPr>
            <w:rFonts w:eastAsia="Times New Roman"/>
            <w:lang w:eastAsia="zh-CN"/>
          </w:rPr>
          <w:t>(s)</w:t>
        </w:r>
        <w:r w:rsidRPr="009B14D7">
          <w:rPr>
            <w:rFonts w:eastAsia="Times New Roman"/>
            <w:lang w:eastAsia="x-none"/>
          </w:rPr>
          <w:t xml:space="preserve"> to NG-RAN node 1. </w:t>
        </w:r>
      </w:ins>
    </w:p>
    <w:p w14:paraId="074F0AB7" w14:textId="77777777" w:rsidR="000D5F9F" w:rsidRPr="009B14D7" w:rsidRDefault="000D5F9F" w:rsidP="000D5F9F">
      <w:pPr>
        <w:overflowPunct w:val="0"/>
        <w:autoSpaceDE w:val="0"/>
        <w:autoSpaceDN w:val="0"/>
        <w:adjustRightInd w:val="0"/>
        <w:spacing w:after="180"/>
        <w:textAlignment w:val="baseline"/>
        <w:rPr>
          <w:ins w:id="135" w:author="Author"/>
          <w:rFonts w:eastAsia="Times New Roman"/>
          <w:lang w:eastAsia="x-none"/>
        </w:rPr>
      </w:pPr>
      <w:ins w:id="136" w:author="Author">
        <w:r w:rsidRPr="009B14D7">
          <w:rPr>
            <w:rFonts w:eastAsia="Times New Roman"/>
            <w:lang w:eastAsia="x-none"/>
          </w:rPr>
          <w:t xml:space="preserve">Step 8: Based on local inputs of NG-RAN node 1 and received inputs from NG-RAN node 2, NG-RAN node 1 generates model inference output (e.g., </w:t>
        </w:r>
        <w:r w:rsidRPr="00437FDE">
          <w:rPr>
            <w:rFonts w:eastAsia="Times New Roman"/>
            <w:lang w:eastAsia="x-none"/>
          </w:rPr>
          <w:t xml:space="preserve">slice-level resource allocation </w:t>
        </w:r>
        <w:r w:rsidRPr="009B14D7">
          <w:rPr>
            <w:rFonts w:eastAsia="Times New Roman"/>
            <w:lang w:eastAsia="x-none"/>
          </w:rPr>
          <w:t xml:space="preserve">strategy, handover strategy, etc). </w:t>
        </w:r>
      </w:ins>
    </w:p>
    <w:p w14:paraId="7E5AC77F" w14:textId="51AF76C4" w:rsidR="000D5F9F" w:rsidRPr="009B14D7" w:rsidRDefault="000D5F9F" w:rsidP="000D5F9F">
      <w:pPr>
        <w:overflowPunct w:val="0"/>
        <w:autoSpaceDE w:val="0"/>
        <w:autoSpaceDN w:val="0"/>
        <w:adjustRightInd w:val="0"/>
        <w:spacing w:after="180"/>
        <w:textAlignment w:val="baseline"/>
        <w:rPr>
          <w:ins w:id="137" w:author="Author"/>
          <w:rFonts w:eastAsia="Times New Roman"/>
          <w:lang w:eastAsia="x-none"/>
        </w:rPr>
      </w:pPr>
      <w:ins w:id="138" w:author="Author">
        <w:r w:rsidRPr="009B14D7">
          <w:rPr>
            <w:rFonts w:eastAsia="Times New Roman"/>
            <w:lang w:eastAsia="x-none"/>
          </w:rPr>
          <w:t xml:space="preserve">Step 9: </w:t>
        </w:r>
        <w:r w:rsidRPr="009B14D7">
          <w:rPr>
            <w:rFonts w:eastAsia="Times New Roman"/>
            <w:lang w:eastAsia="zh-CN"/>
          </w:rPr>
          <w:t xml:space="preserve">NG-RAN node 1 executes </w:t>
        </w:r>
        <w:r w:rsidR="005A7EEE" w:rsidRPr="005A7EEE">
          <w:rPr>
            <w:rFonts w:eastAsia="Times New Roman"/>
            <w:lang w:eastAsia="zh-CN"/>
          </w:rPr>
          <w:t xml:space="preserve">network slicing actions </w:t>
        </w:r>
        <w:r w:rsidRPr="009B14D7">
          <w:rPr>
            <w:rFonts w:eastAsia="Times New Roman"/>
            <w:lang w:eastAsia="zh-CN"/>
          </w:rPr>
          <w:t xml:space="preserve">according to the model inference output. </w:t>
        </w:r>
        <w:r w:rsidRPr="009B14D7">
          <w:rPr>
            <w:rFonts w:eastAsia="Times New Roman"/>
            <w:lang w:eastAsia="x-none"/>
          </w:rPr>
          <w:t xml:space="preserve">NG-RAN node 1 </w:t>
        </w:r>
        <w:r w:rsidRPr="009B14D7">
          <w:rPr>
            <w:rFonts w:eastAsia="Times New Roman" w:hint="eastAsia"/>
            <w:lang w:eastAsia="zh-CN"/>
          </w:rPr>
          <w:t>may</w:t>
        </w:r>
        <w:r w:rsidRPr="009B14D7">
          <w:rPr>
            <w:rFonts w:eastAsia="Times New Roman"/>
            <w:lang w:eastAsia="x-none"/>
          </w:rPr>
          <w:t xml:space="preserve"> select the most appropriate target cell for each UE before it performs handover, if the output is handover strategy.</w:t>
        </w:r>
      </w:ins>
    </w:p>
    <w:p w14:paraId="7BA45C1A" w14:textId="77777777" w:rsidR="000D5F9F" w:rsidRPr="009B14D7" w:rsidRDefault="000D5F9F" w:rsidP="000D5F9F">
      <w:pPr>
        <w:overflowPunct w:val="0"/>
        <w:autoSpaceDE w:val="0"/>
        <w:autoSpaceDN w:val="0"/>
        <w:adjustRightInd w:val="0"/>
        <w:spacing w:after="180"/>
        <w:textAlignment w:val="baseline"/>
        <w:rPr>
          <w:ins w:id="139" w:author="Author"/>
          <w:rFonts w:eastAsia="Times New Roman"/>
          <w:lang w:eastAsia="x-none"/>
        </w:rPr>
      </w:pPr>
      <w:ins w:id="140" w:author="Author">
        <w:r w:rsidRPr="009B14D7">
          <w:rPr>
            <w:rFonts w:eastAsia="Times New Roman"/>
            <w:lang w:eastAsia="x-none"/>
          </w:rPr>
          <w:t>Step 10: NG-RAN node 2 provides feedback to NG-RAN node 1.</w:t>
        </w:r>
      </w:ins>
    </w:p>
    <w:p w14:paraId="6B6E5325" w14:textId="2AE7053D"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141" w:author="Author"/>
          <w:rFonts w:ascii="Arial" w:eastAsia="Times New Roman" w:hAnsi="Arial"/>
          <w:sz w:val="24"/>
          <w:lang w:eastAsia="zh-CN"/>
        </w:rPr>
      </w:pPr>
      <w:bookmarkStart w:id="142" w:name="_Toc97840233"/>
      <w:bookmarkStart w:id="143" w:name="_Toc99489545"/>
      <w:bookmarkStart w:id="144" w:name="_Toc100153150"/>
      <w:bookmarkStart w:id="145" w:name="_Toc100154281"/>
      <w:bookmarkStart w:id="146" w:name="_Toc100154490"/>
      <w:bookmarkStart w:id="147" w:name="_Toc100154997"/>
      <w:ins w:id="148"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.4</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 xml:space="preserve">Input of AI/ML-based </w:t>
        </w:r>
        <w:bookmarkEnd w:id="142"/>
        <w:bookmarkEnd w:id="143"/>
        <w:bookmarkEnd w:id="144"/>
        <w:bookmarkEnd w:id="145"/>
        <w:bookmarkEnd w:id="146"/>
        <w:bookmarkEnd w:id="147"/>
        <w:r w:rsidR="000D5F9F" w:rsidRPr="009B14D7">
          <w:rPr>
            <w:rFonts w:ascii="Arial" w:eastAsia="Times New Roman" w:hAnsi="Arial"/>
            <w:sz w:val="24"/>
            <w:lang w:eastAsia="zh-CN"/>
          </w:rPr>
          <w:t>Network Slicing</w:t>
        </w:r>
      </w:ins>
    </w:p>
    <w:p w14:paraId="02789C78" w14:textId="77777777" w:rsidR="000D5F9F" w:rsidRPr="009B14D7" w:rsidRDefault="000D5F9F" w:rsidP="000D5F9F">
      <w:pPr>
        <w:overflowPunct w:val="0"/>
        <w:autoSpaceDE w:val="0"/>
        <w:autoSpaceDN w:val="0"/>
        <w:adjustRightInd w:val="0"/>
        <w:spacing w:after="180"/>
        <w:textAlignment w:val="baseline"/>
        <w:rPr>
          <w:ins w:id="149" w:author="Author"/>
          <w:rFonts w:eastAsia="Times New Roman"/>
          <w:lang w:eastAsia="ko-KR"/>
        </w:rPr>
      </w:pPr>
      <w:ins w:id="150" w:author="Author">
        <w:r w:rsidRPr="009B14D7">
          <w:rPr>
            <w:rFonts w:eastAsia="Times New Roman"/>
            <w:lang w:eastAsia="ko-KR"/>
          </w:rPr>
          <w:t>To predict the optimized network slicing decisions, NG-RAN may need following information as input data for AI/ML-based network slicing:</w:t>
        </w:r>
      </w:ins>
    </w:p>
    <w:p w14:paraId="68175BF7" w14:textId="77777777" w:rsidR="000D5F9F" w:rsidRPr="009B14D7" w:rsidRDefault="000D5F9F" w:rsidP="000D5F9F">
      <w:pPr>
        <w:overflowPunct w:val="0"/>
        <w:autoSpaceDE w:val="0"/>
        <w:autoSpaceDN w:val="0"/>
        <w:adjustRightInd w:val="0"/>
        <w:spacing w:after="180"/>
        <w:textAlignment w:val="baseline"/>
        <w:rPr>
          <w:ins w:id="151" w:author="Author"/>
          <w:rFonts w:eastAsia="Yu Mincho"/>
          <w:u w:val="single"/>
          <w:lang w:eastAsia="ko-KR"/>
        </w:rPr>
      </w:pPr>
      <w:ins w:id="152" w:author="Author">
        <w:r w:rsidRPr="009B14D7">
          <w:rPr>
            <w:rFonts w:eastAsia="Calibri"/>
            <w:u w:val="single"/>
            <w:lang w:eastAsia="ko-KR"/>
          </w:rPr>
          <w:t>From l</w:t>
        </w:r>
        <w:r w:rsidRPr="009B14D7">
          <w:rPr>
            <w:rFonts w:eastAsia="Segoe UI"/>
            <w:u w:val="single"/>
            <w:lang w:eastAsia="zh-CN"/>
          </w:rPr>
          <w:t xml:space="preserve">ocal node: </w:t>
        </w:r>
      </w:ins>
    </w:p>
    <w:p w14:paraId="633011A9" w14:textId="77777777" w:rsidR="000D5F9F" w:rsidRPr="009B14D7" w:rsidRDefault="000D5F9F" w:rsidP="000D5F9F">
      <w:pPr>
        <w:overflowPunct w:val="0"/>
        <w:autoSpaceDE w:val="0"/>
        <w:autoSpaceDN w:val="0"/>
        <w:adjustRightInd w:val="0"/>
        <w:spacing w:after="180"/>
        <w:ind w:left="568" w:hanging="284"/>
        <w:textAlignment w:val="baseline"/>
        <w:rPr>
          <w:ins w:id="153" w:author="Author"/>
          <w:rFonts w:eastAsia="Times New Roman"/>
          <w:lang w:eastAsia="zh-CN"/>
        </w:rPr>
      </w:pPr>
      <w:bookmarkStart w:id="154" w:name="_Hlk87285238"/>
      <w:ins w:id="155" w:author="Author">
        <w:r w:rsidRPr="009B14D7">
          <w:rPr>
            <w:rFonts w:eastAsia="Times New Roman"/>
            <w:lang w:eastAsia="ko-KR"/>
          </w:rPr>
          <w:t>-</w:t>
        </w:r>
        <w:r w:rsidRPr="009B14D7">
          <w:rPr>
            <w:rFonts w:eastAsia="Times New Roman"/>
            <w:lang w:eastAsia="ko-KR"/>
          </w:rPr>
          <w:tab/>
          <w:t xml:space="preserve">Current/Predicted </w:t>
        </w:r>
        <w:r w:rsidRPr="00A36D6D">
          <w:rPr>
            <w:rFonts w:eastAsia="Times New Roman"/>
            <w:lang w:eastAsia="ko-KR"/>
          </w:rPr>
          <w:t xml:space="preserve">slice-level </w:t>
        </w:r>
        <w:r w:rsidRPr="009B14D7">
          <w:rPr>
            <w:rFonts w:eastAsia="Times New Roman"/>
            <w:lang w:eastAsia="ko-KR"/>
          </w:rPr>
          <w:t>resource status</w:t>
        </w:r>
      </w:ins>
    </w:p>
    <w:bookmarkEnd w:id="154"/>
    <w:p w14:paraId="462265B3" w14:textId="77777777" w:rsidR="000D5F9F" w:rsidRPr="009B14D7" w:rsidRDefault="000D5F9F" w:rsidP="000D5F9F">
      <w:pPr>
        <w:overflowPunct w:val="0"/>
        <w:autoSpaceDE w:val="0"/>
        <w:autoSpaceDN w:val="0"/>
        <w:adjustRightInd w:val="0"/>
        <w:spacing w:after="180"/>
        <w:textAlignment w:val="baseline"/>
        <w:rPr>
          <w:ins w:id="156" w:author="Author"/>
          <w:rFonts w:eastAsia="Segoe UI"/>
          <w:color w:val="000000"/>
          <w:u w:val="single"/>
          <w:lang w:eastAsia="zh-CN"/>
        </w:rPr>
      </w:pPr>
      <w:ins w:id="157" w:author="Author">
        <w:r w:rsidRPr="009B14D7">
          <w:rPr>
            <w:rFonts w:eastAsia="Segoe UI"/>
            <w:color w:val="000000"/>
            <w:u w:val="single"/>
            <w:lang w:eastAsia="zh-CN"/>
          </w:rPr>
          <w:t>From the UE:</w:t>
        </w:r>
      </w:ins>
    </w:p>
    <w:p w14:paraId="30A44DAF" w14:textId="77777777" w:rsidR="000D5F9F" w:rsidRDefault="000D5F9F" w:rsidP="000D5F9F">
      <w:pPr>
        <w:overflowPunct w:val="0"/>
        <w:autoSpaceDE w:val="0"/>
        <w:autoSpaceDN w:val="0"/>
        <w:adjustRightInd w:val="0"/>
        <w:spacing w:after="180"/>
        <w:ind w:left="568" w:hanging="284"/>
        <w:textAlignment w:val="baseline"/>
        <w:rPr>
          <w:ins w:id="158" w:author="Author"/>
          <w:rFonts w:eastAsia="Segoe UI"/>
          <w:lang w:eastAsia="zh-CN"/>
        </w:rPr>
      </w:pPr>
      <w:ins w:id="159" w:author="Author">
        <w:r w:rsidRPr="009B14D7">
          <w:rPr>
            <w:rFonts w:eastAsia="Times New Roman"/>
            <w:lang w:eastAsia="ko-KR"/>
          </w:rPr>
          <w:t>-</w:t>
        </w:r>
        <w:r w:rsidRPr="009B14D7">
          <w:rPr>
            <w:rFonts w:eastAsia="Times New Roman"/>
            <w:lang w:eastAsia="ko-KR"/>
          </w:rPr>
          <w:tab/>
          <w:t>UE measurement report (e.g., UE RSRP, RSRQ, SINR measurement, etc)</w:t>
        </w:r>
        <w:r w:rsidRPr="009B14D7">
          <w:rPr>
            <w:rFonts w:eastAsia="Segoe UI"/>
            <w:lang w:eastAsia="zh-CN"/>
          </w:rPr>
          <w:t xml:space="preserve">, including </w:t>
        </w:r>
        <w:r>
          <w:rPr>
            <w:rFonts w:eastAsia="Segoe UI"/>
            <w:lang w:eastAsia="zh-CN"/>
          </w:rPr>
          <w:t xml:space="preserve">slice level </w:t>
        </w:r>
        <w:r w:rsidRPr="009B14D7">
          <w:rPr>
            <w:rFonts w:eastAsia="Segoe UI"/>
            <w:lang w:eastAsia="zh-CN"/>
          </w:rPr>
          <w:t>UE measurements</w:t>
        </w:r>
      </w:ins>
    </w:p>
    <w:p w14:paraId="4A62E51E" w14:textId="639A9374" w:rsidR="008820D1" w:rsidRPr="009B14D7" w:rsidRDefault="008820D1" w:rsidP="000D5F9F">
      <w:pPr>
        <w:overflowPunct w:val="0"/>
        <w:autoSpaceDE w:val="0"/>
        <w:autoSpaceDN w:val="0"/>
        <w:adjustRightInd w:val="0"/>
        <w:spacing w:after="180"/>
        <w:ind w:left="568" w:hanging="284"/>
        <w:textAlignment w:val="baseline"/>
        <w:rPr>
          <w:ins w:id="160" w:author="Author"/>
          <w:rFonts w:eastAsia="Segoe UI"/>
          <w:u w:val="single"/>
          <w:lang w:eastAsia="zh-CN"/>
        </w:rPr>
      </w:pPr>
      <w:ins w:id="161" w:author="Author">
        <w:r w:rsidRPr="009B14D7">
          <w:rPr>
            <w:rFonts w:eastAsia="Times New Roman"/>
            <w:lang w:eastAsia="ko-KR"/>
          </w:rPr>
          <w:t>-</w:t>
        </w:r>
        <w:r w:rsidRPr="009B14D7">
          <w:rPr>
            <w:rFonts w:eastAsia="Times New Roman"/>
            <w:lang w:eastAsia="ko-KR"/>
          </w:rPr>
          <w:tab/>
        </w:r>
        <w:r>
          <w:rPr>
            <w:rFonts w:eastAsia="SimSun"/>
          </w:rPr>
          <w:t>Slice availability</w:t>
        </w:r>
      </w:ins>
    </w:p>
    <w:p w14:paraId="2A44FB42" w14:textId="77777777" w:rsidR="000D5F9F" w:rsidRPr="009B14D7" w:rsidRDefault="000D5F9F" w:rsidP="000D5F9F">
      <w:pPr>
        <w:overflowPunct w:val="0"/>
        <w:autoSpaceDE w:val="0"/>
        <w:autoSpaceDN w:val="0"/>
        <w:adjustRightInd w:val="0"/>
        <w:spacing w:after="180"/>
        <w:textAlignment w:val="baseline"/>
        <w:rPr>
          <w:ins w:id="162" w:author="Author"/>
          <w:rFonts w:eastAsia="Segoe UI"/>
          <w:u w:val="single"/>
          <w:lang w:eastAsia="zh-CN"/>
        </w:rPr>
      </w:pPr>
      <w:ins w:id="163" w:author="Author">
        <w:r w:rsidRPr="009B14D7">
          <w:rPr>
            <w:rFonts w:eastAsia="Segoe UI"/>
            <w:u w:val="single"/>
            <w:lang w:eastAsia="zh-CN"/>
          </w:rPr>
          <w:t>From neighbouring NG-RAN nodes:</w:t>
        </w:r>
      </w:ins>
    </w:p>
    <w:p w14:paraId="3367CDCC" w14:textId="77777777" w:rsidR="000D5F9F" w:rsidRPr="009B14D7" w:rsidRDefault="000D5F9F" w:rsidP="000D5F9F">
      <w:pPr>
        <w:overflowPunct w:val="0"/>
        <w:autoSpaceDE w:val="0"/>
        <w:autoSpaceDN w:val="0"/>
        <w:adjustRightInd w:val="0"/>
        <w:spacing w:after="180"/>
        <w:ind w:left="568" w:hanging="284"/>
        <w:textAlignment w:val="baseline"/>
        <w:rPr>
          <w:ins w:id="164" w:author="Author"/>
          <w:rFonts w:eastAsia="Times New Roman"/>
          <w:lang w:eastAsia="ko-KR"/>
        </w:rPr>
      </w:pPr>
      <w:ins w:id="165" w:author="Author">
        <w:r w:rsidRPr="009B14D7">
          <w:rPr>
            <w:rFonts w:eastAsia="Times New Roman"/>
            <w:lang w:eastAsia="ko-KR"/>
          </w:rPr>
          <w:t>-</w:t>
        </w:r>
        <w:r w:rsidRPr="009B14D7">
          <w:rPr>
            <w:rFonts w:eastAsia="Times New Roman"/>
            <w:lang w:eastAsia="ko-KR"/>
          </w:rPr>
          <w:tab/>
          <w:t xml:space="preserve">Current/Predicted </w:t>
        </w:r>
        <w:r w:rsidRPr="00A36D6D">
          <w:rPr>
            <w:rFonts w:eastAsia="Times New Roman"/>
            <w:lang w:eastAsia="ko-KR"/>
          </w:rPr>
          <w:t xml:space="preserve">slice-level </w:t>
        </w:r>
        <w:r w:rsidRPr="009B14D7">
          <w:rPr>
            <w:rFonts w:eastAsia="Times New Roman"/>
            <w:lang w:eastAsia="ko-KR"/>
          </w:rPr>
          <w:t>resource status</w:t>
        </w:r>
      </w:ins>
    </w:p>
    <w:p w14:paraId="304ED524" w14:textId="4FDA8A2E"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166" w:author="Author"/>
          <w:rFonts w:ascii="Arial" w:eastAsia="Times New Roman" w:hAnsi="Arial"/>
          <w:sz w:val="24"/>
          <w:lang w:eastAsia="zh-CN"/>
        </w:rPr>
      </w:pPr>
      <w:bookmarkStart w:id="167" w:name="_Toc97840234"/>
      <w:bookmarkStart w:id="168" w:name="_Toc99489546"/>
      <w:bookmarkStart w:id="169" w:name="_Toc100153151"/>
      <w:bookmarkStart w:id="170" w:name="_Toc100154282"/>
      <w:bookmarkStart w:id="171" w:name="_Toc100154491"/>
      <w:bookmarkStart w:id="172" w:name="_Toc100154998"/>
      <w:ins w:id="173"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.5</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 xml:space="preserve">Output of AI/ML-based </w:t>
        </w:r>
        <w:bookmarkEnd w:id="167"/>
        <w:bookmarkEnd w:id="168"/>
        <w:bookmarkEnd w:id="169"/>
        <w:bookmarkEnd w:id="170"/>
        <w:bookmarkEnd w:id="171"/>
        <w:bookmarkEnd w:id="172"/>
        <w:r w:rsidR="000D5F9F" w:rsidRPr="009B14D7">
          <w:rPr>
            <w:rFonts w:ascii="Arial" w:eastAsia="Times New Roman" w:hAnsi="Arial"/>
            <w:sz w:val="24"/>
            <w:lang w:eastAsia="zh-CN"/>
          </w:rPr>
          <w:t>Network Slicing</w:t>
        </w:r>
      </w:ins>
    </w:p>
    <w:p w14:paraId="5B538B3C" w14:textId="77777777" w:rsidR="000D5F9F" w:rsidRPr="009B14D7" w:rsidRDefault="000D5F9F" w:rsidP="000D5F9F">
      <w:pPr>
        <w:overflowPunct w:val="0"/>
        <w:autoSpaceDE w:val="0"/>
        <w:autoSpaceDN w:val="0"/>
        <w:adjustRightInd w:val="0"/>
        <w:spacing w:after="180"/>
        <w:textAlignment w:val="baseline"/>
        <w:rPr>
          <w:ins w:id="174" w:author="Author"/>
          <w:rFonts w:eastAsia="Times New Roman"/>
          <w:lang w:eastAsia="ko-KR"/>
        </w:rPr>
      </w:pPr>
      <w:ins w:id="175" w:author="Author">
        <w:r w:rsidRPr="009B14D7">
          <w:rPr>
            <w:rFonts w:eastAsia="Times New Roman"/>
            <w:lang w:eastAsia="ko-KR"/>
          </w:rPr>
          <w:t>AI/ML-based network</w:t>
        </w:r>
        <w:r w:rsidRPr="00E219B6">
          <w:rPr>
            <w:rFonts w:eastAsia="Times New Roman"/>
            <w:lang w:eastAsia="ko-KR"/>
          </w:rPr>
          <w:t xml:space="preserve"> slicing</w:t>
        </w:r>
        <w:r w:rsidRPr="009B14D7">
          <w:rPr>
            <w:rFonts w:eastAsia="Times New Roman"/>
            <w:lang w:eastAsia="ko-KR"/>
          </w:rPr>
          <w:t xml:space="preserve"> model can generate following information as output:</w:t>
        </w:r>
      </w:ins>
    </w:p>
    <w:p w14:paraId="38297B3A" w14:textId="3893B262" w:rsidR="000D5F9F" w:rsidRDefault="000D5F9F" w:rsidP="00447274">
      <w:pPr>
        <w:overflowPunct w:val="0"/>
        <w:autoSpaceDE w:val="0"/>
        <w:autoSpaceDN w:val="0"/>
        <w:adjustRightInd w:val="0"/>
        <w:spacing w:after="180"/>
        <w:ind w:left="568" w:hanging="284"/>
        <w:textAlignment w:val="baseline"/>
        <w:rPr>
          <w:ins w:id="176" w:author="Author"/>
          <w:rFonts w:eastAsia="Times New Roman"/>
          <w:lang w:eastAsia="ko-KR"/>
        </w:rPr>
      </w:pPr>
      <w:ins w:id="177" w:author="Author">
        <w:r w:rsidRPr="009B14D7">
          <w:rPr>
            <w:rFonts w:eastAsia="Times New Roman"/>
            <w:lang w:eastAsia="ko-KR"/>
          </w:rPr>
          <w:t>-</w:t>
        </w:r>
        <w:r w:rsidRPr="009B14D7">
          <w:rPr>
            <w:rFonts w:eastAsia="Times New Roman"/>
            <w:lang w:eastAsia="ko-KR"/>
          </w:rPr>
          <w:tab/>
        </w:r>
        <w:r w:rsidR="00447274" w:rsidRPr="00447274">
          <w:rPr>
            <w:rFonts w:eastAsia="Times New Roman"/>
            <w:lang w:eastAsia="ko-KR"/>
          </w:rPr>
          <w:t>Slice-level resource allocation strategy, such as recommended network slice modification</w:t>
        </w:r>
      </w:ins>
    </w:p>
    <w:p w14:paraId="7BB0D0E2" w14:textId="03708F34" w:rsidR="00447274" w:rsidRPr="009B14D7" w:rsidRDefault="00447274" w:rsidP="00447274">
      <w:pPr>
        <w:overflowPunct w:val="0"/>
        <w:autoSpaceDE w:val="0"/>
        <w:autoSpaceDN w:val="0"/>
        <w:adjustRightInd w:val="0"/>
        <w:spacing w:after="180"/>
        <w:ind w:left="568" w:hanging="284"/>
        <w:textAlignment w:val="baseline"/>
        <w:rPr>
          <w:ins w:id="178" w:author="Author"/>
          <w:rFonts w:eastAsia="Times New Roman"/>
          <w:lang w:eastAsia="ko-KR"/>
        </w:rPr>
      </w:pPr>
      <w:ins w:id="179" w:author="Author">
        <w:r w:rsidRPr="009B14D7">
          <w:rPr>
            <w:rFonts w:eastAsia="Times New Roman"/>
            <w:lang w:eastAsia="ko-KR"/>
          </w:rPr>
          <w:t>-</w:t>
        </w:r>
        <w:r w:rsidRPr="009B14D7">
          <w:rPr>
            <w:rFonts w:eastAsia="Times New Roman"/>
            <w:lang w:eastAsia="ko-KR"/>
          </w:rPr>
          <w:tab/>
        </w:r>
        <w:r w:rsidRPr="00447274">
          <w:rPr>
            <w:rFonts w:eastAsia="Times New Roman"/>
            <w:lang w:eastAsia="ko-KR"/>
          </w:rPr>
          <w:t>Predicted slice-level resource allocation for future demands</w:t>
        </w:r>
      </w:ins>
    </w:p>
    <w:p w14:paraId="2A6938B6" w14:textId="3B291D93" w:rsidR="000D5F9F" w:rsidRPr="009B14D7" w:rsidRDefault="000F4D1E" w:rsidP="000D5F9F">
      <w:pPr>
        <w:keepNext/>
        <w:keepLines/>
        <w:overflowPunct w:val="0"/>
        <w:autoSpaceDE w:val="0"/>
        <w:autoSpaceDN w:val="0"/>
        <w:adjustRightInd w:val="0"/>
        <w:spacing w:before="120" w:after="180"/>
        <w:textAlignment w:val="baseline"/>
        <w:outlineLvl w:val="3"/>
        <w:rPr>
          <w:ins w:id="180" w:author="Author"/>
          <w:rFonts w:ascii="Arial" w:eastAsia="Times New Roman" w:hAnsi="Arial"/>
          <w:sz w:val="24"/>
          <w:lang w:eastAsia="zh-CN"/>
        </w:rPr>
      </w:pPr>
      <w:bookmarkStart w:id="181" w:name="_Toc97840235"/>
      <w:bookmarkStart w:id="182" w:name="_Toc99489547"/>
      <w:bookmarkStart w:id="183" w:name="_Toc100153152"/>
      <w:bookmarkStart w:id="184" w:name="_Toc100154283"/>
      <w:bookmarkStart w:id="185" w:name="_Toc100154492"/>
      <w:bookmarkStart w:id="186" w:name="_Toc100154999"/>
      <w:ins w:id="187"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.6</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 xml:space="preserve">Feedback of AI/ML-based </w:t>
        </w:r>
        <w:bookmarkEnd w:id="181"/>
        <w:bookmarkEnd w:id="182"/>
        <w:bookmarkEnd w:id="183"/>
        <w:bookmarkEnd w:id="184"/>
        <w:bookmarkEnd w:id="185"/>
        <w:bookmarkEnd w:id="186"/>
        <w:r w:rsidR="000D5F9F" w:rsidRPr="009B14D7">
          <w:rPr>
            <w:rFonts w:ascii="Arial" w:eastAsia="Times New Roman" w:hAnsi="Arial"/>
            <w:sz w:val="24"/>
            <w:lang w:eastAsia="zh-CN"/>
          </w:rPr>
          <w:t>Network Slicing</w:t>
        </w:r>
      </w:ins>
    </w:p>
    <w:p w14:paraId="21B17363" w14:textId="77777777" w:rsidR="000D5F9F" w:rsidRPr="009B14D7" w:rsidRDefault="000D5F9F" w:rsidP="000D5F9F">
      <w:pPr>
        <w:overflowPunct w:val="0"/>
        <w:autoSpaceDE w:val="0"/>
        <w:autoSpaceDN w:val="0"/>
        <w:adjustRightInd w:val="0"/>
        <w:spacing w:after="180"/>
        <w:textAlignment w:val="baseline"/>
        <w:rPr>
          <w:ins w:id="188" w:author="Author"/>
          <w:rFonts w:eastAsia="Times New Roman"/>
          <w:lang w:eastAsia="ko-KR"/>
        </w:rPr>
      </w:pPr>
      <w:ins w:id="189" w:author="Author">
        <w:r w:rsidRPr="009B14D7">
          <w:rPr>
            <w:rFonts w:eastAsia="Times New Roman"/>
            <w:lang w:eastAsia="ko-KR"/>
          </w:rPr>
          <w:t xml:space="preserve">To optimize the performance of AI/ML-based network </w:t>
        </w:r>
        <w:r>
          <w:rPr>
            <w:rFonts w:eastAsia="Times New Roman"/>
            <w:lang w:eastAsia="ko-KR"/>
          </w:rPr>
          <w:t>slicing</w:t>
        </w:r>
        <w:r w:rsidRPr="009B14D7">
          <w:rPr>
            <w:rFonts w:eastAsia="Times New Roman"/>
            <w:lang w:eastAsia="ko-KR"/>
          </w:rPr>
          <w:t xml:space="preserve"> model, following feedback can be considered to </w:t>
        </w:r>
        <w:r w:rsidRPr="009B14D7">
          <w:rPr>
            <w:rFonts w:eastAsia="Times New Roman"/>
            <w:lang w:val="en-US" w:eastAsia="ko-KR"/>
          </w:rPr>
          <w:t xml:space="preserve">be </w:t>
        </w:r>
        <w:r w:rsidRPr="009B14D7">
          <w:rPr>
            <w:rFonts w:eastAsia="Times New Roman"/>
            <w:lang w:eastAsia="ko-KR"/>
          </w:rPr>
          <w:t>collected from NG-RAN nodes:</w:t>
        </w:r>
      </w:ins>
    </w:p>
    <w:p w14:paraId="2FA46B91" w14:textId="7ECD609D" w:rsidR="000D5F9F" w:rsidRPr="009B14D7" w:rsidRDefault="000D5F9F" w:rsidP="000D5F9F">
      <w:pPr>
        <w:overflowPunct w:val="0"/>
        <w:autoSpaceDE w:val="0"/>
        <w:autoSpaceDN w:val="0"/>
        <w:adjustRightInd w:val="0"/>
        <w:spacing w:after="180"/>
        <w:ind w:left="568" w:hanging="284"/>
        <w:textAlignment w:val="baseline"/>
        <w:rPr>
          <w:ins w:id="190" w:author="Author"/>
          <w:rFonts w:eastAsia="Times New Roman"/>
          <w:lang w:eastAsia="ko-KR"/>
        </w:rPr>
      </w:pPr>
      <w:ins w:id="191" w:author="Author">
        <w:r w:rsidRPr="009B14D7">
          <w:rPr>
            <w:rFonts w:eastAsia="Times New Roman"/>
            <w:lang w:eastAsia="ko-KR"/>
          </w:rPr>
          <w:t>-</w:t>
        </w:r>
        <w:r w:rsidRPr="009B14D7">
          <w:rPr>
            <w:rFonts w:eastAsia="Times New Roman"/>
            <w:lang w:eastAsia="ko-KR"/>
          </w:rPr>
          <w:tab/>
        </w:r>
        <w:r>
          <w:rPr>
            <w:rFonts w:eastAsia="Times New Roman"/>
            <w:lang w:eastAsia="ko-KR"/>
          </w:rPr>
          <w:t>S</w:t>
        </w:r>
        <w:r w:rsidRPr="007635B8">
          <w:rPr>
            <w:rFonts w:eastAsia="Times New Roman"/>
            <w:lang w:eastAsia="ko-KR"/>
          </w:rPr>
          <w:t xml:space="preserve">lice-level </w:t>
        </w:r>
        <w:r>
          <w:rPr>
            <w:rFonts w:eastAsia="Times New Roman"/>
            <w:lang w:eastAsia="ko-KR"/>
          </w:rPr>
          <w:t>r</w:t>
        </w:r>
        <w:r w:rsidRPr="009B14D7">
          <w:rPr>
            <w:rFonts w:eastAsia="Times New Roman"/>
            <w:lang w:eastAsia="ko-KR"/>
          </w:rPr>
          <w:t>esource status</w:t>
        </w:r>
      </w:ins>
    </w:p>
    <w:p w14:paraId="51BF61E8" w14:textId="77777777" w:rsidR="000D5F9F" w:rsidRPr="009B14D7" w:rsidRDefault="000D5F9F" w:rsidP="000D5F9F">
      <w:pPr>
        <w:overflowPunct w:val="0"/>
        <w:autoSpaceDE w:val="0"/>
        <w:autoSpaceDN w:val="0"/>
        <w:adjustRightInd w:val="0"/>
        <w:spacing w:after="180"/>
        <w:ind w:left="568" w:hanging="284"/>
        <w:textAlignment w:val="baseline"/>
        <w:rPr>
          <w:ins w:id="192" w:author="Author"/>
          <w:rFonts w:eastAsia="Times New Roman"/>
          <w:lang w:eastAsia="ko-KR"/>
        </w:rPr>
      </w:pPr>
      <w:ins w:id="193" w:author="Author">
        <w:r w:rsidRPr="009B14D7">
          <w:rPr>
            <w:rFonts w:eastAsia="Times New Roman"/>
            <w:lang w:eastAsia="ko-KR"/>
          </w:rPr>
          <w:t>-</w:t>
        </w:r>
        <w:r w:rsidRPr="009B14D7">
          <w:rPr>
            <w:rFonts w:eastAsia="Times New Roman"/>
            <w:lang w:eastAsia="ko-KR"/>
          </w:rPr>
          <w:tab/>
          <w:t xml:space="preserve">UE performance affected by the </w:t>
        </w:r>
        <w:r>
          <w:rPr>
            <w:rFonts w:eastAsia="Times New Roman"/>
            <w:lang w:eastAsia="ko-KR"/>
          </w:rPr>
          <w:t>n</w:t>
        </w:r>
        <w:r w:rsidRPr="00CF3BCB">
          <w:rPr>
            <w:rFonts w:eastAsia="Times New Roman"/>
            <w:lang w:eastAsia="ko-KR"/>
          </w:rPr>
          <w:t xml:space="preserve">etwork slicing </w:t>
        </w:r>
        <w:r w:rsidRPr="009B14D7">
          <w:rPr>
            <w:rFonts w:eastAsia="Times New Roman"/>
            <w:lang w:eastAsia="ko-KR"/>
          </w:rPr>
          <w:t xml:space="preserve">action, including bitrate, packet loss, latency. </w:t>
        </w:r>
      </w:ins>
    </w:p>
    <w:p w14:paraId="361BDF04" w14:textId="77777777" w:rsidR="000D5F9F" w:rsidRPr="009B14D7" w:rsidRDefault="000D5F9F" w:rsidP="000D5F9F">
      <w:pPr>
        <w:overflowPunct w:val="0"/>
        <w:autoSpaceDE w:val="0"/>
        <w:autoSpaceDN w:val="0"/>
        <w:adjustRightInd w:val="0"/>
        <w:spacing w:after="180"/>
        <w:ind w:left="568" w:hanging="284"/>
        <w:textAlignment w:val="baseline"/>
        <w:rPr>
          <w:ins w:id="194" w:author="Author"/>
          <w:rFonts w:eastAsia="Times New Roman"/>
          <w:lang w:eastAsia="ko-KR"/>
        </w:rPr>
      </w:pPr>
      <w:ins w:id="195" w:author="Author">
        <w:r w:rsidRPr="009B14D7">
          <w:rPr>
            <w:rFonts w:eastAsia="Times New Roman"/>
            <w:lang w:eastAsia="ko-KR"/>
          </w:rPr>
          <w:t>-</w:t>
        </w:r>
        <w:r w:rsidRPr="009B14D7">
          <w:rPr>
            <w:rFonts w:eastAsia="Times New Roman"/>
            <w:lang w:eastAsia="ko-KR"/>
          </w:rPr>
          <w:tab/>
          <w:t>System KPIs (e.g., throughput, delay, RLF of current and neighbouring NG-RAN node)</w:t>
        </w:r>
      </w:ins>
    </w:p>
    <w:p w14:paraId="66477F35" w14:textId="5ED8F5B6" w:rsidR="000D5F9F" w:rsidRPr="009B14D7" w:rsidRDefault="000F4D1E" w:rsidP="000D5F9F">
      <w:pPr>
        <w:keepNext/>
        <w:keepLines/>
        <w:overflowPunct w:val="0"/>
        <w:autoSpaceDE w:val="0"/>
        <w:autoSpaceDN w:val="0"/>
        <w:adjustRightInd w:val="0"/>
        <w:spacing w:before="120" w:after="180"/>
        <w:ind w:left="1418" w:hanging="1418"/>
        <w:textAlignment w:val="baseline"/>
        <w:outlineLvl w:val="3"/>
        <w:rPr>
          <w:ins w:id="196" w:author="Author"/>
          <w:rFonts w:ascii="Arial" w:eastAsia="Times New Roman" w:hAnsi="Arial"/>
          <w:sz w:val="24"/>
          <w:lang w:eastAsia="zh-CN"/>
        </w:rPr>
      </w:pPr>
      <w:bookmarkStart w:id="197" w:name="_Toc97840236"/>
      <w:bookmarkStart w:id="198" w:name="_Toc99489548"/>
      <w:bookmarkStart w:id="199" w:name="_Toc100153153"/>
      <w:bookmarkStart w:id="200" w:name="_Toc100154284"/>
      <w:bookmarkStart w:id="201" w:name="_Toc100154493"/>
      <w:bookmarkStart w:id="202" w:name="_Toc100155000"/>
      <w:ins w:id="203" w:author="Author">
        <w:r>
          <w:rPr>
            <w:rFonts w:ascii="Arial" w:eastAsia="Times New Roman" w:hAnsi="Arial"/>
            <w:sz w:val="24"/>
            <w:lang w:eastAsia="zh-CN"/>
          </w:rPr>
          <w:t>4</w:t>
        </w:r>
        <w:r w:rsidR="000D5F9F" w:rsidRPr="009B14D7">
          <w:rPr>
            <w:rFonts w:ascii="Arial" w:eastAsia="Times New Roman" w:hAnsi="Arial" w:hint="eastAsia"/>
            <w:sz w:val="24"/>
            <w:lang w:eastAsia="zh-CN"/>
          </w:rPr>
          <w:t>.1.2</w:t>
        </w:r>
        <w:r w:rsidR="000D5F9F" w:rsidRPr="009B14D7">
          <w:rPr>
            <w:rFonts w:ascii="Arial" w:eastAsia="Times New Roman" w:hAnsi="Arial"/>
            <w:sz w:val="24"/>
            <w:lang w:eastAsia="zh-CN"/>
          </w:rPr>
          <w:t>.7</w:t>
        </w:r>
        <w:r w:rsidR="000D5F9F" w:rsidRPr="009B14D7">
          <w:rPr>
            <w:rFonts w:ascii="Arial" w:eastAsia="Times New Roman" w:hAnsi="Arial" w:hint="eastAsia"/>
            <w:sz w:val="24"/>
            <w:lang w:eastAsia="zh-CN"/>
          </w:rPr>
          <w:tab/>
        </w:r>
        <w:r w:rsidR="000D5F9F" w:rsidRPr="009B14D7">
          <w:rPr>
            <w:rFonts w:ascii="Arial" w:eastAsia="Times New Roman" w:hAnsi="Arial"/>
            <w:sz w:val="24"/>
            <w:lang w:eastAsia="zh-CN"/>
          </w:rPr>
          <w:t>Standard Impact</w:t>
        </w:r>
        <w:bookmarkEnd w:id="197"/>
        <w:bookmarkEnd w:id="198"/>
        <w:bookmarkEnd w:id="199"/>
        <w:bookmarkEnd w:id="200"/>
        <w:bookmarkEnd w:id="201"/>
        <w:bookmarkEnd w:id="202"/>
      </w:ins>
    </w:p>
    <w:p w14:paraId="5FE7FD87" w14:textId="77777777" w:rsidR="000D5F9F" w:rsidRPr="009B14D7" w:rsidRDefault="000D5F9F" w:rsidP="000D5F9F">
      <w:pPr>
        <w:overflowPunct w:val="0"/>
        <w:autoSpaceDE w:val="0"/>
        <w:autoSpaceDN w:val="0"/>
        <w:adjustRightInd w:val="0"/>
        <w:spacing w:after="180"/>
        <w:textAlignment w:val="baseline"/>
        <w:rPr>
          <w:ins w:id="204" w:author="Author"/>
          <w:rFonts w:eastAsia="Times New Roman"/>
          <w:lang w:eastAsia="zh-CN"/>
        </w:rPr>
      </w:pPr>
      <w:ins w:id="205" w:author="Author">
        <w:r w:rsidRPr="009B14D7">
          <w:rPr>
            <w:rFonts w:eastAsia="Times New Roman"/>
            <w:lang w:eastAsia="zh-CN"/>
          </w:rPr>
          <w:t xml:space="preserve">Potential </w:t>
        </w:r>
        <w:proofErr w:type="spellStart"/>
        <w:r w:rsidRPr="009B14D7">
          <w:rPr>
            <w:rFonts w:eastAsia="Times New Roman"/>
            <w:lang w:eastAsia="zh-CN"/>
          </w:rPr>
          <w:t>Xn</w:t>
        </w:r>
        <w:proofErr w:type="spellEnd"/>
        <w:r w:rsidRPr="009B14D7">
          <w:rPr>
            <w:rFonts w:eastAsia="Times New Roman"/>
            <w:lang w:eastAsia="zh-CN"/>
          </w:rPr>
          <w:t xml:space="preserve"> interface impact:</w:t>
        </w:r>
      </w:ins>
    </w:p>
    <w:p w14:paraId="61F605BF" w14:textId="236E0B22" w:rsidR="000D5F9F" w:rsidRPr="009B14D7" w:rsidRDefault="000D5F9F" w:rsidP="000D5F9F">
      <w:pPr>
        <w:overflowPunct w:val="0"/>
        <w:autoSpaceDE w:val="0"/>
        <w:autoSpaceDN w:val="0"/>
        <w:adjustRightInd w:val="0"/>
        <w:spacing w:after="180"/>
        <w:ind w:left="568" w:hanging="284"/>
        <w:textAlignment w:val="baseline"/>
        <w:rPr>
          <w:ins w:id="206" w:author="Author"/>
          <w:rFonts w:eastAsia="Times New Roman"/>
          <w:lang w:eastAsia="ko-KR"/>
        </w:rPr>
      </w:pPr>
      <w:ins w:id="207" w:author="Author">
        <w:r w:rsidRPr="009B14D7">
          <w:rPr>
            <w:rFonts w:eastAsia="Times New Roman"/>
            <w:lang w:eastAsia="ko-KR"/>
          </w:rPr>
          <w:t>-</w:t>
        </w:r>
        <w:r w:rsidRPr="009B14D7">
          <w:rPr>
            <w:rFonts w:eastAsia="Times New Roman"/>
            <w:lang w:eastAsia="ko-KR"/>
          </w:rPr>
          <w:tab/>
        </w:r>
        <w:r w:rsidR="00A07B66">
          <w:rPr>
            <w:rFonts w:eastAsia="Times New Roman"/>
            <w:lang w:eastAsia="ko-KR"/>
          </w:rPr>
          <w:t>E</w:t>
        </w:r>
        <w:r w:rsidRPr="009B14D7">
          <w:rPr>
            <w:rFonts w:eastAsia="Times New Roman"/>
            <w:lang w:eastAsia="ko-KR"/>
          </w:rPr>
          <w:t xml:space="preserve">nhanced existing procedure to collect the input data information </w:t>
        </w:r>
      </w:ins>
    </w:p>
    <w:p w14:paraId="36476B32" w14:textId="77777777" w:rsidR="000D5F9F" w:rsidRPr="009B14D7" w:rsidRDefault="000D5F9F" w:rsidP="000D5F9F">
      <w:pPr>
        <w:overflowPunct w:val="0"/>
        <w:autoSpaceDE w:val="0"/>
        <w:autoSpaceDN w:val="0"/>
        <w:adjustRightInd w:val="0"/>
        <w:spacing w:after="180"/>
        <w:ind w:left="851" w:hanging="284"/>
        <w:textAlignment w:val="baseline"/>
        <w:rPr>
          <w:ins w:id="208" w:author="Author"/>
          <w:rFonts w:eastAsia="Times New Roman"/>
          <w:lang w:eastAsia="ko-KR"/>
        </w:rPr>
      </w:pPr>
      <w:ins w:id="209"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Predicted </w:t>
        </w:r>
        <w:r w:rsidRPr="00FC2CC5">
          <w:rPr>
            <w:rFonts w:eastAsia="Times New Roman"/>
            <w:lang w:eastAsia="zh-CN"/>
          </w:rPr>
          <w:t xml:space="preserve">slice-level </w:t>
        </w:r>
        <w:r w:rsidRPr="009B14D7">
          <w:rPr>
            <w:rFonts w:eastAsia="Times New Roman"/>
            <w:lang w:eastAsia="zh-CN"/>
          </w:rPr>
          <w:t>resource status between neighbouring NG-RAN nodes and source NG-RAN node</w:t>
        </w:r>
      </w:ins>
    </w:p>
    <w:p w14:paraId="6CE82BD6" w14:textId="62B4AC69" w:rsidR="000D5F9F" w:rsidRPr="009B14D7" w:rsidRDefault="000D5F9F" w:rsidP="000D5F9F">
      <w:pPr>
        <w:overflowPunct w:val="0"/>
        <w:autoSpaceDE w:val="0"/>
        <w:autoSpaceDN w:val="0"/>
        <w:adjustRightInd w:val="0"/>
        <w:spacing w:after="180"/>
        <w:ind w:left="568" w:hanging="284"/>
        <w:textAlignment w:val="baseline"/>
        <w:rPr>
          <w:ins w:id="210" w:author="Author"/>
          <w:rFonts w:eastAsia="Times New Roman"/>
          <w:lang w:eastAsia="ko-KR"/>
        </w:rPr>
      </w:pPr>
      <w:ins w:id="211" w:author="Author">
        <w:r w:rsidRPr="009B14D7">
          <w:rPr>
            <w:rFonts w:eastAsia="Times New Roman"/>
            <w:lang w:eastAsia="ko-KR"/>
          </w:rPr>
          <w:lastRenderedPageBreak/>
          <w:t>-</w:t>
        </w:r>
        <w:r w:rsidRPr="009B14D7">
          <w:rPr>
            <w:rFonts w:eastAsia="Times New Roman"/>
            <w:lang w:eastAsia="ko-KR"/>
          </w:rPr>
          <w:tab/>
        </w:r>
        <w:r w:rsidR="00BC62C2">
          <w:rPr>
            <w:rFonts w:eastAsia="Times New Roman"/>
            <w:lang w:eastAsia="ko-KR"/>
          </w:rPr>
          <w:t>E</w:t>
        </w:r>
        <w:r w:rsidRPr="009B14D7">
          <w:rPr>
            <w:rFonts w:eastAsia="Times New Roman"/>
            <w:lang w:eastAsia="ko-KR"/>
          </w:rPr>
          <w:t>nhanced existing procedure to retrieve feedback information</w:t>
        </w:r>
      </w:ins>
    </w:p>
    <w:p w14:paraId="1CF96AB5" w14:textId="4698B88E" w:rsidR="001B2ACA" w:rsidRPr="001B2ACA" w:rsidRDefault="001B2ACA" w:rsidP="001B2ACA">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p w14:paraId="4AA4C22F" w14:textId="77777777" w:rsidR="009B14D7" w:rsidRPr="00D679D1" w:rsidRDefault="009B14D7" w:rsidP="007534A3">
      <w:pPr>
        <w:spacing w:after="120"/>
        <w:rPr>
          <w:lang w:eastAsia="ja-JP"/>
        </w:rPr>
      </w:pPr>
    </w:p>
    <w:sectPr w:rsidR="009B14D7" w:rsidRPr="00D679D1" w:rsidSect="00EB61A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5A0A4" w14:textId="77777777" w:rsidR="00EB61A5" w:rsidRDefault="00EB61A5" w:rsidP="00931627">
      <w:r>
        <w:separator/>
      </w:r>
    </w:p>
  </w:endnote>
  <w:endnote w:type="continuationSeparator" w:id="0">
    <w:p w14:paraId="187A6C94" w14:textId="77777777" w:rsidR="00EB61A5" w:rsidRDefault="00EB61A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26A6" w14:textId="77777777" w:rsidR="00EB61A5" w:rsidRDefault="00EB61A5" w:rsidP="00931627">
      <w:r>
        <w:separator/>
      </w:r>
    </w:p>
  </w:footnote>
  <w:footnote w:type="continuationSeparator" w:id="0">
    <w:p w14:paraId="76F10C9C" w14:textId="77777777" w:rsidR="00EB61A5" w:rsidRDefault="00EB61A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4"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6"/>
  </w:num>
  <w:num w:numId="2" w16cid:durableId="1722823837">
    <w:abstractNumId w:val="2"/>
  </w:num>
  <w:num w:numId="3" w16cid:durableId="756100608">
    <w:abstractNumId w:val="1"/>
  </w:num>
  <w:num w:numId="4" w16cid:durableId="1823885690">
    <w:abstractNumId w:val="21"/>
  </w:num>
  <w:num w:numId="5" w16cid:durableId="550504335">
    <w:abstractNumId w:val="23"/>
  </w:num>
  <w:num w:numId="6" w16cid:durableId="640768209">
    <w:abstractNumId w:val="19"/>
  </w:num>
  <w:num w:numId="7" w16cid:durableId="559825637">
    <w:abstractNumId w:val="3"/>
  </w:num>
  <w:num w:numId="8" w16cid:durableId="2065448555">
    <w:abstractNumId w:val="22"/>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8"/>
  </w:num>
  <w:num w:numId="15" w16cid:durableId="1647397866">
    <w:abstractNumId w:val="32"/>
  </w:num>
  <w:num w:numId="16" w16cid:durableId="151533128">
    <w:abstractNumId w:val="12"/>
  </w:num>
  <w:num w:numId="17" w16cid:durableId="511652552">
    <w:abstractNumId w:val="31"/>
  </w:num>
  <w:num w:numId="18" w16cid:durableId="1638993197">
    <w:abstractNumId w:val="31"/>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29"/>
  </w:num>
  <w:num w:numId="26" w16cid:durableId="21589947">
    <w:abstractNumId w:val="37"/>
  </w:num>
  <w:num w:numId="27" w16cid:durableId="602806171">
    <w:abstractNumId w:val="24"/>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7"/>
  </w:num>
  <w:num w:numId="33" w16cid:durableId="152263208">
    <w:abstractNumId w:val="35"/>
  </w:num>
  <w:num w:numId="34" w16cid:durableId="942221836">
    <w:abstractNumId w:val="25"/>
  </w:num>
  <w:num w:numId="35" w16cid:durableId="56831799">
    <w:abstractNumId w:val="33"/>
  </w:num>
  <w:num w:numId="36" w16cid:durableId="1417478875">
    <w:abstractNumId w:val="15"/>
  </w:num>
  <w:num w:numId="37" w16cid:durableId="1648051143">
    <w:abstractNumId w:val="36"/>
  </w:num>
  <w:num w:numId="38" w16cid:durableId="1470048101">
    <w:abstractNumId w:val="28"/>
  </w:num>
  <w:num w:numId="39" w16cid:durableId="556357506">
    <w:abstractNumId w:val="0"/>
  </w:num>
  <w:num w:numId="40" w16cid:durableId="4338614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4815"/>
    <w:rsid w:val="00034D23"/>
    <w:rsid w:val="00035F05"/>
    <w:rsid w:val="00037F58"/>
    <w:rsid w:val="00037F62"/>
    <w:rsid w:val="0004217C"/>
    <w:rsid w:val="00042432"/>
    <w:rsid w:val="00047DF5"/>
    <w:rsid w:val="0005119F"/>
    <w:rsid w:val="000514BE"/>
    <w:rsid w:val="00051E59"/>
    <w:rsid w:val="00062B29"/>
    <w:rsid w:val="00065EA2"/>
    <w:rsid w:val="00070CB4"/>
    <w:rsid w:val="00074F2C"/>
    <w:rsid w:val="00077E81"/>
    <w:rsid w:val="000805F3"/>
    <w:rsid w:val="00086831"/>
    <w:rsid w:val="0009299A"/>
    <w:rsid w:val="000A1AC3"/>
    <w:rsid w:val="000A1E19"/>
    <w:rsid w:val="000A3BB5"/>
    <w:rsid w:val="000A466B"/>
    <w:rsid w:val="000B15E2"/>
    <w:rsid w:val="000B2869"/>
    <w:rsid w:val="000C331A"/>
    <w:rsid w:val="000D1873"/>
    <w:rsid w:val="000D18EB"/>
    <w:rsid w:val="000D3AE8"/>
    <w:rsid w:val="000D3BF4"/>
    <w:rsid w:val="000D504F"/>
    <w:rsid w:val="000D5F9F"/>
    <w:rsid w:val="000D77ED"/>
    <w:rsid w:val="000E0E66"/>
    <w:rsid w:val="000E4DE5"/>
    <w:rsid w:val="000E5ADB"/>
    <w:rsid w:val="000F0172"/>
    <w:rsid w:val="000F0A05"/>
    <w:rsid w:val="000F4D1E"/>
    <w:rsid w:val="001035B1"/>
    <w:rsid w:val="00111200"/>
    <w:rsid w:val="001148DD"/>
    <w:rsid w:val="001162AC"/>
    <w:rsid w:val="001245E6"/>
    <w:rsid w:val="00125D1E"/>
    <w:rsid w:val="00126123"/>
    <w:rsid w:val="00130E6A"/>
    <w:rsid w:val="001323AE"/>
    <w:rsid w:val="00134BD1"/>
    <w:rsid w:val="00136516"/>
    <w:rsid w:val="00141A22"/>
    <w:rsid w:val="001460DF"/>
    <w:rsid w:val="001552B9"/>
    <w:rsid w:val="00160AE9"/>
    <w:rsid w:val="001628B7"/>
    <w:rsid w:val="00173755"/>
    <w:rsid w:val="00175E5D"/>
    <w:rsid w:val="00180AEC"/>
    <w:rsid w:val="00180E26"/>
    <w:rsid w:val="001815F6"/>
    <w:rsid w:val="00186938"/>
    <w:rsid w:val="001919B6"/>
    <w:rsid w:val="00193D34"/>
    <w:rsid w:val="00195B60"/>
    <w:rsid w:val="001978C2"/>
    <w:rsid w:val="001A557D"/>
    <w:rsid w:val="001A56C3"/>
    <w:rsid w:val="001A5A18"/>
    <w:rsid w:val="001B00D5"/>
    <w:rsid w:val="001B1352"/>
    <w:rsid w:val="001B2ACA"/>
    <w:rsid w:val="001B419A"/>
    <w:rsid w:val="001B48BE"/>
    <w:rsid w:val="001B57F2"/>
    <w:rsid w:val="001B661F"/>
    <w:rsid w:val="001C1E75"/>
    <w:rsid w:val="001C4557"/>
    <w:rsid w:val="001C4EF7"/>
    <w:rsid w:val="001C521C"/>
    <w:rsid w:val="001C743B"/>
    <w:rsid w:val="001D34DD"/>
    <w:rsid w:val="001D67AE"/>
    <w:rsid w:val="001E3793"/>
    <w:rsid w:val="001F13A0"/>
    <w:rsid w:val="001F36BF"/>
    <w:rsid w:val="00212FEE"/>
    <w:rsid w:val="002155AA"/>
    <w:rsid w:val="00215EC6"/>
    <w:rsid w:val="0021727D"/>
    <w:rsid w:val="00217CC4"/>
    <w:rsid w:val="0022069B"/>
    <w:rsid w:val="00221100"/>
    <w:rsid w:val="0022321F"/>
    <w:rsid w:val="00223C91"/>
    <w:rsid w:val="00225EAA"/>
    <w:rsid w:val="00226C7A"/>
    <w:rsid w:val="0022777F"/>
    <w:rsid w:val="002305D0"/>
    <w:rsid w:val="00231357"/>
    <w:rsid w:val="0023520A"/>
    <w:rsid w:val="0023618C"/>
    <w:rsid w:val="002367B6"/>
    <w:rsid w:val="00246B03"/>
    <w:rsid w:val="002470DA"/>
    <w:rsid w:val="00250BEE"/>
    <w:rsid w:val="002614F2"/>
    <w:rsid w:val="00264A05"/>
    <w:rsid w:val="0026543E"/>
    <w:rsid w:val="002709B6"/>
    <w:rsid w:val="00271040"/>
    <w:rsid w:val="002727AC"/>
    <w:rsid w:val="002732E9"/>
    <w:rsid w:val="00275907"/>
    <w:rsid w:val="00277371"/>
    <w:rsid w:val="00283EA8"/>
    <w:rsid w:val="002946AA"/>
    <w:rsid w:val="00295788"/>
    <w:rsid w:val="002961AB"/>
    <w:rsid w:val="002961AC"/>
    <w:rsid w:val="002A7748"/>
    <w:rsid w:val="002B7CFD"/>
    <w:rsid w:val="002C2EE4"/>
    <w:rsid w:val="002C7294"/>
    <w:rsid w:val="002D47AC"/>
    <w:rsid w:val="002D6C63"/>
    <w:rsid w:val="002D7C54"/>
    <w:rsid w:val="002E0F5E"/>
    <w:rsid w:val="002E5DBF"/>
    <w:rsid w:val="002F01EB"/>
    <w:rsid w:val="002F4947"/>
    <w:rsid w:val="002F5108"/>
    <w:rsid w:val="002F62CB"/>
    <w:rsid w:val="002F79DC"/>
    <w:rsid w:val="00305571"/>
    <w:rsid w:val="00306925"/>
    <w:rsid w:val="00307ABD"/>
    <w:rsid w:val="00315412"/>
    <w:rsid w:val="0031762F"/>
    <w:rsid w:val="003226A6"/>
    <w:rsid w:val="00324052"/>
    <w:rsid w:val="00330015"/>
    <w:rsid w:val="00330745"/>
    <w:rsid w:val="00332A12"/>
    <w:rsid w:val="003344C2"/>
    <w:rsid w:val="00337E8A"/>
    <w:rsid w:val="00341289"/>
    <w:rsid w:val="0034167F"/>
    <w:rsid w:val="003440BF"/>
    <w:rsid w:val="00351767"/>
    <w:rsid w:val="00352A8E"/>
    <w:rsid w:val="00352EFC"/>
    <w:rsid w:val="00360E40"/>
    <w:rsid w:val="00364F46"/>
    <w:rsid w:val="0037170E"/>
    <w:rsid w:val="003814D2"/>
    <w:rsid w:val="0038205D"/>
    <w:rsid w:val="00382A69"/>
    <w:rsid w:val="0039412D"/>
    <w:rsid w:val="003A4978"/>
    <w:rsid w:val="003A4EE9"/>
    <w:rsid w:val="003B109A"/>
    <w:rsid w:val="003B1259"/>
    <w:rsid w:val="003B1C42"/>
    <w:rsid w:val="003B2E39"/>
    <w:rsid w:val="003C770A"/>
    <w:rsid w:val="003D6466"/>
    <w:rsid w:val="003D70EA"/>
    <w:rsid w:val="00400A5B"/>
    <w:rsid w:val="004017F0"/>
    <w:rsid w:val="00403B4F"/>
    <w:rsid w:val="00406CD5"/>
    <w:rsid w:val="00410839"/>
    <w:rsid w:val="004118F7"/>
    <w:rsid w:val="004127C1"/>
    <w:rsid w:val="00413A6A"/>
    <w:rsid w:val="0042119F"/>
    <w:rsid w:val="0042247D"/>
    <w:rsid w:val="0043069B"/>
    <w:rsid w:val="0043275F"/>
    <w:rsid w:val="00432934"/>
    <w:rsid w:val="004331C3"/>
    <w:rsid w:val="004379CA"/>
    <w:rsid w:val="00437FDE"/>
    <w:rsid w:val="00442149"/>
    <w:rsid w:val="004452C8"/>
    <w:rsid w:val="00446542"/>
    <w:rsid w:val="00447274"/>
    <w:rsid w:val="0045321A"/>
    <w:rsid w:val="00460BA1"/>
    <w:rsid w:val="00461E1E"/>
    <w:rsid w:val="0047559F"/>
    <w:rsid w:val="004838FC"/>
    <w:rsid w:val="004847E3"/>
    <w:rsid w:val="00484A1E"/>
    <w:rsid w:val="00484FA8"/>
    <w:rsid w:val="004859FC"/>
    <w:rsid w:val="00486CB0"/>
    <w:rsid w:val="00490441"/>
    <w:rsid w:val="004962CF"/>
    <w:rsid w:val="00496822"/>
    <w:rsid w:val="004A01E0"/>
    <w:rsid w:val="004A454E"/>
    <w:rsid w:val="004A4E86"/>
    <w:rsid w:val="004A7068"/>
    <w:rsid w:val="004B087A"/>
    <w:rsid w:val="004B169D"/>
    <w:rsid w:val="004B1D49"/>
    <w:rsid w:val="004C0496"/>
    <w:rsid w:val="004C09CE"/>
    <w:rsid w:val="004C388C"/>
    <w:rsid w:val="004C3B18"/>
    <w:rsid w:val="004C4129"/>
    <w:rsid w:val="004C4B5A"/>
    <w:rsid w:val="004D0687"/>
    <w:rsid w:val="004D1942"/>
    <w:rsid w:val="004D3AD9"/>
    <w:rsid w:val="004E094E"/>
    <w:rsid w:val="004E4403"/>
    <w:rsid w:val="004E67CC"/>
    <w:rsid w:val="004F5C0C"/>
    <w:rsid w:val="00507128"/>
    <w:rsid w:val="00510A42"/>
    <w:rsid w:val="005111FE"/>
    <w:rsid w:val="0052132A"/>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42E7"/>
    <w:rsid w:val="00583FC1"/>
    <w:rsid w:val="005911AD"/>
    <w:rsid w:val="0059138E"/>
    <w:rsid w:val="0059491F"/>
    <w:rsid w:val="00597A00"/>
    <w:rsid w:val="00597CFB"/>
    <w:rsid w:val="005A6ADC"/>
    <w:rsid w:val="005A7EEE"/>
    <w:rsid w:val="005B13B6"/>
    <w:rsid w:val="005B235A"/>
    <w:rsid w:val="005B5162"/>
    <w:rsid w:val="005B6E64"/>
    <w:rsid w:val="005C04D9"/>
    <w:rsid w:val="005C2199"/>
    <w:rsid w:val="005C3255"/>
    <w:rsid w:val="005D0534"/>
    <w:rsid w:val="005D5195"/>
    <w:rsid w:val="005E18D7"/>
    <w:rsid w:val="005E312D"/>
    <w:rsid w:val="005E5C4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E5E"/>
    <w:rsid w:val="0063795A"/>
    <w:rsid w:val="00637E13"/>
    <w:rsid w:val="006436D6"/>
    <w:rsid w:val="00651144"/>
    <w:rsid w:val="00651DE4"/>
    <w:rsid w:val="00652500"/>
    <w:rsid w:val="00661C6A"/>
    <w:rsid w:val="00665786"/>
    <w:rsid w:val="00666A16"/>
    <w:rsid w:val="00666D6C"/>
    <w:rsid w:val="00674910"/>
    <w:rsid w:val="00674E5A"/>
    <w:rsid w:val="00680127"/>
    <w:rsid w:val="00686D85"/>
    <w:rsid w:val="00687887"/>
    <w:rsid w:val="006922D7"/>
    <w:rsid w:val="00697A8E"/>
    <w:rsid w:val="006A10CE"/>
    <w:rsid w:val="006A7745"/>
    <w:rsid w:val="006B0742"/>
    <w:rsid w:val="006B145D"/>
    <w:rsid w:val="006C05DC"/>
    <w:rsid w:val="006C090B"/>
    <w:rsid w:val="006C0F17"/>
    <w:rsid w:val="006C0FA8"/>
    <w:rsid w:val="006C1586"/>
    <w:rsid w:val="006C5617"/>
    <w:rsid w:val="006C77A0"/>
    <w:rsid w:val="006C7AA9"/>
    <w:rsid w:val="006D10B7"/>
    <w:rsid w:val="006D15BC"/>
    <w:rsid w:val="006D2AEA"/>
    <w:rsid w:val="006E4EC1"/>
    <w:rsid w:val="006F0878"/>
    <w:rsid w:val="006F2456"/>
    <w:rsid w:val="006F5379"/>
    <w:rsid w:val="006F6D26"/>
    <w:rsid w:val="006F6FDA"/>
    <w:rsid w:val="006F7BC6"/>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006F"/>
    <w:rsid w:val="007635B8"/>
    <w:rsid w:val="00766CBE"/>
    <w:rsid w:val="007715C6"/>
    <w:rsid w:val="00771C62"/>
    <w:rsid w:val="00772803"/>
    <w:rsid w:val="00773499"/>
    <w:rsid w:val="00775BC2"/>
    <w:rsid w:val="00785515"/>
    <w:rsid w:val="007A1796"/>
    <w:rsid w:val="007A283D"/>
    <w:rsid w:val="007A5471"/>
    <w:rsid w:val="007A7209"/>
    <w:rsid w:val="007B2EA0"/>
    <w:rsid w:val="007C1814"/>
    <w:rsid w:val="007C5DBA"/>
    <w:rsid w:val="007D106B"/>
    <w:rsid w:val="007D3F26"/>
    <w:rsid w:val="007D57AE"/>
    <w:rsid w:val="007E339D"/>
    <w:rsid w:val="007E427C"/>
    <w:rsid w:val="007E5546"/>
    <w:rsid w:val="007F0DCE"/>
    <w:rsid w:val="007F49D2"/>
    <w:rsid w:val="007F59E5"/>
    <w:rsid w:val="007F66CF"/>
    <w:rsid w:val="008049AF"/>
    <w:rsid w:val="008107D1"/>
    <w:rsid w:val="008114DF"/>
    <w:rsid w:val="00813DCB"/>
    <w:rsid w:val="0081624D"/>
    <w:rsid w:val="00817C8E"/>
    <w:rsid w:val="0082415F"/>
    <w:rsid w:val="00830FC5"/>
    <w:rsid w:val="008354EC"/>
    <w:rsid w:val="00835796"/>
    <w:rsid w:val="008367ED"/>
    <w:rsid w:val="008404EF"/>
    <w:rsid w:val="008444B3"/>
    <w:rsid w:val="008447B6"/>
    <w:rsid w:val="0084497A"/>
    <w:rsid w:val="00844D35"/>
    <w:rsid w:val="00845A07"/>
    <w:rsid w:val="00851B6A"/>
    <w:rsid w:val="008529EA"/>
    <w:rsid w:val="00853C1A"/>
    <w:rsid w:val="00865DCD"/>
    <w:rsid w:val="008733FB"/>
    <w:rsid w:val="00873BD2"/>
    <w:rsid w:val="00873EA5"/>
    <w:rsid w:val="00874BC5"/>
    <w:rsid w:val="00876708"/>
    <w:rsid w:val="008820D1"/>
    <w:rsid w:val="00885B06"/>
    <w:rsid w:val="0088630E"/>
    <w:rsid w:val="00894B5D"/>
    <w:rsid w:val="008A388E"/>
    <w:rsid w:val="008B11D4"/>
    <w:rsid w:val="008B3496"/>
    <w:rsid w:val="008B5928"/>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208E3"/>
    <w:rsid w:val="0092447C"/>
    <w:rsid w:val="00924AFF"/>
    <w:rsid w:val="00927BD0"/>
    <w:rsid w:val="00931627"/>
    <w:rsid w:val="00934E7A"/>
    <w:rsid w:val="00935525"/>
    <w:rsid w:val="00946E7B"/>
    <w:rsid w:val="009500C2"/>
    <w:rsid w:val="00954D28"/>
    <w:rsid w:val="00955625"/>
    <w:rsid w:val="0096277F"/>
    <w:rsid w:val="00966781"/>
    <w:rsid w:val="00974DAA"/>
    <w:rsid w:val="00977654"/>
    <w:rsid w:val="00980FD8"/>
    <w:rsid w:val="0098127B"/>
    <w:rsid w:val="0098257F"/>
    <w:rsid w:val="009839EA"/>
    <w:rsid w:val="009935AE"/>
    <w:rsid w:val="009966C8"/>
    <w:rsid w:val="00997638"/>
    <w:rsid w:val="00997B37"/>
    <w:rsid w:val="009A1339"/>
    <w:rsid w:val="009A3B6E"/>
    <w:rsid w:val="009A7E17"/>
    <w:rsid w:val="009B14D7"/>
    <w:rsid w:val="009B1C59"/>
    <w:rsid w:val="009C07A4"/>
    <w:rsid w:val="009D2127"/>
    <w:rsid w:val="009D237A"/>
    <w:rsid w:val="009D3755"/>
    <w:rsid w:val="009D53DB"/>
    <w:rsid w:val="009D6530"/>
    <w:rsid w:val="009D710B"/>
    <w:rsid w:val="009E18CC"/>
    <w:rsid w:val="009E706E"/>
    <w:rsid w:val="009F1BE9"/>
    <w:rsid w:val="009F5405"/>
    <w:rsid w:val="00A02E60"/>
    <w:rsid w:val="00A0696E"/>
    <w:rsid w:val="00A07B66"/>
    <w:rsid w:val="00A16B0D"/>
    <w:rsid w:val="00A17C4B"/>
    <w:rsid w:val="00A242BC"/>
    <w:rsid w:val="00A26596"/>
    <w:rsid w:val="00A31172"/>
    <w:rsid w:val="00A3323E"/>
    <w:rsid w:val="00A36D6D"/>
    <w:rsid w:val="00A370E7"/>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CB3"/>
    <w:rsid w:val="00A94460"/>
    <w:rsid w:val="00A972E3"/>
    <w:rsid w:val="00AA03BD"/>
    <w:rsid w:val="00AA1EC8"/>
    <w:rsid w:val="00AA59AC"/>
    <w:rsid w:val="00AA698F"/>
    <w:rsid w:val="00AA6BBA"/>
    <w:rsid w:val="00AA757E"/>
    <w:rsid w:val="00AB14FD"/>
    <w:rsid w:val="00AB3159"/>
    <w:rsid w:val="00AB43D9"/>
    <w:rsid w:val="00AB7F99"/>
    <w:rsid w:val="00AC3853"/>
    <w:rsid w:val="00AC5C9F"/>
    <w:rsid w:val="00AC6638"/>
    <w:rsid w:val="00AC71F3"/>
    <w:rsid w:val="00AD39DF"/>
    <w:rsid w:val="00AD6AC5"/>
    <w:rsid w:val="00AD7A9E"/>
    <w:rsid w:val="00AE1829"/>
    <w:rsid w:val="00AE20D8"/>
    <w:rsid w:val="00AE2584"/>
    <w:rsid w:val="00AF2DF5"/>
    <w:rsid w:val="00AF7A71"/>
    <w:rsid w:val="00B03F1D"/>
    <w:rsid w:val="00B05779"/>
    <w:rsid w:val="00B25823"/>
    <w:rsid w:val="00B314E8"/>
    <w:rsid w:val="00B34BA0"/>
    <w:rsid w:val="00B37143"/>
    <w:rsid w:val="00B4474C"/>
    <w:rsid w:val="00B51918"/>
    <w:rsid w:val="00B51A78"/>
    <w:rsid w:val="00B52D00"/>
    <w:rsid w:val="00B5703D"/>
    <w:rsid w:val="00B6242A"/>
    <w:rsid w:val="00B63EEF"/>
    <w:rsid w:val="00B661B6"/>
    <w:rsid w:val="00B74DA2"/>
    <w:rsid w:val="00B767AC"/>
    <w:rsid w:val="00BA2D87"/>
    <w:rsid w:val="00BA60AE"/>
    <w:rsid w:val="00BB2910"/>
    <w:rsid w:val="00BB731F"/>
    <w:rsid w:val="00BC396E"/>
    <w:rsid w:val="00BC62C2"/>
    <w:rsid w:val="00BD00BB"/>
    <w:rsid w:val="00BD06E0"/>
    <w:rsid w:val="00BD1C05"/>
    <w:rsid w:val="00BD3F34"/>
    <w:rsid w:val="00BD4CD9"/>
    <w:rsid w:val="00BD5F15"/>
    <w:rsid w:val="00BD6818"/>
    <w:rsid w:val="00BD7CE9"/>
    <w:rsid w:val="00BE00BA"/>
    <w:rsid w:val="00BE1EE6"/>
    <w:rsid w:val="00BE60DC"/>
    <w:rsid w:val="00BE65A4"/>
    <w:rsid w:val="00BF0481"/>
    <w:rsid w:val="00C028A6"/>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7E07"/>
    <w:rsid w:val="00C65B4C"/>
    <w:rsid w:val="00C66F61"/>
    <w:rsid w:val="00C71E2B"/>
    <w:rsid w:val="00C76255"/>
    <w:rsid w:val="00C806D2"/>
    <w:rsid w:val="00C857A2"/>
    <w:rsid w:val="00C87553"/>
    <w:rsid w:val="00C96D5B"/>
    <w:rsid w:val="00CA3B92"/>
    <w:rsid w:val="00CA5793"/>
    <w:rsid w:val="00CA78C1"/>
    <w:rsid w:val="00CA7ED8"/>
    <w:rsid w:val="00CB6387"/>
    <w:rsid w:val="00CB6B58"/>
    <w:rsid w:val="00CB7CC4"/>
    <w:rsid w:val="00CC2D10"/>
    <w:rsid w:val="00CD0079"/>
    <w:rsid w:val="00CD7F8A"/>
    <w:rsid w:val="00CE1D27"/>
    <w:rsid w:val="00CF2620"/>
    <w:rsid w:val="00CF3BCB"/>
    <w:rsid w:val="00CF41A7"/>
    <w:rsid w:val="00CF53B6"/>
    <w:rsid w:val="00CF66CA"/>
    <w:rsid w:val="00D03D34"/>
    <w:rsid w:val="00D04737"/>
    <w:rsid w:val="00D10038"/>
    <w:rsid w:val="00D11B8F"/>
    <w:rsid w:val="00D1417F"/>
    <w:rsid w:val="00D14D39"/>
    <w:rsid w:val="00D20304"/>
    <w:rsid w:val="00D27283"/>
    <w:rsid w:val="00D409F6"/>
    <w:rsid w:val="00D524F9"/>
    <w:rsid w:val="00D55E42"/>
    <w:rsid w:val="00D5671F"/>
    <w:rsid w:val="00D60E69"/>
    <w:rsid w:val="00D61019"/>
    <w:rsid w:val="00D62B94"/>
    <w:rsid w:val="00D675CD"/>
    <w:rsid w:val="00D679D1"/>
    <w:rsid w:val="00D67B05"/>
    <w:rsid w:val="00D7092B"/>
    <w:rsid w:val="00D75608"/>
    <w:rsid w:val="00D75E18"/>
    <w:rsid w:val="00D76D38"/>
    <w:rsid w:val="00D81B79"/>
    <w:rsid w:val="00D81C4F"/>
    <w:rsid w:val="00D87597"/>
    <w:rsid w:val="00D92F3A"/>
    <w:rsid w:val="00DA1EDE"/>
    <w:rsid w:val="00DA20A1"/>
    <w:rsid w:val="00DA2EB3"/>
    <w:rsid w:val="00DA4CF4"/>
    <w:rsid w:val="00DA53A9"/>
    <w:rsid w:val="00DB6925"/>
    <w:rsid w:val="00DB6B22"/>
    <w:rsid w:val="00DC60B4"/>
    <w:rsid w:val="00DC6DAD"/>
    <w:rsid w:val="00DC6F2A"/>
    <w:rsid w:val="00DC755C"/>
    <w:rsid w:val="00DD18F0"/>
    <w:rsid w:val="00DD19B2"/>
    <w:rsid w:val="00DE199C"/>
    <w:rsid w:val="00DE5C6D"/>
    <w:rsid w:val="00DE7173"/>
    <w:rsid w:val="00DE7694"/>
    <w:rsid w:val="00DF15A2"/>
    <w:rsid w:val="00DF3FC6"/>
    <w:rsid w:val="00DF6494"/>
    <w:rsid w:val="00E0242D"/>
    <w:rsid w:val="00E03000"/>
    <w:rsid w:val="00E16224"/>
    <w:rsid w:val="00E219B6"/>
    <w:rsid w:val="00E270D4"/>
    <w:rsid w:val="00E305E2"/>
    <w:rsid w:val="00E436D1"/>
    <w:rsid w:val="00E456BF"/>
    <w:rsid w:val="00E45FBD"/>
    <w:rsid w:val="00E46D7E"/>
    <w:rsid w:val="00E47305"/>
    <w:rsid w:val="00E54880"/>
    <w:rsid w:val="00E54DD7"/>
    <w:rsid w:val="00E70240"/>
    <w:rsid w:val="00E83EA8"/>
    <w:rsid w:val="00E84253"/>
    <w:rsid w:val="00E877EB"/>
    <w:rsid w:val="00E90140"/>
    <w:rsid w:val="00E925AF"/>
    <w:rsid w:val="00E92BB5"/>
    <w:rsid w:val="00E92D4A"/>
    <w:rsid w:val="00EA079A"/>
    <w:rsid w:val="00EA68EF"/>
    <w:rsid w:val="00EB2E39"/>
    <w:rsid w:val="00EB531A"/>
    <w:rsid w:val="00EB5C15"/>
    <w:rsid w:val="00EB61A5"/>
    <w:rsid w:val="00EB71F7"/>
    <w:rsid w:val="00EC3582"/>
    <w:rsid w:val="00ED618F"/>
    <w:rsid w:val="00EE0C61"/>
    <w:rsid w:val="00EE3147"/>
    <w:rsid w:val="00EE77EA"/>
    <w:rsid w:val="00EF0CF6"/>
    <w:rsid w:val="00EF45A4"/>
    <w:rsid w:val="00F016C2"/>
    <w:rsid w:val="00F04DB6"/>
    <w:rsid w:val="00F11086"/>
    <w:rsid w:val="00F11246"/>
    <w:rsid w:val="00F1356E"/>
    <w:rsid w:val="00F15203"/>
    <w:rsid w:val="00F17615"/>
    <w:rsid w:val="00F207F5"/>
    <w:rsid w:val="00F35481"/>
    <w:rsid w:val="00F40ED3"/>
    <w:rsid w:val="00F4452E"/>
    <w:rsid w:val="00F4700E"/>
    <w:rsid w:val="00F51CC7"/>
    <w:rsid w:val="00F52E20"/>
    <w:rsid w:val="00F54BBD"/>
    <w:rsid w:val="00F5622A"/>
    <w:rsid w:val="00F7531A"/>
    <w:rsid w:val="00F7649D"/>
    <w:rsid w:val="00F77A51"/>
    <w:rsid w:val="00FA299E"/>
    <w:rsid w:val="00FA60EA"/>
    <w:rsid w:val="00FA70BB"/>
    <w:rsid w:val="00FB4106"/>
    <w:rsid w:val="00FB5538"/>
    <w:rsid w:val="00FB5888"/>
    <w:rsid w:val="00FC2CC5"/>
    <w:rsid w:val="00FC4005"/>
    <w:rsid w:val="00FC48DC"/>
    <w:rsid w:val="00FD0D80"/>
    <w:rsid w:val="00FD1496"/>
    <w:rsid w:val="00FD58ED"/>
    <w:rsid w:val="00FD67BC"/>
    <w:rsid w:val="00FD6B3D"/>
    <w:rsid w:val="00FE17E8"/>
    <w:rsid w:val="00FE37A8"/>
    <w:rsid w:val="00FE4E6E"/>
    <w:rsid w:val="00FE7861"/>
    <w:rsid w:val="00FF017A"/>
    <w:rsid w:val="00FF0A3C"/>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9B14D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character" w:customStyle="1" w:styleId="Heading3Char">
    <w:name w:val="Heading 3 Char"/>
    <w:basedOn w:val="DefaultParagraphFont"/>
    <w:link w:val="Heading3"/>
    <w:uiPriority w:val="9"/>
    <w:semiHidden/>
    <w:rsid w:val="009B14D7"/>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