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E5813" w14:textId="309964C9" w:rsidR="0010106D" w:rsidRPr="00D1615C" w:rsidRDefault="0010106D" w:rsidP="0010106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1D6DA7">
        <w:rPr>
          <w:rFonts w:ascii="Arial" w:eastAsia="MS Mincho" w:hAnsi="Arial"/>
          <w:b/>
          <w:bCs/>
          <w:sz w:val="24"/>
          <w:szCs w:val="24"/>
        </w:rPr>
        <w:t>8051</w:t>
      </w:r>
    </w:p>
    <w:p w14:paraId="0F85977D" w14:textId="77777777" w:rsidR="0010106D" w:rsidRDefault="0010106D" w:rsidP="0010106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Chicago, IL, USA, November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13114DEF" w14:textId="77777777" w:rsidR="0010106D" w:rsidRDefault="0010106D" w:rsidP="0010106D">
      <w:pPr>
        <w:pStyle w:val="FirstChange"/>
        <w:rPr>
          <w:highlight w:val="yellow"/>
        </w:rPr>
      </w:pPr>
    </w:p>
    <w:p w14:paraId="19E79428" w14:textId="66169948" w:rsidR="0010106D" w:rsidRDefault="0010106D" w:rsidP="0010106D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Pr="00A36325">
        <w:rPr>
          <w:rFonts w:ascii="Arial" w:hAnsi="Arial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4.3</w:t>
      </w:r>
    </w:p>
    <w:p w14:paraId="642B7D33" w14:textId="476EF594" w:rsidR="0010106D" w:rsidRDefault="0010106D" w:rsidP="0010106D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462030">
        <w:rPr>
          <w:rFonts w:ascii="Arial" w:hAnsi="Arial"/>
          <w:sz w:val="24"/>
          <w:lang w:val="en-US"/>
        </w:rPr>
        <w:t>LG Electronics</w:t>
      </w:r>
      <w:r>
        <w:rPr>
          <w:rFonts w:ascii="Arial" w:hAnsi="Arial"/>
          <w:sz w:val="24"/>
          <w:lang w:val="en-US"/>
        </w:rPr>
        <w:t xml:space="preserve">, </w:t>
      </w:r>
      <w:r w:rsidR="00F546E3">
        <w:rPr>
          <w:rFonts w:ascii="Arial" w:hAnsi="Arial"/>
          <w:sz w:val="24"/>
          <w:lang w:val="en-US"/>
        </w:rPr>
        <w:t>Huawei</w:t>
      </w:r>
      <w:r w:rsidR="005653FB">
        <w:rPr>
          <w:rFonts w:ascii="Arial" w:hAnsi="Arial"/>
          <w:sz w:val="24"/>
          <w:lang w:val="en-US"/>
        </w:rPr>
        <w:t xml:space="preserve">, </w:t>
      </w:r>
      <w:r w:rsidR="005653FB" w:rsidRPr="005653FB">
        <w:rPr>
          <w:rFonts w:ascii="Arial" w:hAnsi="Arial"/>
          <w:sz w:val="24"/>
          <w:lang w:val="en-US"/>
        </w:rPr>
        <w:t>Qualcomm Incorporated</w:t>
      </w:r>
      <w:r w:rsidR="00555822">
        <w:rPr>
          <w:rFonts w:ascii="Arial" w:hAnsi="Arial"/>
          <w:sz w:val="24"/>
          <w:lang w:val="en-US"/>
        </w:rPr>
        <w:t>, Nokia, Nokia Shanghai Bell, Samsung</w:t>
      </w:r>
      <w:r w:rsidR="00B50E00">
        <w:rPr>
          <w:rFonts w:ascii="Arial" w:hAnsi="Arial"/>
          <w:sz w:val="24"/>
          <w:lang w:val="en-US"/>
        </w:rPr>
        <w:t>, ZTE</w:t>
      </w:r>
      <w:r w:rsidR="00FA13A8">
        <w:rPr>
          <w:rFonts w:ascii="Arial" w:hAnsi="Arial"/>
          <w:sz w:val="24"/>
          <w:lang w:val="en-US"/>
        </w:rPr>
        <w:t>, Cybercore</w:t>
      </w:r>
    </w:p>
    <w:p w14:paraId="6BCC82D5" w14:textId="7400708D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C7845" w:rsidRPr="007C7845">
        <w:rPr>
          <w:rFonts w:ascii="Arial" w:hAnsi="Arial"/>
          <w:sz w:val="24"/>
          <w:lang w:val="en-US"/>
        </w:rPr>
        <w:t>(TP for BL CR for TS 38.423) CHO with SCGs</w:t>
      </w:r>
    </w:p>
    <w:p w14:paraId="1FC40B82" w14:textId="19F1F78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10106D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534214C8" w14:textId="77777777" w:rsidR="0010106D" w:rsidRDefault="0010106D" w:rsidP="0010106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offline discussions [1], the corresponding TP is proposed for S-CPAC XnAP BLCR [2].</w:t>
      </w:r>
    </w:p>
    <w:p w14:paraId="29242CD3" w14:textId="77777777" w:rsidR="0010106D" w:rsidRPr="00AF5483" w:rsidRDefault="0010106D" w:rsidP="0010106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6BD87144" w14:textId="2AB78135" w:rsidR="0010106D" w:rsidRDefault="0010106D" w:rsidP="0010106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R3-23782</w:t>
      </w:r>
      <w:r w:rsidR="00E82943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, “</w:t>
      </w:r>
      <w:r w:rsidR="00B76513" w:rsidRPr="00B76513">
        <w:rPr>
          <w:rFonts w:ascii="Arial" w:hAnsi="Arial" w:cs="Arial"/>
          <w:lang w:val="en-US" w:eastAsia="zh-CN"/>
        </w:rPr>
        <w:t>Summary of Offline Discussion on CB: # MobilityEnh_CHO</w:t>
      </w:r>
      <w:r>
        <w:rPr>
          <w:rFonts w:ascii="Arial" w:hAnsi="Arial" w:cs="Arial"/>
          <w:lang w:val="en-US" w:eastAsia="zh-CN"/>
        </w:rPr>
        <w:t xml:space="preserve">”, </w:t>
      </w:r>
      <w:r w:rsidR="00B76513">
        <w:rPr>
          <w:rFonts w:ascii="Arial" w:hAnsi="Arial" w:cs="Arial"/>
          <w:lang w:val="en-US" w:eastAsia="zh-CN"/>
        </w:rPr>
        <w:t>Samsung</w:t>
      </w:r>
    </w:p>
    <w:p w14:paraId="103E5110" w14:textId="37A7318A" w:rsidR="00E82943" w:rsidRDefault="0010106D" w:rsidP="0010106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3908E2">
        <w:rPr>
          <w:rFonts w:ascii="Arial" w:hAnsi="Arial" w:cs="Arial"/>
          <w:lang w:val="en-US" w:eastAsia="zh-CN"/>
        </w:rPr>
        <w:t>R3-23703</w:t>
      </w:r>
      <w:r w:rsidR="00166A04">
        <w:rPr>
          <w:rFonts w:ascii="Arial" w:hAnsi="Arial" w:cs="Arial"/>
          <w:lang w:val="en-US" w:eastAsia="zh-CN"/>
        </w:rPr>
        <w:t>8</w:t>
      </w:r>
      <w:r w:rsidRPr="002E1916">
        <w:rPr>
          <w:rFonts w:ascii="Arial" w:hAnsi="Arial" w:cs="Arial"/>
          <w:lang w:val="en-US" w:eastAsia="zh-CN"/>
        </w:rPr>
        <w:t xml:space="preserve">, </w:t>
      </w:r>
      <w:r w:rsidR="00166A04">
        <w:rPr>
          <w:rFonts w:ascii="Arial" w:hAnsi="Arial" w:cs="Arial"/>
          <w:lang w:val="en-US" w:eastAsia="zh-CN"/>
        </w:rPr>
        <w:t>“</w:t>
      </w:r>
      <w:r w:rsidR="00166A04" w:rsidRPr="00166A04">
        <w:rPr>
          <w:rFonts w:ascii="Arial" w:hAnsi="Arial" w:cs="Arial"/>
          <w:lang w:val="en-US" w:eastAsia="zh-CN"/>
        </w:rPr>
        <w:t>(BL CR to 38.423) Introduction of CHO with SCG(s)</w:t>
      </w:r>
      <w:r w:rsidRPr="002E1916">
        <w:rPr>
          <w:rFonts w:ascii="Arial" w:hAnsi="Arial" w:cs="Arial"/>
        </w:rPr>
        <w:t xml:space="preserve">”, </w:t>
      </w:r>
      <w:r w:rsidR="00166A04" w:rsidRPr="00166A04">
        <w:rPr>
          <w:rFonts w:ascii="Arial" w:hAnsi="Arial" w:cs="Arial"/>
        </w:rPr>
        <w:t>Lenovo, Ericsson, Huawei, Nokia, Nokia Shanghai Bell</w:t>
      </w:r>
    </w:p>
    <w:p w14:paraId="2D807EF7" w14:textId="77777777" w:rsidR="0010106D" w:rsidRPr="002E1916" w:rsidRDefault="0010106D" w:rsidP="0010106D">
      <w:pPr>
        <w:rPr>
          <w:rFonts w:ascii="Arial" w:hAnsi="Arial" w:cs="Arial"/>
          <w:lang w:val="en-US" w:eastAsia="zh-CN"/>
        </w:rPr>
      </w:pPr>
    </w:p>
    <w:p w14:paraId="72690562" w14:textId="19F3E57B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NR feMob2 for TS 38.423</w:t>
      </w:r>
    </w:p>
    <w:p w14:paraId="42008633" w14:textId="711A50E8" w:rsidR="00AF5483" w:rsidRPr="007116D5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4E2C34" w14:textId="77777777" w:rsidR="00C260F8" w:rsidRDefault="00C260F8" w:rsidP="00C260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C87497">
        <w:rPr>
          <w:rFonts w:ascii="Arial" w:eastAsia="Times New Roman" w:hAnsi="Arial"/>
          <w:sz w:val="28"/>
          <w:lang w:eastAsia="ko-KR"/>
        </w:rPr>
        <w:t>8.2.1</w:t>
      </w:r>
      <w:r w:rsidRPr="00C87497">
        <w:rPr>
          <w:rFonts w:ascii="Arial" w:eastAsia="Times New Roman" w:hAnsi="Arial"/>
          <w:sz w:val="28"/>
          <w:lang w:eastAsia="ko-KR"/>
        </w:rPr>
        <w:tab/>
        <w:t>Handover Preparation</w:t>
      </w:r>
    </w:p>
    <w:p w14:paraId="60962D1F" w14:textId="77777777" w:rsidR="00C260F8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F32356E" w14:textId="77777777" w:rsidR="003E7135" w:rsidRPr="003E7135" w:rsidRDefault="003E7135" w:rsidP="003E713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20955050"/>
      <w:bookmarkStart w:id="5" w:name="_Toc29991237"/>
      <w:bookmarkStart w:id="6" w:name="_Toc36555637"/>
      <w:bookmarkStart w:id="7" w:name="_Toc44497300"/>
      <w:bookmarkStart w:id="8" w:name="_Toc45107688"/>
      <w:bookmarkStart w:id="9" w:name="_Toc45901308"/>
      <w:bookmarkStart w:id="10" w:name="_Toc51850387"/>
      <w:bookmarkStart w:id="11" w:name="_Toc56693390"/>
      <w:bookmarkStart w:id="12" w:name="_Toc64446933"/>
      <w:bookmarkStart w:id="13" w:name="_Toc66286427"/>
      <w:bookmarkStart w:id="14" w:name="_Toc74151122"/>
      <w:bookmarkStart w:id="15" w:name="_Toc88653594"/>
      <w:bookmarkStart w:id="16" w:name="_Toc97903950"/>
      <w:bookmarkStart w:id="17" w:name="_Toc98867963"/>
      <w:bookmarkStart w:id="18" w:name="_Toc105174247"/>
      <w:bookmarkStart w:id="19" w:name="_Toc106109084"/>
      <w:bookmarkStart w:id="20" w:name="_Toc113824905"/>
      <w:bookmarkStart w:id="21" w:name="_Toc146227504"/>
      <w:r w:rsidRPr="003E7135">
        <w:rPr>
          <w:rFonts w:ascii="Arial" w:eastAsia="Times New Roman" w:hAnsi="Arial"/>
          <w:sz w:val="24"/>
          <w:lang w:eastAsia="ko-KR"/>
        </w:rPr>
        <w:t>8.2.1.2</w:t>
      </w:r>
      <w:r w:rsidRPr="003E71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0E8440" w14:textId="77777777" w:rsidR="003E7135" w:rsidRDefault="003E7135" w:rsidP="003E713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4BEC2F6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83159A">
        <w:rPr>
          <w:rFonts w:ascii="Times New Roman" w:hAnsi="Times New Roman"/>
          <w:lang w:eastAsia="ja-JP"/>
        </w:rPr>
        <w:t xml:space="preserve">If the </w:t>
      </w:r>
      <w:r w:rsidRPr="0083159A">
        <w:rPr>
          <w:rFonts w:ascii="Times New Roman" w:hAnsi="Times New Roman"/>
          <w:i/>
          <w:lang w:eastAsia="ja-JP"/>
        </w:rPr>
        <w:t>Maximum Number of CHO Preparations</w:t>
      </w:r>
      <w:r w:rsidRPr="0083159A">
        <w:rPr>
          <w:rFonts w:ascii="Times New Roman" w:hAnsi="Times New Roman"/>
          <w:lang w:eastAsia="ja-JP"/>
        </w:rPr>
        <w:t xml:space="preserve"> IE is included in the </w:t>
      </w:r>
      <w:r w:rsidRPr="0083159A">
        <w:rPr>
          <w:rFonts w:ascii="Times New Roman" w:hAnsi="Times New Roman"/>
          <w:i/>
          <w:iCs/>
          <w:lang w:eastAsia="ja-JP"/>
        </w:rPr>
        <w:t>Conditional Handover Information</w:t>
      </w:r>
      <w:r w:rsidRPr="0083159A">
        <w:rPr>
          <w:rFonts w:ascii="Times New Roman" w:hAnsi="Times New Roman"/>
          <w:lang w:eastAsia="ja-JP"/>
        </w:rPr>
        <w:t xml:space="preserve"> </w:t>
      </w:r>
      <w:r w:rsidRPr="0083159A">
        <w:rPr>
          <w:rFonts w:ascii="Times New Roman" w:hAnsi="Times New Roman"/>
          <w:i/>
          <w:iCs/>
          <w:lang w:eastAsia="ja-JP"/>
        </w:rPr>
        <w:t xml:space="preserve">Acknowledge </w:t>
      </w:r>
      <w:r w:rsidRPr="0083159A">
        <w:rPr>
          <w:rFonts w:ascii="Times New Roman" w:hAnsi="Times New Roman"/>
          <w:lang w:eastAsia="ja-JP"/>
        </w:rPr>
        <w:t>IE contained in the HANDOVER REQUEST ACKNOWLEDGE message, then the source NG-RAN node should not prepare more candidate target cells for a CHO for the same UE towards the target NG-RAN node than the number indicated in the IE.</w:t>
      </w:r>
    </w:p>
    <w:p w14:paraId="654A40DD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83159A">
        <w:rPr>
          <w:rFonts w:ascii="Times New Roman" w:hAnsi="Times New Roman"/>
          <w:lang w:eastAsia="ja-JP"/>
        </w:rPr>
        <w:t xml:space="preserve">If the </w:t>
      </w:r>
      <w:r w:rsidRPr="0083159A">
        <w:rPr>
          <w:rFonts w:ascii="Times New Roman" w:hAnsi="Times New Roman"/>
          <w:i/>
          <w:iCs/>
          <w:lang w:eastAsia="ja-JP"/>
        </w:rPr>
        <w:t>Estimated Arrival Probability</w:t>
      </w:r>
      <w:r w:rsidRPr="0083159A">
        <w:rPr>
          <w:rFonts w:ascii="Times New Roman" w:hAnsi="Times New Roman"/>
          <w:lang w:eastAsia="ja-JP"/>
        </w:rPr>
        <w:t xml:space="preserve"> IE is contained in the </w:t>
      </w:r>
      <w:r w:rsidRPr="0083159A">
        <w:rPr>
          <w:rFonts w:ascii="Times New Roman" w:hAnsi="Times New Roman"/>
          <w:i/>
          <w:lang w:eastAsia="ja-JP"/>
        </w:rPr>
        <w:t>Conditional Handover Information Request</w:t>
      </w:r>
      <w:r w:rsidRPr="0083159A">
        <w:rPr>
          <w:rFonts w:ascii="Times New Roman" w:hAnsi="Times New Roman"/>
          <w:lang w:eastAsia="ja-JP"/>
        </w:rPr>
        <w:t xml:space="preserve"> IE included in the HANDOVER REQUEST message, then the target NG-RAN node may use the information to allocate necessary resources for the incoming CHO.</w:t>
      </w:r>
    </w:p>
    <w:p w14:paraId="4DCEC620" w14:textId="002FB2B1" w:rsidR="00F80135" w:rsidRPr="00A23E50" w:rsidRDefault="00F80135" w:rsidP="00F80135">
      <w:pPr>
        <w:rPr>
          <w:ins w:id="22" w:author="Author" w:date="2023-10-24T17:36:00Z"/>
          <w:rFonts w:eastAsia="MS Mincho"/>
          <w:lang w:eastAsia="ja-JP"/>
        </w:rPr>
      </w:pPr>
      <w:ins w:id="23" w:author="Author" w:date="2023-10-24T17:36:00Z">
        <w:r w:rsidRPr="00C21414">
          <w:rPr>
            <w:lang w:eastAsia="ja-JP"/>
          </w:rPr>
          <w:t xml:space="preserve">If the </w:t>
        </w:r>
        <w:r w:rsidRPr="00C21414">
          <w:rPr>
            <w:rFonts w:eastAsia="바탕"/>
            <w:i/>
            <w:iCs/>
            <w:lang w:val="en-US" w:eastAsia="ja-JP"/>
          </w:rPr>
          <w:t>Maximum Number of Conditional Reconfigurations to Prepare</w:t>
        </w:r>
        <w:r w:rsidRPr="00C21414">
          <w:rPr>
            <w:lang w:eastAsia="ja-JP"/>
          </w:rPr>
          <w:t xml:space="preserve"> IE is contained in the </w:t>
        </w:r>
        <w:r w:rsidRPr="00C21414">
          <w:rPr>
            <w:i/>
            <w:lang w:eastAsia="ja-JP"/>
          </w:rPr>
          <w:t>Conditional Handover Information Request</w:t>
        </w:r>
        <w:r w:rsidRPr="00C21414">
          <w:rPr>
            <w:lang w:eastAsia="ja-JP"/>
          </w:rPr>
          <w:t xml:space="preserve"> IE included in the HANDOVER REQUEST message, then the target NG-RAN node may use the information to prepare for CHO </w:t>
        </w:r>
        <w:r w:rsidRPr="00DA644B">
          <w:rPr>
            <w:lang w:eastAsia="ja-JP"/>
          </w:rPr>
          <w:t>with candidate PSCell(s)</w:t>
        </w:r>
        <w:r>
          <w:rPr>
            <w:lang w:eastAsia="ja-JP"/>
          </w:rPr>
          <w:t xml:space="preserve"> </w:t>
        </w:r>
        <w:r w:rsidRPr="00C21414">
          <w:rPr>
            <w:lang w:eastAsia="ja-JP"/>
          </w:rPr>
          <w:t>configuration</w:t>
        </w:r>
      </w:ins>
      <w:ins w:id="24" w:author="LGE-Jaemin" w:date="2023-11-17T09:47:00Z">
        <w:r w:rsidR="00502507">
          <w:rPr>
            <w:lang w:eastAsia="ja-JP"/>
          </w:rPr>
          <w:t xml:space="preserve"> and </w:t>
        </w:r>
      </w:ins>
      <w:ins w:id="25" w:author="LGE-Jaemin" w:date="2023-11-17T09:48:00Z">
        <w:r w:rsidR="00502507">
          <w:rPr>
            <w:lang w:eastAsia="ja-JP"/>
          </w:rPr>
          <w:t xml:space="preserve">may </w:t>
        </w:r>
      </w:ins>
      <w:ins w:id="26" w:author="LGE-Jaemin" w:date="2023-11-17T09:47:00Z">
        <w:r w:rsidR="00502507">
          <w:rPr>
            <w:lang w:eastAsia="ja-JP"/>
          </w:rPr>
          <w:t xml:space="preserve">include the </w:t>
        </w:r>
        <w:r w:rsidR="00502507" w:rsidRPr="00502507">
          <w:rPr>
            <w:rFonts w:ascii="Arial" w:eastAsia="바탕" w:hAnsi="Arial"/>
            <w:i/>
            <w:iCs/>
            <w:sz w:val="18"/>
          </w:rPr>
          <w:t>CHO-CPAC Information</w:t>
        </w:r>
        <w:r w:rsidR="00502507">
          <w:rPr>
            <w:rFonts w:ascii="Arial" w:eastAsia="바탕" w:hAnsi="Arial"/>
            <w:sz w:val="18"/>
          </w:rPr>
          <w:t xml:space="preserve"> IE within the </w:t>
        </w:r>
        <w:r w:rsidR="00502507">
          <w:rPr>
            <w:rFonts w:ascii="Arial" w:eastAsia="바탕" w:hAnsi="Arial"/>
            <w:i/>
            <w:iCs/>
            <w:sz w:val="18"/>
          </w:rPr>
          <w:t xml:space="preserve">Conditional Handover Information Acknowledge </w:t>
        </w:r>
        <w:r w:rsidR="00502507">
          <w:rPr>
            <w:rFonts w:ascii="Arial" w:eastAsia="바탕" w:hAnsi="Arial"/>
            <w:sz w:val="18"/>
          </w:rPr>
          <w:t xml:space="preserve">IE in the </w:t>
        </w:r>
      </w:ins>
      <w:ins w:id="27" w:author="LGE-Jaemin" w:date="2023-11-17T09:48:00Z">
        <w:r w:rsidR="00502507">
          <w:rPr>
            <w:rFonts w:ascii="Arial" w:eastAsia="바탕" w:hAnsi="Arial"/>
            <w:sz w:val="18"/>
          </w:rPr>
          <w:t>HANDOVER REQUEST ACKNOWLEDGE message</w:t>
        </w:r>
      </w:ins>
      <w:ins w:id="28" w:author="Author" w:date="2023-10-24T17:36:00Z">
        <w:r w:rsidRPr="00C21414">
          <w:rPr>
            <w:lang w:eastAsia="ja-JP"/>
          </w:rPr>
          <w:t>.</w:t>
        </w:r>
        <w:r w:rsidRPr="00A23E50">
          <w:rPr>
            <w:lang w:eastAsia="ja-JP"/>
          </w:rPr>
          <w:t xml:space="preserve"> </w:t>
        </w:r>
        <w:r w:rsidRPr="00757A81">
          <w:rPr>
            <w:lang w:eastAsia="ja-JP"/>
          </w:rPr>
          <w:t>T</w:t>
        </w:r>
        <w:r w:rsidRPr="00757A81">
          <w:t xml:space="preserve">he target NG-RAN node </w:t>
        </w:r>
        <w:r w:rsidRPr="00757A81">
          <w:rPr>
            <w:lang w:eastAsia="zh-CN"/>
          </w:rPr>
          <w:t>may</w:t>
        </w:r>
        <w:r w:rsidRPr="00757A81">
          <w:t xml:space="preserve"> </w:t>
        </w:r>
        <w:r w:rsidRPr="00757A81">
          <w:rPr>
            <w:lang w:eastAsia="zh-CN"/>
          </w:rPr>
          <w:t xml:space="preserve">also </w:t>
        </w:r>
        <w:r w:rsidRPr="00757A81">
          <w:t>provide a CHO</w:t>
        </w:r>
        <w:r>
          <w:t>-</w:t>
        </w:r>
        <w:r w:rsidRPr="00757A81">
          <w:t>only configuration</w:t>
        </w:r>
        <w:r w:rsidRPr="0017183C">
          <w:t xml:space="preserve">, which is counted as one toward the max number indicated by the </w:t>
        </w:r>
        <w:r w:rsidRPr="009137F3">
          <w:rPr>
            <w:i/>
            <w:iCs/>
          </w:rPr>
          <w:t>Maximum Number of Conditional Reconfigurations to Prepare</w:t>
        </w:r>
        <w:r w:rsidRPr="0017183C">
          <w:t xml:space="preserve"> IE</w:t>
        </w:r>
        <w:r w:rsidRPr="00757A81">
          <w:t>.</w:t>
        </w:r>
      </w:ins>
    </w:p>
    <w:p w14:paraId="6A70C3A2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napToGrid w:val="0"/>
          <w:lang w:eastAsia="zh-CN"/>
        </w:rPr>
      </w:pPr>
      <w:r w:rsidRPr="0083159A">
        <w:rPr>
          <w:rFonts w:ascii="Times New Roman" w:hAnsi="Times New Roman"/>
          <w:snapToGrid w:val="0"/>
          <w:lang w:eastAsia="zh-CN"/>
        </w:rPr>
        <w:t>I</w:t>
      </w:r>
      <w:r w:rsidRPr="0083159A">
        <w:rPr>
          <w:rFonts w:ascii="Times New Roman" w:hAnsi="Times New Roman" w:hint="eastAsia"/>
          <w:snapToGrid w:val="0"/>
          <w:lang w:eastAsia="zh-CN"/>
        </w:rPr>
        <w:t>f the</w:t>
      </w:r>
      <w:r w:rsidRPr="0083159A">
        <w:rPr>
          <w:rFonts w:ascii="Times New Roman" w:hAnsi="Times New Roman" w:hint="eastAsia"/>
          <w:i/>
          <w:lang w:eastAsia="zh-CN"/>
        </w:rPr>
        <w:t xml:space="preserve"> IAB Node Indication </w:t>
      </w:r>
      <w:r w:rsidRPr="0083159A">
        <w:rPr>
          <w:rFonts w:ascii="Times New Roman" w:hAnsi="Times New Roman" w:hint="eastAsia"/>
          <w:snapToGrid w:val="0"/>
          <w:lang w:eastAsia="zh-CN"/>
        </w:rPr>
        <w:t>IE</w:t>
      </w:r>
      <w:r w:rsidRPr="0083159A">
        <w:rPr>
          <w:rFonts w:ascii="Times New Roman" w:hAnsi="Times New Roman"/>
          <w:snapToGrid w:val="0"/>
          <w:lang w:eastAsia="zh-CN"/>
        </w:rPr>
        <w:t xml:space="preserve"> is contained in the HANDOVER REQUEST message</w:t>
      </w:r>
      <w:r w:rsidRPr="0083159A">
        <w:rPr>
          <w:rFonts w:ascii="Times New Roman" w:hAnsi="Times New Roman" w:hint="eastAsia"/>
          <w:snapToGrid w:val="0"/>
          <w:lang w:eastAsia="zh-CN"/>
        </w:rPr>
        <w:t xml:space="preserve">, the </w:t>
      </w:r>
      <w:r w:rsidRPr="0083159A">
        <w:rPr>
          <w:rFonts w:ascii="Times New Roman" w:hAnsi="Times New Roman"/>
          <w:snapToGrid w:val="0"/>
          <w:lang w:eastAsia="zh-CN"/>
        </w:rPr>
        <w:t>target NG-RAN node</w:t>
      </w:r>
      <w:r w:rsidRPr="0083159A">
        <w:rPr>
          <w:rFonts w:ascii="Times New Roman" w:hAnsi="Times New Roman" w:hint="eastAsia"/>
          <w:snapToGrid w:val="0"/>
          <w:lang w:eastAsia="zh-CN"/>
        </w:rPr>
        <w:t xml:space="preserve"> shall, if supported, consider </w:t>
      </w:r>
      <w:r w:rsidRPr="0083159A">
        <w:rPr>
          <w:rFonts w:ascii="Times New Roman" w:hAnsi="Times New Roman"/>
          <w:snapToGrid w:val="0"/>
          <w:lang w:eastAsia="zh-CN"/>
        </w:rPr>
        <w:t>that the handover is for an IAB node</w:t>
      </w:r>
      <w:r w:rsidRPr="0083159A">
        <w:rPr>
          <w:rFonts w:ascii="Times New Roman" w:hAnsi="Times New Roman" w:hint="eastAsia"/>
          <w:snapToGrid w:val="0"/>
          <w:lang w:eastAsia="zh-CN"/>
        </w:rPr>
        <w:t>.</w:t>
      </w:r>
      <w:r w:rsidRPr="0083159A">
        <w:rPr>
          <w:rFonts w:ascii="Times New Roman" w:hAnsi="Times New Roman"/>
          <w:snapToGrid w:val="0"/>
          <w:lang w:eastAsia="ja-JP"/>
        </w:rPr>
        <w:t xml:space="preserve"> In addition:</w:t>
      </w:r>
    </w:p>
    <w:p w14:paraId="030E142B" w14:textId="77777777" w:rsidR="0083159A" w:rsidRDefault="0083159A" w:rsidP="0083159A">
      <w:pPr>
        <w:ind w:left="568" w:hanging="284"/>
        <w:rPr>
          <w:rFonts w:ascii="Times New Roman" w:hAnsi="Times New Roman"/>
          <w:lang w:eastAsia="zh-CN"/>
        </w:rPr>
      </w:pPr>
      <w:bookmarkStart w:id="29" w:name="_Hlk98791575"/>
      <w:r w:rsidRPr="0083159A">
        <w:rPr>
          <w:rFonts w:ascii="Times New Roman" w:hAnsi="Times New Roman"/>
          <w:lang w:eastAsia="zh-CN"/>
        </w:rPr>
        <w:t>-</w:t>
      </w:r>
      <w:r w:rsidRPr="0083159A">
        <w:rPr>
          <w:rFonts w:ascii="Times New Roman" w:hAnsi="Times New Roman"/>
          <w:lang w:eastAsia="zh-CN"/>
        </w:rPr>
        <w:tab/>
        <w:t xml:space="preserve">If the </w:t>
      </w:r>
      <w:r w:rsidRPr="0083159A">
        <w:rPr>
          <w:rFonts w:ascii="Times New Roman" w:hAnsi="Times New Roman"/>
          <w:i/>
          <w:lang w:eastAsia="zh-CN"/>
        </w:rPr>
        <w:t>No PDU Session Indication</w:t>
      </w:r>
      <w:r w:rsidRPr="0083159A">
        <w:rPr>
          <w:rFonts w:ascii="Times New Roman" w:hAnsi="Times New Roman"/>
          <w:lang w:eastAsia="zh-CN"/>
        </w:rPr>
        <w:t xml:space="preserve"> IE is contained in the HANDOVER REQUEST message, the target NG-RAN node shall, if supported, consider the UE as an IAB-node which does not have any PDU sessions activated, and ignore the </w:t>
      </w:r>
      <w:r w:rsidRPr="0083159A">
        <w:rPr>
          <w:rFonts w:ascii="Times New Roman" w:hAnsi="Times New Roman"/>
          <w:i/>
          <w:lang w:eastAsia="zh-CN"/>
        </w:rPr>
        <w:t>PDU Session Resources To Be Setup List</w:t>
      </w:r>
      <w:r w:rsidRPr="0083159A">
        <w:rPr>
          <w:rFonts w:ascii="Times New Roman" w:hAnsi="Times New Roman"/>
          <w:lang w:eastAsia="zh-CN"/>
        </w:rPr>
        <w:t xml:space="preserve"> IE, and shall not take any action with respect to PDU </w:t>
      </w:r>
      <w:r w:rsidRPr="0083159A">
        <w:rPr>
          <w:rFonts w:ascii="Times New Roman" w:hAnsi="Times New Roman"/>
          <w:lang w:eastAsia="zh-CN"/>
        </w:rPr>
        <w:lastRenderedPageBreak/>
        <w:t xml:space="preserve">session setup. Subsequently, the source NG-RAN node shall, if supported, ignore the </w:t>
      </w:r>
      <w:r w:rsidRPr="0083159A">
        <w:rPr>
          <w:rFonts w:ascii="Times New Roman" w:hAnsi="Times New Roman"/>
          <w:i/>
          <w:lang w:eastAsia="zh-CN"/>
        </w:rPr>
        <w:t>PDU Session Resources Admitted To Be Added List</w:t>
      </w:r>
      <w:r w:rsidRPr="0083159A">
        <w:rPr>
          <w:rFonts w:ascii="Times New Roman" w:hAnsi="Times New Roman"/>
          <w:lang w:eastAsia="zh-CN"/>
        </w:rPr>
        <w:t xml:space="preserve"> IE in the HANDOVER REQUEST ACKNOWLEDGE message.</w:t>
      </w:r>
    </w:p>
    <w:p w14:paraId="4B5640DF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the </w:t>
      </w:r>
      <w:r w:rsidRPr="00C21414">
        <w:rPr>
          <w:rFonts w:cs="Arial"/>
          <w:i/>
          <w:lang w:eastAsia="ja-JP"/>
        </w:rPr>
        <w:t xml:space="preserve">UE </w:t>
      </w:r>
      <w:r w:rsidRPr="00C21414">
        <w:rPr>
          <w:rFonts w:cs="Arial" w:hint="eastAsia"/>
          <w:i/>
          <w:lang w:eastAsia="zh-CN"/>
        </w:rPr>
        <w:t xml:space="preserve">Radio </w:t>
      </w:r>
      <w:r w:rsidRPr="00C21414">
        <w:rPr>
          <w:rFonts w:cs="Arial"/>
          <w:i/>
          <w:lang w:eastAsia="ja-JP"/>
        </w:rPr>
        <w:t xml:space="preserve">Capability ID </w:t>
      </w:r>
      <w:r w:rsidRPr="00C21414">
        <w:rPr>
          <w:lang w:eastAsia="zh-CN"/>
        </w:rPr>
        <w:t xml:space="preserve">IE 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rFonts w:hint="eastAsia"/>
          <w:lang w:eastAsia="zh-CN"/>
        </w:rPr>
        <w:t>, if supported,</w:t>
      </w:r>
      <w:r w:rsidRPr="00C21414">
        <w:rPr>
          <w:lang w:eastAsia="ja-JP"/>
        </w:rPr>
        <w:t xml:space="preserve"> store this information</w:t>
      </w:r>
      <w:r w:rsidRPr="00C21414">
        <w:rPr>
          <w:rFonts w:hint="eastAsia"/>
          <w:lang w:eastAsia="zh-CN"/>
        </w:rPr>
        <w:t xml:space="preserve"> in the UE context </w:t>
      </w:r>
      <w:r w:rsidRPr="00C21414">
        <w:rPr>
          <w:lang w:eastAsia="ja-JP"/>
        </w:rPr>
        <w:t xml:space="preserve">and use </w:t>
      </w:r>
      <w:r w:rsidRPr="00C21414">
        <w:rPr>
          <w:rFonts w:hint="eastAsia"/>
          <w:lang w:eastAsia="zh-CN"/>
        </w:rPr>
        <w:t>it</w:t>
      </w:r>
      <w:r w:rsidRPr="00C21414">
        <w:rPr>
          <w:lang w:eastAsia="ja-JP"/>
        </w:rPr>
        <w:t xml:space="preserve"> </w:t>
      </w:r>
      <w:r w:rsidRPr="00C21414">
        <w:rPr>
          <w:rFonts w:hint="eastAsia"/>
          <w:lang w:eastAsia="zh-CN"/>
        </w:rPr>
        <w:t>as defined in TS 23.501</w:t>
      </w:r>
      <w:r w:rsidRPr="00C21414">
        <w:rPr>
          <w:lang w:eastAsia="zh-CN"/>
        </w:rPr>
        <w:t xml:space="preserve"> </w:t>
      </w:r>
      <w:r w:rsidRPr="00C21414">
        <w:rPr>
          <w:rFonts w:hint="eastAsia"/>
          <w:lang w:eastAsia="zh-CN"/>
        </w:rPr>
        <w:t>[7]</w:t>
      </w:r>
      <w:r w:rsidRPr="00C21414">
        <w:rPr>
          <w:rFonts w:hint="eastAsia"/>
          <w:lang w:val="en-US" w:eastAsia="zh-CN"/>
        </w:rPr>
        <w:t xml:space="preserve"> </w:t>
      </w:r>
      <w:bookmarkStart w:id="30" w:name="OLE_LINK5"/>
      <w:r w:rsidRPr="00C21414">
        <w:rPr>
          <w:rFonts w:hint="eastAsia"/>
          <w:lang w:val="en-US" w:eastAsia="zh-CN"/>
        </w:rPr>
        <w:t>and TS 23.502 [13]</w:t>
      </w:r>
      <w:bookmarkEnd w:id="30"/>
      <w:r w:rsidRPr="00C21414">
        <w:rPr>
          <w:rFonts w:hint="eastAsia"/>
          <w:lang w:eastAsia="zh-CN"/>
        </w:rPr>
        <w:t>.</w:t>
      </w:r>
    </w:p>
    <w:p w14:paraId="470386F3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for a given QoS Flow the </w:t>
      </w:r>
      <w:r w:rsidRPr="00C21414">
        <w:rPr>
          <w:i/>
          <w:lang w:eastAsia="ja-JP"/>
        </w:rPr>
        <w:t>Source DL Forwarding IP Address</w:t>
      </w:r>
      <w:r w:rsidRPr="00C21414">
        <w:rPr>
          <w:rFonts w:hint="eastAsia"/>
          <w:i/>
          <w:lang w:eastAsia="zh-CN"/>
        </w:rPr>
        <w:t xml:space="preserve"> </w:t>
      </w:r>
      <w:r w:rsidRPr="00C21414">
        <w:rPr>
          <w:lang w:eastAsia="ja-JP"/>
        </w:rPr>
        <w:t xml:space="preserve">IE is included within the </w:t>
      </w:r>
      <w:r w:rsidRPr="00C21414">
        <w:rPr>
          <w:i/>
          <w:lang w:eastAsia="ja-JP"/>
        </w:rPr>
        <w:t>Data Forwarding and</w:t>
      </w:r>
      <w:r w:rsidRPr="00C21414">
        <w:rPr>
          <w:lang w:eastAsia="ja-JP"/>
        </w:rPr>
        <w:t xml:space="preserve"> </w:t>
      </w:r>
      <w:r w:rsidRPr="00C21414">
        <w:rPr>
          <w:i/>
          <w:lang w:eastAsia="ja-JP"/>
        </w:rPr>
        <w:t>Offloading Info from source NG-RAN node</w:t>
      </w:r>
      <w:r w:rsidRPr="00C21414">
        <w:rPr>
          <w:lang w:eastAsia="ja-JP"/>
        </w:rPr>
        <w:t xml:space="preserve"> IE in the </w:t>
      </w:r>
      <w:r w:rsidRPr="00C21414">
        <w:rPr>
          <w:i/>
          <w:lang w:eastAsia="ja-JP"/>
        </w:rPr>
        <w:t xml:space="preserve">PDU Session Resources To Be Setup List </w:t>
      </w:r>
      <w:r w:rsidRPr="00C21414">
        <w:rPr>
          <w:lang w:eastAsia="ja-JP"/>
        </w:rPr>
        <w:t xml:space="preserve">IE contained in the HANDOVER REQUEST message, the </w:t>
      </w:r>
      <w:r w:rsidRPr="00C21414">
        <w:rPr>
          <w:rFonts w:hint="eastAsia"/>
          <w:lang w:eastAsia="zh-CN"/>
        </w:rPr>
        <w:t xml:space="preserve">target </w:t>
      </w:r>
      <w:r w:rsidRPr="00C21414">
        <w:rPr>
          <w:lang w:eastAsia="ja-JP"/>
        </w:rPr>
        <w:t>NG-RAN node</w:t>
      </w:r>
      <w:r w:rsidRPr="00C21414">
        <w:rPr>
          <w:lang w:eastAsia="zh-CN"/>
        </w:rPr>
        <w:t xml:space="preserve"> </w:t>
      </w:r>
      <w:r w:rsidRPr="00C21414">
        <w:rPr>
          <w:lang w:eastAsia="ja-JP"/>
        </w:rPr>
        <w:t xml:space="preserve">shall, if supported, store this information and use it </w:t>
      </w:r>
      <w:bookmarkStart w:id="31" w:name="_Hlk85621190"/>
      <w:r w:rsidRPr="00C21414">
        <w:rPr>
          <w:lang w:eastAsia="ja-JP"/>
        </w:rPr>
        <w:t>as part of its ACL functionality configuration actions, if such ACL functionality is deployed</w:t>
      </w:r>
      <w:bookmarkEnd w:id="31"/>
      <w:r w:rsidRPr="00C21414">
        <w:rPr>
          <w:lang w:eastAsia="ja-JP"/>
        </w:rPr>
        <w:t>.</w:t>
      </w:r>
    </w:p>
    <w:p w14:paraId="6D5CED3E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rFonts w:eastAsia="CG Times (WN)"/>
          <w:i/>
          <w:lang w:eastAsia="ja-JP"/>
        </w:rPr>
        <w:t>MBS Session Information List</w:t>
      </w:r>
      <w:r w:rsidRPr="00C21414">
        <w:rPr>
          <w:rFonts w:eastAsia="CG Times (WN)"/>
          <w:lang w:eastAsia="ja-JP"/>
        </w:rPr>
        <w:t xml:space="preserve"> IE </w:t>
      </w:r>
      <w:r w:rsidRPr="00C21414">
        <w:rPr>
          <w:lang w:eastAsia="zh-CN"/>
        </w:rPr>
        <w:t xml:space="preserve">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lang w:eastAsia="zh-CN"/>
        </w:rPr>
        <w:t xml:space="preserve">, if supported, establish an NG-RAN </w:t>
      </w:r>
      <w:r w:rsidRPr="00C21414">
        <w:rPr>
          <w:lang w:eastAsia="ja-JP"/>
        </w:rPr>
        <w:t>MBS session resources</w:t>
      </w:r>
      <w:r w:rsidRPr="00C21414">
        <w:rPr>
          <w:lang w:eastAsia="zh-CN"/>
        </w:rPr>
        <w:t xml:space="preserve"> context as specified in TS 23.247 [46] and TS 38.300 [9], if applicable.</w:t>
      </w:r>
    </w:p>
    <w:p w14:paraId="210662FB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>If the HANDOVER REQUEST message includes the</w:t>
      </w:r>
      <w:r w:rsidRPr="00C21414">
        <w:rPr>
          <w:lang w:eastAsia="ja-JP"/>
        </w:rPr>
        <w:t xml:space="preserve"> </w:t>
      </w:r>
      <w:r w:rsidRPr="00C21414">
        <w:rPr>
          <w:i/>
          <w:lang w:eastAsia="zh-CN"/>
        </w:rPr>
        <w:t xml:space="preserve">MBS Area Session ID </w:t>
      </w:r>
      <w:r w:rsidRPr="00C21414">
        <w:rPr>
          <w:lang w:eastAsia="zh-CN"/>
        </w:rPr>
        <w:t>IE, the target NG-RAN, if supported, shall use this information as an indication from which MBS Area Session ID the UE is handed over. For each MBS session for which the</w:t>
      </w:r>
      <w:r w:rsidRPr="00C21414">
        <w:rPr>
          <w:i/>
          <w:lang w:eastAsia="zh-CN"/>
        </w:rPr>
        <w:t xml:space="preserve"> Active MBS Session Information </w:t>
      </w:r>
      <w:r w:rsidRPr="00C21414">
        <w:rPr>
          <w:lang w:eastAsia="zh-CN"/>
        </w:rPr>
        <w:t xml:space="preserve">IE is included in the </w:t>
      </w:r>
      <w:r w:rsidRPr="00C21414">
        <w:rPr>
          <w:rFonts w:eastAsia="CG Times (WN)"/>
          <w:i/>
          <w:lang w:eastAsia="ja-JP"/>
        </w:rPr>
        <w:t>MBS Session Information Item List</w:t>
      </w:r>
      <w:r w:rsidRPr="00C21414">
        <w:rPr>
          <w:rFonts w:eastAsia="CG Times (WN)"/>
          <w:lang w:eastAsia="ja-JP"/>
        </w:rPr>
        <w:t xml:space="preserve"> IE, the target NG-RAN shall, if supported, use this information to setup respective MBS session resources</w:t>
      </w:r>
      <w:r w:rsidRPr="00C21414">
        <w:rPr>
          <w:lang w:eastAsia="zh-CN"/>
        </w:rPr>
        <w:t xml:space="preserve">. The target NG-RAN node shall, if supported, consider that the MBS sessions for which the </w:t>
      </w:r>
      <w:r w:rsidRPr="00C21414">
        <w:rPr>
          <w:i/>
          <w:lang w:eastAsia="zh-CN"/>
        </w:rPr>
        <w:t xml:space="preserve">Active MBS Session Information </w:t>
      </w:r>
      <w:r w:rsidRPr="00C21414">
        <w:rPr>
          <w:lang w:eastAsia="zh-CN"/>
        </w:rPr>
        <w:t>IE is not included are inactive.</w:t>
      </w:r>
    </w:p>
    <w:p w14:paraId="0D0FE99D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snapToGrid w:val="0"/>
          <w:lang w:eastAsia="ja-JP"/>
        </w:rPr>
        <w:t xml:space="preserve">If the HANDOVER REQUEST ACKNOWLEDGE message contains </w:t>
      </w:r>
      <w:r w:rsidRPr="00C21414">
        <w:rPr>
          <w:lang w:eastAsia="ja-JP"/>
        </w:rPr>
        <w:t xml:space="preserve">in the </w:t>
      </w:r>
      <w:r w:rsidRPr="00C21414">
        <w:rPr>
          <w:bCs/>
          <w:i/>
          <w:lang w:eastAsia="ja-JP"/>
        </w:rPr>
        <w:t>MBS Session Information Response List</w:t>
      </w:r>
      <w:r w:rsidRPr="00C21414">
        <w:rPr>
          <w:i/>
          <w:lang w:eastAsia="zh-CN"/>
        </w:rPr>
        <w:t xml:space="preserve"> </w:t>
      </w:r>
      <w:r w:rsidRPr="00C21414">
        <w:rPr>
          <w:lang w:eastAsia="zh-CN"/>
        </w:rPr>
        <w:t xml:space="preserve">IE the </w:t>
      </w:r>
      <w:r w:rsidRPr="00C21414">
        <w:rPr>
          <w:i/>
          <w:iCs/>
          <w:lang w:eastAsia="ja-JP"/>
        </w:rPr>
        <w:t>MBS Data Forwarding Response Info</w:t>
      </w:r>
      <w:r w:rsidRPr="00C21414">
        <w:rPr>
          <w:lang w:eastAsia="ja-JP"/>
        </w:rPr>
        <w:t xml:space="preserve"> IE that the source NG-RAN node shall use the information for forwarding MBS traffic to the target NG-RAN node.</w:t>
      </w:r>
    </w:p>
    <w:p w14:paraId="3681E8E1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i/>
          <w:iCs/>
          <w:lang w:eastAsia="zh-CN"/>
        </w:rPr>
        <w:t>MBS Session Associated Information List</w:t>
      </w:r>
      <w:r w:rsidRPr="00C21414">
        <w:rPr>
          <w:lang w:eastAsia="zh-CN"/>
        </w:rPr>
        <w:t xml:space="preserve"> IE is included in the </w:t>
      </w:r>
      <w:r w:rsidRPr="00C21414">
        <w:rPr>
          <w:i/>
          <w:iCs/>
          <w:lang w:eastAsia="ja-JP"/>
        </w:rPr>
        <w:t>PDU Session Resources To Be Setup List</w:t>
      </w:r>
      <w:r w:rsidRPr="00C21414">
        <w:rPr>
          <w:lang w:eastAsia="ja-JP"/>
        </w:rPr>
        <w:t xml:space="preserve"> IE </w:t>
      </w:r>
      <w:r w:rsidRPr="00C21414">
        <w:rPr>
          <w:lang w:eastAsia="zh-CN"/>
        </w:rPr>
        <w:t xml:space="preserve">in the HANDOVER REQUEST message, the target NG-RAN node shall, if supported, use the information contained in the </w:t>
      </w:r>
      <w:r w:rsidRPr="00C21414">
        <w:rPr>
          <w:i/>
          <w:iCs/>
          <w:lang w:eastAsia="zh-CN"/>
        </w:rPr>
        <w:t>Associated QoS Flows Information List</w:t>
      </w:r>
      <w:r w:rsidRPr="00C21414">
        <w:rPr>
          <w:lang w:eastAsia="zh-CN"/>
        </w:rPr>
        <w:t xml:space="preserve"> IE as specified in TS 23.247 [46].</w:t>
      </w:r>
    </w:p>
    <w:p w14:paraId="30CFC619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rFonts w:eastAsia="MS LineDraw"/>
          <w:lang w:eastAsia="ja-JP"/>
        </w:rPr>
      </w:pPr>
      <w:r w:rsidRPr="00C21414">
        <w:rPr>
          <w:rFonts w:eastAsia="MS LineDraw"/>
          <w:lang w:eastAsia="ja-JP"/>
        </w:rPr>
        <w:t xml:space="preserve">For each MRB indicated in the </w:t>
      </w:r>
      <w:r w:rsidRPr="00C21414">
        <w:rPr>
          <w:rFonts w:eastAsia="MS LineDraw"/>
          <w:i/>
          <w:lang w:eastAsia="ja-JP"/>
        </w:rPr>
        <w:t>MBS Mapping and Data Forwarding Request Info from source NG-RAN node</w:t>
      </w:r>
      <w:r w:rsidRPr="00C21414">
        <w:rPr>
          <w:rFonts w:eastAsia="MS LineDraw"/>
          <w:lang w:eastAsia="ja-JP"/>
        </w:rPr>
        <w:t xml:space="preserve"> IE, the target NG-RAN node shall use the </w:t>
      </w:r>
      <w:r w:rsidRPr="00C21414">
        <w:rPr>
          <w:rFonts w:eastAsia="MS LineDraw"/>
          <w:i/>
          <w:lang w:eastAsia="ja-JP"/>
        </w:rPr>
        <w:t>MRB ID</w:t>
      </w:r>
      <w:r w:rsidRPr="00C21414">
        <w:rPr>
          <w:rFonts w:eastAsia="MS LineDraw"/>
          <w:lang w:eastAsia="ja-JP"/>
        </w:rPr>
        <w:t xml:space="preserve"> IE and, if included, the </w:t>
      </w:r>
      <w:r w:rsidRPr="00C21414">
        <w:rPr>
          <w:rFonts w:eastAsia="MS LineDraw"/>
          <w:i/>
          <w:lang w:eastAsia="ja-JP"/>
        </w:rPr>
        <w:t xml:space="preserve">MRB Progress Information </w:t>
      </w:r>
      <w:r w:rsidRPr="00C21414">
        <w:rPr>
          <w:rFonts w:eastAsia="MS LineDraw"/>
          <w:lang w:eastAsia="ja-JP"/>
        </w:rPr>
        <w:t>IE which</w:t>
      </w:r>
      <w:r w:rsidRPr="00C21414">
        <w:rPr>
          <w:lang w:eastAsia="ja-JP"/>
        </w:rPr>
        <w:t xml:space="preserve"> includes </w:t>
      </w:r>
      <w:r w:rsidRPr="00C21414">
        <w:rPr>
          <w:rFonts w:eastAsia="MS LineDraw"/>
          <w:lang w:eastAsia="ja-JP"/>
        </w:rPr>
        <w:t>the highest PDCP SN</w:t>
      </w:r>
      <w:r w:rsidRPr="00C21414">
        <w:rPr>
          <w:lang w:eastAsia="ja-JP"/>
        </w:rPr>
        <w:t xml:space="preserve"> of the packet which has already been delivered to the UE for the MRB, to decide whether to apply data forwarding for that MRB and to establish respective resources.</w:t>
      </w:r>
    </w:p>
    <w:p w14:paraId="2DEF7610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rFonts w:eastAsia="MS LineDraw"/>
          <w:lang w:eastAsia="ja-JP"/>
        </w:rPr>
        <w:t xml:space="preserve">The source NG-RAN shall, for each MRB in the </w:t>
      </w:r>
      <w:r w:rsidRPr="00C21414">
        <w:rPr>
          <w:rFonts w:eastAsia="MS LineDraw"/>
          <w:i/>
          <w:lang w:eastAsia="ja-JP"/>
        </w:rPr>
        <w:t>MBS Data Forwarding Response Info from target NG-RAN node</w:t>
      </w:r>
      <w:r w:rsidRPr="00C21414">
        <w:rPr>
          <w:rFonts w:eastAsia="MS LineDraw"/>
          <w:lang w:eastAsia="ja-JP"/>
        </w:rPr>
        <w:t xml:space="preserve"> IE </w:t>
      </w:r>
      <w:r w:rsidRPr="00C21414">
        <w:rPr>
          <w:lang w:eastAsia="ja-JP"/>
        </w:rPr>
        <w:t xml:space="preserve">in the HANDOVER REQUEST ACKNOWLEDGE message, </w:t>
      </w:r>
      <w:r w:rsidRPr="00C21414">
        <w:rPr>
          <w:rFonts w:eastAsia="MS LineDraw"/>
          <w:lang w:eastAsia="ja-JP"/>
        </w:rPr>
        <w:t xml:space="preserve">start data forwarding to the indicated DL Forwarding UP TNL Information. If the </w:t>
      </w:r>
      <w:r w:rsidRPr="00C21414">
        <w:rPr>
          <w:rFonts w:eastAsia="MS LineDraw"/>
          <w:i/>
          <w:lang w:eastAsia="ja-JP"/>
        </w:rPr>
        <w:t xml:space="preserve">MRB Progress Information </w:t>
      </w:r>
      <w:r w:rsidRPr="00C21414">
        <w:rPr>
          <w:rFonts w:eastAsia="MS LineDraw"/>
          <w:lang w:eastAsia="ja-JP"/>
        </w:rPr>
        <w:t xml:space="preserve">IE is </w:t>
      </w:r>
      <w:r w:rsidRPr="00C21414">
        <w:rPr>
          <w:lang w:eastAsia="ja-JP"/>
        </w:rPr>
        <w:t>included the source NG-RAN node may use the information to determine when to stop data forwarding.</w:t>
      </w:r>
    </w:p>
    <w:p w14:paraId="56911A81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the </w:t>
      </w:r>
      <w:r w:rsidRPr="00C21414">
        <w:rPr>
          <w:rFonts w:cs="Arial"/>
          <w:i/>
          <w:lang w:eastAsia="ja-JP"/>
        </w:rPr>
        <w:t xml:space="preserve">Time Synchronisation Assistance Information </w:t>
      </w:r>
      <w:r w:rsidRPr="00C21414">
        <w:rPr>
          <w:lang w:eastAsia="zh-CN"/>
        </w:rPr>
        <w:t xml:space="preserve">IE 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lang w:eastAsia="zh-CN"/>
        </w:rPr>
        <w:t>, if supported,</w:t>
      </w:r>
      <w:r w:rsidRPr="00C21414">
        <w:rPr>
          <w:lang w:eastAsia="ja-JP"/>
        </w:rPr>
        <w:t xml:space="preserve"> store this information in the UE context and use </w:t>
      </w:r>
      <w:r w:rsidRPr="00C21414">
        <w:rPr>
          <w:rFonts w:hint="eastAsia"/>
          <w:lang w:eastAsia="zh-CN"/>
        </w:rPr>
        <w:t>it</w:t>
      </w:r>
      <w:r w:rsidRPr="00C21414">
        <w:rPr>
          <w:lang w:eastAsia="ja-JP"/>
        </w:rPr>
        <w:t xml:space="preserve"> </w:t>
      </w:r>
      <w:r w:rsidRPr="00C21414">
        <w:rPr>
          <w:rFonts w:hint="eastAsia"/>
          <w:lang w:eastAsia="zh-CN"/>
        </w:rPr>
        <w:t>as defined in TS 23.501</w:t>
      </w:r>
      <w:r w:rsidRPr="00C21414">
        <w:rPr>
          <w:lang w:eastAsia="zh-CN"/>
        </w:rPr>
        <w:t xml:space="preserve"> </w:t>
      </w:r>
      <w:r w:rsidRPr="00C21414">
        <w:rPr>
          <w:rFonts w:hint="eastAsia"/>
          <w:lang w:eastAsia="zh-CN"/>
        </w:rPr>
        <w:t>[7]</w:t>
      </w:r>
      <w:r w:rsidRPr="00C21414">
        <w:rPr>
          <w:lang w:eastAsia="ja-JP"/>
        </w:rPr>
        <w:t>.</w:t>
      </w:r>
    </w:p>
    <w:p w14:paraId="17B2A6C6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lang w:eastAsia="ja-JP"/>
        </w:rPr>
        <w:t xml:space="preserve">If the </w:t>
      </w:r>
      <w:r w:rsidRPr="00C21414">
        <w:rPr>
          <w:i/>
          <w:iCs/>
          <w:lang w:eastAsia="ja-JP"/>
        </w:rPr>
        <w:t>QMC Configuration Information</w:t>
      </w:r>
      <w:r w:rsidRPr="00C21414">
        <w:rPr>
          <w:i/>
          <w:lang w:eastAsia="ja-JP"/>
        </w:rPr>
        <w:t xml:space="preserve"> </w:t>
      </w:r>
      <w:r w:rsidRPr="00C21414">
        <w:rPr>
          <w:lang w:eastAsia="ja-JP"/>
        </w:rPr>
        <w:t xml:space="preserve">IE is </w:t>
      </w:r>
      <w:r w:rsidRPr="00C21414">
        <w:rPr>
          <w:rFonts w:eastAsia="바탕"/>
          <w:lang w:eastAsia="ja-JP"/>
        </w:rPr>
        <w:t xml:space="preserve">contained </w:t>
      </w:r>
      <w:r w:rsidRPr="00C21414">
        <w:rPr>
          <w:lang w:eastAsia="ja-JP"/>
        </w:rPr>
        <w:t>in the HANDOVER REQUEST message, the target NG-RAN node shall, if supported, take it into account for QoE measurements handling, as described in TS 38.300 [9].</w:t>
      </w:r>
    </w:p>
    <w:p w14:paraId="3BB4C096" w14:textId="77777777" w:rsidR="001D1AC7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i/>
          <w:lang w:eastAsia="zh-CN"/>
        </w:rPr>
        <w:t xml:space="preserve">UE Slice-Maximum Bit Rate List </w:t>
      </w:r>
      <w:r w:rsidRPr="00C21414">
        <w:rPr>
          <w:lang w:eastAsia="zh-CN"/>
        </w:rPr>
        <w:t xml:space="preserve">IE is contained in </w:t>
      </w:r>
      <w:r w:rsidRPr="00C21414">
        <w:rPr>
          <w:lang w:eastAsia="ja-JP"/>
        </w:rPr>
        <w:t>HANDOVER REQUEST</w:t>
      </w:r>
      <w:r w:rsidRPr="00C21414">
        <w:rPr>
          <w:lang w:eastAsia="zh-CN"/>
        </w:rPr>
        <w:t xml:space="preserve"> message, the </w:t>
      </w:r>
      <w:r w:rsidRPr="00C21414">
        <w:rPr>
          <w:lang w:eastAsia="ja-JP"/>
        </w:rPr>
        <w:t>target</w:t>
      </w:r>
      <w:r w:rsidRPr="00C21414">
        <w:rPr>
          <w:lang w:eastAsia="zh-CN"/>
        </w:rPr>
        <w:t xml:space="preserve"> NG-RAN node shall, if supported, </w:t>
      </w:r>
      <w:r w:rsidRPr="00C21414">
        <w:rPr>
          <w:lang w:eastAsia="ja-JP"/>
        </w:rPr>
        <w:t>store the received UE Slice Maximum Bit Rate List in the UE context, and use the received UE Slice Maximum Bit Rate value for each S-NSSAI for the concerned UE</w:t>
      </w:r>
      <w:r w:rsidRPr="00C21414">
        <w:rPr>
          <w:rFonts w:eastAsia="맑은 고딕"/>
          <w:lang w:eastAsia="ja-JP"/>
        </w:rPr>
        <w:t xml:space="preserve"> as specified in TS 23.501 [7]</w:t>
      </w:r>
      <w:r w:rsidRPr="00C21414">
        <w:rPr>
          <w:lang w:eastAsia="zh-CN"/>
        </w:rPr>
        <w:t>.</w:t>
      </w:r>
    </w:p>
    <w:p w14:paraId="1173FB9A" w14:textId="77777777" w:rsidR="00166A04" w:rsidRPr="00021EBF" w:rsidRDefault="00166A04" w:rsidP="00166A04">
      <w:pPr>
        <w:rPr>
          <w:ins w:id="32" w:author="Author" w:date="2023-10-24T17:36:00Z"/>
          <w:lang w:val="en-US"/>
        </w:rPr>
      </w:pPr>
      <w:ins w:id="33" w:author="Author" w:date="2023-10-24T17:36:00Z">
        <w:r>
          <w:rPr>
            <w:lang w:eastAsia="zh-CN"/>
          </w:rPr>
          <w:t xml:space="preserve">If the </w:t>
        </w:r>
        <w:r w:rsidRPr="00FD0425">
          <w:rPr>
            <w:rFonts w:eastAsia="MS Mincho"/>
            <w:i/>
          </w:rPr>
          <w:t xml:space="preserve">RRC </w:t>
        </w:r>
        <w:r>
          <w:rPr>
            <w:rFonts w:eastAsia="MS Mincho"/>
            <w:i/>
          </w:rPr>
          <w:t>C</w:t>
        </w:r>
        <w:r w:rsidRPr="00FD0425">
          <w:rPr>
            <w:rFonts w:eastAsia="MS Mincho"/>
            <w:i/>
          </w:rPr>
          <w:t xml:space="preserve">onfig </w:t>
        </w:r>
        <w:r>
          <w:rPr>
            <w:rFonts w:eastAsia="MS Mincho"/>
            <w:i/>
          </w:rPr>
          <w:t>I</w:t>
        </w:r>
        <w:r w:rsidRPr="00FD0425">
          <w:rPr>
            <w:rFonts w:eastAsia="MS Mincho"/>
            <w:i/>
          </w:rPr>
          <w:t>ndication</w:t>
        </w:r>
        <w:r w:rsidRPr="00FD0425">
          <w:rPr>
            <w:rFonts w:eastAsia="MS Mincho"/>
          </w:rPr>
          <w:t xml:space="preserve"> IE </w:t>
        </w:r>
        <w:r>
          <w:rPr>
            <w:rFonts w:eastAsia="MS Mincho"/>
          </w:rPr>
          <w:t xml:space="preserve">is contained </w:t>
        </w:r>
        <w:r w:rsidRPr="00FD0425">
          <w:rPr>
            <w:rFonts w:eastAsia="MS Mincho"/>
          </w:rPr>
          <w:t xml:space="preserve">in the </w:t>
        </w:r>
        <w:r>
          <w:t xml:space="preserve">HANDOVER REQUEST </w:t>
        </w:r>
        <w:r w:rsidRPr="00FD0425">
          <w:t>ACKNOWLEDGE message</w:t>
        </w:r>
        <w:r>
          <w:t>, the source NG-RAN node shall, if supported, consider that the target NG-RAN node applied a full configuration or delta configuration, e.g., as part of conditional handover procedure involving dual connectivity operation.</w:t>
        </w:r>
      </w:ins>
    </w:p>
    <w:p w14:paraId="6FC5C719" w14:textId="77777777" w:rsidR="00166A04" w:rsidRPr="00166A04" w:rsidRDefault="00166A04" w:rsidP="001D1AC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4054F1E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5A4A36A" w14:textId="77777777" w:rsidR="0083159A" w:rsidRPr="0083159A" w:rsidRDefault="0083159A" w:rsidP="0083159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4" w:name="_Toc20955084"/>
      <w:bookmarkStart w:id="35" w:name="_Toc29991271"/>
      <w:bookmarkStart w:id="36" w:name="_Toc36555671"/>
      <w:bookmarkStart w:id="37" w:name="_Toc44497349"/>
      <w:bookmarkStart w:id="38" w:name="_Toc45107737"/>
      <w:bookmarkStart w:id="39" w:name="_Toc45901357"/>
      <w:bookmarkStart w:id="40" w:name="_Toc51850436"/>
      <w:bookmarkStart w:id="41" w:name="_Toc56693439"/>
      <w:bookmarkStart w:id="42" w:name="_Toc64446982"/>
      <w:bookmarkStart w:id="43" w:name="_Toc66286476"/>
      <w:bookmarkStart w:id="44" w:name="_Toc74151171"/>
      <w:bookmarkStart w:id="45" w:name="_Toc88653643"/>
      <w:bookmarkStart w:id="46" w:name="_Toc97903999"/>
      <w:bookmarkStart w:id="47" w:name="_Toc98868025"/>
      <w:bookmarkStart w:id="48" w:name="_Toc105174309"/>
      <w:bookmarkStart w:id="49" w:name="_Toc106109146"/>
      <w:bookmarkStart w:id="50" w:name="_Toc113824967"/>
      <w:bookmarkStart w:id="51" w:name="_Toc120033123"/>
      <w:bookmarkEnd w:id="29"/>
      <w:r w:rsidRPr="0083159A">
        <w:rPr>
          <w:rFonts w:ascii="Arial" w:hAnsi="Arial"/>
          <w:sz w:val="28"/>
        </w:rPr>
        <w:t>8.3.1</w:t>
      </w:r>
      <w:r w:rsidRPr="0083159A">
        <w:rPr>
          <w:rFonts w:ascii="Arial" w:hAnsi="Arial"/>
          <w:sz w:val="28"/>
        </w:rPr>
        <w:tab/>
        <w:t>S-NG-RAN node Addition Preparation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50EF91D" w14:textId="77777777" w:rsidR="004B65D8" w:rsidRPr="00FD0425" w:rsidRDefault="004B65D8" w:rsidP="004B65D8">
      <w:pPr>
        <w:pStyle w:val="Heading4"/>
        <w:numPr>
          <w:ilvl w:val="0"/>
          <w:numId w:val="0"/>
        </w:numPr>
        <w:ind w:left="864" w:hanging="864"/>
      </w:pPr>
      <w:bookmarkStart w:id="52" w:name="_Toc20955085"/>
      <w:bookmarkStart w:id="53" w:name="_Toc29991272"/>
      <w:bookmarkStart w:id="54" w:name="_Toc36555672"/>
      <w:bookmarkStart w:id="55" w:name="_Toc44497350"/>
      <w:bookmarkStart w:id="56" w:name="_Toc45107738"/>
      <w:bookmarkStart w:id="57" w:name="_Toc45901358"/>
      <w:bookmarkStart w:id="58" w:name="_Toc51850437"/>
      <w:bookmarkStart w:id="59" w:name="_Toc56693440"/>
      <w:bookmarkStart w:id="60" w:name="_Toc64446983"/>
      <w:bookmarkStart w:id="61" w:name="_Toc66286477"/>
      <w:bookmarkStart w:id="62" w:name="_Toc74151172"/>
      <w:bookmarkStart w:id="63" w:name="_Toc88653644"/>
      <w:bookmarkStart w:id="64" w:name="_Toc97904000"/>
      <w:bookmarkStart w:id="65" w:name="_Toc98868026"/>
      <w:bookmarkStart w:id="66" w:name="_Toc105174310"/>
      <w:bookmarkStart w:id="67" w:name="_Toc106109147"/>
      <w:bookmarkStart w:id="68" w:name="_Toc113824968"/>
      <w:bookmarkStart w:id="69" w:name="_Toc146227567"/>
      <w:bookmarkStart w:id="70" w:name="_Toc20955086"/>
      <w:bookmarkStart w:id="71" w:name="_Toc29991273"/>
      <w:bookmarkStart w:id="72" w:name="_Toc36555673"/>
      <w:bookmarkStart w:id="73" w:name="_Toc44497351"/>
      <w:bookmarkStart w:id="74" w:name="_Toc45107739"/>
      <w:bookmarkStart w:id="75" w:name="_Toc45901359"/>
      <w:bookmarkStart w:id="76" w:name="_Toc51850438"/>
      <w:bookmarkStart w:id="77" w:name="_Toc56693441"/>
      <w:bookmarkStart w:id="78" w:name="_Toc64446984"/>
      <w:bookmarkStart w:id="79" w:name="_Toc66286478"/>
      <w:bookmarkStart w:id="80" w:name="_Toc74151173"/>
      <w:bookmarkStart w:id="81" w:name="_Toc88653645"/>
      <w:bookmarkStart w:id="82" w:name="_Toc97904001"/>
      <w:bookmarkStart w:id="83" w:name="_Toc98868027"/>
      <w:bookmarkStart w:id="84" w:name="_Toc105174311"/>
      <w:bookmarkStart w:id="85" w:name="_Toc106109148"/>
      <w:bookmarkStart w:id="86" w:name="_Toc113824969"/>
      <w:bookmarkStart w:id="87" w:name="_Toc146227568"/>
      <w:bookmarkStart w:id="88" w:name="_Hlk94696169"/>
      <w:r w:rsidRPr="00FD0425">
        <w:t>8.3.1.1</w:t>
      </w:r>
      <w:r w:rsidRPr="00FD0425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A77A44E" w14:textId="57EE5AEB" w:rsidR="004B65D8" w:rsidRPr="00FD0425" w:rsidRDefault="004B65D8" w:rsidP="004B65D8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A71ABC">
        <w:t xml:space="preserve"> </w:t>
      </w:r>
      <w:ins w:id="89" w:author="LGE-Jaemin" w:date="2023-11-17T09:03:00Z">
        <w:r>
          <w:t>Possible parallel requests are identified by the PCell ID</w:t>
        </w:r>
        <w:r w:rsidRPr="0091478C">
          <w:t xml:space="preserve"> when the source UE AP IDs are the same</w:t>
        </w:r>
        <w:r>
          <w:t>.</w:t>
        </w:r>
      </w:ins>
    </w:p>
    <w:p w14:paraId="1AE704DA" w14:textId="77777777" w:rsidR="004B65D8" w:rsidRDefault="004B65D8" w:rsidP="004B65D8">
      <w:r w:rsidRPr="00FD0425">
        <w:lastRenderedPageBreak/>
        <w:t>The procedure uses UE-associated signalling.</w:t>
      </w:r>
    </w:p>
    <w:p w14:paraId="59E17E7F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6E0527F" w14:textId="77777777" w:rsidR="003E7135" w:rsidRPr="003E7135" w:rsidRDefault="003E7135" w:rsidP="003E713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3E7135">
        <w:rPr>
          <w:rFonts w:ascii="Arial" w:eastAsia="Times New Roman" w:hAnsi="Arial"/>
          <w:sz w:val="24"/>
          <w:lang w:eastAsia="ko-KR"/>
        </w:rPr>
        <w:t>8.3.1.2</w:t>
      </w:r>
      <w:r w:rsidRPr="003E71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B4D083A" w14:textId="2F00CA87" w:rsidR="003E7135" w:rsidRDefault="003E7135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331BE7A" w14:textId="17A9CFCE" w:rsidR="0083159A" w:rsidRDefault="0083159A" w:rsidP="00380891">
      <w:pPr>
        <w:overflowPunct w:val="0"/>
        <w:autoSpaceDE w:val="0"/>
        <w:autoSpaceDN w:val="0"/>
        <w:adjustRightInd w:val="0"/>
        <w:textAlignment w:val="baseline"/>
        <w:rPr>
          <w:ins w:id="90" w:author="Jaemin Han" w:date="2023-09-25T18:12:00Z"/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 w:cs="Arial"/>
          <w:lang w:eastAsia="ja-JP"/>
        </w:rPr>
        <w:t xml:space="preserve">If the </w:t>
      </w:r>
      <w:r w:rsidRPr="0083159A">
        <w:rPr>
          <w:rFonts w:ascii="Times New Roman" w:eastAsia="Times New Roman" w:hAnsi="Times New Roman" w:cs="Arial"/>
          <w:i/>
          <w:lang w:eastAsia="ja-JP"/>
        </w:rPr>
        <w:t xml:space="preserve">CHO Information SN Addition </w:t>
      </w:r>
      <w:r w:rsidRPr="0083159A">
        <w:rPr>
          <w:rFonts w:ascii="Times New Roman" w:eastAsia="Times New Roman" w:hAnsi="Times New Roman" w:cs="Arial"/>
          <w:lang w:eastAsia="ja-JP"/>
        </w:rPr>
        <w:t xml:space="preserve">IE is included in the S-NODE ADDITION REQUEST message, the S-NG-RAN node shall consider that the S-NG-RAN node Addition Preparation procedure has been triggered as part of a conditional handover. It may use the </w:t>
      </w:r>
      <w:r w:rsidRPr="0083159A">
        <w:rPr>
          <w:rFonts w:ascii="Times New Roman" w:eastAsia="Times New Roman" w:hAnsi="Times New Roman" w:cs="Arial"/>
          <w:i/>
          <w:iCs/>
          <w:lang w:eastAsia="ja-JP"/>
        </w:rPr>
        <w:t>Source M-NG-RAN node ID</w:t>
      </w:r>
      <w:r w:rsidRPr="0083159A">
        <w:rPr>
          <w:rFonts w:ascii="Times New Roman" w:eastAsia="Times New Roman" w:hAnsi="Times New Roman" w:cs="Arial"/>
          <w:lang w:eastAsia="ja-JP"/>
        </w:rPr>
        <w:t xml:space="preserve"> IE and the </w:t>
      </w:r>
      <w:r w:rsidRPr="0083159A">
        <w:rPr>
          <w:rFonts w:ascii="Times New Roman" w:eastAsia="Times New Roman" w:hAnsi="Times New Roman" w:cs="Arial"/>
          <w:i/>
          <w:iCs/>
          <w:lang w:eastAsia="ja-JP"/>
        </w:rPr>
        <w:t>Source M-NG-RAN node UE XnAP ID</w:t>
      </w:r>
      <w:r w:rsidRPr="0083159A">
        <w:rPr>
          <w:rFonts w:ascii="Times New Roman" w:eastAsia="Times New Roman" w:hAnsi="Times New Roman" w:cs="Arial"/>
          <w:lang w:eastAsia="ja-JP"/>
        </w:rPr>
        <w:t xml:space="preserve"> IE to identify other active S-NG-RAN node Addition Preparations related to this UE. </w:t>
      </w:r>
      <w:ins w:id="91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If the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is also included in the S-NODE ADDITION REQUEST message, then </w:t>
        </w:r>
      </w:ins>
      <w:ins w:id="92" w:author="LGE-Jaemin" w:date="2023-11-17T10:41:00Z">
        <w:r w:rsidR="00007665">
          <w:rPr>
            <w:rFonts w:ascii="Times New Roman" w:eastAsia="Times New Roman" w:hAnsi="Times New Roman" w:cs="Arial"/>
            <w:lang w:eastAsia="ja-JP"/>
          </w:rPr>
          <w:t xml:space="preserve">the </w:t>
        </w:r>
      </w:ins>
      <w:ins w:id="93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>S-NG-RAN node shall</w:t>
        </w:r>
      </w:ins>
      <w:ins w:id="94" w:author="LGE-Jaemin" w:date="2023-11-17T09:03:00Z">
        <w:r w:rsidR="004B65D8">
          <w:rPr>
            <w:rFonts w:ascii="Times New Roman" w:eastAsia="Times New Roman" w:hAnsi="Times New Roman" w:cs="Arial"/>
            <w:lang w:eastAsia="ja-JP"/>
          </w:rPr>
          <w:t>, if supported,</w:t>
        </w:r>
      </w:ins>
      <w:ins w:id="95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 include the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</w:t>
        </w:r>
      </w:ins>
      <w:ins w:id="96" w:author="LGE-Jaemin" w:date="2023-11-16T17:48:00Z">
        <w:r w:rsidR="003E7135">
          <w:rPr>
            <w:rFonts w:ascii="Times New Roman" w:eastAsia="Times New Roman" w:hAnsi="Times New Roman" w:cs="Arial"/>
            <w:lang w:eastAsia="ja-JP"/>
          </w:rPr>
          <w:t>within the</w:t>
        </w:r>
        <w:r w:rsidR="003E7135" w:rsidRPr="003E7135">
          <w:t xml:space="preserve">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CHO Information SN Addition Acknowledge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of the S-NODE ADDITION REQUEST ACKNOWLEDGE message.</w:t>
        </w:r>
      </w:ins>
      <w:ins w:id="97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 </w:t>
        </w:r>
      </w:ins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Times New Roman" w:hAnsi="Times New Roman"/>
          <w:i/>
          <w:iCs/>
        </w:rPr>
        <w:t>Estimated Arrival Probability</w:t>
      </w:r>
      <w:r w:rsidRPr="0083159A">
        <w:rPr>
          <w:rFonts w:ascii="Times New Roman" w:eastAsia="Times New Roman" w:hAnsi="Times New Roman"/>
        </w:rPr>
        <w:t xml:space="preserve"> IE is contained in the </w:t>
      </w:r>
      <w:r w:rsidRPr="0083159A">
        <w:rPr>
          <w:rFonts w:ascii="Times New Roman" w:eastAsia="Times New Roman" w:hAnsi="Times New Roman"/>
          <w:i/>
        </w:rPr>
        <w:t xml:space="preserve">CHO Information SN Addition </w:t>
      </w:r>
      <w:r w:rsidRPr="0083159A">
        <w:rPr>
          <w:rFonts w:ascii="Times New Roman" w:eastAsia="Times New Roman" w:hAnsi="Times New Roman"/>
        </w:rPr>
        <w:t>IE included in the S-NODE ADDITION REQUEST message, then the S-NG-RAN node may use the information to allocate necessary resources for the UE.</w:t>
      </w:r>
      <w:ins w:id="98" w:author="Author" w:date="2023-09-15T17:48:00Z">
        <w:r w:rsidRPr="0083159A">
          <w:rPr>
            <w:rFonts w:ascii="Times New Roman" w:eastAsia="Times New Roman" w:hAnsi="Times New Roman"/>
          </w:rPr>
          <w:t xml:space="preserve"> If the </w:t>
        </w:r>
        <w:r w:rsidRPr="0083159A">
          <w:rPr>
            <w:rFonts w:ascii="Times New Roman" w:eastAsia="바탕" w:hAnsi="Times New Roman"/>
            <w:i/>
          </w:rPr>
          <w:t>Direct Forwarding Path Availability with source M-NG-RAN node</w:t>
        </w:r>
        <w:r w:rsidRPr="0083159A">
          <w:rPr>
            <w:rFonts w:ascii="Times New Roman" w:eastAsia="바탕" w:hAnsi="Times New Roman"/>
          </w:rPr>
          <w:t xml:space="preserve"> IE is included in the </w:t>
        </w:r>
        <w:r w:rsidRPr="0083159A">
          <w:rPr>
            <w:rFonts w:ascii="Times New Roman" w:eastAsia="Times New Roman" w:hAnsi="Times New Roman"/>
          </w:rPr>
          <w:t>S-NODE ADDITION REQUEST ACKNOWLEDGE message, the M-NG-RAN node shall, if supported, consider that the direct forwarding path is available between the target S-NG-RAN node and the source M-NG-RAN node.</w:t>
        </w:r>
      </w:ins>
    </w:p>
    <w:bookmarkEnd w:id="88"/>
    <w:p w14:paraId="366531E7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Times New Roman" w:hAnsi="Times New Roman"/>
          <w:i/>
          <w:iCs/>
        </w:rPr>
        <w:t>SCG Activation Request</w:t>
      </w:r>
      <w:r w:rsidRPr="0083159A">
        <w:rPr>
          <w:rFonts w:ascii="Times New Roman" w:eastAsia="Times New Roman" w:hAnsi="Times New Roman"/>
        </w:rPr>
        <w:t xml:space="preserve"> IE is included in the </w:t>
      </w:r>
      <w:r w:rsidRPr="0083159A">
        <w:rPr>
          <w:rFonts w:ascii="Times New Roman" w:eastAsia="Times New Roman" w:hAnsi="Times New Roman"/>
          <w:lang w:eastAsia="zh-CN"/>
        </w:rPr>
        <w:t xml:space="preserve">S-NODE ADDITION REQUEST </w:t>
      </w:r>
      <w:r w:rsidRPr="0083159A">
        <w:rPr>
          <w:rFonts w:ascii="Times New Roman" w:eastAsia="Times New Roman" w:hAnsi="Times New Roman"/>
        </w:rPr>
        <w:t>message, the S-NG-RAN node may use it to configure SCG resources as specified in TS 37.340 [8]</w:t>
      </w:r>
      <w:r w:rsidRPr="0083159A">
        <w:rPr>
          <w:rFonts w:ascii="Times New Roman" w:eastAsia="Times New Roman" w:hAnsi="Times New Roman" w:hint="eastAsia"/>
        </w:rPr>
        <w:t xml:space="preserve">, and </w:t>
      </w:r>
      <w:r w:rsidRPr="0083159A">
        <w:rPr>
          <w:rFonts w:ascii="Times New Roman" w:eastAsia="Times New Roman" w:hAnsi="Times New Roman"/>
        </w:rPr>
        <w:t xml:space="preserve">shall, </w:t>
      </w:r>
      <w:r w:rsidRPr="0083159A">
        <w:rPr>
          <w:rFonts w:ascii="Times New Roman" w:eastAsia="Times New Roman" w:hAnsi="Times New Roman" w:hint="eastAsia"/>
        </w:rPr>
        <w:t xml:space="preserve">if supported, include the </w:t>
      </w:r>
      <w:r w:rsidRPr="0083159A">
        <w:rPr>
          <w:rFonts w:ascii="Times New Roman" w:eastAsia="Times New Roman" w:hAnsi="Times New Roman" w:hint="eastAsia"/>
          <w:i/>
          <w:iCs/>
        </w:rPr>
        <w:t xml:space="preserve">SCG Activation </w:t>
      </w:r>
      <w:r w:rsidRPr="0083159A">
        <w:rPr>
          <w:rFonts w:ascii="Times New Roman" w:eastAsia="Times New Roman" w:hAnsi="Times New Roman" w:hint="eastAsia"/>
          <w:i/>
          <w:iCs/>
          <w:lang w:val="en-US" w:eastAsia="zh-CN"/>
        </w:rPr>
        <w:t>Status</w:t>
      </w:r>
      <w:r w:rsidRPr="0083159A">
        <w:rPr>
          <w:rFonts w:ascii="Times New Roman" w:eastAsia="Times New Roman" w:hAnsi="Times New Roman" w:hint="eastAsia"/>
        </w:rPr>
        <w:t xml:space="preserve"> IE in the S-NODE </w:t>
      </w:r>
      <w:r w:rsidRPr="0083159A">
        <w:rPr>
          <w:rFonts w:ascii="Times New Roman" w:eastAsia="Times New Roman" w:hAnsi="Times New Roman" w:hint="eastAsia"/>
          <w:lang w:val="en-US" w:eastAsia="zh-CN"/>
        </w:rPr>
        <w:t>ADDITION</w:t>
      </w:r>
      <w:r w:rsidRPr="0083159A">
        <w:rPr>
          <w:rFonts w:ascii="Times New Roman" w:eastAsia="Times New Roman" w:hAnsi="Times New Roman" w:hint="eastAsia"/>
        </w:rPr>
        <w:t xml:space="preserve"> REQUEST ACKNOWLEDGE message</w:t>
      </w:r>
      <w:r w:rsidRPr="0083159A">
        <w:rPr>
          <w:rFonts w:ascii="Times New Roman" w:eastAsia="Times New Roman" w:hAnsi="Times New Roman"/>
        </w:rPr>
        <w:t xml:space="preserve">. If the </w:t>
      </w:r>
      <w:r w:rsidRPr="0083159A">
        <w:rPr>
          <w:rFonts w:ascii="Times New Roman" w:eastAsia="Times New Roman" w:hAnsi="Times New Roman"/>
          <w:i/>
          <w:iCs/>
        </w:rPr>
        <w:t>SCG Activation Request</w:t>
      </w:r>
      <w:r w:rsidRPr="0083159A">
        <w:rPr>
          <w:rFonts w:ascii="Times New Roman" w:eastAsia="Times New Roman" w:hAnsi="Times New Roman"/>
        </w:rPr>
        <w:t xml:space="preserve"> IE in the </w:t>
      </w:r>
      <w:r w:rsidRPr="0083159A">
        <w:rPr>
          <w:rFonts w:ascii="Times New Roman" w:eastAsia="Times New Roman" w:hAnsi="Times New Roman"/>
          <w:lang w:eastAsia="zh-CN"/>
        </w:rPr>
        <w:t xml:space="preserve">S-NODE ADDITION REQUEST </w:t>
      </w:r>
      <w:r w:rsidRPr="0083159A">
        <w:rPr>
          <w:rFonts w:ascii="Times New Roman" w:eastAsia="Times New Roman" w:hAnsi="Times New Roman"/>
        </w:rPr>
        <w:t>message is set to "Activate SCG", the S-NG-RAN node shall, if supported, activate the SCG resources and set</w:t>
      </w:r>
      <w:r w:rsidRPr="0083159A">
        <w:rPr>
          <w:rFonts w:ascii="Times New Roman" w:eastAsia="Times New Roman" w:hAnsi="Times New Roman" w:hint="eastAsia"/>
        </w:rPr>
        <w:t xml:space="preserve"> the </w:t>
      </w:r>
      <w:r w:rsidRPr="0083159A">
        <w:rPr>
          <w:rFonts w:ascii="Times New Roman" w:eastAsia="Times New Roman" w:hAnsi="Times New Roman" w:hint="eastAsia"/>
          <w:i/>
          <w:iCs/>
        </w:rPr>
        <w:t xml:space="preserve">SCG Activation </w:t>
      </w:r>
      <w:r w:rsidRPr="0083159A">
        <w:rPr>
          <w:rFonts w:ascii="Times New Roman" w:eastAsia="Times New Roman" w:hAnsi="Times New Roman" w:hint="eastAsia"/>
          <w:i/>
          <w:iCs/>
          <w:lang w:val="en-US" w:eastAsia="zh-CN"/>
        </w:rPr>
        <w:t>Status</w:t>
      </w:r>
      <w:r w:rsidRPr="0083159A">
        <w:rPr>
          <w:rFonts w:ascii="Times New Roman" w:eastAsia="Times New Roman" w:hAnsi="Times New Roman" w:hint="eastAsia"/>
        </w:rPr>
        <w:t xml:space="preserve"> IE in the S-NODE </w:t>
      </w:r>
      <w:r w:rsidRPr="0083159A">
        <w:rPr>
          <w:rFonts w:ascii="Times New Roman" w:eastAsia="Times New Roman" w:hAnsi="Times New Roman" w:hint="eastAsia"/>
          <w:lang w:val="en-US" w:eastAsia="zh-CN"/>
        </w:rPr>
        <w:t>ADDITION</w:t>
      </w:r>
      <w:r w:rsidRPr="0083159A">
        <w:rPr>
          <w:rFonts w:ascii="Times New Roman" w:eastAsia="Times New Roman" w:hAnsi="Times New Roman" w:hint="eastAsia"/>
        </w:rPr>
        <w:t xml:space="preserve"> REQUEST ACKNOWLEDGE message</w:t>
      </w:r>
      <w:r w:rsidRPr="0083159A">
        <w:rPr>
          <w:rFonts w:ascii="Times New Roman" w:eastAsia="Times New Roman" w:hAnsi="Times New Roman"/>
        </w:rPr>
        <w:t xml:space="preserve"> to "SCG activated".</w:t>
      </w:r>
    </w:p>
    <w:p w14:paraId="63382DC1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맑은 고딕" w:hAnsi="Times New Roman" w:hint="eastAsia"/>
          <w:i/>
        </w:rPr>
        <w:t>Conditional PSCell Addition Information</w:t>
      </w:r>
      <w:r w:rsidRPr="0083159A">
        <w:rPr>
          <w:rFonts w:ascii="Times New Roman" w:eastAsia="맑은 고딕" w:hAnsi="Times New Roman"/>
          <w:i/>
        </w:rPr>
        <w:t xml:space="preserve"> Request</w:t>
      </w:r>
      <w:r w:rsidRPr="0083159A">
        <w:rPr>
          <w:rFonts w:ascii="Times New Roman" w:eastAsia="맑은 고딕" w:hAnsi="Times New Roman" w:hint="eastAsia"/>
          <w:i/>
        </w:rPr>
        <w:t xml:space="preserve"> </w:t>
      </w:r>
      <w:r w:rsidRPr="0083159A">
        <w:rPr>
          <w:rFonts w:ascii="Times New Roman" w:eastAsia="Times New Roman" w:hAnsi="Times New Roman"/>
        </w:rPr>
        <w:t>IE is included in the S-NODE ADDITION REQUEST message, the S-NG-RAN</w:t>
      </w:r>
      <w:r w:rsidRPr="0083159A">
        <w:rPr>
          <w:rFonts w:ascii="Times New Roman" w:eastAsia="Times New Roman" w:hAnsi="Times New Roman" w:hint="eastAsia"/>
        </w:rPr>
        <w:t xml:space="preserve"> </w:t>
      </w:r>
      <w:r w:rsidRPr="0083159A">
        <w:rPr>
          <w:rFonts w:ascii="Times New Roman" w:eastAsia="Times New Roman" w:hAnsi="Times New Roman"/>
        </w:rPr>
        <w:t>node shall, if supported, consider that the request concerns CPAC, as described in TS 37.340 [</w:t>
      </w:r>
      <w:r w:rsidRPr="0083159A">
        <w:rPr>
          <w:rFonts w:ascii="Times New Roman" w:eastAsia="Times New Roman" w:hAnsi="Times New Roman" w:hint="eastAsia"/>
        </w:rPr>
        <w:t>8</w:t>
      </w:r>
      <w:r w:rsidRPr="0083159A">
        <w:rPr>
          <w:rFonts w:ascii="Times New Roman" w:eastAsia="Times New Roman" w:hAnsi="Times New Roman"/>
        </w:rPr>
        <w:t>]. Accordingly, the S-NG-RAN</w:t>
      </w:r>
      <w:r w:rsidRPr="0083159A">
        <w:rPr>
          <w:rFonts w:ascii="Times New Roman" w:eastAsia="Times New Roman" w:hAnsi="Times New Roman" w:hint="eastAsia"/>
        </w:rPr>
        <w:t xml:space="preserve"> </w:t>
      </w:r>
      <w:r w:rsidRPr="0083159A">
        <w:rPr>
          <w:rFonts w:ascii="Times New Roman" w:eastAsia="Times New Roman" w:hAnsi="Times New Roman"/>
        </w:rPr>
        <w:t xml:space="preserve">node shall, if supported, include the </w:t>
      </w:r>
      <w:r w:rsidRPr="0083159A">
        <w:rPr>
          <w:rFonts w:ascii="Times New Roman" w:eastAsia="맑은 고딕" w:hAnsi="Times New Roman" w:hint="eastAsia"/>
          <w:i/>
        </w:rPr>
        <w:t>Conditional PSCell Addition</w:t>
      </w:r>
      <w:r w:rsidRPr="0083159A">
        <w:rPr>
          <w:rFonts w:ascii="Times New Roman" w:eastAsia="맑은 고딕" w:hAnsi="Times New Roman"/>
          <w:i/>
        </w:rPr>
        <w:t xml:space="preserve"> Acknowledge</w:t>
      </w:r>
      <w:r w:rsidRPr="0083159A">
        <w:rPr>
          <w:rFonts w:ascii="Times New Roman" w:eastAsia="맑은 고딕" w:hAnsi="Times New Roman" w:hint="eastAsia"/>
          <w:i/>
        </w:rPr>
        <w:t xml:space="preserve"> </w:t>
      </w:r>
      <w:r w:rsidRPr="0083159A">
        <w:rPr>
          <w:rFonts w:ascii="Times New Roman" w:eastAsia="Times New Roman" w:hAnsi="Times New Roman"/>
        </w:rPr>
        <w:t xml:space="preserve">IE in the S-NODE ADDITION REQUEST ACKNOWLEDGE message. </w:t>
      </w:r>
    </w:p>
    <w:p w14:paraId="5F137119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1B16056" w14:textId="77777777" w:rsidR="00A403AC" w:rsidRPr="00A403AC" w:rsidRDefault="00A403AC" w:rsidP="00A403A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9" w:name="_Toc20955087"/>
      <w:bookmarkStart w:id="100" w:name="_Toc29991274"/>
      <w:bookmarkStart w:id="101" w:name="_Toc36555674"/>
      <w:bookmarkStart w:id="102" w:name="_Toc44497352"/>
      <w:bookmarkStart w:id="103" w:name="_Toc45107740"/>
      <w:bookmarkStart w:id="104" w:name="_Toc45901360"/>
      <w:bookmarkStart w:id="105" w:name="_Toc51850439"/>
      <w:bookmarkStart w:id="106" w:name="_Toc56693442"/>
      <w:bookmarkStart w:id="107" w:name="_Toc64446985"/>
      <w:bookmarkStart w:id="108" w:name="_Toc66286479"/>
      <w:bookmarkStart w:id="109" w:name="_Toc74151174"/>
      <w:bookmarkStart w:id="110" w:name="_Toc88653646"/>
      <w:bookmarkStart w:id="111" w:name="_Toc97904002"/>
      <w:bookmarkStart w:id="112" w:name="_Toc98868028"/>
      <w:bookmarkStart w:id="113" w:name="_Toc105174312"/>
      <w:bookmarkStart w:id="114" w:name="_Toc106109149"/>
      <w:bookmarkStart w:id="115" w:name="_Toc113824970"/>
      <w:bookmarkStart w:id="116" w:name="_Toc146227569"/>
      <w:r w:rsidRPr="00A403AC">
        <w:rPr>
          <w:rFonts w:ascii="Arial" w:eastAsia="Times New Roman" w:hAnsi="Arial"/>
          <w:sz w:val="24"/>
          <w:lang w:eastAsia="ko-KR"/>
        </w:rPr>
        <w:t>8.3.1.3</w:t>
      </w:r>
      <w:r w:rsidRPr="00A403AC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EEDF83A" w14:textId="77777777" w:rsidR="00A403AC" w:rsidRPr="00FD0425" w:rsidRDefault="00A403AC" w:rsidP="00A403AC">
      <w:pPr>
        <w:pStyle w:val="TH"/>
      </w:pPr>
      <w:r w:rsidRPr="00FD0425">
        <w:object w:dxaOrig="7050" w:dyaOrig="2295" w14:anchorId="75E72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114pt" o:ole="">
            <v:imagedata r:id="rId11" o:title=""/>
          </v:shape>
          <o:OLEObject Type="Embed" ProgID="Visio.Drawing.15" ShapeID="_x0000_i1025" DrawAspect="Content" ObjectID="_1761735790" r:id="rId12"/>
        </w:object>
      </w:r>
    </w:p>
    <w:p w14:paraId="4A58A6CE" w14:textId="77777777" w:rsidR="00A403AC" w:rsidRPr="00FD0425" w:rsidRDefault="00A403AC" w:rsidP="00A403A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46040F97" w14:textId="77777777" w:rsidR="00A403AC" w:rsidRPr="00FD0425" w:rsidRDefault="00A403AC" w:rsidP="00A403AC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6CFAE1D9" w14:textId="3B301752" w:rsidR="00A403AC" w:rsidRPr="007E6716" w:rsidRDefault="00A403AC" w:rsidP="00A403AC">
      <w:pPr>
        <w:rPr>
          <w:ins w:id="117" w:author="LGE-Jaemin" w:date="2023-11-16T17:53:00Z"/>
        </w:rPr>
      </w:pPr>
      <w:ins w:id="118" w:author="LGE-Jaemin" w:date="2023-11-16T17:53:00Z">
        <w:r w:rsidRPr="00A95A0A">
          <w:t xml:space="preserve">If the </w:t>
        </w:r>
      </w:ins>
      <w:ins w:id="119" w:author="LGE-Jaemin" w:date="2023-11-16T17:54:00Z">
        <w:r w:rsidRPr="0083159A">
          <w:rPr>
            <w:rFonts w:ascii="Times New Roman" w:eastAsia="Times New Roman" w:hAnsi="Times New Roman" w:cs="Arial"/>
            <w:i/>
            <w:lang w:eastAsia="ja-JP"/>
          </w:rPr>
          <w:t xml:space="preserve">CHO Information SN Addition </w:t>
        </w:r>
        <w:r w:rsidRPr="0083159A">
          <w:rPr>
            <w:rFonts w:ascii="Times New Roman" w:eastAsia="Times New Roman" w:hAnsi="Times New Roman" w:cs="Arial"/>
            <w:lang w:eastAsia="ja-JP"/>
          </w:rPr>
          <w:t>IE is included in the S-NODE ADDITION REQUEST message</w:t>
        </w:r>
        <w:r>
          <w:rPr>
            <w:rFonts w:ascii="Times New Roman" w:eastAsia="Times New Roman" w:hAnsi="Times New Roman" w:cs="Arial"/>
            <w:lang w:eastAsia="ja-JP"/>
          </w:rPr>
          <w:t xml:space="preserve"> and </w:t>
        </w:r>
      </w:ins>
      <w:ins w:id="120" w:author="LGE-Jaemin" w:date="2023-11-16T17:55:00Z">
        <w:r>
          <w:rPr>
            <w:rFonts w:ascii="Times New Roman" w:eastAsia="Times New Roman" w:hAnsi="Times New Roman" w:cs="Arial"/>
            <w:lang w:eastAsia="ja-JP"/>
          </w:rPr>
          <w:t xml:space="preserve">the </w:t>
        </w:r>
        <w:r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>
          <w:rPr>
            <w:rFonts w:ascii="Times New Roman" w:eastAsia="Times New Roman" w:hAnsi="Times New Roman" w:cs="Arial"/>
            <w:lang w:eastAsia="ja-JP"/>
          </w:rPr>
          <w:t xml:space="preserve"> IE is also included</w:t>
        </w:r>
      </w:ins>
      <w:ins w:id="121" w:author="LGE-Jaemin" w:date="2023-11-16T17:58:00Z">
        <w:r>
          <w:rPr>
            <w:rFonts w:ascii="Times New Roman" w:eastAsia="Times New Roman" w:hAnsi="Times New Roman" w:cs="Arial"/>
            <w:lang w:eastAsia="ja-JP"/>
          </w:rPr>
          <w:t>,</w:t>
        </w:r>
      </w:ins>
      <w:ins w:id="122" w:author="LGE-Jaemin" w:date="2023-11-16T17:56:00Z">
        <w:r>
          <w:rPr>
            <w:rFonts w:ascii="Times New Roman" w:eastAsia="Times New Roman" w:hAnsi="Times New Roman" w:cs="Arial"/>
            <w:lang w:eastAsia="ja-JP"/>
          </w:rPr>
          <w:t xml:space="preserve"> but the S-N</w:t>
        </w:r>
      </w:ins>
      <w:ins w:id="123" w:author="LGE-Jaemin" w:date="2023-11-16T17:57:00Z">
        <w:r>
          <w:rPr>
            <w:rFonts w:ascii="Times New Roman" w:eastAsia="Times New Roman" w:hAnsi="Times New Roman" w:cs="Arial"/>
            <w:lang w:eastAsia="ja-JP"/>
          </w:rPr>
          <w:t>G-RAN node is not able to accept any of the bearers or a failure occurs during the S-NG-RAN node Addition Preparation, the S-NG-RAN node shall</w:t>
        </w:r>
      </w:ins>
      <w:ins w:id="124" w:author="LGE-Jaemin" w:date="2023-11-17T09:03:00Z">
        <w:r w:rsidR="004B65D8">
          <w:rPr>
            <w:rFonts w:ascii="Times New Roman" w:eastAsia="Times New Roman" w:hAnsi="Times New Roman" w:cs="Arial"/>
            <w:lang w:eastAsia="ja-JP"/>
          </w:rPr>
          <w:t>, if supported,</w:t>
        </w:r>
      </w:ins>
      <w:ins w:id="125" w:author="LGE-Jaemin" w:date="2023-11-16T17:57:00Z">
        <w:r>
          <w:rPr>
            <w:rFonts w:ascii="Times New Roman" w:eastAsia="Times New Roman" w:hAnsi="Times New Roman" w:cs="Arial"/>
            <w:lang w:eastAsia="ja-JP"/>
          </w:rPr>
          <w:t xml:space="preserve"> include the </w:t>
        </w:r>
        <w:r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>
          <w:rPr>
            <w:rFonts w:ascii="Times New Roman" w:eastAsia="Times New Roman" w:hAnsi="Times New Roman" w:cs="Arial"/>
            <w:lang w:eastAsia="ja-JP"/>
          </w:rPr>
          <w:t xml:space="preserve"> IE in the S-NODE ADDITION REQUEST </w:t>
        </w:r>
      </w:ins>
      <w:ins w:id="126" w:author="LGE-Jaemin" w:date="2023-11-16T17:58:00Z">
        <w:r>
          <w:rPr>
            <w:rFonts w:ascii="Times New Roman" w:eastAsia="Times New Roman" w:hAnsi="Times New Roman" w:cs="Arial"/>
            <w:lang w:eastAsia="ja-JP"/>
          </w:rPr>
          <w:t>REJECT</w:t>
        </w:r>
      </w:ins>
      <w:ins w:id="127" w:author="LGE-Jaemin" w:date="2023-11-16T17:57:00Z">
        <w:r>
          <w:rPr>
            <w:rFonts w:ascii="Times New Roman" w:eastAsia="Times New Roman" w:hAnsi="Times New Roman" w:cs="Arial"/>
            <w:lang w:eastAsia="ja-JP"/>
          </w:rPr>
          <w:t xml:space="preserve"> message.</w:t>
        </w:r>
      </w:ins>
    </w:p>
    <w:p w14:paraId="07DB120F" w14:textId="77777777" w:rsidR="00A403AC" w:rsidRDefault="00A403AC" w:rsidP="0083159A">
      <w:pPr>
        <w:rPr>
          <w:rFonts w:ascii="Times New Roman" w:hAnsi="Times New Roman"/>
          <w:noProof/>
        </w:rPr>
      </w:pPr>
    </w:p>
    <w:p w14:paraId="37186EB2" w14:textId="77777777" w:rsidR="00A403AC" w:rsidRDefault="00A403AC" w:rsidP="00A403A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C89201" w14:textId="77777777" w:rsidR="0083159A" w:rsidRPr="00C260F8" w:rsidRDefault="0083159A" w:rsidP="0083159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C260F8">
        <w:rPr>
          <w:rFonts w:ascii="Arial" w:eastAsia="Times New Roman" w:hAnsi="Arial"/>
          <w:sz w:val="28"/>
          <w:lang w:eastAsia="ko-KR"/>
        </w:rPr>
        <w:lastRenderedPageBreak/>
        <w:t>9.1.1</w:t>
      </w:r>
      <w:r w:rsidRPr="00C260F8">
        <w:rPr>
          <w:rFonts w:ascii="Arial" w:eastAsia="Times New Roman" w:hAnsi="Arial"/>
          <w:sz w:val="28"/>
          <w:lang w:eastAsia="ko-KR"/>
        </w:rPr>
        <w:tab/>
        <w:t>Messages for Basic Mobility Procedures</w:t>
      </w:r>
    </w:p>
    <w:p w14:paraId="0D960EC7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9B45CB2" w14:textId="77777777" w:rsidR="00166A04" w:rsidRPr="00166A04" w:rsidRDefault="00166A04" w:rsidP="0069263D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128" w:name="_Toc20955180"/>
      <w:bookmarkStart w:id="129" w:name="_Toc29991375"/>
      <w:bookmarkStart w:id="130" w:name="_Toc36555775"/>
      <w:bookmarkStart w:id="131" w:name="_Toc44497482"/>
      <w:bookmarkStart w:id="132" w:name="_Toc45107870"/>
      <w:bookmarkStart w:id="133" w:name="_Toc45901490"/>
      <w:bookmarkStart w:id="134" w:name="_Toc51850569"/>
      <w:bookmarkStart w:id="135" w:name="_Toc56693572"/>
      <w:bookmarkStart w:id="136" w:name="_Toc64447115"/>
      <w:bookmarkStart w:id="137" w:name="_Toc66286609"/>
      <w:bookmarkStart w:id="138" w:name="_Toc74151304"/>
      <w:bookmarkStart w:id="139" w:name="_Toc88653776"/>
      <w:bookmarkStart w:id="140" w:name="_Toc97904132"/>
      <w:bookmarkStart w:id="141" w:name="_Toc98868197"/>
      <w:bookmarkStart w:id="142" w:name="_Toc105174481"/>
      <w:bookmarkStart w:id="143" w:name="_Toc106109318"/>
      <w:bookmarkStart w:id="144" w:name="_Toc113825139"/>
      <w:bookmarkStart w:id="145" w:name="_Toc138863270"/>
      <w:r w:rsidRPr="00166A04">
        <w:rPr>
          <w:rFonts w:ascii="Arial" w:hAnsi="Arial"/>
          <w:sz w:val="24"/>
          <w:lang w:eastAsia="ja-JP"/>
        </w:rPr>
        <w:t>9.1.1.1</w:t>
      </w:r>
      <w:r w:rsidRPr="00166A04">
        <w:rPr>
          <w:rFonts w:ascii="Arial" w:hAnsi="Arial"/>
          <w:sz w:val="24"/>
          <w:lang w:eastAsia="ja-JP"/>
        </w:rPr>
        <w:tab/>
        <w:t>HANDOVER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7550098" w14:textId="77777777" w:rsidR="00166A04" w:rsidRPr="00166A04" w:rsidRDefault="00166A04" w:rsidP="00166A04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166A04">
        <w:rPr>
          <w:rFonts w:ascii="Times New Roman" w:hAnsi="Times New Roman"/>
          <w:lang w:eastAsia="ja-JP"/>
        </w:rPr>
        <w:t>This message is sent by the source NG-RAN node to the target NG-RAN node to request the preparation of resources for a handover.</w:t>
      </w:r>
    </w:p>
    <w:p w14:paraId="330483D6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166A04">
        <w:rPr>
          <w:rFonts w:ascii="Times New Roman" w:hAnsi="Times New Roman"/>
          <w:lang w:eastAsia="ja-JP"/>
        </w:rPr>
        <w:t xml:space="preserve">Direction: source NG-RAN node </w:t>
      </w:r>
      <w:r w:rsidRPr="00166A04">
        <w:rPr>
          <w:rFonts w:ascii="Symbol" w:eastAsia="Symbol" w:hAnsi="Symbol" w:cs="Symbol"/>
          <w:lang w:eastAsia="ja-JP"/>
        </w:rPr>
        <w:t></w:t>
      </w:r>
      <w:r w:rsidRPr="00166A04">
        <w:rPr>
          <w:rFonts w:ascii="Times New Roman" w:hAnsi="Times New Roman"/>
          <w:lang w:eastAsia="ja-JP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6A04" w:rsidRPr="00166A04" w14:paraId="1D8C8194" w14:textId="77777777" w:rsidTr="004A24C4">
        <w:trPr>
          <w:tblHeader/>
        </w:trPr>
        <w:tc>
          <w:tcPr>
            <w:tcW w:w="2160" w:type="dxa"/>
          </w:tcPr>
          <w:p w14:paraId="4F42808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54AC34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32E9D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40BB0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54266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51367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A394B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6A04" w:rsidRPr="00166A04" w14:paraId="614BE8FA" w14:textId="77777777" w:rsidTr="004A24C4">
        <w:tc>
          <w:tcPr>
            <w:tcW w:w="2160" w:type="dxa"/>
          </w:tcPr>
          <w:p w14:paraId="3253C97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3654EC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CBD2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41613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3BC2D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AD901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E674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4BDCFC1E" w14:textId="77777777" w:rsidTr="004A24C4">
        <w:tc>
          <w:tcPr>
            <w:tcW w:w="2160" w:type="dxa"/>
          </w:tcPr>
          <w:p w14:paraId="383599C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B597B2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2D562E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40F1F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166A04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98E8E3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CF2510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1C831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2FF0C146" w14:textId="77777777" w:rsidTr="004A24C4">
        <w:tc>
          <w:tcPr>
            <w:tcW w:w="2160" w:type="dxa"/>
          </w:tcPr>
          <w:p w14:paraId="77C0D5A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BD2325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E18A5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8442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8F468B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624BF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09E70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783BE443" w14:textId="77777777" w:rsidTr="004A24C4">
        <w:tc>
          <w:tcPr>
            <w:tcW w:w="2160" w:type="dxa"/>
          </w:tcPr>
          <w:p w14:paraId="42336A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9795E5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486E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58CD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DCB93D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5F3B99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245E2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36025B59" w14:textId="77777777" w:rsidTr="004A24C4">
        <w:tc>
          <w:tcPr>
            <w:tcW w:w="2160" w:type="dxa"/>
          </w:tcPr>
          <w:p w14:paraId="2CB0DB3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7D7D1F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9D93B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7CD4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4CB372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0F672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F5EFE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32D66D23" w14:textId="77777777" w:rsidTr="004A24C4">
        <w:tc>
          <w:tcPr>
            <w:tcW w:w="2160" w:type="dxa"/>
          </w:tcPr>
          <w:p w14:paraId="13772FA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E6C476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FD030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76AFD7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E8B705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6086F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6FD7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407E990E" w14:textId="77777777" w:rsidTr="004A24C4">
        <w:tc>
          <w:tcPr>
            <w:tcW w:w="2160" w:type="dxa"/>
          </w:tcPr>
          <w:p w14:paraId="6725A65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A6A39A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2BFC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F3A4F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670C344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A3E698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76227F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A33D9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5B0C9230" w14:textId="77777777" w:rsidTr="004A24C4">
        <w:tc>
          <w:tcPr>
            <w:tcW w:w="2160" w:type="dxa"/>
          </w:tcPr>
          <w:p w14:paraId="53C287C6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8DFA10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316B2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E96A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65B3F37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38F519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6C3A5E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Note: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 w:rsidRPr="00166A04"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6381D0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BD6D0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606B4FBB" w14:textId="77777777" w:rsidTr="004A24C4">
        <w:tc>
          <w:tcPr>
            <w:tcW w:w="2160" w:type="dxa"/>
          </w:tcPr>
          <w:p w14:paraId="0C5123D2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1FD7D46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FB63B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2CE1C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CDDA27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AFC5D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46A66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D1F441C" w14:textId="77777777" w:rsidTr="004A24C4">
        <w:tc>
          <w:tcPr>
            <w:tcW w:w="2160" w:type="dxa"/>
          </w:tcPr>
          <w:p w14:paraId="0FDE9254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A048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057CF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98E84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612C02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61ACD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31BCA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4DB4347F" w14:textId="77777777" w:rsidTr="004A24C4">
        <w:tc>
          <w:tcPr>
            <w:tcW w:w="2160" w:type="dxa"/>
          </w:tcPr>
          <w:p w14:paraId="2384C02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</w:rPr>
              <w:t>Index to RAT/Frequency Selection Priority</w:t>
            </w:r>
          </w:p>
        </w:tc>
        <w:tc>
          <w:tcPr>
            <w:tcW w:w="1080" w:type="dxa"/>
          </w:tcPr>
          <w:p w14:paraId="36CCC48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89B5A0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D8F41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017F4E2" w14:textId="77777777" w:rsidR="00166A04" w:rsidRPr="00166A04" w:rsidDel="00482791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1A719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84B8D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6DC83E75" w14:textId="77777777" w:rsidTr="004A24C4">
        <w:tc>
          <w:tcPr>
            <w:tcW w:w="2160" w:type="dxa"/>
          </w:tcPr>
          <w:p w14:paraId="154ED9E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146" w:name="OLE_LINK29"/>
            <w:bookmarkStart w:id="147" w:name="OLE_LINK30"/>
            <w:r w:rsidRPr="00166A04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146"/>
            <w:bookmarkEnd w:id="147"/>
          </w:p>
        </w:tc>
        <w:tc>
          <w:tcPr>
            <w:tcW w:w="1080" w:type="dxa"/>
          </w:tcPr>
          <w:p w14:paraId="0D0A771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58797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BBBF6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6AB4DF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DA5A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D126B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7FCCC54B" w14:textId="77777777" w:rsidTr="004A24C4">
        <w:tc>
          <w:tcPr>
            <w:tcW w:w="2160" w:type="dxa"/>
          </w:tcPr>
          <w:p w14:paraId="3610FCE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166A04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166A04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44C1E64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AC27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082C6C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41039D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D88223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166A04">
              <w:rPr>
                <w:rFonts w:ascii="Symbol" w:eastAsia="Symbol" w:hAnsi="Symbol" w:cs="Symbol"/>
                <w:sz w:val="18"/>
                <w:lang w:eastAsia="ja-JP"/>
              </w:rPr>
              <w:t>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A95261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E239B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1D9A1B1" w14:textId="77777777" w:rsidTr="004A24C4">
        <w:tc>
          <w:tcPr>
            <w:tcW w:w="2160" w:type="dxa"/>
          </w:tcPr>
          <w:p w14:paraId="6DB9C7B4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080" w:type="dxa"/>
          </w:tcPr>
          <w:p w14:paraId="0B2F2F2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3131F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56335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FD227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166A04">
              <w:rPr>
                <w:rFonts w:ascii="Arial" w:hAnsi="Arial"/>
                <w:i/>
                <w:sz w:val="18"/>
              </w:rPr>
              <w:t>HandoverPreparationInformation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166A04">
              <w:rPr>
                <w:rFonts w:ascii="Arial" w:hAnsi="Arial"/>
                <w:i/>
                <w:sz w:val="18"/>
                <w:lang w:eastAsia="ja-JP"/>
              </w:rPr>
              <w:t>HandoverPreparationInformation-NB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166A04">
              <w:rPr>
                <w:rFonts w:ascii="Arial" w:hAnsi="Arial"/>
                <w:sz w:val="18"/>
                <w:lang w:eastAsia="ja-JP"/>
              </w:rPr>
              <w:t>,</w:t>
            </w:r>
          </w:p>
          <w:p w14:paraId="01202B8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166A04">
              <w:rPr>
                <w:rFonts w:ascii="Arial" w:hAnsi="Arial"/>
                <w:i/>
                <w:sz w:val="18"/>
              </w:rPr>
              <w:t>HandoverPreparationInformation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166A04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A330DB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A23BB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74AE1E3D" w14:textId="77777777" w:rsidTr="004A24C4">
        <w:tc>
          <w:tcPr>
            <w:tcW w:w="2160" w:type="dxa"/>
          </w:tcPr>
          <w:p w14:paraId="351CBE58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2ABF14E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1C11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A8E9F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0C24908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1C894A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FBCB2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B524385" w14:textId="77777777" w:rsidTr="004A24C4">
        <w:tc>
          <w:tcPr>
            <w:tcW w:w="2160" w:type="dxa"/>
          </w:tcPr>
          <w:p w14:paraId="56CB0065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4DB14C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BA152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CB403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46BEBF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47C54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684CA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3859E937" w14:textId="77777777" w:rsidTr="004A24C4">
        <w:tc>
          <w:tcPr>
            <w:tcW w:w="2160" w:type="dxa"/>
          </w:tcPr>
          <w:p w14:paraId="0DF5016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B43E68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F054B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DB6E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168DD8D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C56B2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AD95D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0F7F423A" w14:textId="77777777" w:rsidTr="004A24C4">
        <w:tc>
          <w:tcPr>
            <w:tcW w:w="2160" w:type="dxa"/>
          </w:tcPr>
          <w:p w14:paraId="6C54BED7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bookmarkStart w:id="148" w:name="_Hlk44414173"/>
            <w:r w:rsidRPr="00166A04">
              <w:rPr>
                <w:rFonts w:ascii="Arial" w:hAnsi="Arial" w:cs="Arial"/>
                <w:sz w:val="18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0A2A327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0FDF02E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7E51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9.2.3.107</w:t>
            </w:r>
          </w:p>
        </w:tc>
        <w:tc>
          <w:tcPr>
            <w:tcW w:w="1728" w:type="dxa"/>
          </w:tcPr>
          <w:p w14:paraId="7DF814F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14A5A2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0C72143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bookmarkEnd w:id="148"/>
      <w:tr w:rsidR="00166A04" w:rsidRPr="00166A04" w14:paraId="51C71F64" w14:textId="77777777" w:rsidTr="004A24C4">
        <w:tc>
          <w:tcPr>
            <w:tcW w:w="2160" w:type="dxa"/>
          </w:tcPr>
          <w:p w14:paraId="201C6B4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&gt;</w:t>
            </w:r>
            <w:r w:rsidRPr="00166A04">
              <w:rPr>
                <w:rFonts w:ascii="Arial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7D4C9C8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1E763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A9B6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9.2.3.108</w:t>
            </w:r>
          </w:p>
        </w:tc>
        <w:tc>
          <w:tcPr>
            <w:tcW w:w="1728" w:type="dxa"/>
          </w:tcPr>
          <w:p w14:paraId="5FD9B7A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E68047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3780584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A04" w:rsidRPr="00166A04" w14:paraId="799E97B9" w14:textId="77777777" w:rsidTr="004A24C4">
        <w:tc>
          <w:tcPr>
            <w:tcW w:w="2160" w:type="dxa"/>
          </w:tcPr>
          <w:p w14:paraId="5F0C0E6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&gt;</w:t>
            </w:r>
            <w:r w:rsidRPr="00166A04">
              <w:rPr>
                <w:rFonts w:ascii="Arial" w:hAnsi="Arial"/>
                <w:sz w:val="18"/>
                <w:lang w:eastAsia="ja-JP"/>
              </w:rPr>
              <w:t>Management</w:t>
            </w:r>
            <w:r w:rsidRPr="00166A04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166A04">
              <w:rPr>
                <w:rFonts w:ascii="Arial" w:hAnsi="Arial"/>
                <w:sz w:val="18"/>
                <w:lang w:eastAsia="zh-CN"/>
              </w:rPr>
              <w:t>Based</w:t>
            </w:r>
            <w:r w:rsidRPr="00166A04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166A04">
              <w:rPr>
                <w:rFonts w:ascii="Arial" w:eastAsia="바탕" w:hAnsi="Arial"/>
                <w:sz w:val="18"/>
                <w:lang w:eastAsia="ja-JP"/>
              </w:rPr>
              <w:t>MDT PLMN List</w:t>
            </w:r>
            <w:r w:rsidRPr="00166A04">
              <w:rPr>
                <w:rFonts w:ascii="Arial" w:eastAsia="바탕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906AE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27E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97345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1FBEE29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79087D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B2114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B4E65A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477C0C57" w14:textId="77777777" w:rsidTr="004A24C4">
        <w:tc>
          <w:tcPr>
            <w:tcW w:w="2160" w:type="dxa"/>
          </w:tcPr>
          <w:p w14:paraId="542F8F2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</w:rPr>
              <w:t xml:space="preserve">UE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 w:rsidRPr="00166A04">
              <w:rPr>
                <w:rFonts w:ascii="Arial" w:hAnsi="Arial"/>
                <w:sz w:val="18"/>
              </w:rPr>
              <w:t>Capability ID</w:t>
            </w:r>
          </w:p>
        </w:tc>
        <w:tc>
          <w:tcPr>
            <w:tcW w:w="1080" w:type="dxa"/>
          </w:tcPr>
          <w:p w14:paraId="3F941AF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DA83D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00A55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9.2.3.</w:t>
            </w:r>
            <w:r w:rsidRPr="00166A04"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1728" w:type="dxa"/>
          </w:tcPr>
          <w:p w14:paraId="4CD423C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6E024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5A4E5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166A04" w:rsidRPr="00166A04" w14:paraId="2B4E7D2F" w14:textId="77777777" w:rsidTr="004A24C4">
        <w:tc>
          <w:tcPr>
            <w:tcW w:w="2160" w:type="dxa"/>
          </w:tcPr>
          <w:p w14:paraId="7CF2358D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eastAsia="CG Times (WN)" w:hAnsi="Arial"/>
                <w:sz w:val="18"/>
              </w:rPr>
              <w:t>&gt;MBS Session Information List</w:t>
            </w:r>
          </w:p>
        </w:tc>
        <w:tc>
          <w:tcPr>
            <w:tcW w:w="1080" w:type="dxa"/>
          </w:tcPr>
          <w:p w14:paraId="72FD5B2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9EEDF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1BEDE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2819FC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DBD42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60EB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41EC18F8" w14:textId="77777777" w:rsidTr="004A24C4">
        <w:tc>
          <w:tcPr>
            <w:tcW w:w="2160" w:type="dxa"/>
          </w:tcPr>
          <w:p w14:paraId="7D254897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CG Times (WN)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A5EC4D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31D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7D32A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NR UE Sidelink Aggregate Maximum Bit Rate</w:t>
            </w:r>
          </w:p>
          <w:p w14:paraId="080CBF6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C18B07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0A37508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718150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758BBA3C" w14:textId="77777777" w:rsidTr="004A24C4">
        <w:tc>
          <w:tcPr>
            <w:tcW w:w="2160" w:type="dxa"/>
          </w:tcPr>
          <w:p w14:paraId="1986B0FF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40E4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862A7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18E1A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29611F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3B4CE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02FC0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46ADC33" w14:textId="77777777" w:rsidTr="004A24C4">
        <w:tc>
          <w:tcPr>
            <w:tcW w:w="2160" w:type="dxa"/>
          </w:tcPr>
          <w:p w14:paraId="0C748F4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Trace Activation</w:t>
            </w:r>
          </w:p>
        </w:tc>
        <w:tc>
          <w:tcPr>
            <w:tcW w:w="1080" w:type="dxa"/>
          </w:tcPr>
          <w:p w14:paraId="6EA8630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EC59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3F537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271C53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1A77F5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BD9A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79E093DA" w14:textId="77777777" w:rsidTr="004A24C4">
        <w:tc>
          <w:tcPr>
            <w:tcW w:w="2160" w:type="dxa"/>
          </w:tcPr>
          <w:p w14:paraId="728E714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Masked IMEISV</w:t>
            </w:r>
          </w:p>
        </w:tc>
        <w:tc>
          <w:tcPr>
            <w:tcW w:w="1080" w:type="dxa"/>
          </w:tcPr>
          <w:p w14:paraId="5D9BDDE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9D84C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FB51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C7F31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E21D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4886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1D5D6B08" w14:textId="77777777" w:rsidTr="004A24C4">
        <w:tc>
          <w:tcPr>
            <w:tcW w:w="2160" w:type="dxa"/>
          </w:tcPr>
          <w:p w14:paraId="37950F4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UE History Information</w:t>
            </w:r>
          </w:p>
        </w:tc>
        <w:tc>
          <w:tcPr>
            <w:tcW w:w="1080" w:type="dxa"/>
          </w:tcPr>
          <w:p w14:paraId="6C76EA3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04CD6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4988F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81858A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0EC2B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170B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53E123E8" w14:textId="77777777" w:rsidTr="004A24C4">
        <w:tc>
          <w:tcPr>
            <w:tcW w:w="2160" w:type="dxa"/>
          </w:tcPr>
          <w:p w14:paraId="23DFC9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b/>
                <w:sz w:val="18"/>
              </w:rPr>
            </w:pPr>
            <w:r w:rsidRPr="00166A04">
              <w:rPr>
                <w:rFonts w:ascii="Arial" w:eastAsia="바탕" w:hAnsi="Arial"/>
                <w:b/>
                <w:sz w:val="18"/>
              </w:rPr>
              <w:t>UE Context Reference at the S-NG-RAN node</w:t>
            </w:r>
          </w:p>
        </w:tc>
        <w:tc>
          <w:tcPr>
            <w:tcW w:w="1080" w:type="dxa"/>
          </w:tcPr>
          <w:p w14:paraId="5B508A8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DEB24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6972A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D615BD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0D571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3F81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626C7641" w14:textId="77777777" w:rsidTr="004A24C4">
        <w:tc>
          <w:tcPr>
            <w:tcW w:w="2160" w:type="dxa"/>
          </w:tcPr>
          <w:p w14:paraId="7F2B52DE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</w:t>
            </w:r>
            <w:r w:rsidRPr="00166A04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C171BD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92DC7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21B71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67B08F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12AF8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E403A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064D8F13" w14:textId="77777777" w:rsidTr="004A24C4">
        <w:tc>
          <w:tcPr>
            <w:tcW w:w="2160" w:type="dxa"/>
          </w:tcPr>
          <w:p w14:paraId="760186FC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lastRenderedPageBreak/>
              <w:t>&gt;</w:t>
            </w:r>
            <w:r w:rsidRPr="00166A04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66A04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3A4568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99335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54765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54BBAB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548098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A164B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A1ABE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D721270" w14:textId="77777777" w:rsidTr="004A24C4">
        <w:tc>
          <w:tcPr>
            <w:tcW w:w="2160" w:type="dxa"/>
          </w:tcPr>
          <w:p w14:paraId="6876758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b/>
                <w:sz w:val="18"/>
              </w:rPr>
              <w:t>Conditional Handover Information Request</w:t>
            </w:r>
          </w:p>
        </w:tc>
        <w:tc>
          <w:tcPr>
            <w:tcW w:w="1080" w:type="dxa"/>
          </w:tcPr>
          <w:p w14:paraId="2388EED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3FFD5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E775E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A41E8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34E11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AAF47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166A04" w:rsidRPr="00166A04" w14:paraId="5E75CA66" w14:textId="77777777" w:rsidTr="004A24C4">
        <w:tc>
          <w:tcPr>
            <w:tcW w:w="2160" w:type="dxa"/>
          </w:tcPr>
          <w:p w14:paraId="2C3A20E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&gt;CHO Trigger</w:t>
            </w:r>
          </w:p>
        </w:tc>
        <w:tc>
          <w:tcPr>
            <w:tcW w:w="1080" w:type="dxa"/>
          </w:tcPr>
          <w:p w14:paraId="4D0D7CC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7810D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2A02C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CBA93B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C1CF7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1B97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B6F4690" w14:textId="77777777" w:rsidTr="004A24C4">
        <w:tc>
          <w:tcPr>
            <w:tcW w:w="2160" w:type="dxa"/>
          </w:tcPr>
          <w:p w14:paraId="67E28ABC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&gt;Target NG-RAN node UE XnAP ID</w:t>
            </w:r>
          </w:p>
        </w:tc>
        <w:tc>
          <w:tcPr>
            <w:tcW w:w="1080" w:type="dxa"/>
          </w:tcPr>
          <w:p w14:paraId="78F14CC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5C1B392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6C2BF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166A04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FDF6F4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9BDF59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83EED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D90114C" w14:textId="77777777" w:rsidTr="004A24C4">
        <w:tc>
          <w:tcPr>
            <w:tcW w:w="2160" w:type="dxa"/>
          </w:tcPr>
          <w:p w14:paraId="06F2D796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&gt;Estimated Arrival Probability</w:t>
            </w:r>
          </w:p>
        </w:tc>
        <w:tc>
          <w:tcPr>
            <w:tcW w:w="1080" w:type="dxa"/>
          </w:tcPr>
          <w:p w14:paraId="2D453DB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5DF7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DFE3F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F3A6A0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0277D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BB6EA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488D03E" w14:textId="77777777" w:rsidTr="004A24C4">
        <w:trPr>
          <w:ins w:id="149" w:author="Author" w:date="2023-10-24T17:36:00Z"/>
        </w:trPr>
        <w:tc>
          <w:tcPr>
            <w:tcW w:w="2160" w:type="dxa"/>
          </w:tcPr>
          <w:p w14:paraId="2AF45F4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ins w:id="150" w:author="Author" w:date="2023-10-24T17:36:00Z"/>
                <w:rFonts w:ascii="Arial" w:eastAsia="바탕" w:hAnsi="Arial"/>
                <w:sz w:val="18"/>
                <w:lang w:val="en-US"/>
              </w:rPr>
            </w:pPr>
            <w:ins w:id="151" w:author="Author" w:date="2023-10-24T17:36:00Z">
              <w:r w:rsidRPr="00166A04">
                <w:rPr>
                  <w:rFonts w:ascii="Arial" w:eastAsia="바탕" w:hAnsi="Arial"/>
                  <w:sz w:val="18"/>
                  <w:lang w:val="en-US"/>
                </w:rPr>
                <w:t>&gt;Maximum Number of Conditional Reconfigurations to Prepare</w:t>
              </w:r>
            </w:ins>
          </w:p>
        </w:tc>
        <w:tc>
          <w:tcPr>
            <w:tcW w:w="1080" w:type="dxa"/>
          </w:tcPr>
          <w:p w14:paraId="7BF842B7" w14:textId="77777777" w:rsidR="00166A04" w:rsidRPr="00166A04" w:rsidRDefault="00166A04" w:rsidP="00166A04">
            <w:pPr>
              <w:keepNext/>
              <w:keepLines/>
              <w:spacing w:after="0"/>
              <w:rPr>
                <w:ins w:id="152" w:author="Author" w:date="2023-10-24T17:36:00Z"/>
                <w:rFonts w:ascii="Arial" w:eastAsia="바탕" w:hAnsi="Arial" w:cs="Arial"/>
                <w:sz w:val="18"/>
                <w:lang w:eastAsia="ja-JP"/>
              </w:rPr>
            </w:pPr>
            <w:ins w:id="153" w:author="Author" w:date="2023-10-24T17:36:00Z">
              <w:r w:rsidRPr="00166A04">
                <w:rPr>
                  <w:rFonts w:ascii="Arial" w:eastAsia="바탕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E246674" w14:textId="77777777" w:rsidR="00166A04" w:rsidRPr="00166A04" w:rsidRDefault="00166A04" w:rsidP="00166A04">
            <w:pPr>
              <w:keepNext/>
              <w:keepLines/>
              <w:spacing w:after="0"/>
              <w:rPr>
                <w:ins w:id="154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7B79A2" w14:textId="0E9E1C32" w:rsidR="00166A04" w:rsidRPr="00166A04" w:rsidRDefault="00166A04" w:rsidP="00166A04">
            <w:pPr>
              <w:keepNext/>
              <w:keepLines/>
              <w:spacing w:after="0"/>
              <w:rPr>
                <w:ins w:id="155" w:author="Author" w:date="2023-10-24T17:36:00Z"/>
                <w:rFonts w:ascii="Arial" w:hAnsi="Arial" w:cs="Arial"/>
                <w:sz w:val="18"/>
                <w:lang w:eastAsia="ja-JP"/>
              </w:rPr>
            </w:pPr>
            <w:ins w:id="156" w:author="Author" w:date="2023-10-24T17:36:00Z">
              <w:r w:rsidRPr="00166A04">
                <w:rPr>
                  <w:rFonts w:ascii="Arial" w:hAnsi="Arial" w:cs="Arial"/>
                  <w:sz w:val="18"/>
                  <w:lang w:eastAsia="ja-JP"/>
                </w:rPr>
                <w:t>INTEGER (1..8</w:t>
              </w:r>
              <w:del w:id="157" w:author="LGE-Jaemin" w:date="2023-11-16T17:03:00Z">
                <w:r w:rsidRPr="00166A04" w:rsidDel="00166A04">
                  <w:rPr>
                    <w:rFonts w:ascii="Arial" w:hAnsi="Arial" w:cs="Arial"/>
                    <w:sz w:val="18"/>
                    <w:lang w:eastAsia="ja-JP"/>
                  </w:rPr>
                  <w:delText xml:space="preserve"> </w:delText>
                </w:r>
                <w:r w:rsidRPr="00166A04" w:rsidDel="00166A04">
                  <w:rPr>
                    <w:rFonts w:ascii="Arial" w:hAnsi="Arial" w:cs="Arial"/>
                    <w:sz w:val="18"/>
                    <w:highlight w:val="yellow"/>
                    <w:lang w:val="en-US" w:eastAsia="ja-JP"/>
                  </w:rPr>
                  <w:delText>FFS</w:delText>
                </w:r>
              </w:del>
              <w:r w:rsidRPr="00166A04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7CF621AD" w14:textId="77777777" w:rsidR="00166A04" w:rsidRPr="00166A04" w:rsidRDefault="00166A04" w:rsidP="00166A04">
            <w:pPr>
              <w:keepNext/>
              <w:keepLines/>
              <w:spacing w:after="0"/>
              <w:rPr>
                <w:ins w:id="158" w:author="Author" w:date="2023-10-24T17:36:00Z"/>
                <w:rFonts w:ascii="Arial" w:hAnsi="Arial"/>
                <w:sz w:val="18"/>
                <w:lang w:eastAsia="ja-JP"/>
              </w:rPr>
            </w:pPr>
            <w:ins w:id="159" w:author="Author" w:date="2023-10-24T17:36:00Z">
              <w:r w:rsidRPr="00166A04">
                <w:rPr>
                  <w:rFonts w:ascii="Arial" w:hAnsi="Arial"/>
                  <w:sz w:val="18"/>
                  <w:lang w:eastAsia="ja-JP"/>
                </w:rPr>
                <w:t>Indicates that the target NG-RAN node may prepare for CHO with candidate PSCell(s) configuration and indicates the maximum number of conditional reconfigurations that the target NG-RAN node may prepare.</w:t>
              </w:r>
            </w:ins>
          </w:p>
        </w:tc>
        <w:tc>
          <w:tcPr>
            <w:tcW w:w="1080" w:type="dxa"/>
          </w:tcPr>
          <w:p w14:paraId="0976E44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ins w:id="160" w:author="Author" w:date="2023-10-24T17:36:00Z"/>
                <w:rFonts w:ascii="Arial" w:hAnsi="Arial"/>
                <w:sz w:val="18"/>
                <w:lang w:eastAsia="ja-JP"/>
              </w:rPr>
            </w:pPr>
            <w:ins w:id="161" w:author="Author" w:date="2023-10-24T17:36:00Z">
              <w:r w:rsidRPr="00166A04"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20708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ins w:id="162" w:author="Author" w:date="2023-10-24T17:36:00Z"/>
                <w:rFonts w:ascii="Arial" w:eastAsia="바탕" w:hAnsi="Arial" w:cs="Arial"/>
                <w:sz w:val="18"/>
                <w:lang w:val="en-US" w:eastAsia="ja-JP"/>
              </w:rPr>
            </w:pPr>
            <w:ins w:id="163" w:author="Author" w:date="2023-10-24T17:36:00Z">
              <w:r w:rsidRPr="00166A04">
                <w:rPr>
                  <w:rFonts w:ascii="Arial" w:eastAsia="바탕" w:hAnsi="Arial" w:cs="Arial"/>
                  <w:sz w:val="18"/>
                  <w:lang w:val="en-US" w:eastAsia="ja-JP"/>
                </w:rPr>
                <w:t>reject</w:t>
              </w:r>
            </w:ins>
          </w:p>
        </w:tc>
      </w:tr>
      <w:tr w:rsidR="00166A04" w:rsidRPr="00166A04" w14:paraId="5E9174B8" w14:textId="77777777" w:rsidTr="004A24C4">
        <w:tc>
          <w:tcPr>
            <w:tcW w:w="2160" w:type="dxa"/>
          </w:tcPr>
          <w:p w14:paraId="4FA9AA0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NR V2X Services Authorized</w:t>
            </w:r>
          </w:p>
        </w:tc>
        <w:tc>
          <w:tcPr>
            <w:tcW w:w="1080" w:type="dxa"/>
          </w:tcPr>
          <w:p w14:paraId="3AEC774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CA9BDF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EA2D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64" w:name="_Hlk44414243"/>
            <w:r w:rsidRPr="00166A04">
              <w:rPr>
                <w:rFonts w:ascii="Arial" w:hAnsi="Arial"/>
                <w:sz w:val="18"/>
              </w:rPr>
              <w:t>9.2.3.</w:t>
            </w:r>
            <w:bookmarkEnd w:id="164"/>
            <w:r w:rsidRPr="00166A04"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728" w:type="dxa"/>
          </w:tcPr>
          <w:p w14:paraId="50DDE0B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022A0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D12A00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0E7144DD" w14:textId="77777777" w:rsidTr="004A24C4">
        <w:tc>
          <w:tcPr>
            <w:tcW w:w="2160" w:type="dxa"/>
          </w:tcPr>
          <w:p w14:paraId="0D37AAB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LTE V2X Services Authorized</w:t>
            </w:r>
          </w:p>
        </w:tc>
        <w:tc>
          <w:tcPr>
            <w:tcW w:w="1080" w:type="dxa"/>
          </w:tcPr>
          <w:p w14:paraId="2B9BCE5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348E15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F97D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9.2.3.106</w:t>
            </w:r>
          </w:p>
        </w:tc>
        <w:tc>
          <w:tcPr>
            <w:tcW w:w="1728" w:type="dxa"/>
          </w:tcPr>
          <w:p w14:paraId="174BC39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9C1BB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FDF8EA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7C96CA23" w14:textId="77777777" w:rsidTr="004A24C4">
        <w:tc>
          <w:tcPr>
            <w:tcW w:w="2160" w:type="dxa"/>
          </w:tcPr>
          <w:p w14:paraId="2A6B86B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>PC5 QoS Parameters</w:t>
            </w:r>
          </w:p>
        </w:tc>
        <w:tc>
          <w:tcPr>
            <w:tcW w:w="1080" w:type="dxa"/>
          </w:tcPr>
          <w:p w14:paraId="7A1CB9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B11EA8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60433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9.2.3.</w:t>
            </w:r>
            <w:r w:rsidRPr="00166A04"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1728" w:type="dxa"/>
          </w:tcPr>
          <w:p w14:paraId="3CFEA7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ja-JP"/>
              </w:rPr>
              <w:t>This IE applies only if the UE is authorized for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NR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 xml:space="preserve"> 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>V2X services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06A381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5F6EAB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2C643BC9" w14:textId="77777777" w:rsidTr="004A24C4">
        <w:tc>
          <w:tcPr>
            <w:tcW w:w="2160" w:type="dxa"/>
          </w:tcPr>
          <w:p w14:paraId="3FD59D3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Mobility Information</w:t>
            </w:r>
          </w:p>
        </w:tc>
        <w:tc>
          <w:tcPr>
            <w:tcW w:w="1080" w:type="dxa"/>
          </w:tcPr>
          <w:p w14:paraId="00FE4F8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3DDF7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B3720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0E2AAE5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66F2F1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EB6B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0036B71" w14:textId="77777777" w:rsidTr="004A24C4">
        <w:tc>
          <w:tcPr>
            <w:tcW w:w="2160" w:type="dxa"/>
          </w:tcPr>
          <w:p w14:paraId="1C56556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UE History Information from the UE</w:t>
            </w:r>
          </w:p>
        </w:tc>
        <w:tc>
          <w:tcPr>
            <w:tcW w:w="1080" w:type="dxa"/>
          </w:tcPr>
          <w:p w14:paraId="3718146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D3C38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00110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Hlk44418955"/>
            <w:r w:rsidRPr="00166A04">
              <w:rPr>
                <w:rFonts w:ascii="Arial" w:hAnsi="Arial"/>
                <w:sz w:val="18"/>
                <w:lang w:eastAsia="ja-JP"/>
              </w:rPr>
              <w:t>9.2.3.</w:t>
            </w:r>
            <w:bookmarkEnd w:id="165"/>
            <w:r w:rsidRPr="00166A04"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199A88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360B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146B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15AD78CC" w14:textId="77777777" w:rsidTr="004A24C4">
        <w:tc>
          <w:tcPr>
            <w:tcW w:w="2160" w:type="dxa"/>
          </w:tcPr>
          <w:p w14:paraId="7E3DC36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 xml:space="preserve">IAB </w:t>
            </w:r>
            <w:r w:rsidRPr="00166A04">
              <w:rPr>
                <w:rFonts w:ascii="Arial" w:hAnsi="Arial"/>
                <w:sz w:val="18"/>
              </w:rPr>
              <w:t>N</w:t>
            </w:r>
            <w:r w:rsidRPr="00166A04">
              <w:rPr>
                <w:rFonts w:ascii="Arial" w:hAnsi="Arial" w:hint="eastAsia"/>
                <w:sz w:val="18"/>
              </w:rPr>
              <w:t xml:space="preserve">ode </w:t>
            </w:r>
            <w:r w:rsidRPr="00166A04">
              <w:rPr>
                <w:rFonts w:ascii="Arial" w:hAnsi="Arial"/>
                <w:sz w:val="18"/>
              </w:rPr>
              <w:t>I</w:t>
            </w:r>
            <w:r w:rsidRPr="00166A04">
              <w:rPr>
                <w:rFonts w:ascii="Arial" w:hAnsi="Arial" w:hint="eastAsia"/>
                <w:sz w:val="18"/>
              </w:rPr>
              <w:t>ndication</w:t>
            </w:r>
          </w:p>
        </w:tc>
        <w:tc>
          <w:tcPr>
            <w:tcW w:w="1080" w:type="dxa"/>
          </w:tcPr>
          <w:p w14:paraId="227D980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E80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17D5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ENUMERATED (</w:t>
            </w:r>
            <w:r w:rsidRPr="00166A04">
              <w:rPr>
                <w:rFonts w:ascii="Arial" w:hAnsi="Arial" w:hint="eastAsia"/>
                <w:sz w:val="18"/>
                <w:lang w:eastAsia="ja-JP"/>
              </w:rPr>
              <w:t>true</w:t>
            </w:r>
            <w:r w:rsidRPr="00166A04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C92462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9A0DF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166A04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7B15FD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1215872E" w14:textId="77777777" w:rsidTr="004A24C4">
        <w:tc>
          <w:tcPr>
            <w:tcW w:w="2160" w:type="dxa"/>
          </w:tcPr>
          <w:p w14:paraId="3AFFEAC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>N</w:t>
            </w:r>
            <w:r w:rsidRPr="00166A04">
              <w:rPr>
                <w:rFonts w:ascii="Arial" w:hAnsi="Arial"/>
                <w:sz w:val="18"/>
              </w:rPr>
              <w:t>o PDU Session Indication</w:t>
            </w:r>
          </w:p>
        </w:tc>
        <w:tc>
          <w:tcPr>
            <w:tcW w:w="1080" w:type="dxa"/>
          </w:tcPr>
          <w:p w14:paraId="06DE7E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412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62E33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ENUMERATED (</w:t>
            </w:r>
            <w:r w:rsidRPr="00166A04">
              <w:rPr>
                <w:rFonts w:ascii="Arial" w:hAnsi="Arial" w:hint="eastAsia"/>
                <w:sz w:val="18"/>
                <w:lang w:eastAsia="ja-JP"/>
              </w:rPr>
              <w:t>true</w:t>
            </w:r>
            <w:r w:rsidRPr="00166A04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9B3A11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5B38406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Y</w:t>
            </w:r>
            <w:r w:rsidRPr="00166A04">
              <w:rPr>
                <w:rFonts w:ascii="Arial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180BA71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hint="eastAsia"/>
                <w:sz w:val="18"/>
              </w:rPr>
              <w:t>i</w:t>
            </w:r>
            <w:r w:rsidRPr="00166A04">
              <w:rPr>
                <w:rFonts w:ascii="Arial" w:eastAsia="바탕" w:hAnsi="Arial"/>
                <w:sz w:val="18"/>
              </w:rPr>
              <w:t>gnore</w:t>
            </w:r>
          </w:p>
        </w:tc>
      </w:tr>
      <w:tr w:rsidR="00166A04" w:rsidRPr="00166A04" w14:paraId="4BAC9D5A" w14:textId="77777777" w:rsidTr="004A24C4">
        <w:tc>
          <w:tcPr>
            <w:tcW w:w="2160" w:type="dxa"/>
          </w:tcPr>
          <w:p w14:paraId="5EEFAC2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Time Synchronisation Assistance Information</w:t>
            </w:r>
            <w:r w:rsidRPr="00166A04" w:rsidDel="00014E0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2BAD2A9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AE83D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05CD2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479CA53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7B0A7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4D6F1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51FB8E2" w14:textId="77777777" w:rsidTr="004A24C4">
        <w:tc>
          <w:tcPr>
            <w:tcW w:w="2160" w:type="dxa"/>
          </w:tcPr>
          <w:p w14:paraId="381D5C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bCs/>
                <w:sz w:val="18"/>
                <w:lang w:eastAsia="ja-JP"/>
              </w:rPr>
              <w:t>QMC</w:t>
            </w:r>
            <w:r w:rsidRPr="00166A04">
              <w:rPr>
                <w:rFonts w:ascii="Arial" w:hAnsi="Arial"/>
                <w:sz w:val="18"/>
              </w:rPr>
              <w:t xml:space="preserve"> Configuration</w:t>
            </w:r>
            <w:r w:rsidRPr="00166A04"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5965824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43175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E4082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51990F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DA403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FDDA56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740D1E42" w14:textId="77777777" w:rsidTr="004A24C4">
        <w:tc>
          <w:tcPr>
            <w:tcW w:w="2160" w:type="dxa"/>
          </w:tcPr>
          <w:p w14:paraId="0D04AD1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07710FE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7C659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51323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7FF0BF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7BDDB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0F5E2D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7080015D" w14:textId="77777777" w:rsidTr="004A24C4">
        <w:tc>
          <w:tcPr>
            <w:tcW w:w="2160" w:type="dxa"/>
          </w:tcPr>
          <w:p w14:paraId="364ED25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5G ProSe PC5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08E875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FD032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6EF7C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2523D2B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ja-JP"/>
              </w:rPr>
              <w:t>This IE applies only if the UE is authorized for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5G ProSe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services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A56F55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50FF6E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79C139E1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noProof/>
          <w:lang w:eastAsia="ja-JP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166A04" w:rsidRPr="00166A04" w14:paraId="429F60B5" w14:textId="77777777" w:rsidTr="004A24C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58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E7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66A04" w:rsidRPr="00166A04" w14:paraId="26A78CF0" w14:textId="77777777" w:rsidTr="004A24C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D7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B24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napToGrid w:val="0"/>
                <w:sz w:val="18"/>
              </w:rPr>
              <w:t xml:space="preserve">This IE shall be present if the </w:t>
            </w:r>
            <w:r w:rsidRPr="00166A04">
              <w:rPr>
                <w:rFonts w:ascii="Arial" w:hAnsi="Arial"/>
                <w:i/>
                <w:snapToGrid w:val="0"/>
                <w:sz w:val="18"/>
              </w:rPr>
              <w:t xml:space="preserve">CHO Trigger </w:t>
            </w:r>
            <w:r w:rsidRPr="00166A04">
              <w:rPr>
                <w:rFonts w:ascii="Arial" w:eastAsia="바탕" w:hAnsi="Arial"/>
                <w:sz w:val="18"/>
              </w:rPr>
              <w:t>IE is present and set to "</w:t>
            </w:r>
            <w:r w:rsidRPr="00166A04">
              <w:rPr>
                <w:rFonts w:ascii="Arial" w:hAnsi="Arial"/>
                <w:sz w:val="18"/>
                <w:lang w:eastAsia="ja-JP"/>
              </w:rPr>
              <w:t>CHO-replace"</w:t>
            </w:r>
            <w:r w:rsidRPr="00166A04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04D694AE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napToGrid w:val="0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A04" w:rsidRPr="00166A04" w14:paraId="1B3EADD9" w14:textId="77777777" w:rsidTr="004A24C4">
        <w:tc>
          <w:tcPr>
            <w:tcW w:w="3686" w:type="dxa"/>
          </w:tcPr>
          <w:p w14:paraId="37128FA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1D0B1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66A04" w:rsidRPr="00166A04" w14:paraId="155CD9C5" w14:textId="77777777" w:rsidTr="004A24C4">
        <w:tc>
          <w:tcPr>
            <w:tcW w:w="3686" w:type="dxa"/>
          </w:tcPr>
          <w:p w14:paraId="4EA01E6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maxnoof</w:t>
            </w:r>
            <w:r w:rsidRPr="00166A04">
              <w:rPr>
                <w:rFonts w:ascii="Arial" w:hAnsi="Arial"/>
                <w:sz w:val="18"/>
                <w:lang w:eastAsia="zh-CN"/>
              </w:rPr>
              <w:t>MDT</w:t>
            </w:r>
            <w:r w:rsidRPr="00166A04">
              <w:rPr>
                <w:rFonts w:ascii="Arial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FBBDEB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166A04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18324E12" w14:textId="77777777" w:rsidR="00166A04" w:rsidRDefault="00166A04" w:rsidP="0083159A">
      <w:pPr>
        <w:rPr>
          <w:rFonts w:ascii="Times New Roman" w:hAnsi="Times New Roman"/>
          <w:noProof/>
        </w:rPr>
      </w:pPr>
    </w:p>
    <w:p w14:paraId="0ED96B33" w14:textId="77777777" w:rsidR="00E616A2" w:rsidRPr="00E616A2" w:rsidRDefault="00E616A2" w:rsidP="00E616A2">
      <w:pPr>
        <w:keepNext/>
        <w:keepLines/>
        <w:spacing w:before="120"/>
        <w:outlineLvl w:val="3"/>
        <w:rPr>
          <w:rFonts w:ascii="Arial" w:hAnsi="Arial"/>
          <w:sz w:val="24"/>
          <w:lang w:eastAsia="ko-KR"/>
        </w:rPr>
      </w:pPr>
      <w:r w:rsidRPr="00E616A2">
        <w:rPr>
          <w:rFonts w:ascii="Arial" w:hAnsi="Arial"/>
          <w:sz w:val="24"/>
          <w:lang w:eastAsia="ja-JP"/>
        </w:rPr>
        <w:t>9.1.1.2</w:t>
      </w:r>
      <w:r w:rsidRPr="00E616A2">
        <w:rPr>
          <w:rFonts w:ascii="Arial" w:hAnsi="Arial"/>
          <w:sz w:val="24"/>
          <w:lang w:eastAsia="ja-JP"/>
        </w:rPr>
        <w:tab/>
        <w:t>HANDOVER REQUEST ACKNOWLEDGE</w:t>
      </w:r>
    </w:p>
    <w:p w14:paraId="45F22C4A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616A2">
        <w:rPr>
          <w:rFonts w:ascii="Times New Roman" w:hAnsi="Times New Roman"/>
          <w:lang w:eastAsia="ja-JP"/>
        </w:rPr>
        <w:t>This message is sent by the target NG-RAN node to inform the source NG-RAN node about the prepared resources at the target.</w:t>
      </w:r>
    </w:p>
    <w:p w14:paraId="7699FC87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616A2">
        <w:rPr>
          <w:rFonts w:ascii="Times New Roman" w:hAnsi="Times New Roman"/>
          <w:lang w:eastAsia="ja-JP"/>
        </w:rPr>
        <w:t xml:space="preserve">Direction: target NG-RAN node </w:t>
      </w:r>
      <w:r w:rsidRPr="00E616A2">
        <w:rPr>
          <w:rFonts w:ascii="Symbol" w:eastAsia="Symbol" w:hAnsi="Symbol" w:cs="Symbol"/>
          <w:lang w:eastAsia="ja-JP"/>
        </w:rPr>
        <w:t></w:t>
      </w:r>
      <w:r w:rsidRPr="00E616A2">
        <w:rPr>
          <w:rFonts w:ascii="Times New Roman" w:hAnsi="Times New Roma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E616A2" w:rsidRPr="00E616A2" w14:paraId="278BE44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CB98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4622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5DDE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D7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6DB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E4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94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16A2" w:rsidRPr="00E616A2" w14:paraId="783C54A2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F83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FC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78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1D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AD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9478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2B1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16A2" w:rsidRPr="00E616A2" w14:paraId="730B053D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BDD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Source NG-RAN node UE X</w:t>
            </w:r>
            <w:r w:rsidRPr="00E616A2">
              <w:rPr>
                <w:rFonts w:ascii="Arial" w:hAnsi="Arial"/>
                <w:sz w:val="18"/>
                <w:lang w:eastAsia="zh-CN"/>
              </w:rPr>
              <w:t>n</w:t>
            </w:r>
            <w:r w:rsidRPr="00E616A2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C09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3F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691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616A2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F66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616A2">
              <w:rPr>
                <w:rFonts w:ascii="Arial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10C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6455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1DA3155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F8B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Target NG-RAN node UE X</w:t>
            </w:r>
            <w:r w:rsidRPr="00E616A2">
              <w:rPr>
                <w:rFonts w:ascii="Arial" w:hAnsi="Arial"/>
                <w:sz w:val="18"/>
                <w:lang w:eastAsia="zh-CN"/>
              </w:rPr>
              <w:t>n</w:t>
            </w:r>
            <w:r w:rsidRPr="00E616A2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1CA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8F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C7B2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616A2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A5F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616A2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EA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5AF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1A95A472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6A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PDU Session Resources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16A2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CCC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41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B7A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604" w14:textId="6F7E37BC" w:rsidR="00166A04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ins w:id="166" w:author="Author" w:date="2023-10-24T17:36:00Z">
              <w:del w:id="167" w:author="LGE-Jaemin" w:date="2023-11-16T17:06:00Z"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 xml:space="preserve">Ignored, if the 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CHO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delText>-only reconfiguration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 xml:space="preserve"> 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>IE is included</w:delText>
                </w:r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 xml:space="preserve"> and set to "no-cho-only-config"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 xml:space="preserve">. 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highlight w:val="yellow"/>
                    <w:lang w:eastAsia="ja-JP"/>
                  </w:rPr>
                  <w:delText>(FFS)</w:delText>
                </w:r>
              </w:del>
            </w:ins>
            <w:ins w:id="168" w:author="LGE-Jaemin" w:date="2023-11-16T17:06:00Z"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 xml:space="preserve">Ignored, if the 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CHO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lang w:eastAsia="zh-CN"/>
                </w:rPr>
                <w:t>-</w:t>
              </w:r>
              <w:r w:rsidR="00166A04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CPAC Configuration Indicator 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IE is included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 xml:space="preserve"> and set to "</w:t>
              </w:r>
              <w:r w:rsidR="00166A04">
                <w:rPr>
                  <w:rFonts w:ascii="Arial" w:hAnsi="Arial"/>
                  <w:sz w:val="18"/>
                  <w:lang w:eastAsia="zh-CN"/>
                </w:rPr>
                <w:t>cho-only-not-prepared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>"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2899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6AE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3DF4A1CB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728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16A2">
              <w:rPr>
                <w:rFonts w:ascii="Arial" w:hAnsi="Arial"/>
                <w:bCs/>
                <w:sz w:val="18"/>
                <w:lang w:eastAsia="ja-JP"/>
              </w:rPr>
              <w:t xml:space="preserve">PDU Session Resources Not </w:t>
            </w:r>
            <w:r w:rsidRPr="00E616A2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232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A5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968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C5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C3F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16A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E8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2B9A52B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BB8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252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0EC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C57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709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E616A2">
              <w:rPr>
                <w:rFonts w:ascii="Arial" w:hAnsi="Arial"/>
                <w:i/>
                <w:sz w:val="18"/>
              </w:rPr>
              <w:t>HandoverCommand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message as defined in subclause 10.2.2 of TS 36.331 [14],</w:t>
            </w:r>
            <w:r w:rsidRPr="00E616A2">
              <w:rPr>
                <w:rFonts w:ascii="Arial" w:hAnsi="Arial"/>
                <w:sz w:val="18"/>
                <w:lang w:eastAsia="zh-CN"/>
              </w:rPr>
              <w:t xml:space="preserve"> if the target NG-RAN node is an ng-eNB,</w:t>
            </w:r>
          </w:p>
          <w:p w14:paraId="17CA0C2E" w14:textId="77777777" w:rsidR="004B65D8" w:rsidRDefault="00E616A2" w:rsidP="00E616A2">
            <w:pPr>
              <w:keepNext/>
              <w:keepLines/>
              <w:spacing w:after="0"/>
              <w:rPr>
                <w:ins w:id="169" w:author="LGE-Jaemin" w:date="2023-11-17T09:06:00Z"/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E616A2">
              <w:rPr>
                <w:rFonts w:ascii="Arial" w:hAnsi="Arial"/>
                <w:i/>
                <w:sz w:val="18"/>
              </w:rPr>
              <w:t>HandoverCommand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E616A2">
              <w:rPr>
                <w:rFonts w:ascii="Arial" w:hAnsi="Arial"/>
                <w:sz w:val="18"/>
                <w:lang w:eastAsia="zh-CN"/>
              </w:rPr>
              <w:t xml:space="preserve"> if the target NG-RAN node is a gNB</w:t>
            </w:r>
            <w:ins w:id="170" w:author="LGE-Jaemin" w:date="2023-11-17T09:06:00Z">
              <w:r w:rsidR="004B65D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171" w:author="Author" w:date="2023-10-24T17:36:00Z">
              <w:r w:rsidRPr="00E616A2">
                <w:rPr>
                  <w:rFonts w:ascii="Arial" w:hAnsi="Arial"/>
                  <w:sz w:val="18"/>
                  <w:lang w:eastAsia="ja-JP"/>
                </w:rPr>
                <w:delText>.</w:delText>
              </w:r>
            </w:del>
            <w:ins w:id="172" w:author="Author" w:date="2023-10-24T17:36:00Z">
              <w:del w:id="173" w:author="LGE-Jaemin" w:date="2023-11-16T17:07:00Z"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 xml:space="preserve"> or shall be ignored if the 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delText xml:space="preserve">CHO-only reconfiguration </w:delText>
                </w:r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>IE is included and set to "no-cho-only-config"</w:delText>
                </w:r>
                <w:r w:rsidRPr="00E616A2" w:rsidDel="00166A04">
                  <w:rPr>
                    <w:rFonts w:ascii="Arial" w:hAnsi="Arial"/>
                    <w:sz w:val="18"/>
                    <w:lang w:eastAsia="ja-JP"/>
                  </w:rPr>
                  <w:delText xml:space="preserve">. 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(FFS)</w:delText>
                </w:r>
              </w:del>
            </w:ins>
            <w:ins w:id="174" w:author="LGE-Jaemin" w:date="2023-11-16T17:07:00Z">
              <w:r w:rsidR="00166A04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14:paraId="0CA6707C" w14:textId="5F369BBC" w:rsidR="00E616A2" w:rsidRPr="00E616A2" w:rsidRDefault="004B65D8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75" w:author="LGE-Jaemin" w:date="2023-11-17T09:06:00Z">
              <w:r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ins w:id="176" w:author="LGE-Jaemin" w:date="2023-11-16T17:07:00Z"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 xml:space="preserve">gnored if the 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CHO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lang w:eastAsia="zh-CN"/>
                </w:rPr>
                <w:t>-</w:t>
              </w:r>
              <w:r w:rsidR="00166A04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CPAC Configuration Indicator 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IE is included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7" w:author="LGE-Jaemin" w:date="2023-11-17T09:06:00Z">
              <w:r>
                <w:rPr>
                  <w:rFonts w:ascii="Arial" w:hAnsi="Arial"/>
                  <w:sz w:val="18"/>
                  <w:lang w:eastAsia="zh-CN"/>
                </w:rPr>
                <w:t xml:space="preserve">within the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CHO-CPAC </w:t>
              </w:r>
            </w:ins>
            <w:ins w:id="178" w:author="LGE-Jaemin" w:date="2023-11-17T09:07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Information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ins w:id="179" w:author="LGE-Jaemin" w:date="2023-11-16T17:07:00Z">
              <w:r w:rsidR="00166A04" w:rsidRPr="00E616A2">
                <w:rPr>
                  <w:rFonts w:ascii="Arial" w:hAnsi="Arial"/>
                  <w:sz w:val="18"/>
                  <w:lang w:eastAsia="zh-CN"/>
                </w:rPr>
                <w:t>and set to "</w:t>
              </w:r>
              <w:r w:rsidR="00166A04">
                <w:rPr>
                  <w:rFonts w:ascii="Arial" w:hAnsi="Arial"/>
                  <w:sz w:val="18"/>
                  <w:lang w:eastAsia="zh-CN"/>
                </w:rPr>
                <w:t>cho-only-not-prepared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>"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0E0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93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21D3F46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B06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910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33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9A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16A2">
              <w:rPr>
                <w:rFonts w:ascii="Arial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75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C0A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7AB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3DC9B259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EE6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67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98C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EC4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9A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64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661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464714A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C49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C0E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51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63C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DRB List</w:t>
            </w:r>
          </w:p>
          <w:p w14:paraId="3BA3AA2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9B1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98C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2F9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ignore</w:t>
            </w:r>
          </w:p>
        </w:tc>
      </w:tr>
      <w:tr w:rsidR="00E616A2" w:rsidRPr="00E616A2" w14:paraId="7DDF2804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4D1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34B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D4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CB3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E616A2">
              <w:rPr>
                <w:rFonts w:ascii="Arial" w:hAnsi="Arial" w:cs="Arial"/>
                <w:sz w:val="18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8F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557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CF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reject</w:t>
            </w:r>
          </w:p>
        </w:tc>
      </w:tr>
      <w:tr w:rsidR="00E616A2" w:rsidRPr="00E616A2" w14:paraId="289E539A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75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b/>
                <w:sz w:val="18"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4DA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CD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1A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20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940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56C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reject</w:t>
            </w:r>
          </w:p>
        </w:tc>
      </w:tr>
      <w:tr w:rsidR="00E616A2" w:rsidRPr="00E616A2" w14:paraId="2A6AB707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0FD6" w14:textId="77777777" w:rsidR="00E616A2" w:rsidRPr="00E616A2" w:rsidRDefault="00E616A2" w:rsidP="00E616A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sz w:val="18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7D3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6E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FE25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Target Cell Global ID</w:t>
            </w:r>
          </w:p>
          <w:p w14:paraId="4704ADD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766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40B0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AE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16A2" w:rsidRPr="00E616A2" w14:paraId="0D28EDFA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497B" w14:textId="77777777" w:rsidR="00E616A2" w:rsidRPr="00E616A2" w:rsidRDefault="00E616A2" w:rsidP="00E616A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sz w:val="18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C78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9B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1D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EF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B59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98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B65D8" w:rsidRPr="00E616A2" w14:paraId="2AB83A99" w14:textId="77777777" w:rsidTr="004A6D98">
        <w:trPr>
          <w:ins w:id="180" w:author="LGE-Jaemin" w:date="2023-11-17T09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695" w14:textId="3701748B" w:rsidR="004B65D8" w:rsidRPr="00E616A2" w:rsidRDefault="004B65D8" w:rsidP="004B65D8">
            <w:pPr>
              <w:keepNext/>
              <w:keepLines/>
              <w:spacing w:after="0"/>
              <w:ind w:left="113"/>
              <w:rPr>
                <w:ins w:id="181" w:author="LGE-Jaemin" w:date="2023-11-17T09:05:00Z"/>
                <w:rFonts w:ascii="Arial" w:eastAsia="바탕" w:hAnsi="Arial"/>
                <w:sz w:val="18"/>
              </w:rPr>
            </w:pPr>
            <w:ins w:id="182" w:author="LGE-Jaemin" w:date="2023-11-17T09:05:00Z">
              <w:r>
                <w:rPr>
                  <w:rFonts w:ascii="Arial" w:eastAsia="바탕" w:hAnsi="Arial"/>
                  <w:sz w:val="18"/>
                </w:rPr>
                <w:t>&gt;CHO-CPAC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A0E" w14:textId="32074FC3" w:rsidR="004B65D8" w:rsidRPr="00E616A2" w:rsidRDefault="004B65D8" w:rsidP="004B65D8">
            <w:pPr>
              <w:keepNext/>
              <w:keepLines/>
              <w:spacing w:after="0"/>
              <w:rPr>
                <w:ins w:id="183" w:author="LGE-Jaemin" w:date="2023-11-17T09:05:00Z"/>
                <w:rFonts w:ascii="Arial" w:hAnsi="Arial" w:cs="Arial"/>
                <w:sz w:val="18"/>
                <w:lang w:eastAsia="ja-JP"/>
              </w:rPr>
            </w:pPr>
            <w:ins w:id="184" w:author="LGE-Jaemin" w:date="2023-11-17T09:0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D273" w14:textId="77777777" w:rsidR="004B65D8" w:rsidRPr="00E616A2" w:rsidRDefault="004B65D8" w:rsidP="004B65D8">
            <w:pPr>
              <w:keepNext/>
              <w:keepLines/>
              <w:spacing w:after="0"/>
              <w:rPr>
                <w:ins w:id="185" w:author="LGE-Jaemin" w:date="2023-11-17T09:0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E09" w14:textId="31D60B4C" w:rsidR="004B65D8" w:rsidRPr="00E616A2" w:rsidDel="00166A04" w:rsidRDefault="004B65D8" w:rsidP="004B65D8">
            <w:pPr>
              <w:keepNext/>
              <w:keepLines/>
              <w:spacing w:after="0"/>
              <w:rPr>
                <w:ins w:id="186" w:author="LGE-Jaemin" w:date="2023-11-17T09:05:00Z"/>
                <w:rFonts w:ascii="Arial" w:hAnsi="Arial" w:cs="Arial"/>
                <w:sz w:val="18"/>
                <w:lang w:eastAsia="ja-JP"/>
              </w:rPr>
            </w:pPr>
            <w:ins w:id="187" w:author="LGE-Jaemin" w:date="2023-11-17T09:05:00Z">
              <w:r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DA4" w14:textId="77777777" w:rsidR="004B65D8" w:rsidRDefault="004B65D8" w:rsidP="004B65D8">
            <w:pPr>
              <w:keepNext/>
              <w:keepLines/>
              <w:spacing w:after="0"/>
              <w:rPr>
                <w:ins w:id="188" w:author="LGE-Jaemin" w:date="2023-11-17T09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57B" w14:textId="41766A5C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ins w:id="189" w:author="LGE-Jaemin" w:date="2023-11-17T09:05:00Z"/>
                <w:rFonts w:ascii="Arial" w:hAnsi="Arial"/>
                <w:sz w:val="18"/>
                <w:lang w:eastAsia="ja-JP"/>
              </w:rPr>
            </w:pPr>
            <w:ins w:id="190" w:author="LGE-Jaemin" w:date="2023-11-17T09:05:00Z">
              <w:r w:rsidRPr="00E616A2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5C6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ins w:id="191" w:author="LGE-Jaemin" w:date="2023-11-17T09:05:00Z"/>
                <w:rFonts w:ascii="Arial" w:hAnsi="Arial"/>
                <w:sz w:val="18"/>
              </w:rPr>
            </w:pPr>
          </w:p>
        </w:tc>
      </w:tr>
      <w:tr w:rsidR="004B65D8" w:rsidRPr="00E616A2" w:rsidDel="005260FB" w14:paraId="760F71B9" w14:textId="6DB0AE35" w:rsidTr="004A6D98">
        <w:trPr>
          <w:ins w:id="192" w:author="Author" w:date="2023-10-24T17:36:00Z"/>
          <w:del w:id="193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99F" w14:textId="35F48AFD" w:rsidR="004B65D8" w:rsidRPr="00E616A2" w:rsidDel="005260FB" w:rsidRDefault="004B65D8" w:rsidP="004B65D8">
            <w:pPr>
              <w:keepNext/>
              <w:keepLines/>
              <w:spacing w:after="0"/>
              <w:ind w:left="113"/>
              <w:rPr>
                <w:ins w:id="194" w:author="Author" w:date="2023-10-24T17:36:00Z"/>
                <w:del w:id="195" w:author="LGE-Jaemin" w:date="2023-11-17T09:14:00Z"/>
                <w:rFonts w:ascii="Arial" w:eastAsia="바탕" w:hAnsi="Arial"/>
                <w:sz w:val="18"/>
              </w:rPr>
            </w:pPr>
            <w:ins w:id="196" w:author="Author" w:date="2023-10-24T17:36:00Z">
              <w:del w:id="197" w:author="LGE-Jaemin" w:date="2023-11-17T09:14:00Z">
                <w:r w:rsidRPr="00E616A2" w:rsidDel="005260FB">
                  <w:rPr>
                    <w:rFonts w:ascii="Arial" w:eastAsia="바탕" w:hAnsi="Arial"/>
                    <w:sz w:val="18"/>
                  </w:rPr>
                  <w:delText>&gt;</w:delText>
                </w:r>
              </w:del>
              <w:del w:id="198" w:author="LGE-Jaemin" w:date="2023-11-16T17:05:00Z">
                <w:r w:rsidRPr="00E616A2" w:rsidDel="00166A04">
                  <w:rPr>
                    <w:rFonts w:ascii="Arial" w:eastAsia="바탕" w:hAnsi="Arial"/>
                    <w:sz w:val="18"/>
                  </w:rPr>
                  <w:delText xml:space="preserve">CHO-only reconfiguration </w:delText>
                </w:r>
                <w:r w:rsidRPr="00E616A2" w:rsidDel="00166A04">
                  <w:rPr>
                    <w:rFonts w:ascii="Arial" w:eastAsia="바탕" w:hAnsi="Arial"/>
                    <w:sz w:val="18"/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5BE" w14:textId="624C49F9" w:rsidR="004B65D8" w:rsidRPr="00E616A2" w:rsidDel="005260FB" w:rsidRDefault="004B65D8" w:rsidP="004B65D8">
            <w:pPr>
              <w:keepNext/>
              <w:keepLines/>
              <w:spacing w:after="0"/>
              <w:rPr>
                <w:ins w:id="199" w:author="Author" w:date="2023-10-24T17:36:00Z"/>
                <w:del w:id="200" w:author="LGE-Jaemin" w:date="2023-11-17T09:14:00Z"/>
                <w:rFonts w:ascii="Arial" w:hAnsi="Arial" w:cs="Arial"/>
                <w:sz w:val="18"/>
                <w:lang w:eastAsia="ja-JP"/>
              </w:rPr>
            </w:pPr>
            <w:ins w:id="201" w:author="Author" w:date="2023-10-24T17:36:00Z">
              <w:del w:id="202" w:author="LGE-Jaemin" w:date="2023-11-17T09:14:00Z">
                <w:r w:rsidRPr="00E616A2" w:rsidDel="005260FB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2F7" w14:textId="23BEB9F0" w:rsidR="004B65D8" w:rsidRPr="00E616A2" w:rsidDel="005260FB" w:rsidRDefault="004B65D8" w:rsidP="004B65D8">
            <w:pPr>
              <w:keepNext/>
              <w:keepLines/>
              <w:spacing w:after="0"/>
              <w:rPr>
                <w:ins w:id="203" w:author="Author" w:date="2023-10-24T17:36:00Z"/>
                <w:del w:id="204" w:author="LGE-Jaemin" w:date="2023-11-17T09:1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83" w14:textId="5CDC652A" w:rsidR="004B65D8" w:rsidRPr="00E616A2" w:rsidDel="005260FB" w:rsidRDefault="004B65D8" w:rsidP="004B65D8">
            <w:pPr>
              <w:keepNext/>
              <w:keepLines/>
              <w:spacing w:after="0"/>
              <w:rPr>
                <w:ins w:id="205" w:author="Author" w:date="2023-10-24T17:36:00Z"/>
                <w:del w:id="206" w:author="LGE-Jaemin" w:date="2023-11-17T09:14:00Z"/>
                <w:rFonts w:ascii="Arial" w:hAnsi="Arial" w:cs="Arial"/>
                <w:sz w:val="18"/>
                <w:lang w:eastAsia="ja-JP"/>
              </w:rPr>
            </w:pPr>
            <w:ins w:id="207" w:author="Author" w:date="2023-10-24T17:36:00Z">
              <w:del w:id="208" w:author="LGE-Jaemin" w:date="2023-11-16T17:05:00Z">
                <w:r w:rsidRPr="00E616A2" w:rsidDel="00166A04">
                  <w:rPr>
                    <w:rFonts w:ascii="Arial" w:hAnsi="Arial" w:cs="Arial"/>
                    <w:sz w:val="18"/>
                    <w:lang w:eastAsia="ja-JP"/>
                  </w:rPr>
                  <w:delText>ENUMERATED (no-cho-only-config, …)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87B5" w14:textId="319AC942" w:rsidR="004B65D8" w:rsidRPr="00E616A2" w:rsidDel="005260FB" w:rsidRDefault="004B65D8" w:rsidP="004B65D8">
            <w:pPr>
              <w:keepNext/>
              <w:keepLines/>
              <w:spacing w:after="0"/>
              <w:rPr>
                <w:ins w:id="209" w:author="Author" w:date="2023-10-24T17:36:00Z"/>
                <w:del w:id="210" w:author="LGE-Jaemin" w:date="2023-11-17T09:14:00Z"/>
                <w:rFonts w:ascii="Arial" w:hAnsi="Arial"/>
                <w:sz w:val="18"/>
                <w:lang w:eastAsia="zh-CN"/>
              </w:rPr>
            </w:pPr>
            <w:ins w:id="211" w:author="Huawei1" w:date="2023-11-16T19:37:00Z">
              <w:del w:id="212" w:author="LGE-Jaemin" w:date="2023-11-17T09:14:00Z">
                <w:r w:rsidDel="005260FB">
                  <w:rPr>
                    <w:rFonts w:ascii="Arial" w:hAnsi="Arial"/>
                    <w:sz w:val="18"/>
                    <w:lang w:eastAsia="zh-CN"/>
                  </w:rPr>
                  <w:delText xml:space="preserve">either 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47B" w14:textId="0352732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13" w:author="Author" w:date="2023-10-24T17:36:00Z"/>
                <w:del w:id="214" w:author="LGE-Jaemin" w:date="2023-11-17T09:14:00Z"/>
                <w:rFonts w:ascii="Arial" w:hAnsi="Arial"/>
                <w:sz w:val="18"/>
                <w:lang w:eastAsia="ja-JP"/>
              </w:rPr>
            </w:pPr>
            <w:ins w:id="215" w:author="Author" w:date="2023-10-24T17:36:00Z">
              <w:del w:id="21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8B3" w14:textId="528FB21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17" w:author="Author" w:date="2023-10-24T17:36:00Z"/>
                <w:del w:id="218" w:author="LGE-Jaemin" w:date="2023-11-17T09:14:00Z"/>
                <w:rFonts w:ascii="Arial" w:hAnsi="Arial"/>
                <w:sz w:val="18"/>
              </w:rPr>
            </w:pPr>
            <w:ins w:id="219" w:author="Author" w:date="2023-10-24T17:36:00Z">
              <w:del w:id="220" w:author="LGE-Jaemin" w:date="2023-11-17T09:14:00Z">
                <w:r w:rsidRPr="00E616A2" w:rsidDel="005260FB">
                  <w:rPr>
                    <w:rFonts w:ascii="Arial" w:hAnsi="Arial"/>
                    <w:sz w:val="18"/>
                  </w:rPr>
                  <w:delText>reject</w:delText>
                </w:r>
              </w:del>
            </w:ins>
          </w:p>
        </w:tc>
      </w:tr>
      <w:tr w:rsidR="004B65D8" w:rsidRPr="00E616A2" w:rsidDel="005260FB" w14:paraId="2C1148CC" w14:textId="48D527CF" w:rsidTr="004A6D98">
        <w:trPr>
          <w:ins w:id="221" w:author="Author" w:date="2023-10-24T17:36:00Z"/>
          <w:del w:id="222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6F9" w14:textId="6CCBC68F" w:rsidR="004B65D8" w:rsidRPr="00E616A2" w:rsidDel="005260FB" w:rsidRDefault="004B65D8" w:rsidP="004B65D8">
            <w:pPr>
              <w:keepNext/>
              <w:keepLines/>
              <w:spacing w:after="0"/>
              <w:ind w:left="113"/>
              <w:rPr>
                <w:ins w:id="223" w:author="Author" w:date="2023-10-24T17:36:00Z"/>
                <w:del w:id="224" w:author="LGE-Jaemin" w:date="2023-11-17T09:14:00Z"/>
                <w:rFonts w:ascii="Arial" w:eastAsia="바탕" w:hAnsi="Arial"/>
                <w:b/>
                <w:bCs/>
                <w:sz w:val="18"/>
                <w:lang w:val="x-none"/>
              </w:rPr>
            </w:pPr>
            <w:ins w:id="225" w:author="Author" w:date="2023-10-24T17:36:00Z">
              <w:del w:id="226" w:author="LGE-Jaemin" w:date="2023-11-17T09:14:00Z">
                <w:r w:rsidRPr="00E616A2" w:rsidDel="005260FB">
                  <w:rPr>
                    <w:rFonts w:ascii="Arial" w:hAnsi="Arial"/>
                    <w:b/>
                    <w:bCs/>
                    <w:sz w:val="18"/>
                    <w:lang w:eastAsia="ko-KR"/>
                  </w:rPr>
                  <w:delText>&gt;Multiple Target S-NG-RAN Node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5688" w14:textId="608D5A94" w:rsidR="004B65D8" w:rsidRPr="00E616A2" w:rsidDel="005260FB" w:rsidRDefault="004B65D8" w:rsidP="004B65D8">
            <w:pPr>
              <w:keepNext/>
              <w:keepLines/>
              <w:spacing w:after="0"/>
              <w:rPr>
                <w:ins w:id="227" w:author="Author" w:date="2023-10-24T17:36:00Z"/>
                <w:del w:id="228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4B5" w14:textId="085DBFE4" w:rsidR="004B65D8" w:rsidRPr="00E616A2" w:rsidDel="005260FB" w:rsidRDefault="004B65D8" w:rsidP="004B65D8">
            <w:pPr>
              <w:keepNext/>
              <w:keepLines/>
              <w:spacing w:after="0"/>
              <w:rPr>
                <w:ins w:id="229" w:author="Author" w:date="2023-10-24T17:36:00Z"/>
                <w:del w:id="230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31" w:author="Author" w:date="2023-10-24T17:36:00Z">
              <w:del w:id="232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</w:rPr>
                  <w:delText>0..</w:delText>
                </w:r>
                <w:r w:rsidRPr="00E616A2" w:rsidDel="005260FB">
                  <w:rPr>
                    <w:rFonts w:ascii="Arial" w:hAnsi="Arial"/>
                    <w:i/>
                    <w:iCs/>
                    <w:sz w:val="18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3C5" w14:textId="0F973146" w:rsidR="004B65D8" w:rsidRPr="00E616A2" w:rsidDel="005260FB" w:rsidRDefault="004B65D8" w:rsidP="004B65D8">
            <w:pPr>
              <w:keepNext/>
              <w:keepLines/>
              <w:spacing w:after="0"/>
              <w:rPr>
                <w:ins w:id="233" w:author="Author" w:date="2023-10-24T17:36:00Z"/>
                <w:del w:id="234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8B9D" w14:textId="3649FAAF" w:rsidR="004B65D8" w:rsidRPr="00E616A2" w:rsidDel="005260FB" w:rsidRDefault="004B65D8" w:rsidP="004B65D8">
            <w:pPr>
              <w:keepNext/>
              <w:keepLines/>
              <w:spacing w:after="0"/>
              <w:rPr>
                <w:ins w:id="235" w:author="Author" w:date="2023-10-24T17:36:00Z"/>
                <w:del w:id="236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101" w14:textId="08A566B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37" w:author="Author" w:date="2023-10-24T17:36:00Z"/>
                <w:del w:id="238" w:author="LGE-Jaemin" w:date="2023-11-17T09:14:00Z"/>
                <w:rFonts w:ascii="Arial" w:hAnsi="Arial"/>
                <w:sz w:val="18"/>
                <w:lang w:eastAsia="ja-JP"/>
              </w:rPr>
            </w:pPr>
            <w:ins w:id="239" w:author="Author" w:date="2023-10-24T17:36:00Z">
              <w:del w:id="24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B55" w14:textId="0BE0C43E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41" w:author="Author" w:date="2023-10-24T17:36:00Z"/>
                <w:del w:id="242" w:author="LGE-Jaemin" w:date="2023-11-17T09:14:00Z"/>
                <w:rFonts w:ascii="Arial" w:hAnsi="Arial"/>
                <w:sz w:val="18"/>
              </w:rPr>
            </w:pPr>
            <w:ins w:id="243" w:author="Author" w:date="2023-10-24T17:36:00Z">
              <w:del w:id="244" w:author="LGE-Jaemin" w:date="2023-11-17T09:14:00Z">
                <w:r w:rsidRPr="00E616A2" w:rsidDel="005260FB">
                  <w:rPr>
                    <w:rFonts w:ascii="Arial" w:hAnsi="Arial"/>
                    <w:sz w:val="18"/>
                  </w:rPr>
                  <w:delText>reject</w:delText>
                </w:r>
              </w:del>
            </w:ins>
          </w:p>
        </w:tc>
      </w:tr>
      <w:tr w:rsidR="004B65D8" w:rsidRPr="00E616A2" w:rsidDel="005260FB" w14:paraId="258301B4" w14:textId="742BDA46" w:rsidTr="004A6D98">
        <w:trPr>
          <w:ins w:id="245" w:author="Author" w:date="2023-10-24T17:36:00Z"/>
          <w:del w:id="246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770" w14:textId="23BA8DBF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4"/>
              <w:textAlignment w:val="baseline"/>
              <w:rPr>
                <w:ins w:id="247" w:author="Author" w:date="2023-10-24T17:36:00Z"/>
                <w:del w:id="248" w:author="LGE-Jaemin" w:date="2023-11-17T09:14:00Z"/>
                <w:rFonts w:ascii="Arial" w:eastAsia="바탕" w:hAnsi="Arial"/>
                <w:sz w:val="18"/>
                <w:lang w:eastAsia="ja-JP"/>
              </w:rPr>
            </w:pPr>
            <w:ins w:id="249" w:author="Author" w:date="2023-10-24T17:36:00Z">
              <w:del w:id="250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&gt;&gt;Multiple Target S-NG-RAN Node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88B" w14:textId="46DC9A06" w:rsidR="004B65D8" w:rsidRPr="00E616A2" w:rsidDel="005260FB" w:rsidRDefault="004B65D8" w:rsidP="004B65D8">
            <w:pPr>
              <w:keepNext/>
              <w:keepLines/>
              <w:spacing w:after="0"/>
              <w:rPr>
                <w:ins w:id="251" w:author="Author" w:date="2023-10-24T17:36:00Z"/>
                <w:del w:id="252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09ED" w14:textId="611FB3BA" w:rsidR="004B65D8" w:rsidRPr="00E616A2" w:rsidDel="005260FB" w:rsidRDefault="004B65D8" w:rsidP="004B65D8">
            <w:pPr>
              <w:keepNext/>
              <w:keepLines/>
              <w:spacing w:after="0"/>
              <w:rPr>
                <w:ins w:id="253" w:author="Author" w:date="2023-10-24T17:36:00Z"/>
                <w:del w:id="254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55" w:author="Author" w:date="2023-10-24T17:36:00Z">
              <w:del w:id="256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lang w:eastAsia="ja-JP"/>
                  </w:rPr>
                  <w:delText>1 .. &lt;maxnoofTargetSNs&gt;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A5A2" w14:textId="183ED53E" w:rsidR="004B65D8" w:rsidRPr="00E616A2" w:rsidDel="005260FB" w:rsidRDefault="004B65D8" w:rsidP="004B65D8">
            <w:pPr>
              <w:keepNext/>
              <w:keepLines/>
              <w:spacing w:after="0"/>
              <w:rPr>
                <w:ins w:id="257" w:author="Author" w:date="2023-10-24T17:36:00Z"/>
                <w:del w:id="258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E35" w14:textId="3D8769DD" w:rsidR="004B65D8" w:rsidRPr="00E616A2" w:rsidDel="005260FB" w:rsidRDefault="004B65D8" w:rsidP="004B65D8">
            <w:pPr>
              <w:keepNext/>
              <w:keepLines/>
              <w:spacing w:after="0"/>
              <w:rPr>
                <w:ins w:id="259" w:author="Author" w:date="2023-10-24T17:36:00Z"/>
                <w:del w:id="260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8F86" w14:textId="6D231E0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61" w:author="Author" w:date="2023-10-24T17:36:00Z"/>
                <w:del w:id="262" w:author="LGE-Jaemin" w:date="2023-11-17T09:14:00Z"/>
                <w:rFonts w:ascii="Arial" w:hAnsi="Arial"/>
                <w:sz w:val="18"/>
                <w:lang w:eastAsia="ja-JP"/>
              </w:rPr>
            </w:pPr>
            <w:ins w:id="263" w:author="Author" w:date="2023-10-24T17:36:00Z">
              <w:del w:id="26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155" w14:textId="7743840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65" w:author="Author" w:date="2023-10-24T17:36:00Z"/>
                <w:del w:id="26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6FD09901" w14:textId="10BE560D" w:rsidTr="004A6D98">
        <w:trPr>
          <w:ins w:id="267" w:author="Author" w:date="2023-10-24T17:36:00Z"/>
          <w:del w:id="268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163C" w14:textId="2B456F7B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69" w:author="Author" w:date="2023-10-24T17:36:00Z"/>
                <w:del w:id="270" w:author="LGE-Jaemin" w:date="2023-11-17T09:14:00Z"/>
                <w:rFonts w:ascii="Arial" w:eastAsia="바탕" w:hAnsi="Arial"/>
                <w:bCs/>
                <w:sz w:val="18"/>
                <w:lang w:eastAsia="ja-JP"/>
              </w:rPr>
            </w:pPr>
            <w:ins w:id="271" w:author="Author" w:date="2023-10-24T17:36:00Z">
              <w:del w:id="272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&gt;&gt;&gt;Target S-NG-RAN node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CFC" w14:textId="24273D93" w:rsidR="004B65D8" w:rsidRPr="00E616A2" w:rsidDel="005260FB" w:rsidRDefault="004B65D8" w:rsidP="004B65D8">
            <w:pPr>
              <w:keepNext/>
              <w:keepLines/>
              <w:spacing w:after="0"/>
              <w:rPr>
                <w:ins w:id="273" w:author="Author" w:date="2023-10-24T17:36:00Z"/>
                <w:del w:id="274" w:author="LGE-Jaemin" w:date="2023-11-17T09:14:00Z"/>
                <w:rFonts w:ascii="Arial" w:hAnsi="Arial"/>
                <w:sz w:val="18"/>
                <w:lang w:eastAsia="ja-JP"/>
              </w:rPr>
            </w:pPr>
            <w:ins w:id="275" w:author="Author" w:date="2023-10-24T17:36:00Z">
              <w:del w:id="27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A6F" w14:textId="1071F317" w:rsidR="004B65D8" w:rsidRPr="00E616A2" w:rsidDel="005260FB" w:rsidRDefault="004B65D8" w:rsidP="004B65D8">
            <w:pPr>
              <w:keepNext/>
              <w:keepLines/>
              <w:spacing w:after="0"/>
              <w:rPr>
                <w:ins w:id="277" w:author="Author" w:date="2023-10-24T17:36:00Z"/>
                <w:del w:id="278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AD4" w14:textId="30328D57" w:rsidR="004B65D8" w:rsidRPr="00E616A2" w:rsidDel="005260FB" w:rsidRDefault="004B65D8" w:rsidP="004B65D8">
            <w:pPr>
              <w:keepNext/>
              <w:keepLines/>
              <w:spacing w:after="0"/>
              <w:rPr>
                <w:ins w:id="279" w:author="Author" w:date="2023-10-24T17:36:00Z"/>
                <w:del w:id="280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281" w:author="Author" w:date="2023-10-24T17:36:00Z">
              <w:del w:id="282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Global NG-RAN Node ID</w:delText>
                </w:r>
              </w:del>
            </w:ins>
          </w:p>
          <w:p w14:paraId="7438AD12" w14:textId="2629A84C" w:rsidR="004B65D8" w:rsidRPr="00E616A2" w:rsidDel="005260FB" w:rsidRDefault="004B65D8" w:rsidP="004B65D8">
            <w:pPr>
              <w:keepNext/>
              <w:keepLines/>
              <w:spacing w:after="0"/>
              <w:rPr>
                <w:ins w:id="283" w:author="Author" w:date="2023-10-24T17:36:00Z"/>
                <w:del w:id="284" w:author="LGE-Jaemin" w:date="2023-11-17T09:14:00Z"/>
                <w:rFonts w:ascii="Arial" w:hAnsi="Arial"/>
                <w:sz w:val="18"/>
                <w:lang w:val="x-none" w:eastAsia="ja-JP"/>
              </w:rPr>
            </w:pPr>
            <w:ins w:id="285" w:author="Author" w:date="2023-10-24T17:36:00Z">
              <w:del w:id="286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9.2.2.3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55F" w14:textId="272A3651" w:rsidR="004B65D8" w:rsidRPr="00E616A2" w:rsidDel="005260FB" w:rsidRDefault="004B65D8" w:rsidP="004B65D8">
            <w:pPr>
              <w:keepNext/>
              <w:keepLines/>
              <w:spacing w:after="0"/>
              <w:rPr>
                <w:ins w:id="287" w:author="Author" w:date="2023-10-24T17:36:00Z"/>
                <w:del w:id="288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4D6" w14:textId="57886D4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89" w:author="Author" w:date="2023-10-24T17:36:00Z"/>
                <w:del w:id="290" w:author="LGE-Jaemin" w:date="2023-11-17T09:14:00Z"/>
                <w:rFonts w:ascii="Arial" w:hAnsi="Arial"/>
                <w:sz w:val="18"/>
                <w:lang w:eastAsia="ja-JP"/>
              </w:rPr>
            </w:pPr>
            <w:ins w:id="291" w:author="Author" w:date="2023-10-24T17:36:00Z">
              <w:del w:id="29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217" w14:textId="27D425E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93" w:author="Author" w:date="2023-10-24T17:36:00Z"/>
                <w:del w:id="294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582AFDC2" w14:textId="70E877F5" w:rsidTr="004A6D98">
        <w:trPr>
          <w:ins w:id="295" w:author="Author" w:date="2023-10-24T17:36:00Z"/>
          <w:del w:id="296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499" w14:textId="71C0A146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97" w:author="Author" w:date="2023-10-24T17:36:00Z"/>
                <w:del w:id="298" w:author="LGE-Jaemin" w:date="2023-11-17T09:1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99" w:author="Author" w:date="2023-10-24T17:36:00Z">
              <w:del w:id="300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&gt;&gt;&gt;PDU Session Resources Admitted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786" w14:textId="12EA0689" w:rsidR="004B65D8" w:rsidRPr="00E616A2" w:rsidDel="005260FB" w:rsidRDefault="004B65D8" w:rsidP="004B65D8">
            <w:pPr>
              <w:keepNext/>
              <w:keepLines/>
              <w:spacing w:after="0"/>
              <w:rPr>
                <w:ins w:id="301" w:author="Author" w:date="2023-10-24T17:36:00Z"/>
                <w:del w:id="302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303" w:author="Author" w:date="2023-10-24T17:36:00Z">
              <w:del w:id="304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6A2" w14:textId="3709778F" w:rsidR="004B65D8" w:rsidRPr="00E616A2" w:rsidDel="005260FB" w:rsidRDefault="004B65D8" w:rsidP="004B65D8">
            <w:pPr>
              <w:keepNext/>
              <w:keepLines/>
              <w:spacing w:after="0"/>
              <w:rPr>
                <w:ins w:id="305" w:author="Author" w:date="2023-10-24T17:36:00Z"/>
                <w:del w:id="306" w:author="LGE-Jaemin" w:date="2023-11-17T09:14:00Z"/>
                <w:rFonts w:ascii="Arial" w:hAnsi="Arial"/>
                <w:i/>
                <w:iCs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E5B" w14:textId="0675B376" w:rsidR="004B65D8" w:rsidRPr="00E616A2" w:rsidDel="005260FB" w:rsidRDefault="004B65D8" w:rsidP="004B65D8">
            <w:pPr>
              <w:keepNext/>
              <w:keepLines/>
              <w:spacing w:after="0"/>
              <w:rPr>
                <w:ins w:id="307" w:author="Author" w:date="2023-10-24T17:36:00Z"/>
                <w:del w:id="308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309" w:author="Author" w:date="2023-10-24T17:36:00Z">
              <w:del w:id="310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9.2.1.2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A2B" w14:textId="6C72588F" w:rsidR="004B65D8" w:rsidRPr="00E616A2" w:rsidDel="005260FB" w:rsidRDefault="004B65D8" w:rsidP="004B65D8">
            <w:pPr>
              <w:keepNext/>
              <w:keepLines/>
              <w:spacing w:after="0"/>
              <w:rPr>
                <w:ins w:id="311" w:author="Author" w:date="2023-10-24T17:36:00Z"/>
                <w:del w:id="312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6AF" w14:textId="4833A1A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13" w:author="Author" w:date="2023-10-24T17:36:00Z"/>
                <w:del w:id="314" w:author="LGE-Jaemin" w:date="2023-11-17T09:14:00Z"/>
                <w:rFonts w:ascii="Arial" w:hAnsi="Arial"/>
                <w:sz w:val="18"/>
                <w:lang w:eastAsia="ja-JP"/>
              </w:rPr>
            </w:pPr>
            <w:ins w:id="315" w:author="Author" w:date="2023-10-24T17:36:00Z">
              <w:del w:id="31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0DA" w14:textId="7FCCDA87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17" w:author="Author" w:date="2023-10-24T17:36:00Z"/>
                <w:del w:id="318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062274DE" w14:textId="024E5F2A" w:rsidTr="004A6D98">
        <w:trPr>
          <w:ins w:id="319" w:author="Author" w:date="2023-10-24T17:36:00Z"/>
          <w:del w:id="320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158" w14:textId="6B55BC84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21" w:author="Author" w:date="2023-10-24T17:36:00Z"/>
                <w:del w:id="322" w:author="LGE-Jaemin" w:date="2023-11-17T09:14:00Z"/>
                <w:rFonts w:ascii="Arial" w:eastAsia="바탕" w:hAnsi="Arial"/>
                <w:b/>
                <w:bCs/>
                <w:sz w:val="18"/>
                <w:lang w:eastAsia="ja-JP"/>
              </w:rPr>
            </w:pPr>
            <w:ins w:id="323" w:author="Author" w:date="2023-10-24T17:36:00Z">
              <w:del w:id="324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&gt;&gt;&gt;Candidate PSCell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5BA" w14:textId="532E167A" w:rsidR="004B65D8" w:rsidRPr="00E616A2" w:rsidDel="005260FB" w:rsidRDefault="004B65D8" w:rsidP="004B65D8">
            <w:pPr>
              <w:keepNext/>
              <w:keepLines/>
              <w:spacing w:after="0"/>
              <w:rPr>
                <w:ins w:id="325" w:author="Author" w:date="2023-10-24T17:36:00Z"/>
                <w:del w:id="326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994" w14:textId="56487AA2" w:rsidR="004B65D8" w:rsidRPr="00E616A2" w:rsidDel="005260FB" w:rsidRDefault="004B65D8" w:rsidP="004B65D8">
            <w:pPr>
              <w:keepNext/>
              <w:keepLines/>
              <w:spacing w:after="0"/>
              <w:rPr>
                <w:ins w:id="327" w:author="Author" w:date="2023-10-24T17:36:00Z"/>
                <w:del w:id="328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29" w:author="Author" w:date="2023-10-24T17:36:00Z">
              <w:del w:id="330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A17" w14:textId="35956A73" w:rsidR="004B65D8" w:rsidRPr="00E616A2" w:rsidDel="005260FB" w:rsidRDefault="004B65D8" w:rsidP="004B65D8">
            <w:pPr>
              <w:keepNext/>
              <w:keepLines/>
              <w:spacing w:after="0"/>
              <w:rPr>
                <w:ins w:id="331" w:author="Author" w:date="2023-10-24T17:36:00Z"/>
                <w:del w:id="332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0C7" w14:textId="40219033" w:rsidR="004B65D8" w:rsidRPr="00E616A2" w:rsidDel="005260FB" w:rsidRDefault="004B65D8" w:rsidP="004B65D8">
            <w:pPr>
              <w:keepNext/>
              <w:keepLines/>
              <w:spacing w:after="0"/>
              <w:rPr>
                <w:ins w:id="333" w:author="Author" w:date="2023-10-24T17:36:00Z"/>
                <w:del w:id="334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5C4" w14:textId="0CCB4AC2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35" w:author="Author" w:date="2023-10-24T17:36:00Z"/>
                <w:del w:id="336" w:author="LGE-Jaemin" w:date="2023-11-17T09:14:00Z"/>
                <w:rFonts w:ascii="Arial" w:hAnsi="Arial"/>
                <w:sz w:val="18"/>
                <w:lang w:eastAsia="ja-JP"/>
              </w:rPr>
            </w:pPr>
            <w:ins w:id="337" w:author="Author" w:date="2023-10-24T17:36:00Z">
              <w:del w:id="338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103" w14:textId="6DFF9D9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39" w:author="Author" w:date="2023-10-24T17:36:00Z"/>
                <w:del w:id="340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5674F312" w14:textId="11237F05" w:rsidTr="004A6D98">
        <w:trPr>
          <w:ins w:id="341" w:author="Author" w:date="2023-10-24T17:36:00Z"/>
          <w:del w:id="342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707" w14:textId="4E5AE763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43" w:author="Author" w:date="2023-10-24T17:36:00Z"/>
                <w:del w:id="344" w:author="LGE-Jaemin" w:date="2023-11-17T09:14:00Z"/>
                <w:rFonts w:ascii="Arial" w:eastAsia="바탕" w:hAnsi="Arial"/>
                <w:b/>
                <w:sz w:val="18"/>
                <w:lang w:val="x-none" w:eastAsia="x-none"/>
              </w:rPr>
            </w:pPr>
            <w:ins w:id="345" w:author="Author" w:date="2023-10-24T17:36:00Z">
              <w:del w:id="346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&gt;&gt;&gt;&gt;Candidate PSCell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218" w14:textId="106B96FC" w:rsidR="004B65D8" w:rsidRPr="00E616A2" w:rsidDel="005260FB" w:rsidRDefault="004B65D8" w:rsidP="004B65D8">
            <w:pPr>
              <w:keepNext/>
              <w:keepLines/>
              <w:spacing w:after="0"/>
              <w:rPr>
                <w:ins w:id="347" w:author="Author" w:date="2023-10-24T17:36:00Z"/>
                <w:del w:id="348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196" w14:textId="50CE3748" w:rsidR="004B65D8" w:rsidRPr="00E616A2" w:rsidDel="005260FB" w:rsidRDefault="004B65D8" w:rsidP="004B65D8">
            <w:pPr>
              <w:keepNext/>
              <w:keepLines/>
              <w:spacing w:after="0"/>
              <w:rPr>
                <w:ins w:id="349" w:author="Author" w:date="2023-10-24T17:36:00Z"/>
                <w:del w:id="350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51" w:author="Author" w:date="2023-10-24T17:36:00Z">
              <w:del w:id="352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1 .. &lt;maxnoofPSCellCandidate&gt;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A2E" w14:textId="122BAB10" w:rsidR="004B65D8" w:rsidRPr="00E616A2" w:rsidDel="005260FB" w:rsidRDefault="004B65D8" w:rsidP="004B65D8">
            <w:pPr>
              <w:keepNext/>
              <w:keepLines/>
              <w:spacing w:after="0"/>
              <w:rPr>
                <w:ins w:id="353" w:author="Author" w:date="2023-10-24T17:36:00Z"/>
                <w:del w:id="354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C383" w14:textId="304E397D" w:rsidR="004B65D8" w:rsidRPr="00E616A2" w:rsidDel="005260FB" w:rsidRDefault="004B65D8" w:rsidP="004B65D8">
            <w:pPr>
              <w:keepNext/>
              <w:keepLines/>
              <w:spacing w:after="0"/>
              <w:rPr>
                <w:ins w:id="355" w:author="Author" w:date="2023-10-24T17:36:00Z"/>
                <w:del w:id="356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966" w14:textId="5869FF3A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57" w:author="Author" w:date="2023-10-24T17:36:00Z"/>
                <w:del w:id="358" w:author="LGE-Jaemin" w:date="2023-11-17T09:14:00Z"/>
                <w:rFonts w:ascii="Arial" w:hAnsi="Arial"/>
                <w:sz w:val="18"/>
                <w:lang w:eastAsia="ja-JP"/>
              </w:rPr>
            </w:pPr>
            <w:ins w:id="359" w:author="Author" w:date="2023-10-24T17:36:00Z">
              <w:del w:id="36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B9C" w14:textId="75712849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61" w:author="Author" w:date="2023-10-24T17:36:00Z"/>
                <w:del w:id="362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0498D987" w14:textId="3D5BE453" w:rsidTr="004A6D98">
        <w:trPr>
          <w:ins w:id="363" w:author="Author" w:date="2023-10-24T17:36:00Z"/>
          <w:del w:id="364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A9B" w14:textId="58F389D0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365" w:author="Author" w:date="2023-10-24T17:36:00Z"/>
                <w:del w:id="366" w:author="LGE-Jaemin" w:date="2023-11-17T09:14:00Z"/>
                <w:rFonts w:ascii="Arial" w:eastAsia="바탕" w:hAnsi="Arial"/>
                <w:sz w:val="18"/>
                <w:lang w:val="x-none" w:eastAsia="x-none"/>
              </w:rPr>
            </w:pPr>
            <w:ins w:id="367" w:author="Author" w:date="2023-10-24T17:36:00Z">
              <w:del w:id="368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&gt;&gt;&gt;&gt;&gt;PSCell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9D2" w14:textId="5F8F47EE" w:rsidR="004B65D8" w:rsidRPr="00E616A2" w:rsidDel="005260FB" w:rsidRDefault="004B65D8" w:rsidP="004B65D8">
            <w:pPr>
              <w:keepNext/>
              <w:keepLines/>
              <w:spacing w:after="0"/>
              <w:rPr>
                <w:ins w:id="369" w:author="Author" w:date="2023-10-24T17:36:00Z"/>
                <w:del w:id="370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71" w:author="Author" w:date="2023-10-24T17:36:00Z">
              <w:del w:id="37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B25" w14:textId="16C75FC9" w:rsidR="004B65D8" w:rsidRPr="00E616A2" w:rsidDel="005260FB" w:rsidRDefault="004B65D8" w:rsidP="004B65D8">
            <w:pPr>
              <w:keepNext/>
              <w:keepLines/>
              <w:spacing w:after="0"/>
              <w:rPr>
                <w:ins w:id="373" w:author="Author" w:date="2023-10-24T17:36:00Z"/>
                <w:del w:id="374" w:author="LGE-Jaemin" w:date="2023-11-17T09:1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35A" w14:textId="4DD3A947" w:rsidR="004B65D8" w:rsidRPr="00E616A2" w:rsidDel="005260FB" w:rsidRDefault="004B65D8" w:rsidP="004B65D8">
            <w:pPr>
              <w:keepNext/>
              <w:keepLines/>
              <w:spacing w:after="0"/>
              <w:rPr>
                <w:ins w:id="375" w:author="Author" w:date="2023-10-24T17:36:00Z"/>
                <w:del w:id="376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77" w:author="Author" w:date="2023-10-24T17:36:00Z">
              <w:del w:id="378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ko-KR"/>
                  </w:rPr>
                  <w:delText>NR CGI 9.2.2.7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447" w14:textId="4C11DCCA" w:rsidR="004B65D8" w:rsidRPr="00E616A2" w:rsidDel="005260FB" w:rsidRDefault="004B65D8" w:rsidP="004B65D8">
            <w:pPr>
              <w:keepNext/>
              <w:keepLines/>
              <w:spacing w:after="0"/>
              <w:rPr>
                <w:ins w:id="379" w:author="Author" w:date="2023-10-24T17:36:00Z"/>
                <w:del w:id="380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6CD" w14:textId="6B9AD498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81" w:author="Author" w:date="2023-10-24T17:36:00Z"/>
                <w:del w:id="382" w:author="LGE-Jaemin" w:date="2023-11-17T09:14:00Z"/>
                <w:rFonts w:ascii="Arial" w:hAnsi="Arial"/>
                <w:sz w:val="18"/>
                <w:lang w:eastAsia="ja-JP"/>
              </w:rPr>
            </w:pPr>
            <w:ins w:id="383" w:author="Author" w:date="2023-10-24T17:36:00Z">
              <w:del w:id="38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C99" w14:textId="2DDAC8F3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85" w:author="Author" w:date="2023-10-24T17:36:00Z"/>
                <w:del w:id="38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75AA80A7" w14:textId="7BFE318C" w:rsidTr="004A6D98">
        <w:trPr>
          <w:ins w:id="387" w:author="Author" w:date="2023-10-24T17:36:00Z"/>
          <w:del w:id="388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1C1" w14:textId="65C8A6D0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389" w:author="Author" w:date="2023-10-24T17:36:00Z"/>
                <w:del w:id="390" w:author="LGE-Jaemin" w:date="2023-11-17T09:14:00Z"/>
                <w:rFonts w:ascii="Arial" w:eastAsia="바탕" w:hAnsi="Arial"/>
                <w:sz w:val="18"/>
                <w:lang w:val="x-none" w:eastAsia="x-none"/>
              </w:rPr>
            </w:pPr>
            <w:ins w:id="391" w:author="Author" w:date="2023-10-24T17:36:00Z">
              <w:del w:id="392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&gt;&gt;&gt;&gt;&gt;Target NG-RAN node To Source NG-RAN node Transparent Container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E6B" w14:textId="6CCD671C" w:rsidR="004B65D8" w:rsidRPr="00E616A2" w:rsidDel="005260FB" w:rsidRDefault="004B65D8" w:rsidP="004B65D8">
            <w:pPr>
              <w:keepNext/>
              <w:keepLines/>
              <w:spacing w:after="0"/>
              <w:rPr>
                <w:ins w:id="393" w:author="Author" w:date="2023-10-24T17:36:00Z"/>
                <w:del w:id="394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95" w:author="Author" w:date="2023-10-24T17:36:00Z">
              <w:del w:id="39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887" w14:textId="1EF98DDE" w:rsidR="004B65D8" w:rsidRPr="00E616A2" w:rsidDel="005260FB" w:rsidRDefault="004B65D8" w:rsidP="004B65D8">
            <w:pPr>
              <w:keepNext/>
              <w:keepLines/>
              <w:spacing w:after="0"/>
              <w:rPr>
                <w:ins w:id="397" w:author="Author" w:date="2023-10-24T17:36:00Z"/>
                <w:del w:id="398" w:author="LGE-Jaemin" w:date="2023-11-17T09:1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BB9" w14:textId="10B15DE3" w:rsidR="004B65D8" w:rsidRPr="00E616A2" w:rsidDel="005260FB" w:rsidRDefault="004B65D8" w:rsidP="004B65D8">
            <w:pPr>
              <w:keepNext/>
              <w:keepLines/>
              <w:spacing w:after="0"/>
              <w:rPr>
                <w:ins w:id="399" w:author="Author" w:date="2023-10-24T17:36:00Z"/>
                <w:del w:id="400" w:author="LGE-Jaemin" w:date="2023-11-17T09:14:00Z"/>
                <w:rFonts w:ascii="Arial" w:hAnsi="Arial"/>
                <w:sz w:val="18"/>
                <w:lang w:eastAsia="ja-JP"/>
              </w:rPr>
            </w:pPr>
            <w:ins w:id="401" w:author="Author" w:date="2023-10-24T17:36:00Z">
              <w:del w:id="40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OCTET STRING</w:delText>
                </w:r>
              </w:del>
            </w:ins>
          </w:p>
          <w:p w14:paraId="7B8B4963" w14:textId="7F6B7480" w:rsidR="004B65D8" w:rsidRPr="00E616A2" w:rsidDel="005260FB" w:rsidRDefault="004B65D8" w:rsidP="004B65D8">
            <w:pPr>
              <w:keepNext/>
              <w:keepLines/>
              <w:spacing w:after="0"/>
              <w:rPr>
                <w:ins w:id="403" w:author="Author" w:date="2023-10-24T17:36:00Z"/>
                <w:del w:id="404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405" w:author="Author" w:date="2023-10-24T17:36:00Z">
              <w:del w:id="406" w:author="LGE-Jaemin" w:date="2023-11-16T17:04:00Z">
                <w:r w:rsidRPr="00E616A2" w:rsidDel="00166A04">
                  <w:rPr>
                    <w:rFonts w:ascii="Arial" w:hAnsi="Arial" w:hint="eastAsia"/>
                    <w:sz w:val="18"/>
                    <w:highlight w:val="yellow"/>
                  </w:rPr>
                  <w:delText>F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</w:rPr>
                  <w:delText>FS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4B5C" w14:textId="4A4DE333" w:rsidR="004B65D8" w:rsidRPr="00E616A2" w:rsidDel="005260FB" w:rsidRDefault="004B65D8" w:rsidP="004B65D8">
            <w:pPr>
              <w:keepNext/>
              <w:keepLines/>
              <w:spacing w:after="0"/>
              <w:rPr>
                <w:ins w:id="407" w:author="Author" w:date="2023-10-24T17:36:00Z"/>
                <w:del w:id="408" w:author="LGE-Jaemin" w:date="2023-11-17T09:14:00Z"/>
                <w:rFonts w:ascii="Arial" w:hAnsi="Arial"/>
                <w:sz w:val="18"/>
                <w:lang w:eastAsia="zh-CN"/>
              </w:rPr>
            </w:pPr>
            <w:ins w:id="409" w:author="Author" w:date="2023-10-24T17:36:00Z">
              <w:del w:id="41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 xml:space="preserve">Includes the </w:delText>
                </w:r>
                <w:r w:rsidRPr="000B5BD5" w:rsidDel="005260FB">
                  <w:rPr>
                    <w:rFonts w:ascii="Arial" w:hAnsi="Arial"/>
                    <w:i/>
                    <w:sz w:val="18"/>
                    <w:lang w:eastAsia="ja-JP"/>
                  </w:rPr>
                  <w:delText>HandoverCommand</w:delText>
                </w:r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 xml:space="preserve"> message as defined in subclause 11.2.2 of TS 38.331 [10], if the target NG-RAN node is a gNB.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D94" w14:textId="2FD6D62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411" w:author="Author" w:date="2023-10-24T17:36:00Z"/>
                <w:del w:id="412" w:author="LGE-Jaemin" w:date="2023-11-17T09:14:00Z"/>
                <w:rFonts w:ascii="Arial" w:hAnsi="Arial"/>
                <w:sz w:val="18"/>
                <w:lang w:eastAsia="ja-JP"/>
              </w:rPr>
            </w:pPr>
            <w:ins w:id="413" w:author="Author" w:date="2023-10-24T17:36:00Z">
              <w:del w:id="41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9B4" w14:textId="5FE1FEF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415" w:author="Author" w:date="2023-10-24T17:36:00Z"/>
                <w:del w:id="41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166A04" w14:paraId="1DFA9B7F" w14:textId="5F43C305" w:rsidTr="004A6D98">
        <w:trPr>
          <w:ins w:id="417" w:author="Author" w:date="2023-10-24T17:36:00Z"/>
          <w:del w:id="418" w:author="LGE-Jaemin" w:date="2023-11-16T17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F2" w14:textId="2BBC2A82" w:rsidR="004B65D8" w:rsidRPr="00E616A2" w:rsidDel="00166A0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419" w:author="Author" w:date="2023-10-24T17:36:00Z"/>
                <w:del w:id="420" w:author="LGE-Jaemin" w:date="2023-11-16T17:04:00Z"/>
                <w:rFonts w:ascii="Arial" w:eastAsia="바탕" w:hAnsi="Arial"/>
                <w:sz w:val="18"/>
                <w:lang w:val="x-none" w:eastAsia="x-none"/>
              </w:rPr>
            </w:pPr>
            <w:ins w:id="421" w:author="Author" w:date="2023-10-24T17:36:00Z">
              <w:del w:id="422" w:author="LGE-Jaemin" w:date="2023-11-16T17:04:00Z">
                <w:r w:rsidRPr="00E616A2" w:rsidDel="00166A04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&gt;&gt;&gt;&gt;&gt;Execution Condition Information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A8D" w14:textId="5781F77F" w:rsidR="004B65D8" w:rsidRPr="00E616A2" w:rsidDel="00166A04" w:rsidRDefault="004B65D8" w:rsidP="004B65D8">
            <w:pPr>
              <w:keepNext/>
              <w:keepLines/>
              <w:spacing w:after="0"/>
              <w:rPr>
                <w:ins w:id="423" w:author="Author" w:date="2023-10-24T17:36:00Z"/>
                <w:del w:id="424" w:author="LGE-Jaemin" w:date="2023-11-16T17:04:00Z"/>
                <w:rFonts w:ascii="Arial" w:hAnsi="Arial" w:cs="Arial"/>
                <w:sz w:val="18"/>
                <w:lang w:val="x-none" w:eastAsia="ja-JP"/>
              </w:rPr>
            </w:pPr>
            <w:ins w:id="425" w:author="Author" w:date="2023-10-24T17:36:00Z">
              <w:del w:id="426" w:author="LGE-Jaemin" w:date="2023-11-16T17:04:00Z">
                <w:r w:rsidRPr="00E616A2" w:rsidDel="00166A04">
                  <w:rPr>
                    <w:rFonts w:ascii="Arial" w:hAnsi="Arial"/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EDB" w14:textId="3000AE36" w:rsidR="004B65D8" w:rsidRPr="00E616A2" w:rsidDel="00166A04" w:rsidRDefault="004B65D8" w:rsidP="004B65D8">
            <w:pPr>
              <w:keepNext/>
              <w:keepLines/>
              <w:spacing w:after="0"/>
              <w:rPr>
                <w:ins w:id="427" w:author="Author" w:date="2023-10-24T17:36:00Z"/>
                <w:del w:id="428" w:author="LGE-Jaemin" w:date="2023-11-16T17:0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628" w14:textId="5171AB1E" w:rsidR="004B65D8" w:rsidRPr="00E616A2" w:rsidDel="00166A04" w:rsidRDefault="004B65D8" w:rsidP="004B65D8">
            <w:pPr>
              <w:keepNext/>
              <w:keepLines/>
              <w:spacing w:after="0"/>
              <w:rPr>
                <w:ins w:id="429" w:author="Author" w:date="2023-10-24T17:36:00Z"/>
                <w:del w:id="430" w:author="LGE-Jaemin" w:date="2023-11-16T17:04:00Z"/>
                <w:rFonts w:ascii="Arial" w:hAnsi="Arial" w:cs="Arial"/>
                <w:sz w:val="18"/>
                <w:lang w:val="x-none" w:eastAsia="ja-JP"/>
              </w:rPr>
            </w:pPr>
            <w:ins w:id="431" w:author="Author" w:date="2023-10-24T17:36:00Z">
              <w:del w:id="432" w:author="LGE-Jaemin" w:date="2023-11-16T17:04:00Z">
                <w:r w:rsidRPr="00E616A2" w:rsidDel="00166A04">
                  <w:rPr>
                    <w:rFonts w:ascii="Arial" w:hAnsi="Arial" w:hint="eastAsia"/>
                    <w:sz w:val="18"/>
                    <w:highlight w:val="yellow"/>
                  </w:rPr>
                  <w:delText>F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</w:rPr>
                  <w:delText>FS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B1F" w14:textId="10BE8BAC" w:rsidR="004B65D8" w:rsidRPr="00E616A2" w:rsidDel="00166A04" w:rsidRDefault="004B65D8" w:rsidP="004B65D8">
            <w:pPr>
              <w:keepNext/>
              <w:keepLines/>
              <w:spacing w:after="0"/>
              <w:rPr>
                <w:ins w:id="433" w:author="Author" w:date="2023-10-24T17:36:00Z"/>
                <w:del w:id="434" w:author="LGE-Jaemin" w:date="2023-11-16T17:0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85D" w14:textId="35F42030" w:rsidR="004B65D8" w:rsidRPr="00E616A2" w:rsidDel="00166A04" w:rsidRDefault="004B65D8" w:rsidP="004B65D8">
            <w:pPr>
              <w:keepNext/>
              <w:keepLines/>
              <w:spacing w:after="0"/>
              <w:jc w:val="center"/>
              <w:rPr>
                <w:ins w:id="435" w:author="Author" w:date="2023-10-24T17:36:00Z"/>
                <w:del w:id="436" w:author="LGE-Jaemin" w:date="2023-11-16T17:04:00Z"/>
                <w:rFonts w:ascii="Arial" w:hAnsi="Arial"/>
                <w:sz w:val="18"/>
                <w:lang w:eastAsia="ja-JP"/>
              </w:rPr>
            </w:pPr>
            <w:ins w:id="437" w:author="Author" w:date="2023-10-24T17:36:00Z">
              <w:del w:id="438" w:author="LGE-Jaemin" w:date="2023-11-16T17:04:00Z">
                <w:r w:rsidRPr="00E616A2" w:rsidDel="00166A04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441" w14:textId="7183904D" w:rsidR="004B65D8" w:rsidRPr="00E616A2" w:rsidDel="00166A04" w:rsidRDefault="004B65D8" w:rsidP="004B65D8">
            <w:pPr>
              <w:keepNext/>
              <w:keepLines/>
              <w:spacing w:after="0"/>
              <w:jc w:val="center"/>
              <w:rPr>
                <w:ins w:id="439" w:author="Author" w:date="2023-10-24T17:36:00Z"/>
                <w:del w:id="440" w:author="LGE-Jaemin" w:date="2023-11-16T17:04:00Z"/>
                <w:rFonts w:ascii="Arial" w:hAnsi="Arial"/>
                <w:sz w:val="18"/>
              </w:rPr>
            </w:pPr>
          </w:p>
        </w:tc>
      </w:tr>
      <w:tr w:rsidR="004B65D8" w:rsidRPr="00E616A2" w14:paraId="19AC8F34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0E5C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B43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E616A2">
              <w:rPr>
                <w:rFonts w:ascii="Arial" w:hAnsi="Arial"/>
                <w:sz w:val="18"/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9A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C2C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ja-JP"/>
              </w:rPr>
            </w:pPr>
            <w:r w:rsidRPr="00E616A2">
              <w:rPr>
                <w:rFonts w:ascii="Arial" w:hAnsi="Arial"/>
                <w:sz w:val="18"/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3452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25BF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0940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ignore</w:t>
            </w:r>
          </w:p>
        </w:tc>
      </w:tr>
      <w:tr w:rsidR="004B65D8" w:rsidRPr="00C21414" w14:paraId="19717EAA" w14:textId="77777777" w:rsidTr="004A24C4">
        <w:trPr>
          <w:ins w:id="441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F6A" w14:textId="77777777" w:rsidR="004B65D8" w:rsidRPr="00C21414" w:rsidRDefault="004B65D8" w:rsidP="004B65D8">
            <w:pPr>
              <w:pStyle w:val="TAL"/>
              <w:rPr>
                <w:ins w:id="442" w:author="Author" w:date="2023-10-24T17:36:00Z"/>
                <w:lang w:eastAsia="ja-JP"/>
              </w:rPr>
            </w:pPr>
            <w:ins w:id="443" w:author="Author" w:date="2023-10-24T17:36:00Z">
              <w:r w:rsidRPr="004626C2">
                <w:rPr>
                  <w:bCs/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40A" w14:textId="77777777" w:rsidR="004B65D8" w:rsidRPr="00C21414" w:rsidRDefault="004B65D8" w:rsidP="004B65D8">
            <w:pPr>
              <w:pStyle w:val="TAL"/>
              <w:rPr>
                <w:ins w:id="444" w:author="Author" w:date="2023-10-24T17:36:00Z"/>
                <w:lang w:eastAsia="zh-CN"/>
              </w:rPr>
            </w:pPr>
            <w:ins w:id="445" w:author="Author" w:date="2023-10-24T17:36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5C2" w14:textId="77777777" w:rsidR="004B65D8" w:rsidRPr="00C21414" w:rsidRDefault="004B65D8" w:rsidP="004B65D8">
            <w:pPr>
              <w:pStyle w:val="TAL"/>
              <w:rPr>
                <w:ins w:id="446" w:author="Author" w:date="2023-10-24T17:36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9F3" w14:textId="77777777" w:rsidR="004B65D8" w:rsidRPr="00C21414" w:rsidRDefault="004B65D8" w:rsidP="004B65D8">
            <w:pPr>
              <w:pStyle w:val="TAL"/>
              <w:rPr>
                <w:ins w:id="447" w:author="Author" w:date="2023-10-24T17:36:00Z"/>
                <w:lang w:eastAsia="zh-CN"/>
              </w:rPr>
            </w:pPr>
            <w:ins w:id="448" w:author="Author" w:date="2023-10-24T17:36:00Z">
              <w:r w:rsidRPr="00FD0425">
                <w:rPr>
                  <w:lang w:eastAsia="zh-CN"/>
                </w:rPr>
                <w:t>9.2.3.72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B23" w14:textId="77777777" w:rsidR="004B65D8" w:rsidRPr="00C21414" w:rsidRDefault="004B65D8" w:rsidP="004B65D8">
            <w:pPr>
              <w:pStyle w:val="TAL"/>
              <w:rPr>
                <w:ins w:id="449" w:author="Author" w:date="2023-10-24T17:36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214" w14:textId="77777777" w:rsidR="004B65D8" w:rsidRPr="00C21414" w:rsidRDefault="004B65D8" w:rsidP="004B65D8">
            <w:pPr>
              <w:pStyle w:val="TAC"/>
              <w:rPr>
                <w:ins w:id="450" w:author="Author" w:date="2023-10-24T17:36:00Z"/>
              </w:rPr>
            </w:pPr>
            <w:ins w:id="451" w:author="Author" w:date="2023-10-24T17:36:00Z">
              <w:r w:rsidRPr="00FD0425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67B" w14:textId="77777777" w:rsidR="004B65D8" w:rsidRPr="00C21414" w:rsidRDefault="004B65D8" w:rsidP="004B65D8">
            <w:pPr>
              <w:pStyle w:val="TAC"/>
              <w:rPr>
                <w:ins w:id="452" w:author="Author" w:date="2023-10-24T17:36:00Z"/>
              </w:rPr>
            </w:pPr>
            <w:ins w:id="453" w:author="Author" w:date="2023-10-24T17:3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214F927" w14:textId="77777777" w:rsidR="00166A04" w:rsidRPr="00C21414" w:rsidRDefault="00166A04" w:rsidP="00166A04">
      <w:pPr>
        <w:overflowPunct w:val="0"/>
        <w:autoSpaceDE w:val="0"/>
        <w:autoSpaceDN w:val="0"/>
        <w:adjustRightInd w:val="0"/>
        <w:textAlignment w:val="baseline"/>
        <w:rPr>
          <w:ins w:id="454" w:author="Author" w:date="2023-10-24T17:36:00Z"/>
          <w:lang w:eastAsia="ja-JP"/>
        </w:rPr>
      </w:pPr>
    </w:p>
    <w:p w14:paraId="14325B2C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ins w:id="455" w:author="Author" w:date="2023-10-24T17:36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16A2" w:rsidRPr="00E616A2" w:rsidDel="005260FB" w14:paraId="30B595BD" w14:textId="6AD4758B" w:rsidTr="004A6D98">
        <w:trPr>
          <w:ins w:id="456" w:author="Author" w:date="2023-10-24T17:36:00Z"/>
          <w:del w:id="457" w:author="LGE-Jaemin" w:date="2023-11-17T09:13:00Z"/>
        </w:trPr>
        <w:tc>
          <w:tcPr>
            <w:tcW w:w="3686" w:type="dxa"/>
          </w:tcPr>
          <w:p w14:paraId="6AE05D28" w14:textId="06569648" w:rsidR="00E616A2" w:rsidRPr="00E616A2" w:rsidDel="005260FB" w:rsidRDefault="00E616A2" w:rsidP="00E616A2">
            <w:pPr>
              <w:keepNext/>
              <w:keepLines/>
              <w:spacing w:after="0"/>
              <w:jc w:val="center"/>
              <w:rPr>
                <w:ins w:id="458" w:author="Author" w:date="2023-10-24T17:36:00Z"/>
                <w:del w:id="459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460" w:author="Author" w:date="2023-10-24T17:36:00Z">
              <w:del w:id="461" w:author="LGE-Jaemin" w:date="2023-11-17T09:13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3C62ADE2" w14:textId="418D7529" w:rsidR="00E616A2" w:rsidRPr="00E616A2" w:rsidDel="005260FB" w:rsidRDefault="00E616A2" w:rsidP="00E616A2">
            <w:pPr>
              <w:keepNext/>
              <w:keepLines/>
              <w:spacing w:after="0"/>
              <w:jc w:val="center"/>
              <w:rPr>
                <w:ins w:id="462" w:author="Author" w:date="2023-10-24T17:36:00Z"/>
                <w:del w:id="463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464" w:author="Author" w:date="2023-10-24T17:36:00Z">
              <w:del w:id="465" w:author="LGE-Jaemin" w:date="2023-11-17T09:13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Explanation</w:delText>
                </w:r>
              </w:del>
            </w:ins>
          </w:p>
        </w:tc>
      </w:tr>
      <w:tr w:rsidR="00E616A2" w:rsidRPr="00E616A2" w:rsidDel="005260FB" w14:paraId="38AC6549" w14:textId="652F7BAB" w:rsidTr="004A6D98">
        <w:trPr>
          <w:ins w:id="466" w:author="Author" w:date="2023-10-24T17:36:00Z"/>
          <w:del w:id="467" w:author="LGE-Jaemin" w:date="2023-11-17T09:13:00Z"/>
        </w:trPr>
        <w:tc>
          <w:tcPr>
            <w:tcW w:w="3686" w:type="dxa"/>
          </w:tcPr>
          <w:p w14:paraId="413E36F2" w14:textId="7CD66280" w:rsidR="00E616A2" w:rsidRPr="00E616A2" w:rsidDel="005260FB" w:rsidRDefault="00E616A2" w:rsidP="00E616A2">
            <w:pPr>
              <w:keepNext/>
              <w:keepLines/>
              <w:spacing w:after="0"/>
              <w:rPr>
                <w:ins w:id="468" w:author="Author" w:date="2023-10-24T17:36:00Z"/>
                <w:del w:id="469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70" w:author="Author" w:date="2023-10-24T17:36:00Z">
              <w:del w:id="471" w:author="LGE-Jaemin" w:date="2023-11-17T09:13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maxnoofTargetSNs</w:delText>
                </w:r>
              </w:del>
            </w:ins>
          </w:p>
        </w:tc>
        <w:tc>
          <w:tcPr>
            <w:tcW w:w="5670" w:type="dxa"/>
          </w:tcPr>
          <w:p w14:paraId="0ACEC01A" w14:textId="0AD6956F" w:rsidR="00E616A2" w:rsidRPr="00E616A2" w:rsidDel="005260FB" w:rsidRDefault="00E616A2" w:rsidP="00E616A2">
            <w:pPr>
              <w:keepNext/>
              <w:keepLines/>
              <w:spacing w:after="0"/>
              <w:rPr>
                <w:ins w:id="472" w:author="Author" w:date="2023-10-24T17:36:00Z"/>
                <w:del w:id="473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74" w:author="Author" w:date="2023-10-24T17:36:00Z">
              <w:del w:id="475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 xml:space="preserve">Maximum number of the target S-NG-RAN nodes. Value is </w:delText>
                </w:r>
              </w:del>
              <w:del w:id="476" w:author="LGE-Jaemin" w:date="2023-11-16T17:04:00Z">
                <w:r w:rsidRPr="00E616A2" w:rsidDel="00166A04">
                  <w:rPr>
                    <w:rFonts w:ascii="Arial" w:hAnsi="Arial"/>
                    <w:sz w:val="18"/>
                    <w:lang w:val="en-US" w:eastAsia="ja-JP"/>
                  </w:rPr>
                  <w:delText>FFS</w:delText>
                </w:r>
              </w:del>
              <w:del w:id="477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</w:p>
        </w:tc>
      </w:tr>
      <w:tr w:rsidR="00E616A2" w:rsidRPr="00E616A2" w:rsidDel="005260FB" w14:paraId="11B709AB" w14:textId="1A45676E" w:rsidTr="004A6D98">
        <w:trPr>
          <w:ins w:id="478" w:author="Author" w:date="2023-10-24T17:36:00Z"/>
          <w:del w:id="479" w:author="LGE-Jaemin" w:date="2023-11-17T09:13:00Z"/>
        </w:trPr>
        <w:tc>
          <w:tcPr>
            <w:tcW w:w="3686" w:type="dxa"/>
          </w:tcPr>
          <w:p w14:paraId="48B67211" w14:textId="76A20FB9" w:rsidR="00E616A2" w:rsidRPr="00E616A2" w:rsidDel="005260FB" w:rsidRDefault="00E616A2" w:rsidP="00E616A2">
            <w:pPr>
              <w:keepNext/>
              <w:keepLines/>
              <w:spacing w:after="0"/>
              <w:rPr>
                <w:ins w:id="480" w:author="Author" w:date="2023-10-24T17:36:00Z"/>
                <w:del w:id="481" w:author="LGE-Jaemin" w:date="2023-11-17T09:13:00Z"/>
                <w:rFonts w:ascii="Arial" w:hAnsi="Arial"/>
                <w:sz w:val="18"/>
                <w:lang w:eastAsia="ja-JP"/>
              </w:rPr>
            </w:pPr>
            <w:ins w:id="482" w:author="Author" w:date="2023-10-24T17:36:00Z">
              <w:del w:id="483" w:author="LGE-Jaemin" w:date="2023-11-17T09:13:00Z">
                <w:r w:rsidRPr="00E616A2" w:rsidDel="005260FB">
                  <w:rPr>
                    <w:rFonts w:ascii="Arial" w:hAnsi="Arial"/>
                    <w:sz w:val="18"/>
                    <w:szCs w:val="18"/>
                    <w:lang w:eastAsia="ja-JP"/>
                  </w:rPr>
                  <w:delText>maxnoofPSCellCandidate</w:delText>
                </w:r>
              </w:del>
            </w:ins>
          </w:p>
        </w:tc>
        <w:tc>
          <w:tcPr>
            <w:tcW w:w="5670" w:type="dxa"/>
          </w:tcPr>
          <w:p w14:paraId="1A42DA22" w14:textId="61086632" w:rsidR="00E616A2" w:rsidRPr="00E616A2" w:rsidDel="005260FB" w:rsidRDefault="00E616A2" w:rsidP="00E616A2">
            <w:pPr>
              <w:keepNext/>
              <w:keepLines/>
              <w:spacing w:after="0"/>
              <w:rPr>
                <w:ins w:id="484" w:author="Author" w:date="2023-10-24T17:36:00Z"/>
                <w:del w:id="485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86" w:author="Author" w:date="2023-10-24T17:36:00Z">
              <w:del w:id="487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 xml:space="preserve">Maximum number of the candidate PSCells. Value is </w:delText>
                </w:r>
              </w:del>
              <w:del w:id="488" w:author="LGE-Jaemin" w:date="2023-11-16T17:05:00Z">
                <w:r w:rsidRPr="00E616A2" w:rsidDel="00166A04">
                  <w:rPr>
                    <w:rFonts w:ascii="Arial" w:hAnsi="Arial"/>
                    <w:sz w:val="18"/>
                    <w:lang w:val="en-US" w:eastAsia="ja-JP"/>
                  </w:rPr>
                  <w:delText>FFS</w:delText>
                </w:r>
              </w:del>
              <w:del w:id="489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</w:p>
        </w:tc>
      </w:tr>
    </w:tbl>
    <w:p w14:paraId="35FAAB41" w14:textId="77777777" w:rsidR="00E616A2" w:rsidRPr="00E616A2" w:rsidRDefault="00E616A2" w:rsidP="00E616A2">
      <w:pPr>
        <w:rPr>
          <w:rFonts w:ascii="Times New Roman" w:hAnsi="Times New Roman"/>
          <w:lang w:eastAsia="ja-JP"/>
        </w:rPr>
      </w:pPr>
    </w:p>
    <w:p w14:paraId="08828E60" w14:textId="77777777" w:rsidR="00F150E7" w:rsidRDefault="00F150E7" w:rsidP="00F150E7">
      <w:pPr>
        <w:rPr>
          <w:rFonts w:ascii="Times New Roman" w:hAnsi="Times New Roman"/>
          <w:noProof/>
        </w:rPr>
      </w:pPr>
    </w:p>
    <w:p w14:paraId="139CA7C8" w14:textId="77777777" w:rsidR="00F150E7" w:rsidRDefault="00F150E7" w:rsidP="00F150E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C4BD49C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90" w:name="_Toc98868216"/>
      <w:bookmarkStart w:id="491" w:name="_Toc105174500"/>
      <w:bookmarkStart w:id="492" w:name="_Toc106109337"/>
      <w:bookmarkStart w:id="493" w:name="_Toc113825158"/>
      <w:bookmarkStart w:id="494" w:name="_Toc146227757"/>
      <w:r w:rsidRPr="0069263D">
        <w:rPr>
          <w:rFonts w:ascii="Arial" w:eastAsia="Times New Roman" w:hAnsi="Arial"/>
          <w:sz w:val="28"/>
          <w:lang w:eastAsia="ko-KR"/>
        </w:rPr>
        <w:lastRenderedPageBreak/>
        <w:t>9.1.2</w:t>
      </w:r>
      <w:r w:rsidRPr="0069263D">
        <w:rPr>
          <w:rFonts w:ascii="Arial" w:eastAsia="Times New Roman" w:hAnsi="Arial"/>
          <w:sz w:val="28"/>
          <w:lang w:eastAsia="ko-KR"/>
        </w:rPr>
        <w:tab/>
        <w:t>Messages for Dual Connectivity Procedures</w:t>
      </w:r>
      <w:bookmarkEnd w:id="490"/>
      <w:bookmarkEnd w:id="491"/>
      <w:bookmarkEnd w:id="492"/>
      <w:bookmarkEnd w:id="493"/>
      <w:bookmarkEnd w:id="494"/>
    </w:p>
    <w:p w14:paraId="5DFF02ED" w14:textId="77777777" w:rsidR="0069263D" w:rsidRDefault="0069263D" w:rsidP="0069263D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2DD6B80" w14:textId="77777777" w:rsidR="0083159A" w:rsidRPr="0083159A" w:rsidRDefault="0083159A" w:rsidP="0083159A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495" w:name="_Toc20955193"/>
      <w:bookmarkStart w:id="496" w:name="_Toc29991388"/>
      <w:bookmarkStart w:id="497" w:name="_Toc36555788"/>
      <w:bookmarkStart w:id="498" w:name="_Toc44497498"/>
      <w:bookmarkStart w:id="499" w:name="_Toc45107886"/>
      <w:bookmarkStart w:id="500" w:name="_Toc45901506"/>
      <w:bookmarkStart w:id="501" w:name="_Toc51850585"/>
      <w:bookmarkStart w:id="502" w:name="_Toc56693588"/>
      <w:bookmarkStart w:id="503" w:name="_Toc64447131"/>
      <w:bookmarkStart w:id="504" w:name="_Toc66286625"/>
      <w:bookmarkStart w:id="505" w:name="_Toc74151320"/>
      <w:bookmarkStart w:id="506" w:name="_Toc88653792"/>
      <w:bookmarkStart w:id="507" w:name="_Toc97904148"/>
      <w:bookmarkStart w:id="508" w:name="_Toc98868218"/>
      <w:bookmarkStart w:id="509" w:name="_Toc105174502"/>
      <w:bookmarkStart w:id="510" w:name="_Toc106109339"/>
      <w:bookmarkStart w:id="511" w:name="_Toc113825160"/>
      <w:bookmarkStart w:id="512" w:name="_Toc120033316"/>
      <w:r w:rsidRPr="0083159A">
        <w:rPr>
          <w:rFonts w:ascii="Arial" w:eastAsia="Times New Roman" w:hAnsi="Arial"/>
          <w:sz w:val="24"/>
        </w:rPr>
        <w:t>9</w:t>
      </w:r>
      <w:r w:rsidRPr="0083159A">
        <w:rPr>
          <w:rFonts w:ascii="Arial" w:hAnsi="Arial"/>
          <w:sz w:val="24"/>
        </w:rPr>
        <w:t>.1.2.2</w:t>
      </w:r>
      <w:r w:rsidRPr="0083159A">
        <w:rPr>
          <w:rFonts w:ascii="Arial" w:hAnsi="Arial"/>
          <w:sz w:val="24"/>
        </w:rPr>
        <w:tab/>
      </w:r>
      <w:bookmarkStart w:id="513" w:name="_Hlk137477611"/>
      <w:r w:rsidRPr="0083159A">
        <w:rPr>
          <w:rFonts w:ascii="Arial" w:hAnsi="Arial"/>
          <w:sz w:val="24"/>
        </w:rPr>
        <w:t>S-NODE ADDITION REQUEST ACKNOWLEDGE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4371F547" w14:textId="77777777" w:rsidR="0083159A" w:rsidRPr="0083159A" w:rsidRDefault="0083159A" w:rsidP="0083159A">
      <w:pPr>
        <w:rPr>
          <w:rFonts w:ascii="Times New Roman" w:eastAsia="Times New Roman" w:hAnsi="Times New Roman"/>
          <w:lang w:eastAsia="zh-CN"/>
        </w:rPr>
      </w:pPr>
      <w:r w:rsidRPr="0083159A">
        <w:rPr>
          <w:rFonts w:ascii="Times New Roman" w:eastAsia="Times New Roman" w:hAnsi="Times New Roman"/>
        </w:rPr>
        <w:t xml:space="preserve">This message is sent by the </w:t>
      </w:r>
      <w:r w:rsidRPr="0083159A">
        <w:rPr>
          <w:rFonts w:ascii="Times New Roman" w:eastAsia="Times New Roman" w:hAnsi="Times New Roman"/>
          <w:lang w:eastAsia="zh-CN"/>
        </w:rPr>
        <w:t>S-NG-RAN node</w:t>
      </w:r>
      <w:r w:rsidRPr="0083159A">
        <w:rPr>
          <w:rFonts w:ascii="Times New Roman" w:eastAsia="Times New Roman" w:hAnsi="Times New Roman"/>
        </w:rPr>
        <w:t xml:space="preserve"> to </w:t>
      </w:r>
      <w:r w:rsidRPr="0083159A">
        <w:rPr>
          <w:rFonts w:ascii="Times New Roman" w:eastAsia="Times New Roman" w:hAnsi="Times New Roman"/>
          <w:lang w:eastAsia="zh-CN"/>
        </w:rPr>
        <w:t>confirm</w:t>
      </w:r>
      <w:r w:rsidRPr="0083159A">
        <w:rPr>
          <w:rFonts w:ascii="Times New Roman" w:eastAsia="Times New Roman" w:hAnsi="Times New Roman"/>
        </w:rPr>
        <w:t xml:space="preserve"> the </w:t>
      </w:r>
      <w:r w:rsidRPr="0083159A">
        <w:rPr>
          <w:rFonts w:ascii="Times New Roman" w:eastAsia="Times New Roman" w:hAnsi="Times New Roman"/>
          <w:lang w:eastAsia="zh-CN"/>
        </w:rPr>
        <w:t>M-NG-RAN node</w:t>
      </w:r>
      <w:r w:rsidRPr="0083159A">
        <w:rPr>
          <w:rFonts w:ascii="Times New Roman" w:eastAsia="Times New Roman" w:hAnsi="Times New Roman"/>
        </w:rPr>
        <w:t xml:space="preserve"> about the </w:t>
      </w:r>
      <w:r w:rsidRPr="0083159A">
        <w:rPr>
          <w:rFonts w:ascii="Times New Roman" w:eastAsia="Times New Roman" w:hAnsi="Times New Roman"/>
          <w:lang w:eastAsia="zh-CN"/>
        </w:rPr>
        <w:t>S-NG-RAN node addition preparation</w:t>
      </w:r>
      <w:r w:rsidRPr="0083159A">
        <w:rPr>
          <w:rFonts w:ascii="Times New Roman" w:eastAsia="Times New Roman" w:hAnsi="Times New Roman"/>
        </w:rPr>
        <w:t>.</w:t>
      </w:r>
    </w:p>
    <w:p w14:paraId="05DB6E3A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Direction: </w:t>
      </w:r>
      <w:r w:rsidRPr="0083159A">
        <w:rPr>
          <w:rFonts w:ascii="Times New Roman" w:eastAsia="Times New Roman" w:hAnsi="Times New Roman"/>
          <w:lang w:eastAsia="zh-CN"/>
        </w:rPr>
        <w:t>S-NG-RAN node</w:t>
      </w:r>
      <w:r w:rsidRPr="0083159A">
        <w:rPr>
          <w:rFonts w:ascii="Times New Roman" w:eastAsia="Times New Roman" w:hAnsi="Times New Roman"/>
        </w:rPr>
        <w:t xml:space="preserve"> </w:t>
      </w:r>
      <w:r w:rsidRPr="0083159A">
        <w:rPr>
          <w:rFonts w:ascii="Times New Roman" w:eastAsia="Times New Roman" w:hAnsi="Times New Roman"/>
        </w:rPr>
        <w:sym w:font="Symbol" w:char="F0AE"/>
      </w:r>
      <w:r w:rsidRPr="0083159A">
        <w:rPr>
          <w:rFonts w:ascii="Times New Roman" w:eastAsia="Times New Roman" w:hAnsi="Times New Roman"/>
        </w:rPr>
        <w:t xml:space="preserve"> </w:t>
      </w:r>
      <w:r w:rsidRPr="0083159A">
        <w:rPr>
          <w:rFonts w:ascii="Times New Roman" w:eastAsia="Times New Roman" w:hAnsi="Times New Roman"/>
          <w:lang w:eastAsia="zh-CN"/>
        </w:rPr>
        <w:t>M-NG-RAN node</w:t>
      </w:r>
      <w:r w:rsidRPr="0083159A">
        <w:rPr>
          <w:rFonts w:ascii="Times New Roman" w:eastAsia="Times New Roman" w:hAnsi="Times New Roma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83159A" w:rsidRPr="0083159A" w14:paraId="1CC78296" w14:textId="77777777" w:rsidTr="000D3E28">
        <w:tc>
          <w:tcPr>
            <w:tcW w:w="2578" w:type="dxa"/>
          </w:tcPr>
          <w:p w14:paraId="4E205AD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A49FE0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3A2A85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221A12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F2FEC7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8FA43E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D9CA08A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3159A" w:rsidRPr="0083159A" w14:paraId="0CD292FC" w14:textId="77777777" w:rsidTr="000D3E28">
        <w:tc>
          <w:tcPr>
            <w:tcW w:w="2578" w:type="dxa"/>
          </w:tcPr>
          <w:p w14:paraId="2CE96DA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220DCF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11C8B64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05D2D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6676E83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AB7327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118BB3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635A9981" w14:textId="77777777" w:rsidTr="000D3E28">
        <w:tc>
          <w:tcPr>
            <w:tcW w:w="2578" w:type="dxa"/>
          </w:tcPr>
          <w:p w14:paraId="055D7FE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6F0076C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7FDA143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46BDD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70ED2FE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65297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99229C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758C3C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59FD923E" w14:textId="77777777" w:rsidTr="000D3E28">
        <w:tc>
          <w:tcPr>
            <w:tcW w:w="2578" w:type="dxa"/>
          </w:tcPr>
          <w:p w14:paraId="25BFD44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4B3EE57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46F6830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0DEAE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2FA6D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C3C14F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07FD46F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A98262F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69169CA4" w14:textId="77777777" w:rsidTr="000D3E28">
        <w:tc>
          <w:tcPr>
            <w:tcW w:w="2578" w:type="dxa"/>
          </w:tcPr>
          <w:p w14:paraId="6FE0451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09C6704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1CCDF1D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3C398B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1C6E65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67EADF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4E4658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1FB8BB2C" w14:textId="77777777" w:rsidTr="000D3E28">
        <w:tc>
          <w:tcPr>
            <w:tcW w:w="2578" w:type="dxa"/>
          </w:tcPr>
          <w:p w14:paraId="238421D0" w14:textId="77777777" w:rsidR="0083159A" w:rsidRPr="0083159A" w:rsidRDefault="0083159A" w:rsidP="0083159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83159A">
              <w:rPr>
                <w:rFonts w:ascii="Arial" w:hAnsi="Arial"/>
                <w:b/>
                <w:sz w:val="18"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1F11E11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0BF3D4A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</w:t>
            </w:r>
            <w:r w:rsidRPr="0083159A">
              <w:rPr>
                <w:rFonts w:ascii="Arial" w:hAnsi="Arial"/>
                <w:i/>
                <w:sz w:val="18"/>
              </w:rPr>
              <w:t>PDUSessions</w:t>
            </w:r>
            <w:r w:rsidRPr="0083159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431696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6A5556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 w:rsidRPr="0083159A">
              <w:rPr>
                <w:rFonts w:ascii="Arial" w:hAnsi="Arial"/>
                <w:sz w:val="18"/>
                <w:lang w:eastAsia="zh-CN"/>
              </w:rPr>
              <w:br/>
            </w:r>
            <w:r w:rsidRPr="0083159A"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 w:rsidRPr="0083159A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14:paraId="5FC9569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A0B84F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 w:rsidRPr="0083159A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83159A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83159A">
              <w:rPr>
                <w:rFonts w:ascii="Arial" w:hAnsi="Arial"/>
                <w:i/>
                <w:sz w:val="18"/>
                <w:lang w:eastAsia="ja-JP"/>
              </w:rPr>
              <w:t xml:space="preserve">PDU Session Resources Admitted to be Added Item </w:t>
            </w:r>
            <w:r w:rsidRPr="0083159A"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36F9EF9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D68921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67874E4F" w14:textId="77777777" w:rsidTr="000D3E28">
        <w:tc>
          <w:tcPr>
            <w:tcW w:w="2578" w:type="dxa"/>
          </w:tcPr>
          <w:p w14:paraId="0CF1396A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&gt;&gt;PDU Session ID</w:t>
            </w:r>
          </w:p>
        </w:tc>
        <w:tc>
          <w:tcPr>
            <w:tcW w:w="1104" w:type="dxa"/>
          </w:tcPr>
          <w:p w14:paraId="1D34545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7B94C70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5A52D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7CBEBC0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C3FD34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799EF8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7F802A5D" w14:textId="77777777" w:rsidTr="000D3E28">
        <w:tc>
          <w:tcPr>
            <w:tcW w:w="2578" w:type="dxa"/>
          </w:tcPr>
          <w:p w14:paraId="4CD40A22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</w:t>
            </w:r>
            <w:r w:rsidRPr="0083159A"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D95A79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14B6BF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7A361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6C7A6D0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B530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5036D2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B4F8712" w14:textId="77777777" w:rsidTr="000D3E28">
        <w:tc>
          <w:tcPr>
            <w:tcW w:w="2578" w:type="dxa"/>
          </w:tcPr>
          <w:p w14:paraId="72E63BE0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0593F79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188E0F0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E382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5F01B00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ECBAF7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16A89E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22F1A3B" w14:textId="77777777" w:rsidTr="000D3E28">
        <w:tc>
          <w:tcPr>
            <w:tcW w:w="2578" w:type="dxa"/>
          </w:tcPr>
          <w:p w14:paraId="44FD96E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F93F6A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A6B89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8E174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843" w:type="dxa"/>
          </w:tcPr>
          <w:p w14:paraId="081FDFD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DA84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5F0AF39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613241D4" w14:textId="77777777" w:rsidTr="000D3E28">
        <w:tc>
          <w:tcPr>
            <w:tcW w:w="2578" w:type="dxa"/>
          </w:tcPr>
          <w:p w14:paraId="240E1C6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4C63920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22E4DEE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47C95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7A02DEE5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B2DF96A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C64C06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B5F46F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054EC88" w14:textId="77777777" w:rsidTr="000D3E28">
        <w:tc>
          <w:tcPr>
            <w:tcW w:w="2578" w:type="dxa"/>
          </w:tcPr>
          <w:p w14:paraId="6014428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0448E6B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BC80B1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5E60E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73B92967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176554C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3B3084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5119B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2CEB0730" w14:textId="77777777" w:rsidTr="000D3E28">
        <w:tc>
          <w:tcPr>
            <w:tcW w:w="2578" w:type="dxa"/>
          </w:tcPr>
          <w:p w14:paraId="1502EFD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2CB76A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13783D2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CF43C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867389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 xml:space="preserve">Includes the </w:t>
            </w:r>
            <w:r w:rsidRPr="0083159A">
              <w:rPr>
                <w:rFonts w:ascii="Arial" w:hAnsi="Arial"/>
                <w:i/>
                <w:sz w:val="18"/>
              </w:rPr>
              <w:t>CG-Config</w:t>
            </w:r>
            <w:r w:rsidRPr="0083159A">
              <w:rPr>
                <w:rFonts w:ascii="Arial" w:hAnsi="Arial"/>
                <w:sz w:val="18"/>
              </w:rPr>
              <w:t xml:space="preserve"> message or the </w:t>
            </w:r>
            <w:r w:rsidRPr="0083159A">
              <w:rPr>
                <w:rFonts w:ascii="Arial" w:hAnsi="Arial"/>
                <w:i/>
                <w:iCs/>
                <w:sz w:val="18"/>
              </w:rPr>
              <w:t>CG-CandidateList</w:t>
            </w:r>
            <w:r w:rsidRPr="0083159A">
              <w:rPr>
                <w:rFonts w:ascii="Arial" w:hAnsi="Arial"/>
                <w:sz w:val="18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AF33E9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0B50E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414D53A1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D0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35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5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1A3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D51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6E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C7B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4F5A0B73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32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21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9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71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12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58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8D2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496A0FC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56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61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A7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02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083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3A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AB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18CDF2B0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07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97E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4A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CC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544CD82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1D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86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87F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2C1D076F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94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C8B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1D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EB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4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1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3C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159A" w:rsidRPr="0083159A" w14:paraId="2719787E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C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44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8D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2E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A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2A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0C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3159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3159A" w:rsidRPr="0083159A" w14:paraId="1A7CAF5A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307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eastAsia="바탕" w:hAnsi="Arial"/>
                <w:sz w:val="18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C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D6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69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CD0" w14:textId="612A3DE5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NG-RAN node for intra-system handover</w:t>
            </w:r>
            <w:ins w:id="514" w:author="Author" w:date="2023-09-15T17:48:00Z">
              <w:r w:rsidRPr="0083159A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r w:rsidRPr="0083159A">
              <w:rPr>
                <w:rFonts w:ascii="Arial" w:hAnsi="Arial"/>
                <w:sz w:val="18"/>
                <w:lang w:eastAsia="zh-CN"/>
              </w:rPr>
              <w:t xml:space="preserve"> or between the target S-NG-RAN node and the source SN</w:t>
            </w:r>
            <w:ins w:id="515" w:author="Author" w:date="2023-09-15T17:48:00Z">
              <w:r w:rsidRPr="0083159A">
                <w:rPr>
                  <w:rFonts w:ascii="Arial" w:hAnsi="Arial"/>
                  <w:sz w:val="18"/>
                  <w:lang w:eastAsia="zh-CN"/>
                </w:rPr>
                <w:t xml:space="preserve"> in e.g.NR-DC to NR-DC conditional handover</w:t>
              </w:r>
            </w:ins>
            <w:r w:rsidRPr="0083159A"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63B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A2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159A" w:rsidRPr="0083159A" w14:paraId="377E1E92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2F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 xml:space="preserve">SCG Activation </w:t>
            </w:r>
            <w:r w:rsidRPr="0083159A"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5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D5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863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C7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A2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7E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83159A" w:rsidRPr="0083159A" w14:paraId="4A20E88B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AAD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 w:rsidRPr="0083159A"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83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E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2D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B5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41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A2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3159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3159A" w:rsidRPr="0083159A" w14:paraId="2E7983D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D31" w14:textId="77777777" w:rsidR="0083159A" w:rsidRPr="0083159A" w:rsidRDefault="0083159A" w:rsidP="0083159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2B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DB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028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1E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480A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3C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3159A" w:rsidRPr="0083159A" w14:paraId="2EA81892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D2E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AA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B5D" w14:textId="3FAD3538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1 .. &lt;maxnoofPSCellCandidate</w:t>
            </w:r>
            <w:ins w:id="516" w:author="Jaemin Han" w:date="2023-11-01T04:30:00Z">
              <w:r w:rsidR="00B95C8D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s</w:t>
              </w:r>
            </w:ins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F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FE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5C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19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3159A" w:rsidRPr="0083159A" w14:paraId="6C028724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71E8" w14:textId="77777777" w:rsidR="0083159A" w:rsidRPr="0083159A" w:rsidRDefault="0083159A" w:rsidP="0083159A">
            <w:pPr>
              <w:keepNext/>
              <w:keepLines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51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BF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6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E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21F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C7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85ED6" w:rsidRPr="0083159A" w14:paraId="760320A3" w14:textId="77777777" w:rsidTr="000D3E28">
        <w:trPr>
          <w:ins w:id="517" w:author="Jaemin Han" w:date="2023-09-25T18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427" w14:textId="737EC818" w:rsidR="00285ED6" w:rsidRPr="0083159A" w:rsidRDefault="00285ED6" w:rsidP="000D3E28">
            <w:pPr>
              <w:keepNext/>
              <w:keepLines/>
              <w:spacing w:after="0"/>
              <w:rPr>
                <w:ins w:id="518" w:author="Jaemin Han" w:date="2023-09-25T18:00:00Z"/>
                <w:rFonts w:ascii="Arial" w:hAnsi="Arial"/>
                <w:b/>
                <w:bCs/>
                <w:sz w:val="18"/>
                <w:lang w:eastAsia="ja-JP"/>
              </w:rPr>
            </w:pPr>
            <w:ins w:id="519" w:author="Jaemin Han" w:date="2023-09-25T18:00:00Z">
              <w:r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CHO </w:t>
              </w:r>
              <w:r w:rsidRPr="0083159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Information </w:t>
              </w:r>
            </w:ins>
            <w:ins w:id="520" w:author="Jaemin Han" w:date="2023-09-25T18:01:00Z">
              <w:r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SN </w:t>
              </w:r>
              <w:r w:rsidRPr="0083159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Addition</w:t>
              </w:r>
              <w:r w:rsidRPr="0083159A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521" w:author="Jaemin Han" w:date="2023-09-25T18:00:00Z">
              <w:r w:rsidRPr="0083159A">
                <w:rPr>
                  <w:rFonts w:ascii="Arial" w:hAnsi="Arial"/>
                  <w:b/>
                  <w:bCs/>
                  <w:sz w:val="18"/>
                  <w:lang w:eastAsia="ja-JP"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5D" w14:textId="77777777" w:rsidR="00285ED6" w:rsidRPr="0083159A" w:rsidRDefault="00285ED6" w:rsidP="000D3E28">
            <w:pPr>
              <w:keepNext/>
              <w:keepLines/>
              <w:spacing w:after="0"/>
              <w:rPr>
                <w:ins w:id="522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23" w:author="Jaemin Han" w:date="2023-09-25T18:00:00Z">
              <w:r w:rsidRPr="0083159A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25F" w14:textId="77777777" w:rsidR="00285ED6" w:rsidRPr="0083159A" w:rsidRDefault="00285ED6" w:rsidP="000D3E28">
            <w:pPr>
              <w:keepNext/>
              <w:keepLines/>
              <w:spacing w:after="0"/>
              <w:rPr>
                <w:ins w:id="524" w:author="Jaemin Han" w:date="2023-09-25T18:00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CEA" w14:textId="77777777" w:rsidR="00285ED6" w:rsidRPr="0083159A" w:rsidRDefault="00285ED6" w:rsidP="000D3E28">
            <w:pPr>
              <w:keepNext/>
              <w:keepLines/>
              <w:spacing w:after="0"/>
              <w:rPr>
                <w:ins w:id="525" w:author="Jaemin Han" w:date="2023-09-25T18:00:00Z"/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B8A" w14:textId="77777777" w:rsidR="00285ED6" w:rsidRPr="0083159A" w:rsidRDefault="00285ED6" w:rsidP="000D3E28">
            <w:pPr>
              <w:keepNext/>
              <w:keepLines/>
              <w:spacing w:after="0"/>
              <w:rPr>
                <w:ins w:id="526" w:author="Jaemin Han" w:date="2023-09-25T18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DF41" w14:textId="77777777" w:rsidR="00285ED6" w:rsidRPr="0083159A" w:rsidRDefault="00285ED6" w:rsidP="000D3E28">
            <w:pPr>
              <w:keepNext/>
              <w:keepLines/>
              <w:spacing w:after="0"/>
              <w:jc w:val="center"/>
              <w:rPr>
                <w:ins w:id="527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28" w:author="Jaemin Han" w:date="2023-09-25T18:00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9D74" w14:textId="77777777" w:rsidR="00285ED6" w:rsidRPr="0083159A" w:rsidRDefault="00285ED6" w:rsidP="000D3E28">
            <w:pPr>
              <w:keepNext/>
              <w:keepLines/>
              <w:spacing w:after="0"/>
              <w:jc w:val="center"/>
              <w:rPr>
                <w:ins w:id="529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30" w:author="Jaemin Han" w:date="2023-09-25T18:00:00Z">
              <w:r w:rsidRPr="0083159A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83159A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69263D" w:rsidRPr="0083159A" w14:paraId="640B9564" w14:textId="77777777" w:rsidTr="000D3E28">
        <w:trPr>
          <w:ins w:id="531" w:author="Jaemin Han" w:date="2023-09-25T18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193" w14:textId="48DBA2D4" w:rsidR="0069263D" w:rsidRPr="0083159A" w:rsidRDefault="0069263D" w:rsidP="0069263D">
            <w:pPr>
              <w:keepNext/>
              <w:keepLines/>
              <w:spacing w:after="0"/>
              <w:ind w:left="113"/>
              <w:rPr>
                <w:ins w:id="532" w:author="Jaemin Han" w:date="2023-09-25T18:00:00Z"/>
                <w:rFonts w:ascii="Arial" w:hAnsi="Arial"/>
                <w:b/>
                <w:sz w:val="18"/>
                <w:lang w:eastAsia="ja-JP"/>
              </w:rPr>
            </w:pPr>
            <w:ins w:id="533" w:author="Jaemin Han" w:date="2023-11-01T04:33:00Z">
              <w:r>
                <w:rPr>
                  <w:rFonts w:ascii="Arial" w:hAnsi="Arial"/>
                  <w:bCs/>
                  <w:sz w:val="18"/>
                  <w:lang w:eastAsia="ja-JP"/>
                </w:rPr>
                <w:t>&gt;PCell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0D" w14:textId="1B5091CF" w:rsidR="0069263D" w:rsidRPr="0083159A" w:rsidRDefault="0069263D" w:rsidP="0069263D">
            <w:pPr>
              <w:keepNext/>
              <w:keepLines/>
              <w:spacing w:after="0"/>
              <w:rPr>
                <w:ins w:id="534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35" w:author="LGE-Jaemin" w:date="2023-11-16T17:19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A1C" w14:textId="3ED3A4F9" w:rsidR="0069263D" w:rsidRPr="0083159A" w:rsidRDefault="0069263D" w:rsidP="0069263D">
            <w:pPr>
              <w:keepNext/>
              <w:keepLines/>
              <w:spacing w:after="0"/>
              <w:rPr>
                <w:ins w:id="536" w:author="Jaemin Han" w:date="2023-09-25T18:00:00Z"/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9CD" w14:textId="77777777" w:rsidR="0069263D" w:rsidRPr="0083159A" w:rsidRDefault="0069263D" w:rsidP="0069263D">
            <w:pPr>
              <w:keepNext/>
              <w:keepLines/>
              <w:spacing w:after="0"/>
              <w:rPr>
                <w:ins w:id="537" w:author="Jaemin Han" w:date="2023-11-01T04:33:00Z"/>
                <w:rFonts w:ascii="Arial" w:hAnsi="Arial"/>
                <w:sz w:val="18"/>
              </w:rPr>
            </w:pPr>
            <w:ins w:id="538" w:author="Jaemin Han" w:date="2023-11-01T04:33:00Z">
              <w:r w:rsidRPr="0083159A">
                <w:rPr>
                  <w:rFonts w:ascii="Arial" w:hAnsi="Arial"/>
                  <w:sz w:val="18"/>
                </w:rPr>
                <w:t>Global NG-RAN Cell Identity</w:t>
              </w:r>
            </w:ins>
          </w:p>
          <w:p w14:paraId="4E31E06A" w14:textId="5E20C30A" w:rsidR="0069263D" w:rsidRPr="0083159A" w:rsidRDefault="0069263D" w:rsidP="0069263D">
            <w:pPr>
              <w:keepNext/>
              <w:keepLines/>
              <w:spacing w:after="0"/>
              <w:rPr>
                <w:ins w:id="539" w:author="Jaemin Han" w:date="2023-09-25T18:00:00Z"/>
                <w:rFonts w:ascii="Arial" w:hAnsi="Arial"/>
                <w:sz w:val="18"/>
              </w:rPr>
            </w:pPr>
            <w:ins w:id="540" w:author="Jaemin Han" w:date="2023-11-01T04:33:00Z">
              <w:r w:rsidRPr="0083159A">
                <w:rPr>
                  <w:rFonts w:ascii="Arial" w:hAnsi="Arial"/>
                  <w:sz w:val="18"/>
                </w:rPr>
                <w:t>9.2.2.27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1DD8" w14:textId="6BC8CED3" w:rsidR="0069263D" w:rsidRPr="0083159A" w:rsidRDefault="0069263D" w:rsidP="0069263D">
            <w:pPr>
              <w:keepNext/>
              <w:keepLines/>
              <w:spacing w:after="0"/>
              <w:rPr>
                <w:ins w:id="541" w:author="Jaemin Han" w:date="2023-09-25T18:00:00Z"/>
                <w:rFonts w:ascii="Arial" w:hAnsi="Arial"/>
                <w:sz w:val="18"/>
                <w:lang w:eastAsia="zh-CN"/>
              </w:rPr>
            </w:pPr>
            <w:ins w:id="542" w:author="LGE-Jaemin" w:date="2023-11-16T17:17:00Z">
              <w:r>
                <w:rPr>
                  <w:rFonts w:ascii="Arial" w:hAnsi="Arial"/>
                  <w:sz w:val="18"/>
                  <w:lang w:eastAsia="zh-CN"/>
                </w:rPr>
                <w:t>PCell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indicated in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S-NODE</w:t>
              </w:r>
            </w:ins>
            <w:ins w:id="543" w:author="LGE-Jaemin" w:date="2023-11-16T17:18:00Z">
              <w:r>
                <w:rPr>
                  <w:rFonts w:ascii="Arial" w:hAnsi="Arial"/>
                  <w:sz w:val="18"/>
                  <w:lang w:eastAsia="zh-CN"/>
                </w:rPr>
                <w:t xml:space="preserve"> ADDITION REQUEST</w:t>
              </w:r>
            </w:ins>
            <w:ins w:id="544" w:author="LGE-Jaemin" w:date="2023-11-16T17:17:00Z"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  <w:ins w:id="545" w:author="LGE-Jaemin" w:date="2023-11-17T06:04:00Z">
              <w:r w:rsidR="000B5BD5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16C" w14:textId="27B986EC" w:rsidR="0069263D" w:rsidRPr="0083159A" w:rsidRDefault="0069263D" w:rsidP="0069263D">
            <w:pPr>
              <w:keepNext/>
              <w:keepLines/>
              <w:spacing w:after="0"/>
              <w:jc w:val="center"/>
              <w:rPr>
                <w:ins w:id="546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47" w:author="Jaemin Han" w:date="2023-11-01T04:33:00Z">
              <w:r w:rsidRPr="0083159A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C991" w14:textId="77777777" w:rsidR="0069263D" w:rsidRPr="0083159A" w:rsidRDefault="0069263D" w:rsidP="0069263D">
            <w:pPr>
              <w:keepNext/>
              <w:keepLines/>
              <w:spacing w:after="0"/>
              <w:jc w:val="center"/>
              <w:rPr>
                <w:ins w:id="548" w:author="Jaemin Han" w:date="2023-09-25T18:00:00Z"/>
                <w:rFonts w:ascii="Arial" w:hAnsi="Arial"/>
                <w:sz w:val="18"/>
                <w:lang w:val="en-US" w:eastAsia="zh-CN"/>
              </w:rPr>
            </w:pPr>
          </w:p>
        </w:tc>
      </w:tr>
      <w:tr w:rsidR="00B95C8D" w:rsidRPr="0083159A" w14:paraId="45031CC9" w14:textId="77777777" w:rsidTr="000D3E28">
        <w:trPr>
          <w:ins w:id="54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D6" w14:textId="77777777" w:rsidR="00B95C8D" w:rsidRPr="0083159A" w:rsidRDefault="00B95C8D" w:rsidP="00B95C8D">
            <w:pPr>
              <w:keepNext/>
              <w:keepLines/>
              <w:spacing w:after="0"/>
              <w:rPr>
                <w:ins w:id="550" w:author="Author" w:date="2023-09-15T17:48:00Z"/>
                <w:rFonts w:ascii="Arial" w:hAnsi="Arial"/>
                <w:sz w:val="18"/>
              </w:rPr>
            </w:pPr>
            <w:ins w:id="551" w:author="Author" w:date="2023-09-15T17:48:00Z">
              <w:r w:rsidRPr="0083159A">
                <w:rPr>
                  <w:rFonts w:ascii="Arial" w:hAnsi="Arial"/>
                  <w:sz w:val="18"/>
                </w:rPr>
                <w:t>Direct Forwarding Path Availability with source M-NG-RAN node [</w:t>
              </w:r>
              <w:r w:rsidRPr="0083159A">
                <w:rPr>
                  <w:rFonts w:ascii="Arial" w:hAnsi="Arial"/>
                  <w:sz w:val="18"/>
                  <w:highlight w:val="green"/>
                </w:rPr>
                <w:t>FFS</w:t>
              </w:r>
              <w:r w:rsidRPr="0083159A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1DB" w14:textId="77777777" w:rsidR="00B95C8D" w:rsidRPr="0083159A" w:rsidRDefault="00B95C8D" w:rsidP="00B95C8D">
            <w:pPr>
              <w:keepNext/>
              <w:keepLines/>
              <w:spacing w:after="0"/>
              <w:rPr>
                <w:ins w:id="552" w:author="Author" w:date="2023-09-15T17:48:00Z"/>
                <w:rFonts w:ascii="Arial" w:eastAsia="Times New Roman" w:hAnsi="Arial"/>
                <w:sz w:val="18"/>
                <w:lang w:eastAsia="zh-CN"/>
              </w:rPr>
            </w:pPr>
            <w:ins w:id="553" w:author="Author" w:date="2023-09-15T17:48:00Z">
              <w:r w:rsidRPr="0083159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64E" w14:textId="77777777" w:rsidR="00B95C8D" w:rsidRPr="0083159A" w:rsidRDefault="00B95C8D" w:rsidP="00B95C8D">
            <w:pPr>
              <w:keepNext/>
              <w:keepLines/>
              <w:spacing w:after="0"/>
              <w:rPr>
                <w:ins w:id="554" w:author="Author" w:date="2023-09-15T17:48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D91" w14:textId="77777777" w:rsidR="00B95C8D" w:rsidRPr="0083159A" w:rsidRDefault="00B95C8D" w:rsidP="00B95C8D">
            <w:pPr>
              <w:keepNext/>
              <w:keepLines/>
              <w:spacing w:after="0"/>
              <w:rPr>
                <w:ins w:id="555" w:author="Author" w:date="2023-09-15T17:48:00Z"/>
                <w:rFonts w:ascii="Arial" w:eastAsia="Times New Roman" w:hAnsi="Arial"/>
                <w:sz w:val="18"/>
              </w:rPr>
            </w:pPr>
            <w:ins w:id="556" w:author="Author" w:date="2023-09-15T17:48:00Z">
              <w:r w:rsidRPr="0083159A">
                <w:rPr>
                  <w:rFonts w:ascii="Arial" w:eastAsia="Times New Roman" w:hAnsi="Arial"/>
                  <w:sz w:val="18"/>
                </w:rPr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EB6" w14:textId="77777777" w:rsidR="00B95C8D" w:rsidRPr="0083159A" w:rsidRDefault="00B95C8D" w:rsidP="00B95C8D">
            <w:pPr>
              <w:keepNext/>
              <w:keepLines/>
              <w:spacing w:after="0"/>
              <w:rPr>
                <w:ins w:id="557" w:author="Author" w:date="2023-09-15T17:48:00Z"/>
                <w:rFonts w:ascii="Arial" w:eastAsia="Times New Roman" w:hAnsi="Arial"/>
                <w:sz w:val="18"/>
                <w:lang w:eastAsia="zh-CN"/>
              </w:rPr>
            </w:pPr>
            <w:ins w:id="558" w:author="Author" w:date="2023-09-15T17:48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Indicates direct forwarding path is available between the target S-NG-RAN node and source M-NG-RAN node.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97C" w14:textId="77777777" w:rsidR="00B95C8D" w:rsidRPr="0083159A" w:rsidRDefault="00B95C8D" w:rsidP="00B95C8D">
            <w:pPr>
              <w:keepNext/>
              <w:keepLines/>
              <w:spacing w:after="0"/>
              <w:jc w:val="center"/>
              <w:rPr>
                <w:ins w:id="559" w:author="Author" w:date="2023-09-15T17:48:00Z"/>
                <w:rFonts w:ascii="Arial" w:hAnsi="Arial"/>
                <w:sz w:val="18"/>
                <w:lang w:eastAsia="ja-JP"/>
              </w:rPr>
            </w:pPr>
            <w:ins w:id="560" w:author="Author" w:date="2023-09-15T17:48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AD3" w14:textId="77777777" w:rsidR="00B95C8D" w:rsidRPr="0083159A" w:rsidRDefault="00B95C8D" w:rsidP="00B95C8D">
            <w:pPr>
              <w:keepNext/>
              <w:keepLines/>
              <w:spacing w:after="0"/>
              <w:jc w:val="center"/>
              <w:rPr>
                <w:ins w:id="561" w:author="Author" w:date="2023-09-15T17:48:00Z"/>
                <w:rFonts w:ascii="Arial" w:hAnsi="Arial"/>
                <w:sz w:val="18"/>
                <w:lang w:eastAsia="zh-CN"/>
              </w:rPr>
            </w:pPr>
            <w:ins w:id="562" w:author="Author" w:date="2023-09-15T17:48:00Z">
              <w:r w:rsidRPr="0083159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3742456" w14:textId="77777777" w:rsidR="0083159A" w:rsidRPr="0083159A" w:rsidRDefault="0083159A" w:rsidP="0083159A">
      <w:pPr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159A" w:rsidRPr="0083159A" w14:paraId="5E7BA27A" w14:textId="77777777" w:rsidTr="000D3E28">
        <w:tc>
          <w:tcPr>
            <w:tcW w:w="3686" w:type="dxa"/>
          </w:tcPr>
          <w:p w14:paraId="39A2BE8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73046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3159A" w:rsidRPr="0083159A" w14:paraId="18D820A7" w14:textId="77777777" w:rsidTr="000D3E28">
        <w:tc>
          <w:tcPr>
            <w:tcW w:w="3686" w:type="dxa"/>
          </w:tcPr>
          <w:p w14:paraId="481506B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maxnoof</w:t>
            </w:r>
            <w:r w:rsidRPr="0083159A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69AFD05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83159A" w:rsidRPr="0083159A" w14:paraId="2F285CC5" w14:textId="77777777" w:rsidTr="000D3E28">
        <w:tc>
          <w:tcPr>
            <w:tcW w:w="3686" w:type="dxa"/>
          </w:tcPr>
          <w:p w14:paraId="36695CF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</w:rPr>
              <w:t>maxnoofPSCellCandidate</w:t>
            </w:r>
          </w:p>
        </w:tc>
        <w:tc>
          <w:tcPr>
            <w:tcW w:w="5670" w:type="dxa"/>
          </w:tcPr>
          <w:p w14:paraId="03214A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Maximum no, of PSCell candidate. Value is 8</w:t>
            </w:r>
          </w:p>
        </w:tc>
      </w:tr>
    </w:tbl>
    <w:p w14:paraId="3A7BCE08" w14:textId="77777777" w:rsidR="0083159A" w:rsidRPr="0083159A" w:rsidRDefault="0083159A" w:rsidP="0083159A">
      <w:pPr>
        <w:rPr>
          <w:rFonts w:ascii="Times New Roman" w:hAnsi="Times New Roman"/>
          <w:lang w:eastAsia="zh-CN"/>
        </w:rPr>
      </w:pPr>
    </w:p>
    <w:p w14:paraId="3A9BD8EE" w14:textId="77777777" w:rsidR="0083159A" w:rsidRPr="0083159A" w:rsidRDefault="0083159A" w:rsidP="0083159A">
      <w:pPr>
        <w:keepLines/>
        <w:ind w:left="1135" w:hanging="851"/>
        <w:rPr>
          <w:del w:id="563" w:author="Author" w:date="2023-09-15T17:48:00Z"/>
          <w:rFonts w:ascii="Times New Roman" w:hAnsi="Times New Roman"/>
          <w:color w:val="FF0000"/>
        </w:rPr>
        <w:sectPr w:rsidR="0083159A" w:rsidRPr="0083159A" w:rsidSect="00C473A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7DDFC01" w14:textId="77777777" w:rsidR="0083159A" w:rsidRPr="0083159A" w:rsidRDefault="0083159A" w:rsidP="0083159A">
      <w:pPr>
        <w:keepLines/>
        <w:ind w:left="1135" w:hanging="851"/>
        <w:rPr>
          <w:ins w:id="564" w:author="Author" w:date="2023-09-15T17:48:00Z"/>
          <w:rFonts w:ascii="Times New Roman" w:hAnsi="Times New Roman"/>
          <w:color w:val="FF0000"/>
        </w:rPr>
        <w:sectPr w:rsidR="0083159A" w:rsidRPr="0083159A" w:rsidSect="00C473A5">
          <w:headerReference w:type="even" r:id="rId15"/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ins w:id="565" w:author="Author" w:date="2023-09-15T17:48:00Z">
        <w:r w:rsidRPr="0083159A">
          <w:rPr>
            <w:rFonts w:ascii="Times New Roman" w:hAnsi="Times New Roman" w:hint="eastAsia"/>
            <w:color w:val="FF0000"/>
            <w:lang w:eastAsia="zh-CN"/>
          </w:rPr>
          <w:t>E</w:t>
        </w:r>
        <w:r w:rsidRPr="0083159A">
          <w:rPr>
            <w:rFonts w:ascii="Times New Roman" w:hAnsi="Times New Roman"/>
            <w:color w:val="FF0000"/>
            <w:lang w:eastAsia="zh-CN"/>
          </w:rPr>
          <w:t xml:space="preserve">ditor’s Note: it is FFS whether to introduce new </w:t>
        </w:r>
        <w:r w:rsidRPr="0083159A">
          <w:rPr>
            <w:rFonts w:ascii="Times New Roman" w:hAnsi="Times New Roman"/>
            <w:i/>
            <w:color w:val="FF0000"/>
          </w:rPr>
          <w:t>Direct Forwarding Path Availability with source M-NG-RAN node</w:t>
        </w:r>
        <w:r w:rsidRPr="0083159A">
          <w:rPr>
            <w:rFonts w:ascii="Times New Roman" w:hAnsi="Times New Roman"/>
            <w:color w:val="FF0000"/>
          </w:rPr>
          <w:t xml:space="preserve"> IE or add new code points to the existing </w:t>
        </w:r>
        <w:r w:rsidRPr="0083159A">
          <w:rPr>
            <w:rFonts w:ascii="Times New Roman" w:hAnsi="Times New Roman"/>
            <w:i/>
            <w:color w:val="FF0000"/>
          </w:rPr>
          <w:t>Direct Forwarding Path Availability</w:t>
        </w:r>
        <w:r w:rsidRPr="0083159A">
          <w:rPr>
            <w:rFonts w:ascii="Times New Roman" w:hAnsi="Times New Roman"/>
            <w:color w:val="FF0000"/>
          </w:rPr>
          <w:t xml:space="preserve"> IE</w:t>
        </w:r>
      </w:ins>
    </w:p>
    <w:p w14:paraId="6A196829" w14:textId="77777777" w:rsidR="0083159A" w:rsidRPr="0083159A" w:rsidRDefault="0083159A" w:rsidP="0083159A">
      <w:pPr>
        <w:rPr>
          <w:ins w:id="566" w:author="Author" w:date="2023-09-15T17:48:00Z"/>
          <w:rFonts w:ascii="Times New Roman" w:hAnsi="Times New Roman"/>
        </w:rPr>
      </w:pPr>
    </w:p>
    <w:p w14:paraId="412837DF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62951D69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67" w:name="_Toc20955194"/>
      <w:bookmarkStart w:id="568" w:name="_Toc29991389"/>
      <w:bookmarkStart w:id="569" w:name="_Toc36555789"/>
      <w:bookmarkStart w:id="570" w:name="_Toc44497499"/>
      <w:bookmarkStart w:id="571" w:name="_Toc45107887"/>
      <w:bookmarkStart w:id="572" w:name="_Toc45901507"/>
      <w:bookmarkStart w:id="573" w:name="_Toc51850586"/>
      <w:bookmarkStart w:id="574" w:name="_Toc56693589"/>
      <w:bookmarkStart w:id="575" w:name="_Toc64447132"/>
      <w:bookmarkStart w:id="576" w:name="_Toc66286626"/>
      <w:bookmarkStart w:id="577" w:name="_Toc74151321"/>
      <w:bookmarkStart w:id="578" w:name="_Toc88653793"/>
      <w:bookmarkStart w:id="579" w:name="_Toc97904149"/>
      <w:bookmarkStart w:id="580" w:name="_Toc98868219"/>
      <w:bookmarkStart w:id="581" w:name="_Toc105174503"/>
      <w:bookmarkStart w:id="582" w:name="_Toc106109340"/>
      <w:bookmarkStart w:id="583" w:name="_Toc113825161"/>
      <w:bookmarkStart w:id="584" w:name="_Toc146227760"/>
      <w:r w:rsidRPr="0069263D">
        <w:rPr>
          <w:rFonts w:ascii="Arial" w:eastAsia="Times New Roman" w:hAnsi="Arial"/>
          <w:sz w:val="24"/>
          <w:lang w:eastAsia="ko-KR"/>
        </w:rPr>
        <w:t>9.1.2.3</w:t>
      </w:r>
      <w:r w:rsidRPr="0069263D">
        <w:rPr>
          <w:rFonts w:ascii="Arial" w:eastAsia="Times New Roman" w:hAnsi="Arial"/>
          <w:sz w:val="24"/>
          <w:lang w:eastAsia="ko-KR"/>
        </w:rPr>
        <w:tab/>
        <w:t>S-NODE ADDITION REQUEST REJECT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0D9641D4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69263D">
        <w:rPr>
          <w:rFonts w:ascii="Times New Roman" w:eastAsia="Times New Roman" w:hAnsi="Times New Roman"/>
          <w:lang w:eastAsia="ko-KR"/>
        </w:rPr>
        <w:t xml:space="preserve">This message is sent by the S-NG-RAN node to inform the M-NG-RAN node that the S-NG-RAN node </w:t>
      </w:r>
      <w:r w:rsidRPr="0069263D">
        <w:rPr>
          <w:rFonts w:ascii="Times New Roman" w:eastAsia="Times New Roman" w:hAnsi="Times New Roman"/>
          <w:lang w:eastAsia="zh-CN"/>
        </w:rPr>
        <w:t>Addition</w:t>
      </w:r>
      <w:r w:rsidRPr="0069263D">
        <w:rPr>
          <w:rFonts w:ascii="Times New Roman" w:eastAsia="Times New Roman" w:hAnsi="Times New Roman"/>
          <w:lang w:eastAsia="ko-KR"/>
        </w:rPr>
        <w:t xml:space="preserve"> Preparation has failed.</w:t>
      </w:r>
    </w:p>
    <w:p w14:paraId="58681F15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69263D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69263D">
        <w:rPr>
          <w:rFonts w:ascii="Times New Roman" w:eastAsia="Times New Roman" w:hAnsi="Times New Roman"/>
          <w:lang w:eastAsia="ko-KR"/>
        </w:rPr>
        <w:sym w:font="Symbol" w:char="F0AE"/>
      </w:r>
      <w:r w:rsidRPr="0069263D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263D" w:rsidRPr="0069263D" w14:paraId="42E65EBC" w14:textId="77777777" w:rsidTr="004A24C4">
        <w:tc>
          <w:tcPr>
            <w:tcW w:w="2160" w:type="dxa"/>
          </w:tcPr>
          <w:p w14:paraId="2D7D43E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A264C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023104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1F3BCC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45D6A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49955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F248F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9263D" w:rsidRPr="0069263D" w14:paraId="72FDA8CF" w14:textId="77777777" w:rsidTr="004A24C4">
        <w:tc>
          <w:tcPr>
            <w:tcW w:w="2160" w:type="dxa"/>
          </w:tcPr>
          <w:p w14:paraId="1ACD29D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C9F06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1838B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5B9F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EFD57D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1F6B4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482E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9263D" w:rsidRPr="0069263D" w14:paraId="6D49C316" w14:textId="77777777" w:rsidTr="004A24C4">
        <w:tc>
          <w:tcPr>
            <w:tcW w:w="2160" w:type="dxa"/>
          </w:tcPr>
          <w:p w14:paraId="0841FA73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631BAF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DE3727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F6871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73A978D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78D90C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</w:t>
            </w: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at the M-NG-RAN node</w:t>
            </w:r>
          </w:p>
        </w:tc>
        <w:tc>
          <w:tcPr>
            <w:tcW w:w="1080" w:type="dxa"/>
          </w:tcPr>
          <w:p w14:paraId="1CF7A61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C8A7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926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69263D" w:rsidRPr="0069263D" w14:paraId="0153020B" w14:textId="77777777" w:rsidTr="004A24C4">
        <w:tc>
          <w:tcPr>
            <w:tcW w:w="2160" w:type="dxa"/>
          </w:tcPr>
          <w:p w14:paraId="41CE0F7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93508D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A14FE4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82964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29CAE67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7F885E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435AF8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AD7BB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926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69263D" w:rsidRPr="0069263D" w14:paraId="6FF89A05" w14:textId="77777777" w:rsidTr="004A24C4">
        <w:tc>
          <w:tcPr>
            <w:tcW w:w="2160" w:type="dxa"/>
          </w:tcPr>
          <w:p w14:paraId="6882230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387BFB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3409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621B5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6C0298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5239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3316A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9263D" w:rsidRPr="0069263D" w14:paraId="72D1F0F7" w14:textId="77777777" w:rsidTr="004A24C4">
        <w:tc>
          <w:tcPr>
            <w:tcW w:w="2160" w:type="dxa"/>
          </w:tcPr>
          <w:p w14:paraId="2F39A91B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2192AE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8ECAD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307559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B6A8AD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15E55C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D285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86F50" w:rsidRPr="0069263D" w14:paraId="423A0BB9" w14:textId="77777777" w:rsidTr="004A24C4">
        <w:trPr>
          <w:ins w:id="585" w:author="LGE-Jaemin" w:date="2023-11-16T17:58:00Z"/>
        </w:trPr>
        <w:tc>
          <w:tcPr>
            <w:tcW w:w="2160" w:type="dxa"/>
          </w:tcPr>
          <w:p w14:paraId="7348BE83" w14:textId="1240D064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7" w:author="LGE-Jaemin" w:date="2023-11-16T17:58:00Z">
              <w:r w:rsidRPr="00286F50">
                <w:rPr>
                  <w:rFonts w:ascii="Arial" w:hAnsi="Arial" w:cs="Arial"/>
                  <w:sz w:val="18"/>
                  <w:szCs w:val="18"/>
                </w:rPr>
                <w:t>PCell ID</w:t>
              </w:r>
            </w:ins>
          </w:p>
        </w:tc>
        <w:tc>
          <w:tcPr>
            <w:tcW w:w="1080" w:type="dxa"/>
          </w:tcPr>
          <w:p w14:paraId="48C19D87" w14:textId="451447DE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9" w:author="LGE-Jaemin" w:date="2023-11-16T17:58:00Z">
              <w:r w:rsidRPr="00286F5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46C51A49" w14:textId="77777777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1A6BC1F" w14:textId="77777777" w:rsidR="00286F50" w:rsidRPr="0083159A" w:rsidRDefault="00286F50" w:rsidP="00286F50">
            <w:pPr>
              <w:keepNext/>
              <w:keepLines/>
              <w:spacing w:after="0"/>
              <w:rPr>
                <w:ins w:id="591" w:author="LGE-Jaemin" w:date="2023-11-16T17:59:00Z"/>
                <w:rFonts w:ascii="Arial" w:hAnsi="Arial"/>
                <w:sz w:val="18"/>
              </w:rPr>
            </w:pPr>
            <w:ins w:id="592" w:author="LGE-Jaemin" w:date="2023-11-16T17:59:00Z">
              <w:r w:rsidRPr="0083159A">
                <w:rPr>
                  <w:rFonts w:ascii="Arial" w:hAnsi="Arial"/>
                  <w:sz w:val="18"/>
                </w:rPr>
                <w:t>Global NG-RAN Cell Identity</w:t>
              </w:r>
            </w:ins>
          </w:p>
          <w:p w14:paraId="128E3EFC" w14:textId="148BBAB2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4" w:author="LGE-Jaemin" w:date="2023-11-16T17:59:00Z">
              <w:r w:rsidRPr="0083159A">
                <w:rPr>
                  <w:rFonts w:ascii="Arial" w:hAnsi="Arial"/>
                  <w:sz w:val="18"/>
                </w:rPr>
                <w:t>9.2.2.27</w:t>
              </w:r>
            </w:ins>
          </w:p>
        </w:tc>
        <w:tc>
          <w:tcPr>
            <w:tcW w:w="1728" w:type="dxa"/>
          </w:tcPr>
          <w:p w14:paraId="76130290" w14:textId="6C3D0855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96" w:author="LGE-Jaemin" w:date="2023-11-16T17:59:00Z">
              <w:r>
                <w:rPr>
                  <w:rFonts w:ascii="Arial" w:hAnsi="Arial"/>
                  <w:sz w:val="18"/>
                  <w:lang w:eastAsia="zh-CN"/>
                </w:rPr>
                <w:t>PCell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indicated in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S-NODE ADDITION REQUEST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1080" w:type="dxa"/>
          </w:tcPr>
          <w:p w14:paraId="52565748" w14:textId="384FA138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8" w:author="LGE-Jaemin" w:date="2023-11-16T17:59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5F407E" w14:textId="61E8C3DF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00" w:author="LGE-Jaemin" w:date="2023-11-16T17:59:00Z">
              <w:r w:rsidRPr="0083159A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83159A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B4DDF5A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41492231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DB18892" w14:textId="77777777" w:rsidR="004B65D8" w:rsidRPr="00D7486F" w:rsidRDefault="004B65D8" w:rsidP="004B65D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01" w:name="_Toc98868426"/>
      <w:bookmarkStart w:id="602" w:name="_Toc105174711"/>
      <w:bookmarkStart w:id="603" w:name="_Toc106109548"/>
      <w:bookmarkStart w:id="604" w:name="_Toc113825369"/>
      <w:bookmarkStart w:id="605" w:name="_Toc146227972"/>
      <w:r w:rsidRPr="00D7486F">
        <w:rPr>
          <w:rFonts w:ascii="Arial" w:eastAsia="Times New Roman" w:hAnsi="Arial"/>
          <w:sz w:val="28"/>
          <w:lang w:eastAsia="ko-KR"/>
        </w:rPr>
        <w:t>9.2.3</w:t>
      </w:r>
      <w:r w:rsidRPr="00D7486F">
        <w:rPr>
          <w:rFonts w:ascii="Arial" w:eastAsia="Times New Roman" w:hAnsi="Arial"/>
          <w:sz w:val="28"/>
          <w:lang w:eastAsia="ko-KR"/>
        </w:rPr>
        <w:tab/>
        <w:t>General IE definitions</w:t>
      </w:r>
      <w:bookmarkEnd w:id="601"/>
      <w:bookmarkEnd w:id="602"/>
      <w:bookmarkEnd w:id="603"/>
      <w:bookmarkEnd w:id="604"/>
      <w:bookmarkEnd w:id="605"/>
    </w:p>
    <w:p w14:paraId="0ED1098E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EFC2C67" w14:textId="3B0F6F6C" w:rsidR="004B65D8" w:rsidRPr="00D7486F" w:rsidRDefault="004B65D8" w:rsidP="004B65D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06" w:author="LGE-Jaemin" w:date="2023-11-17T09:10:00Z"/>
          <w:rFonts w:ascii="Arial" w:hAnsi="Arial"/>
          <w:sz w:val="24"/>
          <w:lang w:eastAsia="ja-JP"/>
        </w:rPr>
      </w:pPr>
      <w:ins w:id="607" w:author="LGE-Jaemin" w:date="2023-11-17T09:10:00Z">
        <w:r w:rsidRPr="00D7486F">
          <w:rPr>
            <w:rFonts w:ascii="Arial" w:hAnsi="Arial"/>
            <w:sz w:val="24"/>
            <w:lang w:eastAsia="ja-JP"/>
          </w:rPr>
          <w:t>9.2.3.xx</w:t>
        </w:r>
        <w:r>
          <w:rPr>
            <w:rFonts w:ascii="Arial" w:hAnsi="Arial"/>
            <w:sz w:val="24"/>
            <w:lang w:eastAsia="ja-JP"/>
          </w:rPr>
          <w:t>0</w:t>
        </w:r>
        <w:r w:rsidRPr="00D7486F">
          <w:rPr>
            <w:rFonts w:ascii="Arial" w:hAnsi="Arial"/>
            <w:sz w:val="24"/>
            <w:lang w:eastAsia="ja-JP"/>
          </w:rPr>
          <w:tab/>
        </w:r>
      </w:ins>
      <w:ins w:id="608" w:author="LGE-Jaemin" w:date="2023-11-17T09:13:00Z">
        <w:r w:rsidR="005260FB">
          <w:rPr>
            <w:rFonts w:ascii="Arial" w:hAnsi="Arial"/>
            <w:sz w:val="24"/>
            <w:lang w:val="en-US" w:eastAsia="zh-CN"/>
          </w:rPr>
          <w:t>CHO-CPAC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4B65D8" w:rsidRPr="00D7486F" w14:paraId="4EDB3017" w14:textId="77777777" w:rsidTr="004A24C4">
        <w:trPr>
          <w:ins w:id="609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5BE2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1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FA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3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28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5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D04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7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94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9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4B65D8" w:rsidRPr="00D7486F" w14:paraId="641D0FA2" w14:textId="77777777" w:rsidTr="004A24C4">
        <w:trPr>
          <w:ins w:id="620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722" w14:textId="21525EB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LGE-Jaemin" w:date="2023-11-17T09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2" w:author="LGE-Jaemin" w:date="2023-11-17T09:11:00Z">
              <w:r>
                <w:rPr>
                  <w:rFonts w:ascii="Arial" w:hAnsi="Arial"/>
                  <w:sz w:val="18"/>
                  <w:lang w:val="en-US" w:eastAsia="zh-CN"/>
                </w:rPr>
                <w:t>CHO-CPAC Configuration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8F4" w14:textId="36DA9E86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  <w:ins w:id="624" w:author="LGE-Jaemin" w:date="2023-11-17T09:11:00Z">
              <w:r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E2C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LGE-Jaemin" w:date="2023-11-17T09:1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62F" w14:textId="4D41BB92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LGE-Jaemin" w:date="2023-11-17T09:10:00Z"/>
                <w:rFonts w:ascii="Arial" w:hAnsi="Arial"/>
                <w:sz w:val="18"/>
                <w:lang w:val="x-none" w:eastAsia="x-none"/>
              </w:rPr>
            </w:pPr>
            <w:ins w:id="627" w:author="LGE-Jaemin" w:date="2023-11-17T09:11:00Z">
              <w:r w:rsidRPr="00E616A2">
                <w:rPr>
                  <w:rFonts w:ascii="Arial" w:hAnsi="Arial" w:cs="Arial"/>
                  <w:sz w:val="18"/>
                  <w:lang w:eastAsia="ja-JP"/>
                </w:rPr>
                <w:t>ENUMERATED (cho-only-</w:t>
              </w:r>
              <w:r>
                <w:rPr>
                  <w:rFonts w:ascii="Arial" w:hAnsi="Arial" w:cs="Arial"/>
                  <w:sz w:val="18"/>
                  <w:lang w:eastAsia="ja-JP"/>
                </w:rPr>
                <w:t>not-prepared</w:t>
              </w:r>
              <w:r w:rsidRPr="00E616A2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563" w14:textId="119BD68C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29" w:author="LGE-Jaemin" w:date="2023-11-17T09:11:00Z">
              <w:r>
                <w:rPr>
                  <w:rFonts w:ascii="Arial" w:hAnsi="Arial"/>
                  <w:sz w:val="18"/>
                  <w:lang w:eastAsia="zh-CN"/>
                </w:rPr>
                <w:t>The value “cho-only-not-prepared” indicates that either CHO without SCG or CHO with SCG has not been prepared.</w:t>
              </w:r>
            </w:ins>
          </w:p>
        </w:tc>
      </w:tr>
      <w:tr w:rsidR="004B65D8" w:rsidRPr="00D7486F" w14:paraId="59FB7CF9" w14:textId="77777777" w:rsidTr="004A24C4">
        <w:trPr>
          <w:ins w:id="630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AE" w14:textId="3A05148D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LGE-Jaemin" w:date="2023-11-17T09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32" w:author="LGE-Jaemin" w:date="2023-11-17T09:12:00Z">
              <w:r w:rsidRPr="00E616A2">
                <w:rPr>
                  <w:rFonts w:ascii="Arial" w:hAnsi="Arial"/>
                  <w:b/>
                  <w:bCs/>
                  <w:sz w:val="18"/>
                  <w:lang w:eastAsia="ko-KR"/>
                </w:rPr>
                <w:t>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AA48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E5A" w14:textId="5935CA48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LGE-Jaemin" w:date="2023-11-17T09:1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635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</w:rPr>
                <w:t>0..</w:t>
              </w:r>
              <w:r w:rsidRPr="00E616A2">
                <w:rPr>
                  <w:rFonts w:ascii="Arial" w:hAnsi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867F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LGE-Jaemin" w:date="2023-11-17T09:1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43E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4B65D8" w:rsidRPr="00D7486F" w14:paraId="342DD1DA" w14:textId="77777777" w:rsidTr="004A24C4">
        <w:trPr>
          <w:ins w:id="638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1E" w14:textId="7939A99F" w:rsidR="004B65D8" w:rsidRPr="00D7486F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39" w:author="LGE-Jaemin" w:date="2023-11-17T09:10:00Z"/>
                <w:rFonts w:ascii="Arial" w:hAnsi="Arial"/>
                <w:sz w:val="18"/>
                <w:lang w:val="x-none" w:eastAsia="ja-JP"/>
              </w:rPr>
            </w:pPr>
            <w:ins w:id="640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&gt;Multiple Target S-NG-RAN Node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6783" w14:textId="3D3EC97A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EE98" w14:textId="2CC410AF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43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lang w:eastAsia="ja-JP"/>
                </w:rPr>
                <w:t>1 .. &lt;maxnoofTargetSNs&gt;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D89" w14:textId="49F70AA5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LGE-Jaemin" w:date="2023-11-17T09:1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553" w14:textId="25604358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4B65D8" w:rsidRPr="00D7486F" w14:paraId="68DB22FD" w14:textId="77777777" w:rsidTr="004A24C4">
        <w:trPr>
          <w:ins w:id="646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3B9" w14:textId="227C9889" w:rsidR="004B65D8" w:rsidRPr="00D7486F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47" w:author="LGE-Jaemin" w:date="2023-11-17T09:10:00Z"/>
                <w:rFonts w:ascii="Arial" w:hAnsi="Arial"/>
                <w:sz w:val="18"/>
                <w:lang w:val="x-none" w:eastAsia="ja-JP"/>
              </w:rPr>
            </w:pPr>
            <w:ins w:id="648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DA4" w14:textId="6641B482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LGE-Jaemin" w:date="2023-11-17T09:10:00Z"/>
                <w:rFonts w:ascii="Arial" w:hAnsi="Arial"/>
                <w:sz w:val="18"/>
                <w:lang w:val="en-US" w:eastAsia="zh-CN"/>
              </w:rPr>
            </w:pPr>
            <w:ins w:id="650" w:author="LGE-Jaemin" w:date="2023-11-17T09:12:00Z">
              <w:r w:rsidRPr="00E616A2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9D4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523" w14:textId="77777777" w:rsidR="004B65D8" w:rsidRPr="00E616A2" w:rsidRDefault="004B65D8" w:rsidP="004B65D8">
            <w:pPr>
              <w:keepNext/>
              <w:keepLines/>
              <w:spacing w:after="0"/>
              <w:rPr>
                <w:ins w:id="652" w:author="LGE-Jaemin" w:date="2023-11-17T09:12:00Z"/>
                <w:rFonts w:ascii="Arial" w:hAnsi="Arial"/>
                <w:snapToGrid w:val="0"/>
                <w:sz w:val="18"/>
                <w:lang w:eastAsia="ko-KR"/>
              </w:rPr>
            </w:pPr>
            <w:ins w:id="653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Global NG-RAN Node ID</w:t>
              </w:r>
            </w:ins>
          </w:p>
          <w:p w14:paraId="32F9A733" w14:textId="26C440A3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LGE-Jaemin" w:date="2023-11-17T09:10:00Z"/>
                <w:rFonts w:ascii="Arial" w:hAnsi="Arial" w:cs="Arial"/>
                <w:sz w:val="18"/>
                <w:lang w:val="x-none" w:eastAsia="ja-JP"/>
              </w:rPr>
            </w:pPr>
            <w:ins w:id="655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50" w14:textId="5B25B792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LGE-Jaemin" w:date="2023-11-17T09:10:00Z"/>
                <w:rFonts w:ascii="Arial" w:hAnsi="Arial" w:cs="Arial"/>
                <w:sz w:val="18"/>
                <w:lang w:val="x-none" w:eastAsia="zh-CN"/>
              </w:rPr>
            </w:pPr>
          </w:p>
        </w:tc>
      </w:tr>
      <w:tr w:rsidR="004B65D8" w:rsidRPr="00D7486F" w14:paraId="310260B8" w14:textId="77777777" w:rsidTr="004A24C4">
        <w:trPr>
          <w:ins w:id="657" w:author="LGE-Jaemin" w:date="2023-11-17T09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DE3" w14:textId="1C44DD63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58" w:author="LGE-Jaemin" w:date="2023-11-17T09:11:00Z"/>
                <w:rFonts w:ascii="Arial" w:hAnsi="Arial"/>
                <w:sz w:val="18"/>
                <w:lang w:val="en-US" w:eastAsia="zh-CN"/>
              </w:rPr>
            </w:pPr>
            <w:ins w:id="659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&gt;&gt;PDU Session Resources Admitted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A80" w14:textId="0F4B13FC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LGE-Jaemin" w:date="2023-11-17T09:11:00Z"/>
                <w:rFonts w:ascii="Arial" w:eastAsia="바탕" w:hAnsi="Arial" w:cs="Arial"/>
                <w:sz w:val="18"/>
                <w:lang w:val="en-US" w:eastAsia="ja-JP"/>
              </w:rPr>
            </w:pPr>
            <w:ins w:id="661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A58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LGE-Jaemin" w:date="2023-11-17T09:11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480" w14:textId="4E4A5BA0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LGE-Jaemin" w:date="2023-11-17T09:11:00Z"/>
                <w:rFonts w:ascii="Arial" w:hAnsi="Arial"/>
                <w:sz w:val="18"/>
              </w:rPr>
            </w:pPr>
            <w:ins w:id="664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9.2.1.2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6DE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LGE-Jaemin" w:date="2023-11-17T09:11:00Z"/>
                <w:rFonts w:ascii="Arial" w:hAnsi="Arial"/>
                <w:sz w:val="18"/>
              </w:rPr>
            </w:pPr>
          </w:p>
        </w:tc>
      </w:tr>
      <w:tr w:rsidR="004B65D8" w:rsidRPr="00D7486F" w14:paraId="34CB29F4" w14:textId="77777777" w:rsidTr="004A24C4">
        <w:trPr>
          <w:ins w:id="666" w:author="LGE-Jaemin" w:date="2023-11-17T09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A762" w14:textId="5C2A5841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67" w:author="LGE-Jaemin" w:date="2023-11-17T09:11:00Z"/>
                <w:rFonts w:ascii="Arial" w:hAnsi="Arial"/>
                <w:sz w:val="18"/>
                <w:lang w:val="en-US" w:eastAsia="zh-CN"/>
              </w:rPr>
            </w:pPr>
            <w:ins w:id="668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&gt;&gt;Candidate PSCell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0B0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LGE-Jaemin" w:date="2023-11-17T09:11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53F7" w14:textId="314F9116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LGE-Jaemin" w:date="2023-11-17T09:11:00Z"/>
                <w:rFonts w:ascii="Arial" w:hAnsi="Arial"/>
                <w:b/>
                <w:sz w:val="18"/>
                <w:lang w:val="x-none" w:eastAsia="x-none"/>
              </w:rPr>
            </w:pPr>
            <w:ins w:id="671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774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LGE-Jaemin" w:date="2023-11-17T09:11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861F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LGE-Jaemin" w:date="2023-11-17T09:11:00Z"/>
                <w:rFonts w:ascii="Arial" w:hAnsi="Arial"/>
                <w:sz w:val="18"/>
              </w:rPr>
            </w:pPr>
          </w:p>
        </w:tc>
      </w:tr>
      <w:tr w:rsidR="004B65D8" w:rsidRPr="00D7486F" w14:paraId="166FC743" w14:textId="77777777" w:rsidTr="004A24C4">
        <w:trPr>
          <w:ins w:id="674" w:author="LGE-Jaemin" w:date="2023-11-17T09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44F" w14:textId="5A1579B8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ins w:id="675" w:author="LGE-Jaemin" w:date="2023-11-17T09:12:00Z"/>
                <w:rFonts w:ascii="Arial" w:hAnsi="Arial"/>
                <w:sz w:val="18"/>
                <w:lang w:val="en-US" w:eastAsia="zh-CN"/>
              </w:rPr>
            </w:pPr>
            <w:ins w:id="676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&gt;&gt;&gt;Candidate PSCell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241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LGE-Jaemin" w:date="2023-11-17T09:12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835C" w14:textId="76848FC9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LGE-Jaemin" w:date="2023-11-17T09:12:00Z"/>
                <w:rFonts w:ascii="Arial" w:hAnsi="Arial"/>
                <w:b/>
                <w:sz w:val="18"/>
                <w:lang w:val="x-none" w:eastAsia="x-none"/>
              </w:rPr>
            </w:pPr>
            <w:ins w:id="679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 .. &lt;maxnoofPSCellCandidate&gt;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20D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LGE-Jaemin" w:date="2023-11-17T09:12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090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LGE-Jaemin" w:date="2023-11-17T09:12:00Z"/>
                <w:rFonts w:ascii="Arial" w:hAnsi="Arial"/>
                <w:sz w:val="18"/>
              </w:rPr>
            </w:pPr>
          </w:p>
        </w:tc>
      </w:tr>
      <w:tr w:rsidR="004B65D8" w:rsidRPr="00D7486F" w14:paraId="731EE3C3" w14:textId="77777777" w:rsidTr="004A24C4">
        <w:trPr>
          <w:ins w:id="682" w:author="LGE-Jaemin" w:date="2023-11-17T09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9DC" w14:textId="1D000A2A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ins w:id="683" w:author="LGE-Jaemin" w:date="2023-11-17T09:12:00Z"/>
                <w:rFonts w:ascii="Arial" w:hAnsi="Arial"/>
                <w:sz w:val="18"/>
                <w:lang w:val="en-US" w:eastAsia="zh-CN"/>
              </w:rPr>
            </w:pPr>
            <w:ins w:id="684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&gt;&gt;&gt;&gt;PSCell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E08" w14:textId="7C011209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LGE-Jaemin" w:date="2023-11-17T09:12:00Z"/>
                <w:rFonts w:ascii="Arial" w:eastAsia="바탕" w:hAnsi="Arial" w:cs="Arial"/>
                <w:sz w:val="18"/>
                <w:lang w:val="en-US" w:eastAsia="ja-JP"/>
              </w:rPr>
            </w:pPr>
            <w:ins w:id="686" w:author="LGE-Jaemin" w:date="2023-11-17T09:12:00Z">
              <w:r w:rsidRPr="00E616A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BF9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LGE-Jaemin" w:date="2023-11-17T09:12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25F" w14:textId="501DE019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LGE-Jaemin" w:date="2023-11-17T09:12:00Z"/>
                <w:rFonts w:ascii="Arial" w:hAnsi="Arial"/>
                <w:sz w:val="18"/>
              </w:rPr>
            </w:pPr>
            <w:ins w:id="689" w:author="LGE-Jaemin" w:date="2023-11-17T09:12:00Z">
              <w:r w:rsidRPr="00E616A2">
                <w:rPr>
                  <w:rFonts w:ascii="Arial" w:hAnsi="Arial"/>
                  <w:sz w:val="18"/>
                  <w:lang w:eastAsia="ko-KR"/>
                </w:rPr>
                <w:t>NR CGI 9.2.2.7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914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LGE-Jaemin" w:date="2023-11-17T09:12:00Z"/>
                <w:rFonts w:ascii="Arial" w:hAnsi="Arial"/>
                <w:sz w:val="18"/>
              </w:rPr>
            </w:pPr>
          </w:p>
        </w:tc>
      </w:tr>
    </w:tbl>
    <w:p w14:paraId="39DA3654" w14:textId="77777777" w:rsidR="004B65D8" w:rsidRPr="00D7486F" w:rsidRDefault="004B65D8" w:rsidP="004B65D8">
      <w:pPr>
        <w:overflowPunct w:val="0"/>
        <w:autoSpaceDE w:val="0"/>
        <w:autoSpaceDN w:val="0"/>
        <w:adjustRightInd w:val="0"/>
        <w:textAlignment w:val="baseline"/>
        <w:rPr>
          <w:ins w:id="691" w:author="LGE-Jaemin" w:date="2023-11-17T09:10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60FB" w:rsidRPr="00E616A2" w14:paraId="46D997C4" w14:textId="77777777" w:rsidTr="004A24C4">
        <w:trPr>
          <w:ins w:id="692" w:author="LGE-Jaemin" w:date="2023-11-17T09:13:00Z"/>
        </w:trPr>
        <w:tc>
          <w:tcPr>
            <w:tcW w:w="3686" w:type="dxa"/>
          </w:tcPr>
          <w:p w14:paraId="5105CDCC" w14:textId="77777777" w:rsidR="005260FB" w:rsidRPr="00E616A2" w:rsidRDefault="005260FB" w:rsidP="004A24C4">
            <w:pPr>
              <w:keepNext/>
              <w:keepLines/>
              <w:spacing w:after="0"/>
              <w:jc w:val="center"/>
              <w:rPr>
                <w:ins w:id="693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694" w:author="LGE-Jaemin" w:date="2023-11-17T09:13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6B4F2F5" w14:textId="77777777" w:rsidR="005260FB" w:rsidRPr="00E616A2" w:rsidRDefault="005260FB" w:rsidP="004A24C4">
            <w:pPr>
              <w:keepNext/>
              <w:keepLines/>
              <w:spacing w:after="0"/>
              <w:jc w:val="center"/>
              <w:rPr>
                <w:ins w:id="695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696" w:author="LGE-Jaemin" w:date="2023-11-17T09:13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260FB" w:rsidRPr="00E616A2" w14:paraId="797E5015" w14:textId="77777777" w:rsidTr="004A24C4">
        <w:trPr>
          <w:ins w:id="697" w:author="LGE-Jaemin" w:date="2023-11-17T09:13:00Z"/>
        </w:trPr>
        <w:tc>
          <w:tcPr>
            <w:tcW w:w="3686" w:type="dxa"/>
          </w:tcPr>
          <w:p w14:paraId="24A01039" w14:textId="77777777" w:rsidR="005260FB" w:rsidRPr="00E616A2" w:rsidRDefault="005260FB" w:rsidP="004A24C4">
            <w:pPr>
              <w:keepNext/>
              <w:keepLines/>
              <w:spacing w:after="0"/>
              <w:rPr>
                <w:ins w:id="698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699" w:author="LGE-Jaemin" w:date="2023-11-17T09:13:00Z">
              <w:r w:rsidRPr="00E616A2">
                <w:rPr>
                  <w:rFonts w:ascii="Arial" w:hAnsi="Arial"/>
                  <w:sz w:val="18"/>
                  <w:lang w:eastAsia="ja-JP"/>
                </w:rPr>
                <w:t>maxnoofTargetSNs</w:t>
              </w:r>
            </w:ins>
          </w:p>
        </w:tc>
        <w:tc>
          <w:tcPr>
            <w:tcW w:w="5670" w:type="dxa"/>
          </w:tcPr>
          <w:p w14:paraId="2B9B2244" w14:textId="77777777" w:rsidR="005260FB" w:rsidRPr="00E616A2" w:rsidRDefault="005260FB" w:rsidP="004A24C4">
            <w:pPr>
              <w:keepNext/>
              <w:keepLines/>
              <w:spacing w:after="0"/>
              <w:rPr>
                <w:ins w:id="700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701" w:author="LGE-Jaemin" w:date="2023-11-17T09:13:00Z">
              <w:r w:rsidRPr="00E616A2">
                <w:rPr>
                  <w:rFonts w:ascii="Arial" w:hAnsi="Arial"/>
                  <w:sz w:val="18"/>
                  <w:lang w:val="en-US" w:eastAsia="ja-JP"/>
                </w:rPr>
                <w:t xml:space="preserve">Maximum number of the target S-NG-RAN nodes. Value is </w:t>
              </w:r>
              <w:r>
                <w:rPr>
                  <w:rFonts w:ascii="Arial" w:hAnsi="Arial"/>
                  <w:sz w:val="18"/>
                  <w:lang w:val="en-US" w:eastAsia="ja-JP"/>
                </w:rPr>
                <w:t>8</w:t>
              </w:r>
              <w:r w:rsidRPr="00E616A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  <w:tr w:rsidR="005260FB" w:rsidRPr="00E616A2" w14:paraId="526422E8" w14:textId="77777777" w:rsidTr="004A24C4">
        <w:trPr>
          <w:ins w:id="702" w:author="LGE-Jaemin" w:date="2023-11-17T09:13:00Z"/>
        </w:trPr>
        <w:tc>
          <w:tcPr>
            <w:tcW w:w="3686" w:type="dxa"/>
          </w:tcPr>
          <w:p w14:paraId="7DD33D78" w14:textId="77777777" w:rsidR="005260FB" w:rsidRPr="00E616A2" w:rsidRDefault="005260FB" w:rsidP="004A24C4">
            <w:pPr>
              <w:keepNext/>
              <w:keepLines/>
              <w:spacing w:after="0"/>
              <w:rPr>
                <w:ins w:id="703" w:author="LGE-Jaemin" w:date="2023-11-17T09:13:00Z"/>
                <w:rFonts w:ascii="Arial" w:hAnsi="Arial"/>
                <w:sz w:val="18"/>
                <w:lang w:eastAsia="ja-JP"/>
              </w:rPr>
            </w:pPr>
            <w:ins w:id="704" w:author="LGE-Jaemin" w:date="2023-11-17T09:13:00Z">
              <w:r w:rsidRPr="00E616A2">
                <w:rPr>
                  <w:rFonts w:ascii="Arial" w:hAnsi="Arial"/>
                  <w:sz w:val="18"/>
                  <w:szCs w:val="18"/>
                  <w:lang w:eastAsia="ja-JP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2BEA30F0" w14:textId="77777777" w:rsidR="005260FB" w:rsidRPr="00E616A2" w:rsidRDefault="005260FB" w:rsidP="004A24C4">
            <w:pPr>
              <w:keepNext/>
              <w:keepLines/>
              <w:spacing w:after="0"/>
              <w:rPr>
                <w:ins w:id="705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706" w:author="LGE-Jaemin" w:date="2023-11-17T09:13:00Z">
              <w:r w:rsidRPr="00E616A2">
                <w:rPr>
                  <w:rFonts w:ascii="Arial" w:hAnsi="Arial"/>
                  <w:sz w:val="18"/>
                  <w:lang w:val="en-US" w:eastAsia="ja-JP"/>
                </w:rPr>
                <w:t xml:space="preserve">Maximum number of the candidate PSCells. Value is </w:t>
              </w:r>
              <w:r>
                <w:rPr>
                  <w:rFonts w:ascii="Arial" w:hAnsi="Arial"/>
                  <w:sz w:val="18"/>
                  <w:lang w:val="en-US" w:eastAsia="ja-JP"/>
                </w:rPr>
                <w:t>8</w:t>
              </w:r>
              <w:r w:rsidRPr="00E616A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34186CEF" w14:textId="77777777" w:rsidR="004B65D8" w:rsidRDefault="004B65D8" w:rsidP="004B65D8">
      <w:pPr>
        <w:rPr>
          <w:ins w:id="707" w:author="LGE-Jaemin" w:date="2023-11-17T09:10:00Z"/>
          <w:rFonts w:ascii="Times New Roman" w:hAnsi="Times New Roman"/>
          <w:noProof/>
        </w:rPr>
      </w:pPr>
    </w:p>
    <w:p w14:paraId="48B40BAB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66243573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26FA023F" w14:textId="77777777" w:rsidR="003E0458" w:rsidRDefault="003E0458" w:rsidP="0083159A">
      <w:pPr>
        <w:rPr>
          <w:rFonts w:ascii="Times New Roman" w:hAnsi="Times New Roman"/>
          <w:noProof/>
        </w:rPr>
        <w:sectPr w:rsidR="003E0458" w:rsidSect="001469A1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028812D0" w14:textId="3E30832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14:paraId="53607B24" w14:textId="77777777" w:rsidR="003E0458" w:rsidRPr="003E0458" w:rsidRDefault="003E0458" w:rsidP="003E045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08" w:name="_Toc20955407"/>
      <w:bookmarkStart w:id="709" w:name="_Toc29991615"/>
      <w:bookmarkStart w:id="710" w:name="_Toc36556018"/>
      <w:bookmarkStart w:id="711" w:name="_Toc44497803"/>
      <w:bookmarkStart w:id="712" w:name="_Toc45108190"/>
      <w:bookmarkStart w:id="713" w:name="_Toc45901810"/>
      <w:bookmarkStart w:id="714" w:name="_Toc51850891"/>
      <w:bookmarkStart w:id="715" w:name="_Toc56693895"/>
      <w:bookmarkStart w:id="716" w:name="_Toc64447439"/>
      <w:bookmarkStart w:id="717" w:name="_Toc66286933"/>
      <w:bookmarkStart w:id="718" w:name="_Toc74151631"/>
      <w:bookmarkStart w:id="719" w:name="_Toc88654105"/>
      <w:bookmarkStart w:id="720" w:name="_Toc97904461"/>
      <w:bookmarkStart w:id="721" w:name="_Toc98868599"/>
      <w:bookmarkStart w:id="722" w:name="_Toc105174885"/>
      <w:bookmarkStart w:id="723" w:name="_Toc106109722"/>
      <w:bookmarkStart w:id="724" w:name="_Toc113825544"/>
      <w:bookmarkStart w:id="725" w:name="_Toc146228149"/>
      <w:r w:rsidRPr="003E0458">
        <w:rPr>
          <w:rFonts w:ascii="Arial" w:eastAsia="Times New Roman" w:hAnsi="Arial"/>
          <w:sz w:val="28"/>
          <w:lang w:eastAsia="ko-KR"/>
        </w:rPr>
        <w:t>9.3.4</w:t>
      </w:r>
      <w:r w:rsidRPr="003E0458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</w:p>
    <w:p w14:paraId="3760ED1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C74837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E44C9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D5B06F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XnAP.</w:t>
      </w:r>
    </w:p>
    <w:p w14:paraId="4826D77F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525EB9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CBF27E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22C88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XnAP-PDU-Contents {</w:t>
      </w:r>
    </w:p>
    <w:p w14:paraId="2A73CD85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7A01F10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14D4880D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74090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DEFINITIONS AUTOMATIC TAGS ::=</w:t>
      </w:r>
    </w:p>
    <w:p w14:paraId="568B351F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81CF7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5000BC9B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7505EE0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5485AC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2991091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IE parameter types from other modules.</w:t>
      </w:r>
    </w:p>
    <w:p w14:paraId="551D78E5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6B3CA72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6A6EC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28895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5800B7A5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2C2889D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ActivationIDforCellActivation,</w:t>
      </w:r>
    </w:p>
    <w:p w14:paraId="2A3C303B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AMF-Region</w:t>
      </w:r>
      <w:r w:rsidRPr="00CC78E9">
        <w:rPr>
          <w:rFonts w:ascii="Courier New" w:hAnsi="Courier New"/>
          <w:noProof/>
          <w:sz w:val="16"/>
          <w:lang w:eastAsia="ko-KR"/>
        </w:rPr>
        <w:t>-Information,</w:t>
      </w:r>
    </w:p>
    <w:p w14:paraId="6213135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AMF-UE-NGAP-ID,</w:t>
      </w:r>
    </w:p>
    <w:p w14:paraId="10D9A42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087B6B2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1CB4C4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14:paraId="6F39283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Cause,</w:t>
      </w:r>
    </w:p>
    <w:p w14:paraId="7EC88E3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726" w:name="_Hlk514062653"/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6F04A26E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1FD836B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CellAssistanceInfo-EUTRA,</w:t>
      </w:r>
    </w:p>
    <w:p w14:paraId="44B7115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noProof/>
          <w:snapToGrid w:val="0"/>
          <w:sz w:val="16"/>
          <w:lang w:val="fr-FR" w:eastAsia="zh-CN"/>
        </w:rPr>
        <w:t>CellAssistanceInfo-NR,</w:t>
      </w:r>
    </w:p>
    <w:bookmarkEnd w:id="726"/>
    <w:p w14:paraId="3E205BA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CC78E9">
        <w:rPr>
          <w:rFonts w:ascii="Courier New" w:hAnsi="Courier New"/>
          <w:noProof/>
          <w:sz w:val="16"/>
          <w:lang w:val="fr-FR" w:eastAsia="ko-KR"/>
        </w:rPr>
        <w:tab/>
        <w:t>CHOinformation-Req,</w:t>
      </w:r>
    </w:p>
    <w:p w14:paraId="7A688F2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CC78E9">
        <w:rPr>
          <w:rFonts w:ascii="Courier New" w:hAnsi="Courier New"/>
          <w:noProof/>
          <w:sz w:val="16"/>
          <w:lang w:val="fr-FR" w:eastAsia="ko-KR"/>
        </w:rPr>
        <w:tab/>
        <w:t>CHOinformation-Ack,</w:t>
      </w:r>
    </w:p>
    <w:p w14:paraId="18488637" w14:textId="77777777" w:rsidR="00E475B2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LGE-Jaemin" w:date="2023-11-17T09:27:00Z"/>
          <w:rFonts w:ascii="Courier New" w:hAnsi="Courier New"/>
          <w:noProof/>
          <w:snapToGrid w:val="0"/>
          <w:sz w:val="16"/>
          <w:lang w:eastAsia="ko-KR"/>
        </w:rPr>
      </w:pPr>
      <w:bookmarkStart w:id="728" w:name="_Hlk94696534"/>
      <w:r w:rsidRPr="00CC78E9">
        <w:rPr>
          <w:rFonts w:ascii="Courier New" w:hAnsi="Courier New"/>
          <w:noProof/>
          <w:sz w:val="16"/>
          <w:lang w:val="fr-FR"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</w:p>
    <w:p w14:paraId="22F36994" w14:textId="5D5311BB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729" w:author="LGE-Jaemin" w:date="2023-11-17T09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CHOinformation-AddReqAck,</w:t>
        </w:r>
      </w:ins>
    </w:p>
    <w:p w14:paraId="3151A48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bookmarkEnd w:id="728"/>
    <w:p w14:paraId="2422946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CHO-MRDC-EarlyDataForwarding,</w:t>
      </w:r>
    </w:p>
    <w:p w14:paraId="5DA3414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CHO-MRDC-Indicator,</w:t>
      </w:r>
    </w:p>
    <w:p w14:paraId="5B0D0EA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CPTransportLayerInformation,</w:t>
      </w:r>
    </w:p>
    <w:p w14:paraId="4FC3F8B1" w14:textId="77777777" w:rsidR="00E475B2" w:rsidRDefault="00E475B2" w:rsidP="0083159A">
      <w:pPr>
        <w:rPr>
          <w:rFonts w:ascii="Times New Roman" w:hAnsi="Times New Roman"/>
          <w:noProof/>
        </w:rPr>
      </w:pPr>
    </w:p>
    <w:p w14:paraId="39386701" w14:textId="77777777" w:rsidR="003E0458" w:rsidRDefault="003E0458" w:rsidP="003E045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6143B8D" w14:textId="77777777" w:rsidR="00E475B2" w:rsidRDefault="00E475B2" w:rsidP="003E0458">
      <w:pPr>
        <w:rPr>
          <w:rFonts w:ascii="Times New Roman" w:hAnsi="Times New Roman"/>
          <w:noProof/>
        </w:rPr>
      </w:pPr>
    </w:p>
    <w:p w14:paraId="5B933D4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FROM XnAP-Containers</w:t>
      </w:r>
    </w:p>
    <w:p w14:paraId="3AA20F3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F0C199A" w14:textId="77777777" w:rsidR="00E475B2" w:rsidRDefault="00E475B2" w:rsidP="00E475B2">
      <w:pPr>
        <w:rPr>
          <w:rFonts w:ascii="Times New Roman" w:hAnsi="Times New Roman"/>
          <w:noProof/>
        </w:rPr>
      </w:pPr>
      <w:bookmarkStart w:id="730" w:name="_Hlk94693817"/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28CE1C9" w14:textId="77777777" w:rsidR="00E475B2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  <w:bookmarkEnd w:id="730"/>
    </w:p>
    <w:p w14:paraId="518DE036" w14:textId="33897752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732" w:author="LGE-Jaemin" w:date="2023-11-17T0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id-CHOinformation-AddReqAck,</w:t>
        </w:r>
      </w:ins>
    </w:p>
    <w:p w14:paraId="11BEAC0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p w14:paraId="5ADAFB8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zh-CN"/>
        </w:rPr>
        <w:t>TimeSynchronizationAssistanceInformation,</w:t>
      </w:r>
    </w:p>
    <w:p w14:paraId="1DF092E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szCs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id-SCGActivationRequest,</w:t>
      </w:r>
    </w:p>
    <w:p w14:paraId="31419E5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szCs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ko-KR"/>
        </w:rPr>
        <w:t>SCGActivationStatus,</w:t>
      </w:r>
    </w:p>
    <w:p w14:paraId="3D6415F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zh-CN"/>
        </w:rPr>
        <w:t>CPAInformationRequest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43ABA4E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id-CPAInformationAck,</w:t>
      </w:r>
    </w:p>
    <w:p w14:paraId="2AE3367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id-CPCInformationRequired,</w:t>
      </w:r>
    </w:p>
    <w:p w14:paraId="69AE7F8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id-CPCInformationConfirm,</w:t>
      </w:r>
    </w:p>
    <w:p w14:paraId="665F2C4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id-CPAInformationModReq,</w:t>
      </w:r>
    </w:p>
    <w:p w14:paraId="6C321ED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CPAInformationModReqAck,</w:t>
      </w:r>
    </w:p>
    <w:p w14:paraId="59D52A4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61C353B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id-CPCInformationUpdate,</w:t>
      </w:r>
    </w:p>
    <w:p w14:paraId="1D7035C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74CAFA8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id-QMCConfigInfo,</w:t>
      </w:r>
    </w:p>
    <w:p w14:paraId="29F965C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id-Local-NG-RAN-Node-Identifier,</w:t>
      </w:r>
    </w:p>
    <w:p w14:paraId="5FC27C9A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id-Neighbour-NG-RAN-Node-List,</w:t>
      </w:r>
    </w:p>
    <w:p w14:paraId="4332FCB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CC78E9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61580A7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id-FiveGProSeAuthorized,</w:t>
      </w:r>
    </w:p>
    <w:p w14:paraId="51F5326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69C5C6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7792EA2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bookmarkStart w:id="733" w:name="_Hlk87374041"/>
      <w:r w:rsidRPr="00CC78E9">
        <w:rPr>
          <w:rFonts w:ascii="Courier New" w:hAnsi="Courier New"/>
          <w:snapToGrid w:val="0"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ServedCellSpecificInfoReq</w:t>
      </w:r>
      <w:r w:rsidRPr="00CC78E9">
        <w:rPr>
          <w:rFonts w:ascii="Courier New" w:hAnsi="Courier New"/>
          <w:noProof/>
          <w:sz w:val="16"/>
          <w:lang w:eastAsia="ko-KR"/>
        </w:rPr>
        <w:t>-NR</w:t>
      </w:r>
      <w:bookmarkEnd w:id="733"/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5A2F017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585702F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1D19E9C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SDTSupportRequest,</w:t>
      </w:r>
    </w:p>
    <w:p w14:paraId="0629DFD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0F7D1A9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id-SDT-Termination-Request,</w:t>
      </w:r>
    </w:p>
    <w:p w14:paraId="4D70EFE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id-SDTPartialUEContextInfo,</w:t>
      </w:r>
    </w:p>
    <w:p w14:paraId="00AFAEB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id-SDTDataForwardingDRBList,</w:t>
      </w:r>
    </w:p>
    <w:p w14:paraId="6ECD338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CC78E9">
        <w:rPr>
          <w:rFonts w:ascii="Courier New" w:hAnsi="Courier New" w:cs="Courier New"/>
          <w:noProof/>
          <w:sz w:val="16"/>
          <w:lang w:eastAsia="ko-KR"/>
        </w:rPr>
        <w:t>,</w:t>
      </w:r>
    </w:p>
    <w:p w14:paraId="513EDEF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73FBB69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CC78E9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1A97AB8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479CEFC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6AA8726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5B3A891A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HashedUEIdentityIndexValue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6FAA8B8D" w14:textId="77777777" w:rsidR="00E475B2" w:rsidRDefault="00E475B2" w:rsidP="00E475B2">
      <w:pPr>
        <w:pStyle w:val="PL"/>
        <w:rPr>
          <w:del w:id="734" w:author="Author" w:date="2023-10-24T17:36:00Z"/>
          <w:lang w:eastAsia="zh-CN"/>
        </w:rPr>
      </w:pPr>
    </w:p>
    <w:p w14:paraId="7CB889A5" w14:textId="77777777" w:rsidR="00E475B2" w:rsidRDefault="00E475B2" w:rsidP="00E475B2">
      <w:pPr>
        <w:pStyle w:val="PL"/>
        <w:rPr>
          <w:ins w:id="735" w:author="Author" w:date="2023-10-24T17:36:00Z"/>
          <w:rFonts w:eastAsia="바탕"/>
        </w:rPr>
      </w:pPr>
      <w:ins w:id="736" w:author="Author" w:date="2023-10-24T17:36:00Z">
        <w:r>
          <w:rPr>
            <w:lang w:eastAsia="zh-CN"/>
          </w:rPr>
          <w:tab/>
        </w:r>
        <w:r w:rsidRPr="007B2D35">
          <w:rPr>
            <w:rFonts w:eastAsia="DengXian"/>
            <w:snapToGrid w:val="0"/>
            <w:lang w:eastAsia="zh-CN"/>
          </w:rPr>
          <w:t>id-</w:t>
        </w:r>
        <w:r w:rsidRPr="007B2D35">
          <w:rPr>
            <w:snapToGrid w:val="0"/>
          </w:rPr>
          <w:t>DirectForwardingPath</w:t>
        </w:r>
        <w:r w:rsidRPr="007B2D35">
          <w:rPr>
            <w:rFonts w:eastAsia="바탕"/>
          </w:rPr>
          <w:t>AvailabilityWithSourceMN,</w:t>
        </w:r>
      </w:ins>
    </w:p>
    <w:p w14:paraId="4E856EA9" w14:textId="77777777" w:rsidR="00E475B2" w:rsidRDefault="00E475B2" w:rsidP="00E475B2">
      <w:pPr>
        <w:pStyle w:val="PL"/>
        <w:rPr>
          <w:ins w:id="737" w:author="Author" w:date="2023-10-24T17:36:00Z"/>
          <w:snapToGrid w:val="0"/>
          <w:lang w:eastAsia="zh-CN"/>
        </w:rPr>
      </w:pPr>
      <w:ins w:id="738" w:author="Author" w:date="2023-10-24T17:36:00Z">
        <w:r>
          <w:rPr>
            <w:snapToGrid w:val="0"/>
          </w:rPr>
          <w:tab/>
          <w:t>id-accessed-PSCellID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FF31CA3" w14:textId="77777777" w:rsidR="00E475B2" w:rsidRDefault="00E475B2" w:rsidP="00E475B2">
      <w:pPr>
        <w:pStyle w:val="PL"/>
        <w:rPr>
          <w:ins w:id="739" w:author="Author" w:date="2023-10-24T17:36:00Z"/>
          <w:lang w:eastAsia="zh-CN"/>
        </w:rPr>
      </w:pPr>
      <w:ins w:id="740" w:author="Author" w:date="2023-10-24T17:36:00Z">
        <w:r>
          <w:rPr>
            <w:snapToGrid w:val="0"/>
          </w:rPr>
          <w:tab/>
          <w:t>id-candidate-PCellPSCellPair-ToCancel-List,</w:t>
        </w:r>
      </w:ins>
    </w:p>
    <w:p w14:paraId="5C9E91D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4E1CC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A56151" w14:textId="77777777" w:rsidR="00E475B2" w:rsidRDefault="00E475B2" w:rsidP="003E0458">
      <w:pPr>
        <w:rPr>
          <w:rFonts w:ascii="Times New Roman" w:hAnsi="Times New Roman"/>
          <w:noProof/>
        </w:rPr>
      </w:pPr>
    </w:p>
    <w:p w14:paraId="546C3520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3EE21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45757C6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7325DA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S-NODE ADDITION REQUEST ACKNOWLEDGE</w:t>
      </w:r>
    </w:p>
    <w:p w14:paraId="723F882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578B7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8D8CA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5A90C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0D710A8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44AD5D3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DD089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9EDF3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55B4D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15EC8685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DF1653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C50B6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2545EF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CCFC8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01BBF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594A72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hAnsi="Courier New"/>
          <w:noProof/>
          <w:sz w:val="16"/>
          <w:lang w:eastAsia="ko-KR"/>
        </w:rPr>
        <w:t>RRCConfigIndication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DE6F3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A5E8E1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7CF56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E0028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8CCF9C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id-DirectForwardingPath</w:t>
      </w:r>
      <w:r w:rsidRPr="00CC78E9">
        <w:rPr>
          <w:rFonts w:ascii="Courier New" w:eastAsia="바탕" w:hAnsi="Courier New"/>
          <w:noProof/>
          <w:sz w:val="16"/>
          <w:lang w:eastAsia="ko-KR"/>
        </w:rPr>
        <w:t>Availability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DirectForwardingPath</w:t>
      </w:r>
      <w:r w:rsidRPr="00CC78E9">
        <w:rPr>
          <w:rFonts w:ascii="Courier New" w:eastAsia="바탕" w:hAnsi="Courier New"/>
          <w:noProof/>
          <w:sz w:val="16"/>
          <w:lang w:eastAsia="ko-KR"/>
        </w:rPr>
        <w:t>Availability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A9775A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F895525" w14:textId="77777777" w:rsidR="00F52453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LGE-Jaemin" w:date="2023-11-17T09:25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del w:id="742" w:author="Author" w:date="2023-10-24T17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delText>}</w:delTex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delText>}</w:delTex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delText>,</w:delText>
        </w:r>
      </w:del>
      <w:ins w:id="743" w:author="Author" w:date="2023-10-24T17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E3BC743" w14:textId="361E7287" w:rsidR="00F52453" w:rsidRPr="009D2FE5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44" w:author="LGE-Jaemin" w:date="2023-11-17T09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id-C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>HOinfomration-AddReqAck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ignore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CHOinformation-AddReqAck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745" w:author="LGE-Jaemin" w:date="2023-11-17T09:26:00Z"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>}|</w:t>
        </w:r>
      </w:ins>
    </w:p>
    <w:p w14:paraId="12943F3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Author" w:date="2023-10-24T17:36:00Z"/>
          <w:rFonts w:ascii="Courier New" w:hAnsi="Courier New"/>
          <w:noProof/>
          <w:snapToGrid w:val="0"/>
          <w:sz w:val="16"/>
          <w:lang w:eastAsia="ko-KR"/>
        </w:rPr>
      </w:pPr>
      <w:ins w:id="747" w:author="Author" w:date="2023-10-24T17:36:00Z"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id-DirectForwardingPathAvailabilityWithSourceMN CRITICALITY ignore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DirectForwardingPathAvailabilityWithSourceMN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C4AD5F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0001A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4D67F3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9992C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6BA1547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31D6C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3E08AA9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CC78E9">
        <w:rPr>
          <w:rFonts w:ascii="Courier New" w:hAnsi="Courier New"/>
          <w:noProof/>
          <w:sz w:val="16"/>
          <w:lang w:eastAsia="ko-KR"/>
        </w:rPr>
        <w:t>-ID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86369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E8BB0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B5C181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CC78E9">
        <w:rPr>
          <w:rFonts w:ascii="Courier New" w:hAnsi="Courier New"/>
          <w:noProof/>
          <w:sz w:val="16"/>
          <w:lang w:eastAsia="zh-CN"/>
        </w:rPr>
        <w:t xml:space="preserve">NOTE: If neither the </w:t>
      </w:r>
      <w:r w:rsidRPr="00CC78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CC78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67142F2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CC78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CC78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0C629383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3CC1CAF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CC78E9">
        <w:rPr>
          <w:rFonts w:ascii="Courier New" w:hAnsi="Courier New"/>
          <w:noProof/>
          <w:sz w:val="16"/>
          <w:lang w:eastAsia="ko-KR"/>
        </w:rPr>
        <w:t>-ExtIEs</w:t>
      </w:r>
      <w:r w:rsidRPr="00CC78E9">
        <w:rPr>
          <w:rFonts w:ascii="Courier New" w:hAnsi="Courier New"/>
          <w:snapToGrid w:val="0"/>
          <w:sz w:val="16"/>
          <w:lang w:eastAsia="zh-CN"/>
        </w:rPr>
        <w:t>} }</w:t>
      </w:r>
      <w:r w:rsidRPr="00CC78E9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7194B01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035137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}</w:t>
      </w:r>
    </w:p>
    <w:p w14:paraId="3F38884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D11A1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CC78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CC78E9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4EE26EF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FC8FEA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}</w:t>
      </w:r>
    </w:p>
    <w:p w14:paraId="3CDF557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DDB00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79B716E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7FF62FE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22995DC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CC78E9">
        <w:rPr>
          <w:rFonts w:ascii="Courier New" w:hAnsi="Courier New"/>
          <w:noProof/>
          <w:sz w:val="16"/>
          <w:lang w:eastAsia="ko-KR"/>
        </w:rPr>
        <w:t>-ExtIEs</w:t>
      </w:r>
      <w:r w:rsidRPr="00CC78E9">
        <w:rPr>
          <w:rFonts w:ascii="Courier New" w:hAnsi="Courier New"/>
          <w:snapToGrid w:val="0"/>
          <w:sz w:val="16"/>
          <w:lang w:eastAsia="zh-CN"/>
        </w:rPr>
        <w:t>} }</w:t>
      </w:r>
      <w:r w:rsidRPr="00CC78E9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70AE9A0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7558652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}</w:t>
      </w:r>
    </w:p>
    <w:p w14:paraId="5B2E266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84C43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CC78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CC78E9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4467662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DC7355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}</w:t>
      </w:r>
    </w:p>
    <w:p w14:paraId="6E5653D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DC893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CC78E9">
        <w:rPr>
          <w:rFonts w:ascii="Courier New" w:hAnsi="Courier New"/>
          <w:noProof/>
          <w:sz w:val="16"/>
          <w:lang w:eastAsia="ko-KR"/>
        </w:rPr>
        <w:t>ENUMERATED {true, ...}</w:t>
      </w:r>
    </w:p>
    <w:p w14:paraId="35F18D73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121131A1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A99C2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D8FDAD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S-NODE ADDITION REQUEST REJECT</w:t>
      </w:r>
    </w:p>
    <w:p w14:paraId="6888D0C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3BF4B72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BE41B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ECA3A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SNodeAdditionRequestReject ::= SEQUENCE {</w:t>
      </w:r>
    </w:p>
    <w:p w14:paraId="364F667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SNodeAdditionRequestReject-IEs}},</w:t>
      </w:r>
    </w:p>
    <w:p w14:paraId="1F1B5F97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2EF4B3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6E76D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D284E6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SNodeAdditionRequestReject-IEs XNAP-PROTOCOL-IES ::= {</w:t>
      </w:r>
    </w:p>
    <w:p w14:paraId="4B41677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72BEAA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D68E2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CC78E9">
        <w:rPr>
          <w:rFonts w:ascii="Courier New" w:hAnsi="Courier New"/>
          <w:noProof/>
          <w:sz w:val="16"/>
          <w:lang w:eastAsia="ko-KR"/>
        </w:rPr>
        <w:t>id-Cause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7F713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LGE-Jaemin" w:date="2023-11-17T09:36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749" w:author="LGE-Jaemin" w:date="2023-11-17T09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418DE9C" w14:textId="1C3A4465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50" w:author="LGE-Jaemin" w:date="2023-11-17T09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id-PCellID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CRITICALITY reject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CC78E9">
          <w:rPr>
            <w:rFonts w:ascii="Courier New" w:hAnsi="Courier New"/>
            <w:noProof/>
            <w:sz w:val="16"/>
            <w:lang w:eastAsia="ko-KR"/>
          </w:rPr>
          <w:t>GlobalNG-RANCell-ID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9210273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67F8A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BBEB46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68878" w14:textId="77777777" w:rsidR="00776319" w:rsidRDefault="00776319" w:rsidP="0083159A">
      <w:pPr>
        <w:rPr>
          <w:rFonts w:ascii="Times New Roman" w:hAnsi="Times New Roman"/>
          <w:noProof/>
        </w:rPr>
      </w:pPr>
    </w:p>
    <w:p w14:paraId="27F8E25F" w14:textId="77777777" w:rsidR="00776319" w:rsidRDefault="00776319" w:rsidP="0083159A">
      <w:pPr>
        <w:rPr>
          <w:rFonts w:ascii="Times New Roman" w:hAnsi="Times New Roman"/>
          <w:noProof/>
        </w:rPr>
      </w:pPr>
    </w:p>
    <w:p w14:paraId="1D63497E" w14:textId="77777777" w:rsidR="00F52453" w:rsidRDefault="00F52453" w:rsidP="00F5245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BB0AC80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5828E9D1" w14:textId="77777777" w:rsidR="003E0458" w:rsidRPr="007116D5" w:rsidRDefault="003E0458" w:rsidP="0083159A">
      <w:pPr>
        <w:rPr>
          <w:rFonts w:ascii="Times New Roman" w:hAnsi="Times New Roman"/>
          <w:noProof/>
        </w:rPr>
      </w:pPr>
    </w:p>
    <w:p w14:paraId="1BBB5315" w14:textId="77777777" w:rsidR="003E0458" w:rsidRPr="003E0458" w:rsidRDefault="003E0458" w:rsidP="003E045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51" w:name="_Toc20955408"/>
      <w:bookmarkStart w:id="752" w:name="_Toc29991616"/>
      <w:bookmarkStart w:id="753" w:name="_Toc36556019"/>
      <w:bookmarkStart w:id="754" w:name="_Toc44497804"/>
      <w:bookmarkStart w:id="755" w:name="_Toc45108191"/>
      <w:bookmarkStart w:id="756" w:name="_Toc45901811"/>
      <w:bookmarkStart w:id="757" w:name="_Toc51850892"/>
      <w:bookmarkStart w:id="758" w:name="_Toc56693896"/>
      <w:bookmarkStart w:id="759" w:name="_Toc64447440"/>
      <w:bookmarkStart w:id="760" w:name="_Toc66286934"/>
      <w:bookmarkStart w:id="761" w:name="_Toc74151632"/>
      <w:bookmarkStart w:id="762" w:name="_Toc88654106"/>
      <w:bookmarkStart w:id="763" w:name="_Toc97904462"/>
      <w:bookmarkStart w:id="764" w:name="_Toc98868600"/>
      <w:bookmarkStart w:id="765" w:name="_Toc105174886"/>
      <w:bookmarkStart w:id="766" w:name="_Toc106109723"/>
      <w:bookmarkStart w:id="767" w:name="_Toc113825545"/>
      <w:bookmarkStart w:id="768" w:name="_Toc146228150"/>
      <w:r w:rsidRPr="003E0458">
        <w:rPr>
          <w:rFonts w:ascii="Arial" w:eastAsia="Times New Roman" w:hAnsi="Arial"/>
          <w:sz w:val="28"/>
          <w:lang w:eastAsia="ko-KR"/>
        </w:rPr>
        <w:t>9.3.5</w:t>
      </w:r>
      <w:r w:rsidRPr="003E045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7C6F0113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49893BCD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0C7F1BA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019146A3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Information Element Definitions</w:t>
      </w:r>
    </w:p>
    <w:p w14:paraId="3D4F9B6E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320A97FD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089CA8ED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8A8300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D083A5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lastRenderedPageBreak/>
        <w:t>XnAP-IEs {</w:t>
      </w:r>
    </w:p>
    <w:p w14:paraId="17573952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083EB33E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86F0AB1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FA18D9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397E990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E82403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BEGIN</w:t>
      </w:r>
    </w:p>
    <w:p w14:paraId="25BA53BE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2B72E4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IMPORTS</w:t>
      </w:r>
    </w:p>
    <w:p w14:paraId="35E390FC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CF2945" w14:textId="77777777" w:rsidR="005260FB" w:rsidRDefault="005260FB" w:rsidP="005260F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6E032CF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z w:val="16"/>
          <w:lang w:val="en-US"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CC78E9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05B14692" w14:textId="77777777" w:rsidR="003E0458" w:rsidRDefault="003E0458" w:rsidP="003E0458">
      <w:pPr>
        <w:pStyle w:val="PL"/>
        <w:rPr>
          <w:ins w:id="769" w:author="Author" w:date="2023-10-24T17:36:00Z"/>
          <w:rFonts w:eastAsia="Times New Roman"/>
          <w:snapToGrid w:val="0"/>
          <w:lang w:eastAsia="en-GB"/>
        </w:rPr>
      </w:pPr>
      <w:ins w:id="770" w:author="Author" w:date="2023-10-24T17:36:00Z">
        <w:r>
          <w:rPr>
            <w:snapToGrid w:val="0"/>
            <w:lang w:eastAsia="zh-CN"/>
          </w:rPr>
          <w:tab/>
        </w:r>
        <w:r w:rsidRPr="00D92A16">
          <w:rPr>
            <w:rFonts w:eastAsia="Times New Roman"/>
            <w:snapToGrid w:val="0"/>
            <w:lang w:eastAsia="en-GB"/>
          </w:rPr>
          <w:t>id-</w:t>
        </w:r>
        <w:r>
          <w:rPr>
            <w:rFonts w:eastAsia="Times New Roman"/>
            <w:snapToGrid w:val="0"/>
            <w:lang w:eastAsia="en-GB"/>
          </w:rPr>
          <w:t>CHO-M</w:t>
        </w:r>
        <w:r w:rsidRPr="003558C5">
          <w:rPr>
            <w:rFonts w:eastAsia="Times New Roman"/>
            <w:snapToGrid w:val="0"/>
            <w:lang w:eastAsia="en-GB"/>
          </w:rPr>
          <w:t>ax</w:t>
        </w:r>
        <w:r>
          <w:rPr>
            <w:rFonts w:eastAsia="Times New Roman"/>
            <w:snapToGrid w:val="0"/>
            <w:lang w:eastAsia="en-GB"/>
          </w:rPr>
          <w:t>noo</w:t>
        </w:r>
        <w:r w:rsidRPr="003558C5">
          <w:rPr>
            <w:rFonts w:eastAsia="Times New Roman"/>
            <w:snapToGrid w:val="0"/>
            <w:lang w:eastAsia="en-GB"/>
          </w:rPr>
          <w:t>f</w:t>
        </w:r>
        <w:r>
          <w:rPr>
            <w:rFonts w:eastAsia="Times New Roman"/>
            <w:snapToGrid w:val="0"/>
            <w:lang w:eastAsia="en-GB"/>
          </w:rPr>
          <w:t>-</w:t>
        </w:r>
        <w:r w:rsidRPr="003558C5">
          <w:rPr>
            <w:rFonts w:eastAsia="Times New Roman"/>
            <w:snapToGrid w:val="0"/>
            <w:lang w:eastAsia="en-GB"/>
          </w:rPr>
          <w:t>CondReconfig</w:t>
        </w:r>
        <w:r>
          <w:rPr>
            <w:rFonts w:eastAsia="Times New Roman"/>
            <w:snapToGrid w:val="0"/>
            <w:lang w:eastAsia="en-GB"/>
          </w:rPr>
          <w:t>,</w:t>
        </w:r>
      </w:ins>
    </w:p>
    <w:p w14:paraId="0A716BFA" w14:textId="58517D55" w:rsidR="003E0458" w:rsidRDefault="003E0458" w:rsidP="003E0458">
      <w:pPr>
        <w:pStyle w:val="PL"/>
        <w:rPr>
          <w:ins w:id="771" w:author="Author" w:date="2023-10-24T17:36:00Z"/>
          <w:rFonts w:eastAsia="Times New Roman"/>
          <w:snapToGrid w:val="0"/>
          <w:lang w:eastAsia="en-GB"/>
        </w:rPr>
      </w:pPr>
      <w:ins w:id="772" w:author="Author" w:date="2023-10-24T17:36:00Z">
        <w:del w:id="773" w:author="LGE-Jaemin" w:date="2023-11-17T09:07:00Z">
          <w:r w:rsidDel="004B65D8">
            <w:rPr>
              <w:rFonts w:eastAsia="Times New Roman"/>
              <w:snapToGrid w:val="0"/>
              <w:lang w:eastAsia="en-GB"/>
            </w:rPr>
            <w:tab/>
          </w:r>
          <w:r w:rsidRPr="00D00F7F" w:rsidDel="004B65D8">
            <w:rPr>
              <w:rFonts w:eastAsia="Times New Roman"/>
              <w:snapToGrid w:val="0"/>
              <w:lang w:eastAsia="en-GB"/>
            </w:rPr>
            <w:delText>id-</w:delText>
          </w:r>
          <w:r w:rsidDel="004B65D8">
            <w:rPr>
              <w:rFonts w:eastAsia="Times New Roman"/>
              <w:snapToGrid w:val="0"/>
              <w:lang w:eastAsia="en-GB"/>
            </w:rPr>
            <w:delText>CHO-target-SN-node-list,</w:delText>
          </w:r>
        </w:del>
      </w:ins>
    </w:p>
    <w:p w14:paraId="2E12D645" w14:textId="4C79DFF3" w:rsidR="003E0458" w:rsidRDefault="003E0458" w:rsidP="003E0458">
      <w:pPr>
        <w:pStyle w:val="PL"/>
        <w:rPr>
          <w:ins w:id="774" w:author="LGE-Jaemin" w:date="2023-11-17T09:08:00Z"/>
          <w:snapToGrid w:val="0"/>
          <w:lang w:val="fr-FR"/>
        </w:rPr>
      </w:pPr>
      <w:ins w:id="775" w:author="Author" w:date="2023-10-24T17:36:00Z">
        <w:del w:id="776" w:author="LGE-Jaemin" w:date="2023-11-17T08:48:00Z">
          <w:r w:rsidDel="003E0458">
            <w:rPr>
              <w:snapToGrid w:val="0"/>
              <w:lang w:val="fr-FR"/>
            </w:rPr>
            <w:tab/>
            <w:delText>id-CHO-Only-Reconfig,</w:delText>
          </w:r>
        </w:del>
      </w:ins>
    </w:p>
    <w:p w14:paraId="263E1015" w14:textId="6485885B" w:rsidR="004B65D8" w:rsidRPr="00CC78E9" w:rsidRDefault="004B65D8" w:rsidP="003E0458">
      <w:pPr>
        <w:pStyle w:val="PL"/>
        <w:rPr>
          <w:ins w:id="777" w:author="Author" w:date="2023-10-24T17:36:00Z"/>
          <w:snapToGrid w:val="0"/>
          <w:lang w:eastAsia="zh-CN"/>
        </w:rPr>
      </w:pPr>
      <w:ins w:id="778" w:author="LGE-Jaemin" w:date="2023-11-17T09:08:00Z">
        <w:r>
          <w:rPr>
            <w:snapToGrid w:val="0"/>
            <w:lang w:val="fr-FR"/>
          </w:rPr>
          <w:tab/>
          <w:t>id-CHO-CPAC-Info,</w:t>
        </w:r>
      </w:ins>
    </w:p>
    <w:p w14:paraId="23B2DFC6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ja-JP"/>
        </w:rPr>
        <w:t>maxEARFCN,</w:t>
      </w:r>
    </w:p>
    <w:p w14:paraId="7C37EAED" w14:textId="77777777" w:rsidR="005260FB" w:rsidRDefault="005260FB" w:rsidP="003E0458">
      <w:pPr>
        <w:rPr>
          <w:rFonts w:ascii="Times New Roman" w:hAnsi="Times New Roman"/>
          <w:noProof/>
        </w:rPr>
      </w:pPr>
    </w:p>
    <w:p w14:paraId="43D470BF" w14:textId="3E3B18EC" w:rsidR="003E0458" w:rsidRDefault="003E0458" w:rsidP="003E045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41D54E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C</w:t>
      </w:r>
    </w:p>
    <w:p w14:paraId="744EE1D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986C67" w14:textId="77777777" w:rsidR="005260FB" w:rsidRDefault="005260FB" w:rsidP="005260F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11B9653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CHOinformation-Req ::= SEQUENCE {</w:t>
      </w:r>
    </w:p>
    <w:p w14:paraId="6A62979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cho-trigger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CHOtrigger,</w:t>
      </w:r>
    </w:p>
    <w:p w14:paraId="635E407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targetNG-RANnodeUEXnAPID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  <w:t>OPTIONAL</w:t>
      </w:r>
    </w:p>
    <w:p w14:paraId="31DCE3F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CC78E9">
        <w:rPr>
          <w:rFonts w:ascii="Courier New" w:eastAsia="바탕" w:hAnsi="Courier New"/>
          <w:noProof/>
          <w:sz w:val="16"/>
          <w:lang w:eastAsia="ko-KR"/>
        </w:rPr>
        <w:t>,</w:t>
      </w:r>
    </w:p>
    <w:p w14:paraId="0221309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79" w:name="_Hlk36823793"/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bookmarkEnd w:id="779"/>
    <w:p w14:paraId="4E514EB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2044CD9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A90234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56A6133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3C3BF634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CHOinformation-Req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 XNAP-PROTOCOL-EXTENSION ::={</w:t>
      </w:r>
    </w:p>
    <w:p w14:paraId="6360FED5" w14:textId="38F2E680" w:rsidR="005260FB" w:rsidRPr="00CC78E9" w:rsidDel="005260FB" w:rsidRDefault="005260FB" w:rsidP="005260FB">
      <w:pPr>
        <w:pStyle w:val="PL"/>
        <w:rPr>
          <w:del w:id="780" w:author="LGE-Jaemin" w:date="2023-11-17T09:17:00Z"/>
          <w:snapToGrid w:val="0"/>
          <w:lang w:eastAsia="ko-KR"/>
        </w:rPr>
      </w:pPr>
    </w:p>
    <w:p w14:paraId="1B1D1855" w14:textId="77777777" w:rsidR="005260FB" w:rsidRPr="00CC78E9" w:rsidRDefault="005260FB" w:rsidP="005260FB">
      <w:pPr>
        <w:pStyle w:val="PL"/>
        <w:rPr>
          <w:ins w:id="781" w:author="Author" w:date="2023-10-24T17:36:00Z"/>
          <w:snapToGrid w:val="0"/>
          <w:lang w:eastAsia="ko-KR"/>
        </w:rPr>
      </w:pPr>
      <w:ins w:id="782" w:author="Author" w:date="2023-10-24T17:36:00Z">
        <w:r>
          <w:rPr>
            <w:rFonts w:eastAsia="Times New Roman"/>
            <w:snapToGrid w:val="0"/>
            <w:lang w:eastAsia="en-GB"/>
          </w:rPr>
          <w:tab/>
        </w:r>
        <w:r w:rsidRPr="00D92A16">
          <w:rPr>
            <w:rFonts w:eastAsia="Times New Roman"/>
            <w:snapToGrid w:val="0"/>
            <w:lang w:eastAsia="en-GB"/>
          </w:rPr>
          <w:t>{</w:t>
        </w:r>
        <w:r>
          <w:rPr>
            <w:rFonts w:eastAsia="Times New Roman"/>
            <w:snapToGrid w:val="0"/>
            <w:lang w:eastAsia="en-GB"/>
          </w:rPr>
          <w:t xml:space="preserve"> </w:t>
        </w:r>
        <w:del w:id="783" w:author="LGE-Jaemin" w:date="2023-11-17T09:17:00Z">
          <w:r w:rsidDel="005260FB">
            <w:rPr>
              <w:rFonts w:eastAsia="Times New Roman"/>
              <w:snapToGrid w:val="0"/>
              <w:lang w:eastAsia="en-GB"/>
            </w:rPr>
            <w:delText xml:space="preserve"> </w:delText>
          </w:r>
        </w:del>
        <w:r w:rsidRPr="00D92A16">
          <w:rPr>
            <w:rFonts w:eastAsia="Times New Roman"/>
            <w:snapToGrid w:val="0"/>
            <w:lang w:eastAsia="en-GB"/>
          </w:rPr>
          <w:t>ID id-</w:t>
        </w:r>
        <w:r>
          <w:rPr>
            <w:rFonts w:eastAsia="Times New Roman"/>
            <w:snapToGrid w:val="0"/>
            <w:lang w:eastAsia="en-GB"/>
          </w:rPr>
          <w:t>CHO-M</w:t>
        </w:r>
        <w:r w:rsidRPr="003558C5">
          <w:rPr>
            <w:rFonts w:eastAsia="Times New Roman"/>
            <w:snapToGrid w:val="0"/>
            <w:lang w:eastAsia="en-GB"/>
          </w:rPr>
          <w:t>ax</w:t>
        </w:r>
        <w:r>
          <w:rPr>
            <w:rFonts w:eastAsia="Times New Roman"/>
            <w:snapToGrid w:val="0"/>
            <w:lang w:eastAsia="en-GB"/>
          </w:rPr>
          <w:t>noo</w:t>
        </w:r>
        <w:r w:rsidRPr="003558C5">
          <w:rPr>
            <w:rFonts w:eastAsia="Times New Roman"/>
            <w:snapToGrid w:val="0"/>
            <w:lang w:eastAsia="en-GB"/>
          </w:rPr>
          <w:t>f</w:t>
        </w:r>
        <w:r>
          <w:rPr>
            <w:rFonts w:eastAsia="Times New Roman"/>
            <w:snapToGrid w:val="0"/>
            <w:lang w:eastAsia="en-GB"/>
          </w:rPr>
          <w:t>-</w:t>
        </w:r>
        <w:r w:rsidRPr="003558C5">
          <w:rPr>
            <w:rFonts w:eastAsia="Times New Roman"/>
            <w:snapToGrid w:val="0"/>
            <w:lang w:eastAsia="en-GB"/>
          </w:rPr>
          <w:t>CondReconfig</w:t>
        </w:r>
        <w:r w:rsidRPr="00D92A16">
          <w:rPr>
            <w:rFonts w:eastAsia="Times New Roman"/>
            <w:snapToGrid w:val="0"/>
            <w:lang w:eastAsia="en-GB"/>
          </w:rPr>
          <w:tab/>
          <w:t xml:space="preserve">CRITICALITY </w:t>
        </w:r>
        <w:r>
          <w:rPr>
            <w:rFonts w:eastAsia="Times New Roman"/>
            <w:snapToGrid w:val="0"/>
            <w:lang w:eastAsia="en-GB"/>
          </w:rPr>
          <w:t>reject</w:t>
        </w:r>
        <w:r w:rsidRPr="00D92A16">
          <w:rPr>
            <w:rFonts w:eastAsia="Times New Roman"/>
            <w:snapToGrid w:val="0"/>
            <w:lang w:eastAsia="en-GB"/>
          </w:rPr>
          <w:tab/>
          <w:t xml:space="preserve">EXTENSION </w:t>
        </w:r>
        <w:r>
          <w:rPr>
            <w:rFonts w:eastAsia="Times New Roman"/>
            <w:snapToGrid w:val="0"/>
            <w:lang w:eastAsia="en-GB"/>
          </w:rPr>
          <w:t>CHO-Maxnoof-CondReconfig</w:t>
        </w:r>
        <w:r w:rsidRPr="00D92A16">
          <w:rPr>
            <w:rFonts w:eastAsia="Times New Roman"/>
            <w:snapToGrid w:val="0"/>
            <w:lang w:eastAsia="en-GB"/>
          </w:rPr>
          <w:tab/>
        </w:r>
        <w:r w:rsidRPr="00D92A16">
          <w:rPr>
            <w:rFonts w:eastAsia="Times New Roman"/>
            <w:snapToGrid w:val="0"/>
            <w:lang w:eastAsia="en-GB"/>
          </w:rPr>
          <w:tab/>
          <w:t>PRESENCE optional }</w:t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  <w:t>,</w:t>
        </w:r>
      </w:ins>
    </w:p>
    <w:p w14:paraId="463B3E62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69D516B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2ED5072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8138F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74347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CHOinformation-Ack ::= SEQUENCE {</w:t>
      </w:r>
    </w:p>
    <w:p w14:paraId="020DFBC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requestedT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argetCellGlobalID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Target-CGI,</w:t>
      </w:r>
    </w:p>
    <w:p w14:paraId="6D7F968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maxCHOoperations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MaxCHOpreparations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BF294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 CHOinformation-Ack</w:t>
      </w:r>
      <w:r w:rsidRPr="00CC78E9">
        <w:rPr>
          <w:rFonts w:ascii="Courier New" w:hAnsi="Courier New"/>
          <w:snapToGrid w:val="0"/>
          <w:sz w:val="16"/>
          <w:lang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A9EED4C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023D0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06ECD74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0C1B3B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</w:t>
      </w:r>
      <w:r w:rsidRPr="005260F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HOinformation-Ack</w:t>
      </w: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>-ExtIEs XNAP-PROTOCOL-EXTENSION ::={</w:t>
      </w:r>
    </w:p>
    <w:p w14:paraId="367D8F1C" w14:textId="4429F508" w:rsidR="005260FB" w:rsidRPr="005260FB" w:rsidDel="005260FB" w:rsidRDefault="005260FB" w:rsidP="005260FB">
      <w:pPr>
        <w:pStyle w:val="PL"/>
        <w:rPr>
          <w:del w:id="784" w:author="Author" w:date="2023-10-24T17:36:00Z"/>
          <w:rFonts w:cs="Courier New"/>
          <w:snapToGrid w:val="0"/>
          <w:szCs w:val="16"/>
        </w:rPr>
      </w:pPr>
      <w:ins w:id="785" w:author="LGE-Jaemin" w:date="2023-11-17T09:18:00Z">
        <w:r w:rsidRPr="005260FB">
          <w:rPr>
            <w:rFonts w:cs="Courier New"/>
            <w:snapToGrid w:val="0"/>
            <w:szCs w:val="16"/>
          </w:rPr>
          <w:tab/>
          <w:t>{ ID id-CHO-CPAC-Info</w:t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  <w:t>CRITICALITY reject</w:t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  <w:t>EXTENSION CHO-CPAC-Information</w:t>
        </w:r>
        <w:r w:rsidRPr="005260FB">
          <w:rPr>
            <w:rFonts w:cs="Courier New"/>
            <w:snapToGrid w:val="0"/>
            <w:szCs w:val="16"/>
          </w:rPr>
          <w:tab/>
          <w:t>PRESENCE optional },</w:t>
        </w:r>
      </w:ins>
    </w:p>
    <w:p w14:paraId="09E7F580" w14:textId="5BEA5563" w:rsidR="005260FB" w:rsidRPr="005260FB" w:rsidDel="005260FB" w:rsidRDefault="005260FB" w:rsidP="005260FB">
      <w:pPr>
        <w:pStyle w:val="PL"/>
        <w:rPr>
          <w:del w:id="786" w:author="LGE-Jaemin" w:date="2023-11-17T09:18:00Z"/>
          <w:rFonts w:eastAsia="Times New Roman" w:cs="Courier New"/>
          <w:snapToGrid w:val="0"/>
          <w:szCs w:val="16"/>
          <w:lang w:eastAsia="en-GB"/>
        </w:rPr>
      </w:pPr>
    </w:p>
    <w:p w14:paraId="22C1D830" w14:textId="2B08516F" w:rsidR="005260FB" w:rsidRPr="005260FB" w:rsidDel="005260FB" w:rsidRDefault="005260FB" w:rsidP="005260FB">
      <w:pPr>
        <w:pStyle w:val="PL"/>
        <w:rPr>
          <w:ins w:id="787" w:author="Author" w:date="2023-10-24T17:36:00Z"/>
          <w:del w:id="788" w:author="LGE-Jaemin" w:date="2023-11-17T09:18:00Z"/>
          <w:rFonts w:cs="Courier New"/>
          <w:snapToGrid w:val="0"/>
          <w:szCs w:val="16"/>
        </w:rPr>
      </w:pPr>
      <w:ins w:id="789" w:author="Author" w:date="2023-10-24T17:36:00Z">
        <w:del w:id="790" w:author="LGE-Jaemin" w:date="2023-11-17T09:18:00Z"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{ ID id-CHO-Only-Reconfig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CRITICALITY reject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EXTENSION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CHO-Only-Reconfig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PRESENCE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optional }|</w:delText>
          </w:r>
        </w:del>
      </w:ins>
    </w:p>
    <w:p w14:paraId="018F751F" w14:textId="644071DD" w:rsidR="005260FB" w:rsidRPr="005260FB" w:rsidDel="005260FB" w:rsidRDefault="005260FB" w:rsidP="005260FB">
      <w:pPr>
        <w:pStyle w:val="PL"/>
        <w:rPr>
          <w:ins w:id="791" w:author="Author" w:date="2023-10-24T17:36:00Z"/>
          <w:del w:id="792" w:author="LGE-Jaemin" w:date="2023-11-17T09:18:00Z"/>
          <w:rFonts w:eastAsia="Times New Roman" w:cs="Courier New"/>
          <w:snapToGrid w:val="0"/>
          <w:szCs w:val="16"/>
          <w:lang w:eastAsia="en-GB"/>
        </w:rPr>
      </w:pPr>
      <w:ins w:id="793" w:author="Author" w:date="2023-10-24T17:36:00Z">
        <w:del w:id="794" w:author="LGE-Jaemin" w:date="2023-11-17T09:18:00Z"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{ ID id-CHO-target-SN-node-list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CRITICALITY reject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EXTENSION CHO-target-SN-node-list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PRESENCE optional }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,</w:delText>
          </w:r>
        </w:del>
      </w:ins>
    </w:p>
    <w:p w14:paraId="778CC4E8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6E6ADD49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14B8193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ABB81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C1CF73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95" w:name="_Hlk94696703"/>
      <w:bookmarkStart w:id="796" w:name="_Hlk20825504"/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 ::= SEQUENCE {</w:t>
      </w:r>
    </w:p>
    <w:p w14:paraId="4140561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source-M-NGRAN-node-ID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GlobalNG-RANNode-ID,</w:t>
      </w:r>
    </w:p>
    <w:p w14:paraId="5C340FC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source-M-NGRAN-node-UE-XnAP-ID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NG-RANnodeUEXnAPID,</w:t>
      </w:r>
    </w:p>
    <w:p w14:paraId="544EAB3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90C7B2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CHOinformation-AddReq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1EDE981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5C7E427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72C79B7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A47A8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</w:t>
      </w:r>
      <w:r w:rsidRPr="00CC78E9">
        <w:rPr>
          <w:rFonts w:ascii="Courier New" w:hAnsi="Courier New"/>
          <w:snapToGrid w:val="0"/>
          <w:sz w:val="16"/>
          <w:lang w:eastAsia="ko-KR"/>
        </w:rPr>
        <w:t>-ExtIEs XNAP-PROTOCOL-EXTENSION ::={</w:t>
      </w:r>
    </w:p>
    <w:p w14:paraId="36FD536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F755F79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LGE-Jaemin" w:date="2023-11-17T09:34:00Z"/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32188616" w14:textId="77777777" w:rsidR="00E475B2" w:rsidRDefault="00E475B2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LGE-Jaemin" w:date="2023-11-17T09:34:00Z"/>
          <w:rFonts w:ascii="Courier New" w:hAnsi="Courier New"/>
          <w:snapToGrid w:val="0"/>
          <w:sz w:val="16"/>
          <w:lang w:eastAsia="ko-KR"/>
        </w:rPr>
      </w:pPr>
    </w:p>
    <w:p w14:paraId="4933B7DC" w14:textId="55A01838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ins w:id="800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CHOinformation-AddReq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Ack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045FEBF2" w14:textId="037ADB0A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1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ins w:id="802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803" w:author="LGE-Jaemin" w:date="2023-11-17T09:35:00Z">
        <w:r>
          <w:rPr>
            <w:rFonts w:ascii="Courier New" w:hAnsi="Courier New"/>
            <w:snapToGrid w:val="0"/>
            <w:sz w:val="16"/>
            <w:lang w:eastAsia="ko-KR"/>
          </w:rPr>
          <w:t>pCell-ID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z w:val="16"/>
            <w:lang w:eastAsia="ko-KR"/>
          </w:rPr>
          <w:t>GlobalNG-RANCell-ID</w:t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804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EEB48E6" w14:textId="71B88F12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5" w:author="LGE-Jaemin" w:date="2023-11-17T09:34:00Z"/>
          <w:rFonts w:ascii="Courier New" w:hAnsi="Courier New"/>
          <w:snapToGrid w:val="0"/>
          <w:sz w:val="16"/>
          <w:lang w:val="fr-FR" w:eastAsia="ko-KR"/>
        </w:rPr>
      </w:pPr>
      <w:ins w:id="806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>iE-Extensions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  <w:t>ProtocolExtensionContainer { {</w:t>
        </w:r>
        <w:r w:rsidRPr="00CC78E9">
          <w:rPr>
            <w:rFonts w:ascii="Courier New" w:hAnsi="Courier New"/>
            <w:noProof/>
            <w:snapToGrid w:val="0"/>
            <w:sz w:val="16"/>
            <w:lang w:val="fr-FR" w:eastAsia="ko-KR"/>
          </w:rPr>
          <w:t xml:space="preserve"> CHOinformation-AddReq</w:t>
        </w:r>
        <w:r>
          <w:rPr>
            <w:rFonts w:ascii="Courier New" w:hAnsi="Courier New"/>
            <w:noProof/>
            <w:snapToGrid w:val="0"/>
            <w:sz w:val="16"/>
            <w:lang w:val="fr-FR" w:eastAsia="ko-KR"/>
          </w:rPr>
          <w:t>Ack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>-ExtIEs} }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5358A347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LGE-Jaemin" w:date="2023-11-17T09:34:00Z"/>
          <w:rFonts w:ascii="Courier New" w:hAnsi="Courier New"/>
          <w:snapToGrid w:val="0"/>
          <w:sz w:val="16"/>
          <w:lang w:eastAsia="ko-KR"/>
        </w:rPr>
      </w:pPr>
      <w:ins w:id="808" w:author="LGE-Jaemin" w:date="2023-11-17T09:34:00Z"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0A7CC13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9" w:author="LGE-Jaemin" w:date="2023-11-17T09:34:00Z"/>
          <w:rFonts w:ascii="Courier New" w:hAnsi="Courier New"/>
          <w:snapToGrid w:val="0"/>
          <w:sz w:val="16"/>
          <w:lang w:eastAsia="ko-KR"/>
        </w:rPr>
      </w:pPr>
      <w:ins w:id="810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6F0D66CB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1" w:author="LGE-Jaemin" w:date="2023-11-17T09:34:00Z"/>
          <w:rFonts w:ascii="Courier New" w:hAnsi="Courier New"/>
          <w:snapToGrid w:val="0"/>
          <w:sz w:val="16"/>
          <w:lang w:eastAsia="ko-KR"/>
        </w:rPr>
      </w:pPr>
    </w:p>
    <w:p w14:paraId="702D77B3" w14:textId="45E1AF84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LGE-Jaemin" w:date="2023-11-17T09:34:00Z"/>
          <w:rFonts w:ascii="Courier New" w:hAnsi="Courier New"/>
          <w:snapToGrid w:val="0"/>
          <w:sz w:val="16"/>
          <w:lang w:eastAsia="ko-KR"/>
        </w:rPr>
      </w:pPr>
      <w:ins w:id="813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CHOinformation-AddReq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Ack</w:t>
        </w:r>
        <w:r w:rsidRPr="00CC78E9">
          <w:rPr>
            <w:rFonts w:ascii="Courier New" w:hAnsi="Courier New"/>
            <w:snapToGrid w:val="0"/>
            <w:sz w:val="16"/>
            <w:lang w:eastAsia="ko-KR"/>
          </w:rPr>
          <w:t>-ExtIEs XNAP-PROTOCOL-EXTENSION ::={</w:t>
        </w:r>
      </w:ins>
    </w:p>
    <w:p w14:paraId="1B55F4E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LGE-Jaemin" w:date="2023-11-17T09:34:00Z"/>
          <w:rFonts w:ascii="Courier New" w:hAnsi="Courier New"/>
          <w:snapToGrid w:val="0"/>
          <w:sz w:val="16"/>
          <w:lang w:eastAsia="ko-KR"/>
        </w:rPr>
      </w:pPr>
      <w:ins w:id="815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3DD479C7" w14:textId="14338A1F" w:rsidR="00E475B2" w:rsidRPr="00CC78E9" w:rsidDel="00E475B2" w:rsidRDefault="00E475B2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" w:author="LGE-Jaemin" w:date="2023-11-17T09:35:00Z"/>
          <w:rFonts w:ascii="Courier New" w:hAnsi="Courier New"/>
          <w:noProof/>
          <w:snapToGrid w:val="0"/>
          <w:sz w:val="16"/>
          <w:lang w:eastAsia="ko-KR"/>
        </w:rPr>
      </w:pPr>
      <w:ins w:id="817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44DC829E" w14:textId="015C9F78" w:rsidR="005260FB" w:rsidRPr="00CC78E9" w:rsidDel="00E475B2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" w:author="LGE-Jaemin" w:date="2023-11-17T09:35:00Z"/>
          <w:rFonts w:ascii="Courier New" w:hAnsi="Courier New"/>
          <w:noProof/>
          <w:snapToGrid w:val="0"/>
          <w:sz w:val="16"/>
          <w:lang w:eastAsia="ko-KR"/>
        </w:rPr>
      </w:pPr>
    </w:p>
    <w:p w14:paraId="5A8BC32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CBCF7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9" w:name="_Hlk94694232"/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 ::= SEQUENCE {</w:t>
      </w:r>
    </w:p>
    <w:p w14:paraId="2BE30FE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conditionalReconfig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ENUMERATED {intra-mn-cho, ...},</w:t>
      </w:r>
    </w:p>
    <w:p w14:paraId="40E6CF1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A27C1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CHOinformation-ModReq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17F720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146FB3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>}</w:t>
      </w:r>
    </w:p>
    <w:bookmarkEnd w:id="819"/>
    <w:p w14:paraId="6B206A6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59F260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CHOinformation-ModReq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 XNAP-PROTOCOL-EXTENSION ::={</w:t>
      </w:r>
    </w:p>
    <w:p w14:paraId="5582E81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1A0E4C0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3187F06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1D7D6C" w14:textId="77777777" w:rsidR="005260FB" w:rsidRDefault="005260FB" w:rsidP="005260FB">
      <w:pPr>
        <w:pStyle w:val="PL"/>
        <w:rPr>
          <w:ins w:id="820" w:author="Author" w:date="2023-10-24T17:36:00Z"/>
          <w:rFonts w:eastAsia="Times New Roman"/>
          <w:snapToGrid w:val="0"/>
          <w:lang w:eastAsia="en-GB"/>
        </w:rPr>
      </w:pPr>
      <w:ins w:id="821" w:author="Author" w:date="2023-10-24T17:36:00Z">
        <w:r>
          <w:rPr>
            <w:rFonts w:eastAsia="Times New Roman"/>
            <w:snapToGrid w:val="0"/>
            <w:lang w:eastAsia="en-GB"/>
          </w:rPr>
          <w:t>CHO-Maxnoof-CondReconfig ::=</w:t>
        </w:r>
        <w:r w:rsidRPr="00671C51">
          <w:rPr>
            <w:rFonts w:eastAsia="Times New Roman"/>
            <w:snapToGrid w:val="0"/>
            <w:lang w:eastAsia="en-GB"/>
          </w:rPr>
          <w:t xml:space="preserve"> </w:t>
        </w:r>
        <w:r w:rsidRPr="003558C5">
          <w:rPr>
            <w:rFonts w:eastAsia="Times New Roman"/>
            <w:snapToGrid w:val="0"/>
            <w:lang w:eastAsia="en-GB"/>
          </w:rPr>
          <w:t>INTEGER (1..</w:t>
        </w:r>
        <w:r>
          <w:rPr>
            <w:rFonts w:eastAsia="Times New Roman"/>
            <w:snapToGrid w:val="0"/>
            <w:lang w:eastAsia="en-GB"/>
          </w:rPr>
          <w:t>8(FFS),...</w:t>
        </w:r>
        <w:r w:rsidRPr="003558C5">
          <w:rPr>
            <w:rFonts w:eastAsia="Times New Roman"/>
            <w:snapToGrid w:val="0"/>
            <w:lang w:eastAsia="en-GB"/>
          </w:rPr>
          <w:t>)</w:t>
        </w:r>
      </w:ins>
    </w:p>
    <w:p w14:paraId="51617D50" w14:textId="77777777" w:rsidR="005260FB" w:rsidRDefault="005260FB" w:rsidP="005260FB">
      <w:pPr>
        <w:pStyle w:val="PL"/>
        <w:rPr>
          <w:ins w:id="822" w:author="LGE-Jaemin" w:date="2023-11-17T09:19:00Z"/>
          <w:rFonts w:eastAsia="Times New Roman"/>
          <w:snapToGrid w:val="0"/>
          <w:lang w:eastAsia="en-GB"/>
        </w:rPr>
      </w:pPr>
    </w:p>
    <w:p w14:paraId="09A541F1" w14:textId="31C945DF" w:rsidR="005260FB" w:rsidRDefault="005260FB" w:rsidP="005260FB">
      <w:pPr>
        <w:pStyle w:val="PL"/>
        <w:rPr>
          <w:ins w:id="823" w:author="LGE-Jaemin" w:date="2023-11-17T09:19:00Z"/>
          <w:rFonts w:cs="Courier New"/>
          <w:snapToGrid w:val="0"/>
          <w:szCs w:val="16"/>
        </w:rPr>
      </w:pPr>
      <w:ins w:id="824" w:author="LGE-Jaemin" w:date="2023-11-17T09:19:00Z">
        <w:r w:rsidRPr="005260FB">
          <w:rPr>
            <w:rFonts w:cs="Courier New"/>
            <w:snapToGrid w:val="0"/>
            <w:szCs w:val="16"/>
          </w:rPr>
          <w:t>CHO-CPAC-Information</w:t>
        </w:r>
        <w:r>
          <w:rPr>
            <w:rFonts w:cs="Courier New"/>
            <w:snapToGrid w:val="0"/>
            <w:szCs w:val="16"/>
          </w:rPr>
          <w:t xml:space="preserve"> ::= SEQUENCE {</w:t>
        </w:r>
      </w:ins>
    </w:p>
    <w:p w14:paraId="60C88D6C" w14:textId="4B10414A" w:rsidR="005260FB" w:rsidRDefault="005260FB" w:rsidP="005260FB">
      <w:pPr>
        <w:pStyle w:val="PL"/>
        <w:rPr>
          <w:ins w:id="825" w:author="LGE-Jaemin" w:date="2023-11-17T09:20:00Z"/>
          <w:rFonts w:cs="Courier New"/>
          <w:snapToGrid w:val="0"/>
          <w:szCs w:val="16"/>
        </w:rPr>
      </w:pPr>
      <w:ins w:id="826" w:author="LGE-Jaemin" w:date="2023-11-17T09:19:00Z">
        <w:r>
          <w:rPr>
            <w:rFonts w:cs="Courier New"/>
            <w:snapToGrid w:val="0"/>
            <w:szCs w:val="16"/>
          </w:rPr>
          <w:tab/>
          <w:t>cHO-CPAC-</w:t>
        </w:r>
      </w:ins>
      <w:ins w:id="827" w:author="LGE-Jaemin" w:date="2023-11-17T09:20:00Z">
        <w:r>
          <w:rPr>
            <w:rFonts w:cs="Courier New"/>
            <w:snapToGrid w:val="0"/>
            <w:szCs w:val="16"/>
          </w:rPr>
          <w:t>c</w:t>
        </w:r>
      </w:ins>
      <w:ins w:id="828" w:author="LGE-Jaemin" w:date="2023-11-17T09:19:00Z">
        <w:r>
          <w:rPr>
            <w:rFonts w:cs="Courier New"/>
            <w:snapToGrid w:val="0"/>
            <w:szCs w:val="16"/>
          </w:rPr>
          <w:t>onfig-</w:t>
        </w:r>
      </w:ins>
      <w:ins w:id="829" w:author="LGE-Jaemin" w:date="2023-11-17T09:20:00Z">
        <w:r>
          <w:rPr>
            <w:rFonts w:cs="Courier New"/>
            <w:snapToGrid w:val="0"/>
            <w:szCs w:val="16"/>
          </w:rPr>
          <w:t>i</w:t>
        </w:r>
      </w:ins>
      <w:ins w:id="830" w:author="LGE-Jaemin" w:date="2023-11-17T09:19:00Z">
        <w:r>
          <w:rPr>
            <w:rFonts w:cs="Courier New"/>
            <w:snapToGrid w:val="0"/>
            <w:szCs w:val="16"/>
          </w:rPr>
          <w:t>ndicator</w:t>
        </w:r>
        <w:r>
          <w:rPr>
            <w:rFonts w:cs="Courier New"/>
            <w:snapToGrid w:val="0"/>
            <w:szCs w:val="16"/>
          </w:rPr>
          <w:tab/>
        </w:r>
      </w:ins>
      <w:ins w:id="831" w:author="LGE-Jaemin" w:date="2023-11-17T09:20:00Z">
        <w:r>
          <w:rPr>
            <w:rFonts w:cs="Courier New"/>
            <w:snapToGrid w:val="0"/>
            <w:szCs w:val="16"/>
          </w:rPr>
          <w:tab/>
          <w:t>CHO-CPAC-Config-Indicator</w:t>
        </w:r>
        <w:r>
          <w:rPr>
            <w:rFonts w:cs="Courier New"/>
            <w:snapToGrid w:val="0"/>
            <w:szCs w:val="16"/>
          </w:rPr>
          <w:tab/>
        </w:r>
      </w:ins>
      <w:ins w:id="832" w:author="LGE-Jaemin" w:date="2023-11-17T09:22:00Z">
        <w:r>
          <w:rPr>
            <w:rFonts w:cs="Courier New"/>
            <w:snapToGrid w:val="0"/>
            <w:szCs w:val="16"/>
          </w:rPr>
          <w:tab/>
        </w:r>
      </w:ins>
      <w:ins w:id="833" w:author="LGE-Jaemin" w:date="2023-11-17T09:20:00Z">
        <w:r>
          <w:rPr>
            <w:rFonts w:cs="Courier New"/>
            <w:snapToGrid w:val="0"/>
            <w:szCs w:val="16"/>
          </w:rPr>
          <w:t>OPTIONAL,</w:t>
        </w:r>
      </w:ins>
    </w:p>
    <w:p w14:paraId="4797D744" w14:textId="2C6B11C0" w:rsidR="005260FB" w:rsidRDefault="005260FB" w:rsidP="005260FB">
      <w:pPr>
        <w:pStyle w:val="PL"/>
        <w:rPr>
          <w:ins w:id="834" w:author="LGE-Jaemin" w:date="2023-11-17T09:21:00Z"/>
          <w:rFonts w:cs="Courier New"/>
          <w:snapToGrid w:val="0"/>
          <w:szCs w:val="16"/>
        </w:rPr>
      </w:pPr>
      <w:ins w:id="835" w:author="LGE-Jaemin" w:date="2023-11-17T09:20:00Z">
        <w:r>
          <w:rPr>
            <w:rFonts w:cs="Courier New"/>
            <w:snapToGrid w:val="0"/>
            <w:szCs w:val="16"/>
          </w:rPr>
          <w:tab/>
          <w:t>cHO-target-SN-node-list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  <w:t>CHO-target-SN-node-list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</w:ins>
      <w:ins w:id="836" w:author="LGE-Jaemin" w:date="2023-11-17T09:22:00Z">
        <w:r>
          <w:rPr>
            <w:rFonts w:cs="Courier New"/>
            <w:snapToGrid w:val="0"/>
            <w:szCs w:val="16"/>
          </w:rPr>
          <w:tab/>
        </w:r>
      </w:ins>
      <w:ins w:id="837" w:author="LGE-Jaemin" w:date="2023-11-17T09:20:00Z">
        <w:r>
          <w:rPr>
            <w:rFonts w:cs="Courier New"/>
            <w:snapToGrid w:val="0"/>
            <w:szCs w:val="16"/>
          </w:rPr>
          <w:t>OPTIONAL,</w:t>
        </w:r>
      </w:ins>
    </w:p>
    <w:p w14:paraId="351978FD" w14:textId="00CC9D63" w:rsidR="005260FB" w:rsidRPr="005260FB" w:rsidRDefault="005260FB" w:rsidP="005260FB">
      <w:pPr>
        <w:pStyle w:val="PL"/>
        <w:rPr>
          <w:ins w:id="838" w:author="LGE-Jaemin" w:date="2023-11-17T09:20:00Z"/>
          <w:rFonts w:eastAsia="Times New Roman"/>
          <w:snapToGrid w:val="0"/>
          <w:lang w:val="fr-FR" w:eastAsia="en-GB"/>
        </w:rPr>
      </w:pPr>
      <w:ins w:id="839" w:author="LGE-Jaemin" w:date="2023-11-17T09:21:00Z">
        <w:r>
          <w:rPr>
            <w:rFonts w:cs="Courier New"/>
            <w:snapToGrid w:val="0"/>
            <w:szCs w:val="16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</w:t>
        </w:r>
        <w:r>
          <w:rPr>
            <w:rFonts w:eastAsia="Times New Roman"/>
            <w:snapToGrid w:val="0"/>
            <w:lang w:eastAsia="en-GB"/>
          </w:rPr>
          <w:t>CHO-Information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200CE22B" w14:textId="522EC9BB" w:rsidR="005260FB" w:rsidRDefault="005260FB" w:rsidP="005260FB">
      <w:pPr>
        <w:pStyle w:val="PL"/>
        <w:rPr>
          <w:ins w:id="840" w:author="LGE-Jaemin" w:date="2023-11-17T09:20:00Z"/>
          <w:rFonts w:cs="Courier New"/>
          <w:snapToGrid w:val="0"/>
          <w:szCs w:val="16"/>
        </w:rPr>
      </w:pPr>
      <w:ins w:id="841" w:author="LGE-Jaemin" w:date="2023-11-17T09:20:00Z">
        <w:r>
          <w:rPr>
            <w:rFonts w:cs="Courier New"/>
            <w:snapToGrid w:val="0"/>
            <w:szCs w:val="16"/>
          </w:rPr>
          <w:tab/>
          <w:t>...</w:t>
        </w:r>
      </w:ins>
    </w:p>
    <w:p w14:paraId="321E117C" w14:textId="0D24759B" w:rsidR="005260FB" w:rsidRDefault="005260FB" w:rsidP="005260FB">
      <w:pPr>
        <w:pStyle w:val="PL"/>
        <w:rPr>
          <w:ins w:id="842" w:author="LGE-Jaemin" w:date="2023-11-17T09:21:00Z"/>
          <w:rFonts w:cs="Courier New"/>
          <w:snapToGrid w:val="0"/>
          <w:szCs w:val="16"/>
        </w:rPr>
      </w:pPr>
      <w:ins w:id="843" w:author="LGE-Jaemin" w:date="2023-11-17T09:20:00Z">
        <w:r>
          <w:rPr>
            <w:rFonts w:cs="Courier New"/>
            <w:snapToGrid w:val="0"/>
            <w:szCs w:val="16"/>
          </w:rPr>
          <w:t>}</w:t>
        </w:r>
      </w:ins>
    </w:p>
    <w:p w14:paraId="7FDC47F9" w14:textId="77777777" w:rsidR="005260FB" w:rsidRDefault="005260FB" w:rsidP="005260FB">
      <w:pPr>
        <w:pStyle w:val="PL"/>
        <w:rPr>
          <w:ins w:id="844" w:author="LGE-Jaemin" w:date="2023-11-17T09:21:00Z"/>
          <w:rFonts w:cs="Courier New"/>
          <w:snapToGrid w:val="0"/>
          <w:szCs w:val="16"/>
        </w:rPr>
      </w:pPr>
    </w:p>
    <w:p w14:paraId="1E01C688" w14:textId="2D7A39ED" w:rsidR="005260FB" w:rsidRPr="003558C5" w:rsidRDefault="005260FB" w:rsidP="005260FB">
      <w:pPr>
        <w:pStyle w:val="PL"/>
        <w:rPr>
          <w:ins w:id="845" w:author="LGE-Jaemin" w:date="2023-11-17T09:21:00Z"/>
          <w:rFonts w:eastAsia="Times New Roman"/>
          <w:snapToGrid w:val="0"/>
          <w:lang w:val="fr-FR" w:eastAsia="en-GB"/>
        </w:rPr>
      </w:pPr>
      <w:ins w:id="846" w:author="LGE-Jaemin" w:date="2023-11-17T09:21:00Z">
        <w:r w:rsidRPr="003558C5">
          <w:rPr>
            <w:rFonts w:eastAsia="Times New Roman"/>
            <w:snapToGrid w:val="0"/>
            <w:lang w:eastAsia="en-GB"/>
          </w:rPr>
          <w:t>CHO-</w:t>
        </w:r>
        <w:r>
          <w:rPr>
            <w:rFonts w:eastAsia="Times New Roman"/>
            <w:snapToGrid w:val="0"/>
            <w:lang w:eastAsia="en-GB"/>
          </w:rPr>
          <w:t>CPAC-Information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452A15C4" w14:textId="77777777" w:rsidR="005260FB" w:rsidRPr="003558C5" w:rsidRDefault="005260FB" w:rsidP="005260FB">
      <w:pPr>
        <w:pStyle w:val="PL"/>
        <w:rPr>
          <w:ins w:id="847" w:author="LGE-Jaemin" w:date="2023-11-17T09:21:00Z"/>
          <w:rFonts w:eastAsia="Times New Roman"/>
          <w:snapToGrid w:val="0"/>
          <w:lang w:eastAsia="en-GB"/>
        </w:rPr>
      </w:pPr>
      <w:ins w:id="848" w:author="LGE-Jaemin" w:date="2023-11-17T09:21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70CB9DF7" w14:textId="20DE1F42" w:rsidR="005260FB" w:rsidRDefault="005260FB" w:rsidP="005260FB">
      <w:pPr>
        <w:pStyle w:val="PL"/>
        <w:rPr>
          <w:ins w:id="849" w:author="LGE-Jaemin" w:date="2023-11-17T09:19:00Z"/>
          <w:rFonts w:eastAsia="Times New Roman"/>
          <w:snapToGrid w:val="0"/>
          <w:lang w:eastAsia="en-GB"/>
        </w:rPr>
      </w:pPr>
      <w:ins w:id="850" w:author="LGE-Jaemin" w:date="2023-11-17T09:21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6E58E6B6" w14:textId="77777777" w:rsidR="005260FB" w:rsidRDefault="005260FB" w:rsidP="005260FB">
      <w:pPr>
        <w:pStyle w:val="PL"/>
        <w:rPr>
          <w:ins w:id="851" w:author="Author" w:date="2023-10-24T17:36:00Z"/>
          <w:rFonts w:eastAsia="Times New Roman"/>
          <w:snapToGrid w:val="0"/>
          <w:lang w:eastAsia="en-GB"/>
        </w:rPr>
      </w:pPr>
    </w:p>
    <w:p w14:paraId="2411412D" w14:textId="6758DD34" w:rsidR="005260FB" w:rsidRPr="000055E7" w:rsidRDefault="005260FB" w:rsidP="005260FB">
      <w:pPr>
        <w:pStyle w:val="PL"/>
        <w:rPr>
          <w:ins w:id="852" w:author="Author" w:date="2023-10-24T17:36:00Z"/>
          <w:snapToGrid w:val="0"/>
        </w:rPr>
      </w:pPr>
      <w:ins w:id="853" w:author="Author" w:date="2023-10-24T17:36:00Z">
        <w:del w:id="854" w:author="LGE-Jaemin" w:date="2023-11-17T09:21:00Z">
          <w:r w:rsidDel="005260FB">
            <w:rPr>
              <w:rFonts w:hint="eastAsia"/>
              <w:snapToGrid w:val="0"/>
              <w:lang w:eastAsia="zh-CN"/>
            </w:rPr>
            <w:delText>C</w:delText>
          </w:r>
          <w:r w:rsidDel="005260FB">
            <w:rPr>
              <w:snapToGrid w:val="0"/>
              <w:lang w:eastAsia="zh-CN"/>
            </w:rPr>
            <w:delText xml:space="preserve">HO-Only-Reconfig </w:delText>
          </w:r>
        </w:del>
      </w:ins>
      <w:ins w:id="855" w:author="LGE-Jaemin" w:date="2023-11-17T09:21:00Z">
        <w:r>
          <w:rPr>
            <w:snapToGrid w:val="0"/>
            <w:lang w:eastAsia="zh-CN"/>
          </w:rPr>
          <w:t xml:space="preserve">CHO-CPAC-Config-Indicator </w:t>
        </w:r>
      </w:ins>
      <w:ins w:id="856" w:author="Author" w:date="2023-10-24T17:36:00Z">
        <w:r>
          <w:rPr>
            <w:snapToGrid w:val="0"/>
            <w:lang w:eastAsia="zh-CN"/>
          </w:rPr>
          <w:t xml:space="preserve">::= </w:t>
        </w:r>
        <w:r w:rsidRPr="00B5526B">
          <w:rPr>
            <w:snapToGrid w:val="0"/>
          </w:rPr>
          <w:t>ENUMERATED {</w:t>
        </w:r>
      </w:ins>
    </w:p>
    <w:p w14:paraId="44FE3064" w14:textId="279279B4" w:rsidR="005260FB" w:rsidRPr="00407E71" w:rsidRDefault="005260FB" w:rsidP="005260FB">
      <w:pPr>
        <w:pStyle w:val="PL"/>
        <w:rPr>
          <w:ins w:id="857" w:author="Author" w:date="2023-10-24T17:36:00Z"/>
          <w:snapToGrid w:val="0"/>
        </w:rPr>
      </w:pPr>
      <w:ins w:id="858" w:author="Author" w:date="2023-10-24T17:36:00Z">
        <w:r w:rsidRPr="00AE41E3">
          <w:rPr>
            <w:snapToGrid w:val="0"/>
          </w:rPr>
          <w:tab/>
        </w:r>
        <w:del w:id="859" w:author="LGE-Jaemin" w:date="2023-11-17T09:22:00Z">
          <w:r w:rsidDel="005260FB">
            <w:rPr>
              <w:snapToGrid w:val="0"/>
            </w:rPr>
            <w:delText>no-</w:delText>
          </w:r>
        </w:del>
        <w:r>
          <w:rPr>
            <w:snapToGrid w:val="0"/>
          </w:rPr>
          <w:t>cho-only-</w:t>
        </w:r>
        <w:del w:id="860" w:author="LGE-Jaemin" w:date="2023-11-17T09:22:00Z">
          <w:r w:rsidDel="005260FB">
            <w:rPr>
              <w:snapToGrid w:val="0"/>
            </w:rPr>
            <w:delText>config</w:delText>
          </w:r>
        </w:del>
      </w:ins>
      <w:ins w:id="861" w:author="LGE-Jaemin" w:date="2023-11-17T09:22:00Z">
        <w:r>
          <w:rPr>
            <w:snapToGrid w:val="0"/>
          </w:rPr>
          <w:t>not-prepared</w:t>
        </w:r>
      </w:ins>
      <w:ins w:id="862" w:author="Author" w:date="2023-10-24T17:36:00Z">
        <w:r w:rsidRPr="00AE41E3">
          <w:rPr>
            <w:snapToGrid w:val="0"/>
          </w:rPr>
          <w:t>,</w:t>
        </w:r>
      </w:ins>
    </w:p>
    <w:p w14:paraId="66934C62" w14:textId="77777777" w:rsidR="005260FB" w:rsidRPr="00407E71" w:rsidRDefault="005260FB" w:rsidP="005260FB">
      <w:pPr>
        <w:pStyle w:val="PL"/>
        <w:rPr>
          <w:ins w:id="863" w:author="Author" w:date="2023-10-24T17:36:00Z"/>
          <w:snapToGrid w:val="0"/>
        </w:rPr>
      </w:pPr>
      <w:ins w:id="864" w:author="Author" w:date="2023-10-24T17:36:00Z">
        <w:r w:rsidRPr="00407E71">
          <w:rPr>
            <w:snapToGrid w:val="0"/>
          </w:rPr>
          <w:tab/>
          <w:t>...</w:t>
        </w:r>
      </w:ins>
    </w:p>
    <w:p w14:paraId="3BE6468F" w14:textId="77777777" w:rsidR="005260FB" w:rsidRDefault="005260FB" w:rsidP="005260FB">
      <w:pPr>
        <w:pStyle w:val="PL"/>
        <w:rPr>
          <w:ins w:id="865" w:author="Author" w:date="2023-10-24T17:36:00Z"/>
          <w:snapToGrid w:val="0"/>
        </w:rPr>
      </w:pPr>
      <w:ins w:id="866" w:author="Author" w:date="2023-10-24T17:36:00Z">
        <w:r w:rsidRPr="00407E71">
          <w:rPr>
            <w:snapToGrid w:val="0"/>
          </w:rPr>
          <w:t>}</w:t>
        </w:r>
      </w:ins>
    </w:p>
    <w:p w14:paraId="0C2DB89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95"/>
    <w:p w14:paraId="510E3345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lastRenderedPageBreak/>
        <w:t>CHO-Probability ::= INTEGER (1..100)</w:t>
      </w:r>
    </w:p>
    <w:p w14:paraId="28D1B86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9D300D" w14:textId="77777777" w:rsidR="005260FB" w:rsidRPr="003558C5" w:rsidRDefault="005260FB" w:rsidP="005260FB">
      <w:pPr>
        <w:pStyle w:val="PL"/>
        <w:rPr>
          <w:ins w:id="867" w:author="Author" w:date="2023-10-24T17:36:00Z"/>
          <w:rFonts w:eastAsia="Times New Roman"/>
          <w:snapToGrid w:val="0"/>
          <w:lang w:eastAsia="en-GB"/>
        </w:rPr>
      </w:pPr>
      <w:ins w:id="868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CHO-target-SN-node-list ::= SEQUENCE (SIZE(1..</w:t>
        </w:r>
        <w:r w:rsidRPr="003558C5">
          <w:rPr>
            <w:rFonts w:eastAsia="Times New Roman"/>
            <w:lang w:eastAsia="en-GB"/>
          </w:rPr>
          <w:t xml:space="preserve"> </w:t>
        </w:r>
        <w:r w:rsidRPr="003558C5">
          <w:rPr>
            <w:rFonts w:eastAsia="Times New Roman"/>
            <w:snapToGrid w:val="0"/>
            <w:lang w:eastAsia="en-GB"/>
          </w:rPr>
          <w:t>maxnoofTargetSNs)) OF CHO-target-SN-node-Item</w:t>
        </w:r>
      </w:ins>
    </w:p>
    <w:p w14:paraId="79491F43" w14:textId="77777777" w:rsidR="005260FB" w:rsidRPr="003558C5" w:rsidRDefault="005260FB" w:rsidP="005260FB">
      <w:pPr>
        <w:pStyle w:val="PL"/>
        <w:rPr>
          <w:ins w:id="869" w:author="Author" w:date="2023-10-24T17:36:00Z"/>
          <w:rFonts w:eastAsia="Times New Roman"/>
          <w:snapToGrid w:val="0"/>
          <w:lang w:eastAsia="en-GB"/>
        </w:rPr>
      </w:pPr>
    </w:p>
    <w:p w14:paraId="0541448E" w14:textId="77777777" w:rsidR="005260FB" w:rsidRPr="003558C5" w:rsidRDefault="005260FB" w:rsidP="005260FB">
      <w:pPr>
        <w:pStyle w:val="PL"/>
        <w:rPr>
          <w:ins w:id="870" w:author="Author" w:date="2023-10-24T17:36:00Z"/>
          <w:rFonts w:eastAsia="Times New Roman"/>
          <w:snapToGrid w:val="0"/>
          <w:lang w:eastAsia="en-GB"/>
        </w:rPr>
      </w:pPr>
      <w:ins w:id="871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CHO-target-SN-node-Item ::= SEQUENCE {</w:t>
        </w:r>
      </w:ins>
    </w:p>
    <w:p w14:paraId="33EFAEC3" w14:textId="77777777" w:rsidR="005260FB" w:rsidRPr="003558C5" w:rsidRDefault="005260FB" w:rsidP="005260FB">
      <w:pPr>
        <w:pStyle w:val="PL"/>
        <w:rPr>
          <w:ins w:id="872" w:author="Author" w:date="2023-10-24T17:36:00Z"/>
          <w:rFonts w:eastAsia="Times New Roman"/>
          <w:snapToGrid w:val="0"/>
          <w:lang w:eastAsia="en-GB"/>
        </w:rPr>
      </w:pPr>
      <w:ins w:id="873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target-S-NG-RANnodeID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GlobalNG-RANNode-ID,</w:t>
        </w:r>
      </w:ins>
    </w:p>
    <w:p w14:paraId="0D104B01" w14:textId="77777777" w:rsidR="005260FB" w:rsidRPr="003558C5" w:rsidRDefault="005260FB" w:rsidP="005260FB">
      <w:pPr>
        <w:pStyle w:val="PL"/>
        <w:rPr>
          <w:ins w:id="874" w:author="Author" w:date="2023-10-24T17:36:00Z"/>
          <w:rFonts w:eastAsia="Times New Roman"/>
          <w:snapToGrid w:val="0"/>
          <w:lang w:eastAsia="en-GB"/>
        </w:rPr>
      </w:pPr>
      <w:ins w:id="875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pduSessionResourcesAdmittedList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PDUSessionResourcesAdmitted-List,</w:t>
        </w:r>
      </w:ins>
    </w:p>
    <w:p w14:paraId="451A28E0" w14:textId="77777777" w:rsidR="005260FB" w:rsidRPr="003558C5" w:rsidRDefault="005260FB" w:rsidP="005260FB">
      <w:pPr>
        <w:pStyle w:val="PL"/>
        <w:rPr>
          <w:ins w:id="876" w:author="Author" w:date="2023-10-24T17:36:00Z"/>
          <w:rFonts w:eastAsia="Times New Roman"/>
          <w:snapToGrid w:val="0"/>
          <w:lang w:eastAsia="en-GB"/>
        </w:rPr>
      </w:pPr>
      <w:ins w:id="877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cho-Candidate-PSCells-list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CHO-Candidate-PSCells-list,</w:t>
        </w:r>
      </w:ins>
    </w:p>
    <w:p w14:paraId="179EE61B" w14:textId="77777777" w:rsidR="005260FB" w:rsidRPr="003558C5" w:rsidRDefault="005260FB" w:rsidP="005260FB">
      <w:pPr>
        <w:pStyle w:val="PL"/>
        <w:rPr>
          <w:ins w:id="878" w:author="Author" w:date="2023-10-24T17:36:00Z"/>
          <w:rFonts w:eastAsia="Times New Roman"/>
          <w:snapToGrid w:val="0"/>
          <w:lang w:val="fr-FR" w:eastAsia="en-GB"/>
        </w:rPr>
      </w:pPr>
      <w:ins w:id="879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CHO-target-SN-node-Item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45EE4D49" w14:textId="77777777" w:rsidR="005260FB" w:rsidRPr="003558C5" w:rsidRDefault="005260FB" w:rsidP="005260FB">
      <w:pPr>
        <w:pStyle w:val="PL"/>
        <w:rPr>
          <w:ins w:id="880" w:author="Author" w:date="2023-10-24T17:36:00Z"/>
          <w:rFonts w:eastAsia="Times New Roman"/>
          <w:snapToGrid w:val="0"/>
          <w:lang w:eastAsia="en-GB"/>
        </w:rPr>
      </w:pPr>
      <w:ins w:id="881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6217BB31" w14:textId="77777777" w:rsidR="005260FB" w:rsidRPr="003558C5" w:rsidRDefault="005260FB" w:rsidP="005260FB">
      <w:pPr>
        <w:pStyle w:val="PL"/>
        <w:rPr>
          <w:ins w:id="882" w:author="Author" w:date="2023-10-24T17:36:00Z"/>
          <w:rFonts w:eastAsia="Times New Roman"/>
          <w:snapToGrid w:val="0"/>
          <w:lang w:eastAsia="en-GB"/>
        </w:rPr>
      </w:pPr>
      <w:ins w:id="883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43752031" w14:textId="77777777" w:rsidR="005260FB" w:rsidRPr="003558C5" w:rsidRDefault="005260FB" w:rsidP="005260FB">
      <w:pPr>
        <w:pStyle w:val="PL"/>
        <w:rPr>
          <w:ins w:id="884" w:author="Author" w:date="2023-10-24T17:36:00Z"/>
          <w:rFonts w:eastAsia="Times New Roman"/>
          <w:snapToGrid w:val="0"/>
          <w:lang w:eastAsia="en-GB"/>
        </w:rPr>
      </w:pPr>
    </w:p>
    <w:p w14:paraId="7F60C606" w14:textId="77777777" w:rsidR="005260FB" w:rsidRPr="003558C5" w:rsidRDefault="005260FB" w:rsidP="005260FB">
      <w:pPr>
        <w:pStyle w:val="PL"/>
        <w:rPr>
          <w:ins w:id="885" w:author="Author" w:date="2023-10-24T17:36:00Z"/>
          <w:rFonts w:eastAsia="Times New Roman"/>
          <w:snapToGrid w:val="0"/>
          <w:lang w:val="fr-FR" w:eastAsia="en-GB"/>
        </w:rPr>
      </w:pPr>
      <w:ins w:id="886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CHO-target-SN-node-Item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3E99C64C" w14:textId="77777777" w:rsidR="005260FB" w:rsidRPr="003558C5" w:rsidRDefault="005260FB" w:rsidP="005260FB">
      <w:pPr>
        <w:pStyle w:val="PL"/>
        <w:rPr>
          <w:ins w:id="887" w:author="Author" w:date="2023-10-24T17:36:00Z"/>
          <w:rFonts w:eastAsia="Times New Roman"/>
          <w:snapToGrid w:val="0"/>
          <w:lang w:eastAsia="en-GB"/>
        </w:rPr>
      </w:pPr>
      <w:ins w:id="888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2C591DAA" w14:textId="77777777" w:rsidR="005260FB" w:rsidRPr="003558C5" w:rsidRDefault="005260FB" w:rsidP="005260FB">
      <w:pPr>
        <w:pStyle w:val="PL"/>
        <w:rPr>
          <w:ins w:id="889" w:author="Author" w:date="2023-10-24T17:36:00Z"/>
          <w:rFonts w:eastAsia="Times New Roman"/>
          <w:snapToGrid w:val="0"/>
          <w:lang w:eastAsia="en-GB"/>
        </w:rPr>
      </w:pPr>
      <w:ins w:id="890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71D3C43E" w14:textId="77777777" w:rsidR="005260FB" w:rsidRPr="003558C5" w:rsidRDefault="005260FB" w:rsidP="005260FB">
      <w:pPr>
        <w:pStyle w:val="PL"/>
        <w:rPr>
          <w:ins w:id="891" w:author="Author" w:date="2023-10-24T17:36:00Z"/>
          <w:rFonts w:eastAsia="Times New Roman"/>
          <w:snapToGrid w:val="0"/>
          <w:lang w:eastAsia="en-GB"/>
        </w:rPr>
      </w:pPr>
    </w:p>
    <w:p w14:paraId="641C7548" w14:textId="77777777" w:rsidR="005260FB" w:rsidRPr="003558C5" w:rsidRDefault="005260FB" w:rsidP="005260FB">
      <w:pPr>
        <w:pStyle w:val="PL"/>
        <w:rPr>
          <w:ins w:id="892" w:author="Author" w:date="2023-10-24T17:36:00Z"/>
          <w:rFonts w:eastAsia="Times New Roman"/>
          <w:snapToGrid w:val="0"/>
          <w:lang w:eastAsia="en-GB"/>
        </w:rPr>
      </w:pPr>
    </w:p>
    <w:p w14:paraId="32CC479D" w14:textId="77777777" w:rsidR="005260FB" w:rsidRPr="003558C5" w:rsidRDefault="005260FB" w:rsidP="005260FB">
      <w:pPr>
        <w:pStyle w:val="PL"/>
        <w:rPr>
          <w:ins w:id="893" w:author="Author" w:date="2023-10-24T17:36:00Z"/>
          <w:rFonts w:eastAsia="Times New Roman"/>
          <w:snapToGrid w:val="0"/>
          <w:lang w:eastAsia="en-GB"/>
        </w:rPr>
      </w:pPr>
      <w:ins w:id="894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CHO-Candidate-PSCells-list ::= SEQUENCE (SIZE(1..maxnoofPSCellCandidates)) OF CHO-Candidate-PSCells-Item</w:t>
        </w:r>
      </w:ins>
    </w:p>
    <w:p w14:paraId="61E4208F" w14:textId="77777777" w:rsidR="005260FB" w:rsidRPr="003558C5" w:rsidRDefault="005260FB" w:rsidP="005260FB">
      <w:pPr>
        <w:pStyle w:val="PL"/>
        <w:rPr>
          <w:ins w:id="895" w:author="Author" w:date="2023-10-24T17:36:00Z"/>
          <w:rFonts w:eastAsia="Times New Roman"/>
          <w:snapToGrid w:val="0"/>
          <w:lang w:eastAsia="en-GB"/>
        </w:rPr>
      </w:pPr>
    </w:p>
    <w:p w14:paraId="07C1F594" w14:textId="77777777" w:rsidR="005260FB" w:rsidRPr="003558C5" w:rsidRDefault="005260FB" w:rsidP="005260FB">
      <w:pPr>
        <w:pStyle w:val="PL"/>
        <w:rPr>
          <w:ins w:id="896" w:author="Author" w:date="2023-10-24T17:36:00Z"/>
          <w:rFonts w:eastAsia="Times New Roman"/>
          <w:snapToGrid w:val="0"/>
          <w:lang w:eastAsia="en-GB"/>
        </w:rPr>
      </w:pPr>
      <w:ins w:id="897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CHO-Candidate-PSCells-Item ::= SEQUENCE {</w:t>
        </w:r>
      </w:ins>
    </w:p>
    <w:p w14:paraId="36F6EA42" w14:textId="77777777" w:rsidR="005260FB" w:rsidRPr="003558C5" w:rsidRDefault="005260FB" w:rsidP="005260FB">
      <w:pPr>
        <w:pStyle w:val="PL"/>
        <w:rPr>
          <w:ins w:id="898" w:author="Author" w:date="2023-10-24T17:36:00Z"/>
          <w:rFonts w:eastAsia="DengXian"/>
          <w:snapToGrid w:val="0"/>
          <w:lang w:eastAsia="zh-CN"/>
        </w:rPr>
      </w:pPr>
      <w:ins w:id="899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pscell-id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DengXian"/>
            <w:snapToGrid w:val="0"/>
            <w:lang w:eastAsia="zh-CN"/>
          </w:rPr>
          <w:t>NR-CGI,</w:t>
        </w:r>
      </w:ins>
    </w:p>
    <w:p w14:paraId="3985C85C" w14:textId="77777777" w:rsidR="005260FB" w:rsidRPr="003558C5" w:rsidRDefault="005260FB" w:rsidP="005260FB">
      <w:pPr>
        <w:pStyle w:val="PL"/>
        <w:rPr>
          <w:ins w:id="900" w:author="Author" w:date="2023-10-24T17:36:00Z"/>
          <w:rFonts w:eastAsia="DengXian"/>
          <w:snapToGrid w:val="0"/>
          <w:lang w:eastAsia="zh-CN"/>
        </w:rPr>
      </w:pPr>
      <w:ins w:id="901" w:author="Author" w:date="2023-10-24T17:36:00Z">
        <w:r w:rsidRPr="003558C5">
          <w:rPr>
            <w:rFonts w:eastAsia="DengXian"/>
            <w:snapToGrid w:val="0"/>
            <w:lang w:eastAsia="zh-CN"/>
          </w:rPr>
          <w:tab/>
          <w:t>target2source-NG-RANNode-Container</w:t>
        </w:r>
        <w:r w:rsidRPr="003558C5">
          <w:rPr>
            <w:rFonts w:eastAsia="DengXian"/>
            <w:snapToGrid w:val="0"/>
            <w:lang w:eastAsia="zh-CN"/>
          </w:rPr>
          <w:tab/>
        </w:r>
        <w:r w:rsidRPr="003558C5">
          <w:rPr>
            <w:rFonts w:eastAsia="DengXian"/>
            <w:snapToGrid w:val="0"/>
            <w:lang w:eastAsia="zh-CN"/>
          </w:rPr>
          <w:tab/>
          <w:t>OCTET STRING,</w:t>
        </w:r>
      </w:ins>
    </w:p>
    <w:p w14:paraId="5C6437DA" w14:textId="0E833A05" w:rsidR="005260FB" w:rsidRPr="003558C5" w:rsidDel="005260FB" w:rsidRDefault="005260FB" w:rsidP="005260FB">
      <w:pPr>
        <w:pStyle w:val="PL"/>
        <w:rPr>
          <w:ins w:id="902" w:author="Author" w:date="2023-10-24T17:36:00Z"/>
          <w:del w:id="903" w:author="LGE-Jaemin" w:date="2023-11-17T09:23:00Z"/>
          <w:rFonts w:eastAsia="DengXian"/>
          <w:snapToGrid w:val="0"/>
          <w:lang w:eastAsia="zh-CN"/>
        </w:rPr>
      </w:pPr>
      <w:ins w:id="904" w:author="Author" w:date="2023-10-24T17:36:00Z">
        <w:del w:id="905" w:author="LGE-Jaemin" w:date="2023-11-17T09:23:00Z">
          <w:r w:rsidRPr="003558C5" w:rsidDel="005260FB">
            <w:rPr>
              <w:rFonts w:eastAsia="DengXian"/>
              <w:snapToGrid w:val="0"/>
              <w:lang w:eastAsia="zh-CN"/>
            </w:rPr>
            <w:tab/>
            <w:delText>execution-condition-information</w:delText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  <w:delText>FFS</w:delText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  <w:delText>OPTIONAL,</w:delText>
          </w:r>
        </w:del>
      </w:ins>
    </w:p>
    <w:p w14:paraId="0BBF9C83" w14:textId="77777777" w:rsidR="005260FB" w:rsidRPr="003558C5" w:rsidRDefault="005260FB" w:rsidP="005260FB">
      <w:pPr>
        <w:pStyle w:val="PL"/>
        <w:rPr>
          <w:ins w:id="906" w:author="Author" w:date="2023-10-24T17:36:00Z"/>
          <w:rFonts w:eastAsia="Times New Roman"/>
          <w:snapToGrid w:val="0"/>
          <w:lang w:val="fr-FR" w:eastAsia="en-GB"/>
        </w:rPr>
      </w:pPr>
      <w:ins w:id="907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CHO-Candidate-PSCells-Item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50E3F9CC" w14:textId="77777777" w:rsidR="005260FB" w:rsidRPr="003558C5" w:rsidRDefault="005260FB" w:rsidP="005260FB">
      <w:pPr>
        <w:pStyle w:val="PL"/>
        <w:rPr>
          <w:ins w:id="908" w:author="Author" w:date="2023-10-24T17:36:00Z"/>
          <w:rFonts w:eastAsia="Times New Roman"/>
          <w:snapToGrid w:val="0"/>
          <w:lang w:eastAsia="en-GB"/>
        </w:rPr>
      </w:pPr>
      <w:ins w:id="909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54F2E764" w14:textId="77777777" w:rsidR="005260FB" w:rsidRPr="003558C5" w:rsidRDefault="005260FB" w:rsidP="005260FB">
      <w:pPr>
        <w:pStyle w:val="PL"/>
        <w:rPr>
          <w:ins w:id="910" w:author="Author" w:date="2023-10-24T17:36:00Z"/>
          <w:rFonts w:eastAsia="Times New Roman"/>
          <w:snapToGrid w:val="0"/>
          <w:lang w:eastAsia="en-GB"/>
        </w:rPr>
      </w:pPr>
      <w:ins w:id="911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05A3D0D5" w14:textId="77777777" w:rsidR="005260FB" w:rsidRPr="003558C5" w:rsidRDefault="005260FB" w:rsidP="005260FB">
      <w:pPr>
        <w:pStyle w:val="PL"/>
        <w:rPr>
          <w:ins w:id="912" w:author="Author" w:date="2023-10-24T17:36:00Z"/>
          <w:rFonts w:eastAsia="Times New Roman"/>
          <w:snapToGrid w:val="0"/>
          <w:lang w:eastAsia="en-GB"/>
        </w:rPr>
      </w:pPr>
    </w:p>
    <w:p w14:paraId="788F2543" w14:textId="77777777" w:rsidR="005260FB" w:rsidRPr="003558C5" w:rsidRDefault="005260FB" w:rsidP="005260FB">
      <w:pPr>
        <w:pStyle w:val="PL"/>
        <w:rPr>
          <w:ins w:id="913" w:author="Author" w:date="2023-10-24T17:36:00Z"/>
          <w:rFonts w:eastAsia="Times New Roman"/>
          <w:snapToGrid w:val="0"/>
          <w:lang w:val="fr-FR" w:eastAsia="en-GB"/>
        </w:rPr>
      </w:pPr>
      <w:ins w:id="914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CHO-Candidate-PSCells-Item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269569C9" w14:textId="77777777" w:rsidR="005260FB" w:rsidRPr="003558C5" w:rsidRDefault="005260FB" w:rsidP="005260FB">
      <w:pPr>
        <w:pStyle w:val="PL"/>
        <w:rPr>
          <w:ins w:id="915" w:author="Author" w:date="2023-10-24T17:36:00Z"/>
          <w:rFonts w:eastAsia="Times New Roman"/>
          <w:snapToGrid w:val="0"/>
          <w:lang w:eastAsia="en-GB"/>
        </w:rPr>
      </w:pPr>
      <w:ins w:id="916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4D0813F8" w14:textId="77777777" w:rsidR="005260FB" w:rsidRPr="003558C5" w:rsidRDefault="005260FB" w:rsidP="005260FB">
      <w:pPr>
        <w:pStyle w:val="PL"/>
        <w:rPr>
          <w:ins w:id="917" w:author="Author" w:date="2023-10-24T17:36:00Z"/>
          <w:rFonts w:eastAsia="Times New Roman"/>
          <w:snapToGrid w:val="0"/>
          <w:lang w:eastAsia="en-GB"/>
        </w:rPr>
      </w:pPr>
      <w:ins w:id="918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49F2E3A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14D10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CNsubgroupID ::= INTEGER (0..7, ...)</w:t>
      </w:r>
    </w:p>
    <w:p w14:paraId="67A4562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89269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96"/>
    <w:p w14:paraId="769AAA0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26799E5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22BC5AA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EF8E5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230FE4" w14:textId="77777777" w:rsidR="00163D40" w:rsidRDefault="00163D40" w:rsidP="002831DD">
      <w:pPr>
        <w:rPr>
          <w:rFonts w:ascii="Times New Roman" w:hAnsi="Times New Roman"/>
          <w:noProof/>
        </w:rPr>
      </w:pPr>
    </w:p>
    <w:p w14:paraId="7B07396D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E507B1" w14:textId="77777777" w:rsidR="00776319" w:rsidRPr="00776319" w:rsidRDefault="00776319" w:rsidP="007763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19" w:name="_Toc20955410"/>
      <w:bookmarkStart w:id="920" w:name="_Toc29991618"/>
      <w:bookmarkStart w:id="921" w:name="_Toc36556021"/>
      <w:bookmarkStart w:id="922" w:name="_Toc44497806"/>
      <w:bookmarkStart w:id="923" w:name="_Toc45108193"/>
      <w:bookmarkStart w:id="924" w:name="_Toc45901813"/>
      <w:bookmarkStart w:id="925" w:name="_Toc51850894"/>
      <w:bookmarkStart w:id="926" w:name="_Toc56693898"/>
      <w:bookmarkStart w:id="927" w:name="_Toc64447442"/>
      <w:bookmarkStart w:id="928" w:name="_Toc66286936"/>
      <w:bookmarkStart w:id="929" w:name="_Toc74151634"/>
      <w:bookmarkStart w:id="930" w:name="_Toc88654108"/>
      <w:bookmarkStart w:id="931" w:name="_Toc97904464"/>
      <w:bookmarkStart w:id="932" w:name="_Toc98868602"/>
      <w:bookmarkStart w:id="933" w:name="_Toc105174888"/>
      <w:bookmarkStart w:id="934" w:name="_Toc106109725"/>
      <w:bookmarkStart w:id="935" w:name="_Toc113825547"/>
      <w:bookmarkStart w:id="936" w:name="_Toc146228152"/>
      <w:r w:rsidRPr="00776319">
        <w:rPr>
          <w:rFonts w:ascii="Arial" w:hAnsi="Arial"/>
          <w:sz w:val="28"/>
          <w:lang w:eastAsia="ko-KR"/>
        </w:rPr>
        <w:t>9.3.7</w:t>
      </w:r>
      <w:r w:rsidRPr="00776319">
        <w:rPr>
          <w:rFonts w:ascii="Arial" w:hAnsi="Arial"/>
          <w:sz w:val="28"/>
          <w:lang w:eastAsia="ko-KR"/>
        </w:rPr>
        <w:tab/>
        <w:t>Constant definitions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5F33125E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833CAB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5F5199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</w:t>
      </w:r>
    </w:p>
    <w:p w14:paraId="66E45FE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IEs</w:t>
      </w:r>
    </w:p>
    <w:p w14:paraId="6240A9F0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</w:t>
      </w:r>
    </w:p>
    <w:p w14:paraId="65C447C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602BD91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547F15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E739F9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id-Full-and-Short-I-RNTI-Profile-List</w:t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noProof/>
          <w:snapToGrid w:val="0"/>
          <w:sz w:val="16"/>
          <w:lang w:val="en-US" w:eastAsia="en-GB"/>
        </w:rPr>
        <w:t>ProtocolIE-ID ::=</w:t>
      </w:r>
      <w:r w:rsidRPr="00CC78E9">
        <w:rPr>
          <w:rFonts w:ascii="Courier New" w:hAnsi="Courier New"/>
          <w:noProof/>
          <w:snapToGrid w:val="0"/>
          <w:sz w:val="16"/>
          <w:lang w:val="en-US" w:eastAsia="ko-KR"/>
        </w:rPr>
        <w:t xml:space="preserve"> </w:t>
      </w:r>
      <w:r w:rsidRPr="00CC78E9">
        <w:rPr>
          <w:rFonts w:ascii="Courier New" w:hAnsi="Courier New"/>
          <w:noProof/>
          <w:snapToGrid w:val="0"/>
          <w:sz w:val="16"/>
          <w:lang w:val="en-US" w:eastAsia="en-GB"/>
        </w:rPr>
        <w:t>374</w:t>
      </w:r>
    </w:p>
    <w:p w14:paraId="26A7C406" w14:textId="77777777" w:rsidR="00776319" w:rsidRDefault="00776319" w:rsidP="00776319">
      <w:pPr>
        <w:pStyle w:val="PL"/>
        <w:tabs>
          <w:tab w:val="clear" w:pos="384"/>
          <w:tab w:val="left" w:pos="60"/>
        </w:tabs>
        <w:rPr>
          <w:del w:id="937" w:author="Author" w:date="2023-10-24T17:36:00Z"/>
          <w:snapToGrid w:val="0"/>
          <w:lang w:eastAsia="zh-CN"/>
        </w:rPr>
      </w:pPr>
    </w:p>
    <w:p w14:paraId="0D17E75C" w14:textId="77777777" w:rsidR="00776319" w:rsidRPr="008D0041" w:rsidRDefault="00776319" w:rsidP="00776319">
      <w:pPr>
        <w:pStyle w:val="PL"/>
        <w:tabs>
          <w:tab w:val="clear" w:pos="384"/>
          <w:tab w:val="left" w:pos="60"/>
        </w:tabs>
        <w:rPr>
          <w:del w:id="938" w:author="Author" w:date="2023-10-24T17:36:00Z"/>
          <w:snapToGrid w:val="0"/>
          <w:lang w:eastAsia="zh-CN"/>
        </w:rPr>
      </w:pPr>
    </w:p>
    <w:p w14:paraId="69136B5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" w:author="Author" w:date="2023-10-24T17:36:00Z"/>
          <w:rFonts w:ascii="Courier New" w:hAnsi="Courier New"/>
          <w:noProof/>
          <w:snapToGrid w:val="0"/>
          <w:sz w:val="16"/>
          <w:lang w:eastAsia="en-GB"/>
        </w:rPr>
      </w:pPr>
    </w:p>
    <w:p w14:paraId="2909EE47" w14:textId="77777777" w:rsidR="00776319" w:rsidRDefault="00776319" w:rsidP="00776319">
      <w:pPr>
        <w:pStyle w:val="PL"/>
        <w:rPr>
          <w:ins w:id="940" w:author="Author" w:date="2023-10-24T17:36:00Z"/>
          <w:snapToGrid w:val="0"/>
          <w:lang w:eastAsia="zh-CN"/>
        </w:rPr>
      </w:pPr>
      <w:ins w:id="941" w:author="Author" w:date="2023-10-24T17:36:00Z">
        <w:r w:rsidRPr="00393D2E">
          <w:rPr>
            <w:rFonts w:hint="eastAsia"/>
            <w:snapToGrid w:val="0"/>
            <w:lang w:eastAsia="zh-CN"/>
          </w:rPr>
          <w:t>i</w:t>
        </w:r>
        <w:r w:rsidRPr="00393D2E">
          <w:rPr>
            <w:snapToGrid w:val="0"/>
            <w:lang w:eastAsia="zh-CN"/>
          </w:rPr>
          <w:t>d-</w:t>
        </w:r>
        <w:r w:rsidRPr="00393D2E">
          <w:rPr>
            <w:snapToGrid w:val="0"/>
          </w:rPr>
          <w:t>DirectForwardingPath</w:t>
        </w:r>
        <w:r w:rsidRPr="00393D2E">
          <w:rPr>
            <w:rFonts w:eastAsia="바탕"/>
          </w:rPr>
          <w:t>AvailabilityWithSourceMN</w:t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  <w:t xml:space="preserve">ProtocolIE-ID ::= </w:t>
        </w:r>
        <w:r w:rsidRPr="00393D2E">
          <w:rPr>
            <w:snapToGrid w:val="0"/>
            <w:lang w:eastAsia="zh-CN"/>
          </w:rPr>
          <w:t>xxx</w:t>
        </w:r>
      </w:ins>
    </w:p>
    <w:p w14:paraId="7D06F56D" w14:textId="77777777" w:rsidR="00776319" w:rsidRDefault="00776319" w:rsidP="00776319">
      <w:pPr>
        <w:pStyle w:val="PL"/>
        <w:rPr>
          <w:lang w:eastAsia="zh-CN"/>
        </w:rPr>
      </w:pPr>
      <w:ins w:id="942" w:author="Author" w:date="2023-10-24T17:36:00Z">
        <w:r w:rsidRPr="009D6F0C">
          <w:rPr>
            <w:lang w:eastAsia="zh-CN"/>
          </w:rPr>
          <w:t>id-CHO-Maxnoof-CondReconfig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D6F0C">
          <w:rPr>
            <w:lang w:eastAsia="zh-CN"/>
          </w:rPr>
          <w:t xml:space="preserve">ProtocolIE-ID ::= </w:t>
        </w:r>
        <w:r>
          <w:rPr>
            <w:lang w:eastAsia="zh-CN"/>
          </w:rPr>
          <w:t>yyy</w:t>
        </w:r>
      </w:ins>
    </w:p>
    <w:p w14:paraId="7AD10345" w14:textId="2225F604" w:rsidR="00776319" w:rsidRPr="005065FC" w:rsidDel="00776319" w:rsidRDefault="00776319" w:rsidP="00776319">
      <w:pPr>
        <w:pStyle w:val="PL"/>
        <w:rPr>
          <w:ins w:id="943" w:author="Author" w:date="2023-10-24T17:36:00Z"/>
          <w:del w:id="944" w:author="LGE-Jaemin" w:date="2023-11-17T09:40:00Z"/>
          <w:snapToGrid w:val="0"/>
          <w:lang w:eastAsia="zh-CN"/>
        </w:rPr>
      </w:pPr>
      <w:ins w:id="945" w:author="Author" w:date="2023-10-24T17:36:00Z">
        <w:del w:id="946" w:author="LGE-Jaemin" w:date="2023-11-17T09:40:00Z">
          <w:r w:rsidRPr="00D00F7F" w:rsidDel="00776319">
            <w:rPr>
              <w:snapToGrid w:val="0"/>
              <w:lang w:eastAsia="en-GB"/>
            </w:rPr>
            <w:delText>id-</w:delText>
          </w:r>
          <w:r w:rsidDel="00776319">
            <w:rPr>
              <w:snapToGrid w:val="0"/>
              <w:lang w:eastAsia="en-GB"/>
            </w:rPr>
            <w:delText>CHO-target-SN-node-list</w:delText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RPr="00393D2E" w:rsidDel="00776319">
            <w:rPr>
              <w:snapToGrid w:val="0"/>
              <w:lang w:eastAsia="en-GB"/>
            </w:rPr>
            <w:delText xml:space="preserve">ProtocolIE-ID ::= </w:delText>
          </w:r>
          <w:r w:rsidDel="00776319">
            <w:rPr>
              <w:snapToGrid w:val="0"/>
              <w:lang w:eastAsia="zh-CN"/>
            </w:rPr>
            <w:delText>zzz</w:delText>
          </w:r>
        </w:del>
      </w:ins>
    </w:p>
    <w:p w14:paraId="68A05E98" w14:textId="77777777" w:rsidR="00776319" w:rsidRDefault="00776319" w:rsidP="00776319">
      <w:pPr>
        <w:pStyle w:val="PL"/>
        <w:tabs>
          <w:tab w:val="clear" w:pos="384"/>
          <w:tab w:val="left" w:pos="60"/>
        </w:tabs>
        <w:rPr>
          <w:ins w:id="947" w:author="Author" w:date="2023-10-24T17:36:00Z"/>
          <w:snapToGrid w:val="0"/>
          <w:lang w:eastAsia="zh-CN"/>
        </w:rPr>
      </w:pPr>
      <w:ins w:id="948" w:author="Author" w:date="2023-10-24T17:36:00Z">
        <w:r>
          <w:rPr>
            <w:snapToGrid w:val="0"/>
          </w:rPr>
          <w:t>id-accessed-PSCellID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6B59D25F" w14:textId="77777777" w:rsidR="00776319" w:rsidRPr="008D0041" w:rsidRDefault="00776319" w:rsidP="00776319">
      <w:pPr>
        <w:pStyle w:val="PL"/>
        <w:tabs>
          <w:tab w:val="clear" w:pos="384"/>
          <w:tab w:val="left" w:pos="60"/>
        </w:tabs>
        <w:rPr>
          <w:ins w:id="949" w:author="Author" w:date="2023-10-24T17:36:00Z"/>
          <w:snapToGrid w:val="0"/>
          <w:lang w:eastAsia="zh-CN"/>
        </w:rPr>
      </w:pPr>
      <w:ins w:id="950" w:author="Author" w:date="2023-10-24T17:36:00Z">
        <w:r>
          <w:rPr>
            <w:snapToGrid w:val="0"/>
          </w:rPr>
          <w:t>id-candidate-PCellPSCellPair-ToCancel-List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6FE86897" w14:textId="7F260BD1" w:rsidR="00776319" w:rsidDel="0077631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" w:author="LGE-Jaemin" w:date="2023-11-17T09:38:00Z"/>
          <w:rFonts w:ascii="Courier New" w:hAnsi="Courier New"/>
          <w:noProof/>
          <w:snapToGrid w:val="0"/>
          <w:sz w:val="16"/>
          <w:lang w:val="fr-FR" w:eastAsia="en-GB"/>
        </w:rPr>
      </w:pPr>
      <w:ins w:id="952" w:author="Author" w:date="2023-10-24T17:36:00Z">
        <w:del w:id="953" w:author="LGE-Jaemin" w:date="2023-11-17T09:38:00Z">
          <w:r w:rsidRPr="003135B2"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delText>id-CHO-Only-Reconfig</w:delText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  <w:delText>ProtocolIE-ID ::= ccc</w:delText>
          </w:r>
        </w:del>
      </w:ins>
    </w:p>
    <w:p w14:paraId="6E326010" w14:textId="4216D657" w:rsidR="00776319" w:rsidRDefault="00776319" w:rsidP="00776319">
      <w:pPr>
        <w:pStyle w:val="PL"/>
        <w:tabs>
          <w:tab w:val="clear" w:pos="384"/>
          <w:tab w:val="left" w:pos="60"/>
        </w:tabs>
        <w:rPr>
          <w:ins w:id="954" w:author="LGE-Jaemin" w:date="2023-11-17T09:39:00Z"/>
          <w:noProof/>
          <w:snapToGrid w:val="0"/>
          <w:lang w:val="fr-FR" w:eastAsia="en-GB"/>
        </w:rPr>
      </w:pPr>
      <w:ins w:id="955" w:author="LGE-Jaemin" w:date="2023-11-17T09:39:00Z">
        <w:r>
          <w:rPr>
            <w:noProof/>
            <w:snapToGrid w:val="0"/>
            <w:lang w:eastAsia="ko-KR"/>
          </w:rPr>
          <w:t>id-CHOinformation-AddReqAck</w:t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snapToGrid w:val="0"/>
          </w:rPr>
          <w:t>ProtocolIE-ID ::= ddd</w:t>
        </w:r>
      </w:ins>
    </w:p>
    <w:p w14:paraId="3FB24C8A" w14:textId="4B579B6A" w:rsidR="00776319" w:rsidRPr="00776319" w:rsidRDefault="00776319" w:rsidP="00776319">
      <w:pPr>
        <w:pStyle w:val="PL"/>
        <w:tabs>
          <w:tab w:val="clear" w:pos="384"/>
          <w:tab w:val="left" w:pos="60"/>
        </w:tabs>
        <w:rPr>
          <w:ins w:id="956" w:author="LGE-Jaemin" w:date="2023-11-17T09:38:00Z"/>
          <w:snapToGrid w:val="0"/>
          <w:lang w:eastAsia="zh-CN"/>
        </w:rPr>
      </w:pPr>
      <w:ins w:id="957" w:author="LGE-Jaemin" w:date="2023-11-17T09:38:00Z">
        <w:r>
          <w:rPr>
            <w:noProof/>
            <w:snapToGrid w:val="0"/>
            <w:lang w:val="fr-FR" w:eastAsia="en-GB"/>
          </w:rPr>
          <w:t>id-CHO-CPAC-Info</w:t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snapToGrid w:val="0"/>
          </w:rPr>
          <w:t xml:space="preserve">ProtocolIE-ID ::= </w:t>
        </w:r>
      </w:ins>
      <w:ins w:id="958" w:author="LGE-Jaemin" w:date="2023-11-17T09:39:00Z">
        <w:r>
          <w:rPr>
            <w:snapToGrid w:val="0"/>
          </w:rPr>
          <w:t>eee</w:t>
        </w:r>
      </w:ins>
    </w:p>
    <w:p w14:paraId="42016037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50575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C3F2D6D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6EBE72D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E7E8EA9" w14:textId="77777777" w:rsidR="00776319" w:rsidRDefault="00776319" w:rsidP="002831DD">
      <w:pPr>
        <w:rPr>
          <w:rFonts w:ascii="Times New Roman" w:hAnsi="Times New Roman"/>
          <w:noProof/>
        </w:rPr>
      </w:pPr>
    </w:p>
    <w:sectPr w:rsidR="00776319" w:rsidSect="003E0458">
      <w:footnotePr>
        <w:numRestart w:val="eachSect"/>
      </w:footnotePr>
      <w:pgSz w:w="16840" w:h="11907" w:orient="landscape"/>
      <w:pgMar w:top="1133" w:right="1416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D54CC" w14:textId="77777777" w:rsidR="004C7353" w:rsidRDefault="004C7353">
      <w:pPr>
        <w:spacing w:after="0"/>
      </w:pPr>
      <w:r>
        <w:separator/>
      </w:r>
    </w:p>
  </w:endnote>
  <w:endnote w:type="continuationSeparator" w:id="0">
    <w:p w14:paraId="2F9CA869" w14:textId="77777777" w:rsidR="004C7353" w:rsidRDefault="004C7353">
      <w:pPr>
        <w:spacing w:after="0"/>
      </w:pPr>
      <w:r>
        <w:continuationSeparator/>
      </w:r>
    </w:p>
  </w:endnote>
  <w:endnote w:type="continuationNotice" w:id="1">
    <w:p w14:paraId="14981FC6" w14:textId="77777777" w:rsidR="004C7353" w:rsidRDefault="004C7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Segoe Print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3FD4" w14:textId="77777777" w:rsidR="0083159A" w:rsidRDefault="0083159A" w:rsidP="00313FD6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22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23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08C7F" w14:textId="77777777" w:rsidR="0083159A" w:rsidRDefault="0083159A" w:rsidP="00313FD6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22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23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75599" w14:textId="77777777" w:rsidR="004C7353" w:rsidRDefault="004C7353">
      <w:pPr>
        <w:spacing w:after="0"/>
      </w:pPr>
      <w:r>
        <w:separator/>
      </w:r>
    </w:p>
  </w:footnote>
  <w:footnote w:type="continuationSeparator" w:id="0">
    <w:p w14:paraId="2787B4E1" w14:textId="77777777" w:rsidR="004C7353" w:rsidRDefault="004C7353">
      <w:pPr>
        <w:spacing w:after="0"/>
      </w:pPr>
      <w:r>
        <w:continuationSeparator/>
      </w:r>
    </w:p>
  </w:footnote>
  <w:footnote w:type="continuationNotice" w:id="1">
    <w:p w14:paraId="673560C4" w14:textId="77777777" w:rsidR="004C7353" w:rsidRDefault="004C73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08CF" w14:textId="77777777" w:rsidR="0083159A" w:rsidRDefault="008315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8568" w14:textId="77777777" w:rsidR="0083159A" w:rsidRDefault="008315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54C4" w14:textId="77777777" w:rsidR="0083159A" w:rsidRDefault="008315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33532917">
    <w:abstractNumId w:val="5"/>
  </w:num>
  <w:num w:numId="2" w16cid:durableId="516382840">
    <w:abstractNumId w:val="6"/>
  </w:num>
  <w:num w:numId="3" w16cid:durableId="1968269520">
    <w:abstractNumId w:val="2"/>
  </w:num>
  <w:num w:numId="4" w16cid:durableId="1991908694">
    <w:abstractNumId w:val="14"/>
  </w:num>
  <w:num w:numId="5" w16cid:durableId="220530050">
    <w:abstractNumId w:val="12"/>
  </w:num>
  <w:num w:numId="6" w16cid:durableId="127404245">
    <w:abstractNumId w:val="8"/>
  </w:num>
  <w:num w:numId="7" w16cid:durableId="1361855203">
    <w:abstractNumId w:val="1"/>
  </w:num>
  <w:num w:numId="8" w16cid:durableId="1098869291">
    <w:abstractNumId w:val="13"/>
  </w:num>
  <w:num w:numId="9" w16cid:durableId="2101637285">
    <w:abstractNumId w:val="7"/>
  </w:num>
  <w:num w:numId="10" w16cid:durableId="1437675244">
    <w:abstractNumId w:val="10"/>
  </w:num>
  <w:num w:numId="11" w16cid:durableId="1354116035">
    <w:abstractNumId w:val="4"/>
  </w:num>
  <w:num w:numId="12" w16cid:durableId="102770871">
    <w:abstractNumId w:val="9"/>
  </w:num>
  <w:num w:numId="13" w16cid:durableId="2088376016">
    <w:abstractNumId w:val="3"/>
  </w:num>
  <w:num w:numId="14" w16cid:durableId="1021517718">
    <w:abstractNumId w:val="11"/>
  </w:num>
  <w:num w:numId="15" w16cid:durableId="1052852638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GE-Jaemin">
    <w15:presenceInfo w15:providerId="None" w15:userId="LGE-Jaemin"/>
  </w15:person>
  <w15:person w15:author="Jaemin Han">
    <w15:presenceInfo w15:providerId="None" w15:userId="Jaemin Han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5AE4"/>
    <w:rsid w:val="00006198"/>
    <w:rsid w:val="0000625E"/>
    <w:rsid w:val="000065AD"/>
    <w:rsid w:val="0000660A"/>
    <w:rsid w:val="000069B0"/>
    <w:rsid w:val="000073B4"/>
    <w:rsid w:val="00007525"/>
    <w:rsid w:val="00007665"/>
    <w:rsid w:val="000078E0"/>
    <w:rsid w:val="00010051"/>
    <w:rsid w:val="00010635"/>
    <w:rsid w:val="0001069A"/>
    <w:rsid w:val="0001079B"/>
    <w:rsid w:val="00010DB1"/>
    <w:rsid w:val="000118FA"/>
    <w:rsid w:val="00011CF2"/>
    <w:rsid w:val="0001207E"/>
    <w:rsid w:val="00012958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8BA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7222"/>
    <w:rsid w:val="00050039"/>
    <w:rsid w:val="00050091"/>
    <w:rsid w:val="00050AC2"/>
    <w:rsid w:val="00050B96"/>
    <w:rsid w:val="00050E59"/>
    <w:rsid w:val="000511A8"/>
    <w:rsid w:val="000519A8"/>
    <w:rsid w:val="00051CCA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55F8"/>
    <w:rsid w:val="000758B6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5ED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42D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C3F"/>
    <w:rsid w:val="000A7D91"/>
    <w:rsid w:val="000B0171"/>
    <w:rsid w:val="000B0AB4"/>
    <w:rsid w:val="000B1B4A"/>
    <w:rsid w:val="000B2147"/>
    <w:rsid w:val="000B325D"/>
    <w:rsid w:val="000B366D"/>
    <w:rsid w:val="000B36A3"/>
    <w:rsid w:val="000B46A5"/>
    <w:rsid w:val="000B5BD5"/>
    <w:rsid w:val="000B6460"/>
    <w:rsid w:val="000B6B74"/>
    <w:rsid w:val="000B700B"/>
    <w:rsid w:val="000B7572"/>
    <w:rsid w:val="000C066C"/>
    <w:rsid w:val="000C0676"/>
    <w:rsid w:val="000C0D54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B90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06D"/>
    <w:rsid w:val="00101103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C69"/>
    <w:rsid w:val="00112F48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95F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26AD"/>
    <w:rsid w:val="001545D8"/>
    <w:rsid w:val="00154A41"/>
    <w:rsid w:val="00154B09"/>
    <w:rsid w:val="00154D44"/>
    <w:rsid w:val="001555BB"/>
    <w:rsid w:val="00155F04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5E5"/>
    <w:rsid w:val="001646D7"/>
    <w:rsid w:val="00164817"/>
    <w:rsid w:val="00164B5F"/>
    <w:rsid w:val="00165FC4"/>
    <w:rsid w:val="00166A04"/>
    <w:rsid w:val="00166A0F"/>
    <w:rsid w:val="00167354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8BC"/>
    <w:rsid w:val="0018555B"/>
    <w:rsid w:val="001863B1"/>
    <w:rsid w:val="00186488"/>
    <w:rsid w:val="00187808"/>
    <w:rsid w:val="0018788E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3EA4"/>
    <w:rsid w:val="001C4084"/>
    <w:rsid w:val="001C4C16"/>
    <w:rsid w:val="001C4FB4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AC7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6132"/>
    <w:rsid w:val="001D6DA7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293"/>
    <w:rsid w:val="001F5711"/>
    <w:rsid w:val="001F57E8"/>
    <w:rsid w:val="001F5995"/>
    <w:rsid w:val="001F5BE9"/>
    <w:rsid w:val="001F5CDA"/>
    <w:rsid w:val="001F5F33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6B50"/>
    <w:rsid w:val="0021735D"/>
    <w:rsid w:val="0022015F"/>
    <w:rsid w:val="00220865"/>
    <w:rsid w:val="00221043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7A"/>
    <w:rsid w:val="0027079F"/>
    <w:rsid w:val="00270899"/>
    <w:rsid w:val="00270EBD"/>
    <w:rsid w:val="00271FC8"/>
    <w:rsid w:val="002730CC"/>
    <w:rsid w:val="002735B5"/>
    <w:rsid w:val="00274400"/>
    <w:rsid w:val="0027453E"/>
    <w:rsid w:val="002745F1"/>
    <w:rsid w:val="00274E86"/>
    <w:rsid w:val="0027538F"/>
    <w:rsid w:val="002759D7"/>
    <w:rsid w:val="002807F3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819"/>
    <w:rsid w:val="00284AF4"/>
    <w:rsid w:val="00284BFF"/>
    <w:rsid w:val="00285521"/>
    <w:rsid w:val="00285ED6"/>
    <w:rsid w:val="00286DCA"/>
    <w:rsid w:val="00286F50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E5E"/>
    <w:rsid w:val="002B124B"/>
    <w:rsid w:val="002B137F"/>
    <w:rsid w:val="002B1AF2"/>
    <w:rsid w:val="002B1C58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185"/>
    <w:rsid w:val="002B6CC5"/>
    <w:rsid w:val="002B6F14"/>
    <w:rsid w:val="002B7940"/>
    <w:rsid w:val="002B7971"/>
    <w:rsid w:val="002B7C48"/>
    <w:rsid w:val="002B7EA6"/>
    <w:rsid w:val="002C00A2"/>
    <w:rsid w:val="002C00E0"/>
    <w:rsid w:val="002C0267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5F16"/>
    <w:rsid w:val="002C6217"/>
    <w:rsid w:val="002C629B"/>
    <w:rsid w:val="002C689F"/>
    <w:rsid w:val="002C6FDA"/>
    <w:rsid w:val="002C71CC"/>
    <w:rsid w:val="002C7B06"/>
    <w:rsid w:val="002D02B0"/>
    <w:rsid w:val="002D05B1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1A7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673"/>
    <w:rsid w:val="002F37B7"/>
    <w:rsid w:val="002F3DB3"/>
    <w:rsid w:val="002F40A3"/>
    <w:rsid w:val="002F4302"/>
    <w:rsid w:val="002F45CD"/>
    <w:rsid w:val="002F4B6B"/>
    <w:rsid w:val="002F4BA9"/>
    <w:rsid w:val="002F4EEB"/>
    <w:rsid w:val="002F5087"/>
    <w:rsid w:val="002F537B"/>
    <w:rsid w:val="002F57A6"/>
    <w:rsid w:val="002F590B"/>
    <w:rsid w:val="002F5A1B"/>
    <w:rsid w:val="002F5D34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2961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25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1CE1"/>
    <w:rsid w:val="003324CA"/>
    <w:rsid w:val="00332C7E"/>
    <w:rsid w:val="00333195"/>
    <w:rsid w:val="00333D7A"/>
    <w:rsid w:val="00333FB0"/>
    <w:rsid w:val="00334038"/>
    <w:rsid w:val="003352E3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A67"/>
    <w:rsid w:val="00345AA7"/>
    <w:rsid w:val="003470B0"/>
    <w:rsid w:val="00347142"/>
    <w:rsid w:val="0034716A"/>
    <w:rsid w:val="00347ACC"/>
    <w:rsid w:val="00350089"/>
    <w:rsid w:val="003501A0"/>
    <w:rsid w:val="00350B94"/>
    <w:rsid w:val="00350BAA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4E89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05F"/>
    <w:rsid w:val="00380855"/>
    <w:rsid w:val="00380891"/>
    <w:rsid w:val="00380B94"/>
    <w:rsid w:val="00380D90"/>
    <w:rsid w:val="00381022"/>
    <w:rsid w:val="00381364"/>
    <w:rsid w:val="00381438"/>
    <w:rsid w:val="00382282"/>
    <w:rsid w:val="003822D4"/>
    <w:rsid w:val="003825C0"/>
    <w:rsid w:val="00383672"/>
    <w:rsid w:val="00385596"/>
    <w:rsid w:val="00385CD9"/>
    <w:rsid w:val="00385DE0"/>
    <w:rsid w:val="00387791"/>
    <w:rsid w:val="00387929"/>
    <w:rsid w:val="00387EC0"/>
    <w:rsid w:val="003901AF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3CF3"/>
    <w:rsid w:val="00394216"/>
    <w:rsid w:val="0039454D"/>
    <w:rsid w:val="00394915"/>
    <w:rsid w:val="0039565B"/>
    <w:rsid w:val="00395846"/>
    <w:rsid w:val="00395AED"/>
    <w:rsid w:val="0039644C"/>
    <w:rsid w:val="00396BD5"/>
    <w:rsid w:val="00397591"/>
    <w:rsid w:val="00397F64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4FD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A70"/>
    <w:rsid w:val="003D0FC8"/>
    <w:rsid w:val="003D1E06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458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4DF5"/>
    <w:rsid w:val="003E5110"/>
    <w:rsid w:val="003E5136"/>
    <w:rsid w:val="003E69FD"/>
    <w:rsid w:val="003E6A48"/>
    <w:rsid w:val="003E7135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3ED7"/>
    <w:rsid w:val="00414145"/>
    <w:rsid w:val="004148F0"/>
    <w:rsid w:val="004149AC"/>
    <w:rsid w:val="00414BD6"/>
    <w:rsid w:val="004152D3"/>
    <w:rsid w:val="00415994"/>
    <w:rsid w:val="00415A74"/>
    <w:rsid w:val="00415AAC"/>
    <w:rsid w:val="00415ABB"/>
    <w:rsid w:val="00415CE1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33EB"/>
    <w:rsid w:val="004248E4"/>
    <w:rsid w:val="00424A6E"/>
    <w:rsid w:val="0042518E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08C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4A5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1D10"/>
    <w:rsid w:val="004620F0"/>
    <w:rsid w:val="004626A2"/>
    <w:rsid w:val="00462AA8"/>
    <w:rsid w:val="004630CA"/>
    <w:rsid w:val="004632CD"/>
    <w:rsid w:val="004639A2"/>
    <w:rsid w:val="0046418B"/>
    <w:rsid w:val="00464E61"/>
    <w:rsid w:val="00465BA5"/>
    <w:rsid w:val="00466806"/>
    <w:rsid w:val="00466E6F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23C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5D8"/>
    <w:rsid w:val="004B6AA0"/>
    <w:rsid w:val="004B6E5A"/>
    <w:rsid w:val="004B6F05"/>
    <w:rsid w:val="004B6F53"/>
    <w:rsid w:val="004B76CD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58"/>
    <w:rsid w:val="004C4773"/>
    <w:rsid w:val="004C5A11"/>
    <w:rsid w:val="004C5F05"/>
    <w:rsid w:val="004C66F1"/>
    <w:rsid w:val="004C670F"/>
    <w:rsid w:val="004C7353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1B7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0E2C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2507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6042"/>
    <w:rsid w:val="005260FB"/>
    <w:rsid w:val="00526256"/>
    <w:rsid w:val="0052625C"/>
    <w:rsid w:val="005263D9"/>
    <w:rsid w:val="00526C15"/>
    <w:rsid w:val="00526E3A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DA5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822"/>
    <w:rsid w:val="00555995"/>
    <w:rsid w:val="00556063"/>
    <w:rsid w:val="00557287"/>
    <w:rsid w:val="00557496"/>
    <w:rsid w:val="0055767D"/>
    <w:rsid w:val="00560D96"/>
    <w:rsid w:val="005614A8"/>
    <w:rsid w:val="00562117"/>
    <w:rsid w:val="005628D2"/>
    <w:rsid w:val="00562C04"/>
    <w:rsid w:val="005634AD"/>
    <w:rsid w:val="00563920"/>
    <w:rsid w:val="00563CA2"/>
    <w:rsid w:val="00563EF8"/>
    <w:rsid w:val="00564386"/>
    <w:rsid w:val="005649DC"/>
    <w:rsid w:val="005653FB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D59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356"/>
    <w:rsid w:val="005D0666"/>
    <w:rsid w:val="005D076B"/>
    <w:rsid w:val="005D1D54"/>
    <w:rsid w:val="005D1E0D"/>
    <w:rsid w:val="005D20FE"/>
    <w:rsid w:val="005D2A78"/>
    <w:rsid w:val="005D2D54"/>
    <w:rsid w:val="005D39FE"/>
    <w:rsid w:val="005D4727"/>
    <w:rsid w:val="005D483D"/>
    <w:rsid w:val="005D55B6"/>
    <w:rsid w:val="005D5D62"/>
    <w:rsid w:val="005D6466"/>
    <w:rsid w:val="005D6C61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DA1"/>
    <w:rsid w:val="006010F5"/>
    <w:rsid w:val="00602360"/>
    <w:rsid w:val="006023C2"/>
    <w:rsid w:val="00604726"/>
    <w:rsid w:val="00605547"/>
    <w:rsid w:val="00605556"/>
    <w:rsid w:val="0060631C"/>
    <w:rsid w:val="00606736"/>
    <w:rsid w:val="00606D86"/>
    <w:rsid w:val="00606EC4"/>
    <w:rsid w:val="0060743A"/>
    <w:rsid w:val="00607B9C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279F5"/>
    <w:rsid w:val="006312FE"/>
    <w:rsid w:val="00631B79"/>
    <w:rsid w:val="00631BB0"/>
    <w:rsid w:val="00631E46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6730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9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1A5C"/>
    <w:rsid w:val="00661C4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167"/>
    <w:rsid w:val="00671B6B"/>
    <w:rsid w:val="00671CEF"/>
    <w:rsid w:val="00671FCE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8F9"/>
    <w:rsid w:val="00676F96"/>
    <w:rsid w:val="00676FB2"/>
    <w:rsid w:val="00680E92"/>
    <w:rsid w:val="006812AD"/>
    <w:rsid w:val="00681341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263D"/>
    <w:rsid w:val="0069287F"/>
    <w:rsid w:val="00693696"/>
    <w:rsid w:val="00693AA2"/>
    <w:rsid w:val="00693F57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17A1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46C"/>
    <w:rsid w:val="006A5A77"/>
    <w:rsid w:val="006A600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11D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1EF7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A82"/>
    <w:rsid w:val="006D3ACB"/>
    <w:rsid w:val="006D42EF"/>
    <w:rsid w:val="006D61A9"/>
    <w:rsid w:val="006D68BD"/>
    <w:rsid w:val="006D6EB7"/>
    <w:rsid w:val="006D729E"/>
    <w:rsid w:val="006D7AE2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003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EAA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5AD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3F2"/>
    <w:rsid w:val="00752C02"/>
    <w:rsid w:val="00752F16"/>
    <w:rsid w:val="0075347E"/>
    <w:rsid w:val="0075364D"/>
    <w:rsid w:val="00753939"/>
    <w:rsid w:val="00754269"/>
    <w:rsid w:val="007542A1"/>
    <w:rsid w:val="00754BAC"/>
    <w:rsid w:val="00754C1A"/>
    <w:rsid w:val="007558E8"/>
    <w:rsid w:val="00756FE2"/>
    <w:rsid w:val="007572F0"/>
    <w:rsid w:val="00757C77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34E"/>
    <w:rsid w:val="00770550"/>
    <w:rsid w:val="00770EA7"/>
    <w:rsid w:val="007716D7"/>
    <w:rsid w:val="00771A8D"/>
    <w:rsid w:val="0077218A"/>
    <w:rsid w:val="00772A3F"/>
    <w:rsid w:val="00772ABA"/>
    <w:rsid w:val="0077326B"/>
    <w:rsid w:val="0077460D"/>
    <w:rsid w:val="00774DD6"/>
    <w:rsid w:val="00775393"/>
    <w:rsid w:val="00775A5E"/>
    <w:rsid w:val="00776319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971"/>
    <w:rsid w:val="00793B8E"/>
    <w:rsid w:val="00793CDF"/>
    <w:rsid w:val="00793DE8"/>
    <w:rsid w:val="0079478B"/>
    <w:rsid w:val="00794A0B"/>
    <w:rsid w:val="00794AE3"/>
    <w:rsid w:val="00794FCF"/>
    <w:rsid w:val="0079573C"/>
    <w:rsid w:val="007957C8"/>
    <w:rsid w:val="00795DE2"/>
    <w:rsid w:val="00796010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4B5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3ED"/>
    <w:rsid w:val="007C5A0D"/>
    <w:rsid w:val="007C5D08"/>
    <w:rsid w:val="007C6D20"/>
    <w:rsid w:val="007C7845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1E30"/>
    <w:rsid w:val="007E2142"/>
    <w:rsid w:val="007E2320"/>
    <w:rsid w:val="007E2375"/>
    <w:rsid w:val="007E325C"/>
    <w:rsid w:val="007E34AF"/>
    <w:rsid w:val="007E3686"/>
    <w:rsid w:val="007E3A44"/>
    <w:rsid w:val="007E3A64"/>
    <w:rsid w:val="007E4C03"/>
    <w:rsid w:val="007E4EE4"/>
    <w:rsid w:val="007E5E9B"/>
    <w:rsid w:val="007E602C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CA8"/>
    <w:rsid w:val="007F5296"/>
    <w:rsid w:val="007F56AA"/>
    <w:rsid w:val="007F5A22"/>
    <w:rsid w:val="007F6086"/>
    <w:rsid w:val="007F6482"/>
    <w:rsid w:val="007F7ABF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2B9B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6DE8"/>
    <w:rsid w:val="008271CC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29E6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3F8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917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4FD1"/>
    <w:rsid w:val="00855469"/>
    <w:rsid w:val="00855530"/>
    <w:rsid w:val="00855C7E"/>
    <w:rsid w:val="00855F87"/>
    <w:rsid w:val="00855FE7"/>
    <w:rsid w:val="00856088"/>
    <w:rsid w:val="0085610F"/>
    <w:rsid w:val="0085642D"/>
    <w:rsid w:val="00856B80"/>
    <w:rsid w:val="008571E4"/>
    <w:rsid w:val="0085759D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0A95"/>
    <w:rsid w:val="00872493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A12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1030"/>
    <w:rsid w:val="008A2914"/>
    <w:rsid w:val="008A3BAC"/>
    <w:rsid w:val="008A3BEF"/>
    <w:rsid w:val="008A3DEB"/>
    <w:rsid w:val="008A42C1"/>
    <w:rsid w:val="008A4714"/>
    <w:rsid w:val="008A4F25"/>
    <w:rsid w:val="008A5566"/>
    <w:rsid w:val="008A5633"/>
    <w:rsid w:val="008A5F83"/>
    <w:rsid w:val="008A6CF9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8D1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241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095D"/>
    <w:rsid w:val="00901084"/>
    <w:rsid w:val="009010CA"/>
    <w:rsid w:val="0090195F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0542"/>
    <w:rsid w:val="0091144A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176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A2A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7CC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4EBB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7A"/>
    <w:rsid w:val="00962B88"/>
    <w:rsid w:val="00963928"/>
    <w:rsid w:val="00963C49"/>
    <w:rsid w:val="00963E7D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1805"/>
    <w:rsid w:val="00971DAC"/>
    <w:rsid w:val="00971F58"/>
    <w:rsid w:val="00971F5E"/>
    <w:rsid w:val="009736B9"/>
    <w:rsid w:val="00973AE5"/>
    <w:rsid w:val="00974963"/>
    <w:rsid w:val="00974B03"/>
    <w:rsid w:val="0097537D"/>
    <w:rsid w:val="0097548C"/>
    <w:rsid w:val="00975C43"/>
    <w:rsid w:val="00976628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BF"/>
    <w:rsid w:val="009A0A67"/>
    <w:rsid w:val="009A108E"/>
    <w:rsid w:val="009A11A4"/>
    <w:rsid w:val="009A1BDE"/>
    <w:rsid w:val="009A299B"/>
    <w:rsid w:val="009A3615"/>
    <w:rsid w:val="009A364B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41"/>
    <w:rsid w:val="009B6795"/>
    <w:rsid w:val="009B6B2F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4C5E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53A"/>
    <w:rsid w:val="009D3774"/>
    <w:rsid w:val="009D3A17"/>
    <w:rsid w:val="009D3EB0"/>
    <w:rsid w:val="009D41A7"/>
    <w:rsid w:val="009D4A6A"/>
    <w:rsid w:val="009D5438"/>
    <w:rsid w:val="009D58B1"/>
    <w:rsid w:val="009D5F02"/>
    <w:rsid w:val="009D60D7"/>
    <w:rsid w:val="009D6A8F"/>
    <w:rsid w:val="009D6BB6"/>
    <w:rsid w:val="009D6E56"/>
    <w:rsid w:val="009D75D9"/>
    <w:rsid w:val="009D7624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C1C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2EDC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A28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A3C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AC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47CE5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254"/>
    <w:rsid w:val="00A718E6"/>
    <w:rsid w:val="00A71DC0"/>
    <w:rsid w:val="00A71E21"/>
    <w:rsid w:val="00A71E7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829"/>
    <w:rsid w:val="00A9091A"/>
    <w:rsid w:val="00A91488"/>
    <w:rsid w:val="00A92365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5AF7"/>
    <w:rsid w:val="00AA687A"/>
    <w:rsid w:val="00AA6954"/>
    <w:rsid w:val="00AA6F77"/>
    <w:rsid w:val="00AA6F7C"/>
    <w:rsid w:val="00AA75B3"/>
    <w:rsid w:val="00AB0309"/>
    <w:rsid w:val="00AB0BBC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4FC6"/>
    <w:rsid w:val="00AD59A8"/>
    <w:rsid w:val="00AD5F50"/>
    <w:rsid w:val="00AD63AB"/>
    <w:rsid w:val="00AD67E4"/>
    <w:rsid w:val="00AD6E0C"/>
    <w:rsid w:val="00AD6F8B"/>
    <w:rsid w:val="00AE0894"/>
    <w:rsid w:val="00AE0D65"/>
    <w:rsid w:val="00AE1182"/>
    <w:rsid w:val="00AE1695"/>
    <w:rsid w:val="00AE193F"/>
    <w:rsid w:val="00AE22DC"/>
    <w:rsid w:val="00AE38AF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3780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796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B4E"/>
    <w:rsid w:val="00B12BD0"/>
    <w:rsid w:val="00B12E93"/>
    <w:rsid w:val="00B13C95"/>
    <w:rsid w:val="00B13C96"/>
    <w:rsid w:val="00B14296"/>
    <w:rsid w:val="00B14346"/>
    <w:rsid w:val="00B145BC"/>
    <w:rsid w:val="00B14865"/>
    <w:rsid w:val="00B14FF6"/>
    <w:rsid w:val="00B15CD9"/>
    <w:rsid w:val="00B161B3"/>
    <w:rsid w:val="00B173C6"/>
    <w:rsid w:val="00B174FB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4F77"/>
    <w:rsid w:val="00B2531F"/>
    <w:rsid w:val="00B25745"/>
    <w:rsid w:val="00B257AD"/>
    <w:rsid w:val="00B259F9"/>
    <w:rsid w:val="00B25C1A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1C19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38BD"/>
    <w:rsid w:val="00B440F8"/>
    <w:rsid w:val="00B449C8"/>
    <w:rsid w:val="00B44CB4"/>
    <w:rsid w:val="00B452FB"/>
    <w:rsid w:val="00B456AC"/>
    <w:rsid w:val="00B45D1E"/>
    <w:rsid w:val="00B45D61"/>
    <w:rsid w:val="00B45F15"/>
    <w:rsid w:val="00B46540"/>
    <w:rsid w:val="00B468BF"/>
    <w:rsid w:val="00B46FC9"/>
    <w:rsid w:val="00B4771A"/>
    <w:rsid w:val="00B47A0F"/>
    <w:rsid w:val="00B47E40"/>
    <w:rsid w:val="00B47F57"/>
    <w:rsid w:val="00B50093"/>
    <w:rsid w:val="00B50378"/>
    <w:rsid w:val="00B50BA1"/>
    <w:rsid w:val="00B50CFA"/>
    <w:rsid w:val="00B50D7D"/>
    <w:rsid w:val="00B50E00"/>
    <w:rsid w:val="00B50F81"/>
    <w:rsid w:val="00B5126F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513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30A9"/>
    <w:rsid w:val="00B9318B"/>
    <w:rsid w:val="00B934EF"/>
    <w:rsid w:val="00B93D22"/>
    <w:rsid w:val="00B943E5"/>
    <w:rsid w:val="00B94622"/>
    <w:rsid w:val="00B94A28"/>
    <w:rsid w:val="00B94ABC"/>
    <w:rsid w:val="00B94B0D"/>
    <w:rsid w:val="00B95534"/>
    <w:rsid w:val="00B95982"/>
    <w:rsid w:val="00B95C8D"/>
    <w:rsid w:val="00B96627"/>
    <w:rsid w:val="00B96B42"/>
    <w:rsid w:val="00B97AA4"/>
    <w:rsid w:val="00B97FE7"/>
    <w:rsid w:val="00BA00CC"/>
    <w:rsid w:val="00BA0CB5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84B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6E7C"/>
    <w:rsid w:val="00BB776A"/>
    <w:rsid w:val="00BB782C"/>
    <w:rsid w:val="00BB7A24"/>
    <w:rsid w:val="00BC0410"/>
    <w:rsid w:val="00BC13E8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C2B"/>
    <w:rsid w:val="00C17DE6"/>
    <w:rsid w:val="00C204DE"/>
    <w:rsid w:val="00C2147D"/>
    <w:rsid w:val="00C2173B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31E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864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1060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3AA"/>
    <w:rsid w:val="00C63D41"/>
    <w:rsid w:val="00C64248"/>
    <w:rsid w:val="00C6461D"/>
    <w:rsid w:val="00C64A7E"/>
    <w:rsid w:val="00C64EEC"/>
    <w:rsid w:val="00C66038"/>
    <w:rsid w:val="00C664AD"/>
    <w:rsid w:val="00C6655E"/>
    <w:rsid w:val="00C67989"/>
    <w:rsid w:val="00C7004D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A01E7"/>
    <w:rsid w:val="00CA0265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85D"/>
    <w:rsid w:val="00CA5AD9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408A"/>
    <w:rsid w:val="00CC4C9C"/>
    <w:rsid w:val="00CC4CCA"/>
    <w:rsid w:val="00CC5037"/>
    <w:rsid w:val="00CC5282"/>
    <w:rsid w:val="00CC555F"/>
    <w:rsid w:val="00CC6252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A54"/>
    <w:rsid w:val="00CF212F"/>
    <w:rsid w:val="00CF2CF8"/>
    <w:rsid w:val="00CF2F3A"/>
    <w:rsid w:val="00CF3A52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318F"/>
    <w:rsid w:val="00D03B52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0DE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1D85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47FF6"/>
    <w:rsid w:val="00D5082C"/>
    <w:rsid w:val="00D512F9"/>
    <w:rsid w:val="00D513BC"/>
    <w:rsid w:val="00D518F0"/>
    <w:rsid w:val="00D51928"/>
    <w:rsid w:val="00D5309D"/>
    <w:rsid w:val="00D530BB"/>
    <w:rsid w:val="00D53337"/>
    <w:rsid w:val="00D53356"/>
    <w:rsid w:val="00D53654"/>
    <w:rsid w:val="00D53EAA"/>
    <w:rsid w:val="00D5447A"/>
    <w:rsid w:val="00D54DC0"/>
    <w:rsid w:val="00D55521"/>
    <w:rsid w:val="00D55D1A"/>
    <w:rsid w:val="00D55D9C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6D4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3D2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79F"/>
    <w:rsid w:val="00D908B7"/>
    <w:rsid w:val="00D910C1"/>
    <w:rsid w:val="00D91DB5"/>
    <w:rsid w:val="00D92039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5F5C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B7250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7BE"/>
    <w:rsid w:val="00DD5C9B"/>
    <w:rsid w:val="00DD5E50"/>
    <w:rsid w:val="00DD5EC8"/>
    <w:rsid w:val="00DD638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1803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B75"/>
    <w:rsid w:val="00E2742E"/>
    <w:rsid w:val="00E2797A"/>
    <w:rsid w:val="00E30D96"/>
    <w:rsid w:val="00E3100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65EE"/>
    <w:rsid w:val="00E475B2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6A2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C64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BC1"/>
    <w:rsid w:val="00E74EE8"/>
    <w:rsid w:val="00E757B7"/>
    <w:rsid w:val="00E75D7D"/>
    <w:rsid w:val="00E76367"/>
    <w:rsid w:val="00E763A8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943"/>
    <w:rsid w:val="00E82FF5"/>
    <w:rsid w:val="00E83376"/>
    <w:rsid w:val="00E83725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8BE"/>
    <w:rsid w:val="00F01A97"/>
    <w:rsid w:val="00F02093"/>
    <w:rsid w:val="00F05D48"/>
    <w:rsid w:val="00F06003"/>
    <w:rsid w:val="00F060CE"/>
    <w:rsid w:val="00F1051D"/>
    <w:rsid w:val="00F105D8"/>
    <w:rsid w:val="00F117C8"/>
    <w:rsid w:val="00F11E16"/>
    <w:rsid w:val="00F125C3"/>
    <w:rsid w:val="00F12CED"/>
    <w:rsid w:val="00F1364B"/>
    <w:rsid w:val="00F136B6"/>
    <w:rsid w:val="00F13CF8"/>
    <w:rsid w:val="00F13DA7"/>
    <w:rsid w:val="00F13E08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AC7"/>
    <w:rsid w:val="00F42E5A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453"/>
    <w:rsid w:val="00F5283F"/>
    <w:rsid w:val="00F52B0D"/>
    <w:rsid w:val="00F52E4D"/>
    <w:rsid w:val="00F52FC4"/>
    <w:rsid w:val="00F53056"/>
    <w:rsid w:val="00F53366"/>
    <w:rsid w:val="00F5344D"/>
    <w:rsid w:val="00F53814"/>
    <w:rsid w:val="00F538A5"/>
    <w:rsid w:val="00F53E31"/>
    <w:rsid w:val="00F546E3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135"/>
    <w:rsid w:val="00F80A25"/>
    <w:rsid w:val="00F80B04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41E"/>
    <w:rsid w:val="00F9572C"/>
    <w:rsid w:val="00F962FA"/>
    <w:rsid w:val="00F96A38"/>
    <w:rsid w:val="00F970B6"/>
    <w:rsid w:val="00F97E93"/>
    <w:rsid w:val="00FA0ABF"/>
    <w:rsid w:val="00FA13A8"/>
    <w:rsid w:val="00FA1BBE"/>
    <w:rsid w:val="00FA1C62"/>
    <w:rsid w:val="00FA27E4"/>
    <w:rsid w:val="00FA3583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32DA"/>
    <w:rsid w:val="00FB36C4"/>
    <w:rsid w:val="00FB3AF1"/>
    <w:rsid w:val="00FB3F0B"/>
    <w:rsid w:val="00FB44FB"/>
    <w:rsid w:val="00FB4652"/>
    <w:rsid w:val="00FB4B8A"/>
    <w:rsid w:val="00FB4C30"/>
    <w:rsid w:val="00FB4EA7"/>
    <w:rsid w:val="00FB4EAC"/>
    <w:rsid w:val="00FB4F3E"/>
    <w:rsid w:val="00FB6E32"/>
    <w:rsid w:val="00FB75F0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0C5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71B2"/>
    <w:rsid w:val="00FE74EC"/>
    <w:rsid w:val="00FE79E2"/>
    <w:rsid w:val="00FF001F"/>
    <w:rsid w:val="00FF01F3"/>
    <w:rsid w:val="00FF0CF3"/>
    <w:rsid w:val="00FF33C0"/>
    <w:rsid w:val="00FF3692"/>
    <w:rsid w:val="00FF46C3"/>
    <w:rsid w:val="00FF4EB3"/>
    <w:rsid w:val="00FF5528"/>
    <w:rsid w:val="00FF5A09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8BA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1st level - Bullet List Paragraph,Lettre d'introduction,Paragrafo elenco,Normal bullet 2,Bullet list,Task Body,Viñetas (Inicio Parrafo),3 Txt tabla,Lista viñetas,목록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1st level - Bullet List Paragraph Char,Lettre d'introduction Char,Paragrafo elenco Char,Normal bullet 2 Char,목록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7305D-91D2-4032-8EF1-CC2EF59584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22</Pages>
  <Words>5738</Words>
  <Characters>32707</Characters>
  <Application>Microsoft Office Word</Application>
  <DocSecurity>0</DocSecurity>
  <PresentationFormat/>
  <Lines>272</Lines>
  <Paragraphs>76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38369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4</cp:revision>
  <cp:lastPrinted>2007-08-01T14:26:00Z</cp:lastPrinted>
  <dcterms:created xsi:type="dcterms:W3CDTF">2023-11-17T19:30:00Z</dcterms:created>
  <dcterms:modified xsi:type="dcterms:W3CDTF">2023-11-17T19:53:00Z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  <property fmtid="{D5CDD505-2E9C-101B-9397-08002B2CF9AE}" pid="14" name="_2015_ms_pID_725343">
    <vt:lpwstr>(2)pNdRvPa943kSQWX7xF513EeL7p9axS5Dwvk6ya/vOf1Hs5VnGiF7i02+KxK00N8OZ2ZM8ljZ
AzGNrt/VJej6vtSLvzfEsDFcg1d9wC5e76WFU+GpC1rmDUpBCr9zYiovoqNfnJhRGI9EvXSR
VIhBtNHBDbYUGVXjCGQZq6o1twr4rSz1rbp/8BJFWgb01mFOVFUDnRCO5KqfIMriVXN89lFr
SpZudy4cd5dCwivH+j</vt:lpwstr>
  </property>
  <property fmtid="{D5CDD505-2E9C-101B-9397-08002B2CF9AE}" pid="15" name="_2015_ms_pID_7253431">
    <vt:lpwstr>99FpxFMQXKhFJ8AagwG6/qZeuS0VnKFGmRNKIz+ri6bBITWYYfsGLw
zsbRrTPxWQ2FaDAXuZNCUV4p4vwnDV9EJMH5osU7f65BrQ7GNNm8CSoscJ0x4+1FDURD+A7j
gZ55qZWe6nqrQ5tIaiA3oFzXZ4c0pi9GAd5hd45GSiyXEmZ6xUllUTATEUwPoxFmzRssWHzF
phW0HcIEIVbrznYr</vt:lpwstr>
  </property>
</Properties>
</file>