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80AD933"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BF57AF">
        <w:rPr>
          <w:b/>
          <w:noProof/>
          <w:sz w:val="24"/>
        </w:rPr>
        <w:t>2</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BF57AF">
        <w:rPr>
          <w:b/>
          <w:i/>
          <w:noProof/>
          <w:sz w:val="28"/>
        </w:rPr>
        <w:t>7</w:t>
      </w:r>
      <w:r w:rsidR="009872F3">
        <w:rPr>
          <w:b/>
          <w:i/>
          <w:noProof/>
          <w:sz w:val="28"/>
        </w:rPr>
        <w:t>697</w:t>
      </w:r>
    </w:p>
    <w:bookmarkStart w:id="1" w:name="_Hlk130930242"/>
    <w:p w14:paraId="24B8DB86" w14:textId="0AA1514B"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BF57AF">
        <w:rPr>
          <w:b/>
          <w:noProof/>
          <w:sz w:val="24"/>
        </w:rPr>
        <w:t>Chicago, USA</w:t>
      </w:r>
      <w:r>
        <w:rPr>
          <w:b/>
          <w:noProof/>
          <w:sz w:val="24"/>
        </w:rPr>
        <w:t xml:space="preserve">, </w:t>
      </w:r>
      <w:r>
        <w:rPr>
          <w:b/>
          <w:noProof/>
          <w:sz w:val="24"/>
        </w:rPr>
        <w:fldChar w:fldCharType="end"/>
      </w:r>
      <w:fldSimple w:instr=" DOCPROPERTY  StartDate  \* MERGEFORMAT ">
        <w:r w:rsidR="00EE7E5A">
          <w:rPr>
            <w:b/>
            <w:noProof/>
            <w:sz w:val="24"/>
          </w:rPr>
          <w:t>13</w:t>
        </w:r>
        <w:r w:rsidR="00EE7E5A" w:rsidRPr="00EE7E5A">
          <w:rPr>
            <w:b/>
            <w:noProof/>
            <w:sz w:val="24"/>
            <w:vertAlign w:val="superscript"/>
          </w:rPr>
          <w:t>th</w:t>
        </w:r>
        <w:r w:rsidR="00BF57AF">
          <w:rPr>
            <w:b/>
            <w:noProof/>
            <w:sz w:val="24"/>
          </w:rPr>
          <w:t xml:space="preserve"> </w:t>
        </w:r>
        <w:r w:rsidR="00BF57AF" w:rsidRPr="002262BC">
          <w:rPr>
            <w:b/>
            <w:noProof/>
            <w:sz w:val="24"/>
          </w:rPr>
          <w:t xml:space="preserve">– </w:t>
        </w:r>
        <w:r w:rsidR="00BF57AF">
          <w:rPr>
            <w:b/>
            <w:noProof/>
            <w:sz w:val="24"/>
          </w:rPr>
          <w:t>17</w:t>
        </w:r>
        <w:r w:rsidR="00BF57AF" w:rsidRPr="00EE7E5A">
          <w:rPr>
            <w:b/>
            <w:noProof/>
            <w:sz w:val="24"/>
            <w:vertAlign w:val="superscript"/>
          </w:rPr>
          <w:t>th</w:t>
        </w:r>
        <w:r w:rsidR="00BF57AF">
          <w:rPr>
            <w:b/>
            <w:noProof/>
            <w:sz w:val="24"/>
          </w:rPr>
          <w:t xml:space="preserve"> November</w:t>
        </w:r>
        <w:r w:rsidR="00EE7E5A">
          <w:rPr>
            <w:b/>
            <w:noProof/>
            <w:sz w:val="24"/>
          </w:rPr>
          <w:t xml:space="preserve"> </w:t>
        </w:r>
        <w:r w:rsidRPr="00210F35">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000000"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000000" w:rsidP="00547111">
            <w:pPr>
              <w:pStyle w:val="CRCoverPage"/>
              <w:spacing w:after="0"/>
              <w:rPr>
                <w:noProof/>
              </w:rPr>
            </w:pPr>
            <w:fldSimple w:instr=" DOCPROPERTY  Cr#  \* MERGEFORMAT ">
              <w:r w:rsidR="00E31536">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18CFC" w:rsidR="001E41F3" w:rsidRPr="00410371" w:rsidRDefault="009872F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000000">
            <w:pPr>
              <w:pStyle w:val="CRCoverPage"/>
              <w:spacing w:after="0"/>
              <w:jc w:val="center"/>
              <w:rPr>
                <w:noProof/>
                <w:sz w:val="28"/>
              </w:rPr>
            </w:pPr>
            <w:fldSimple w:instr=" DOCPROPERTY  Version  \* MERGEFORMAT ">
              <w:r w:rsidR="00960BCD">
                <w:rPr>
                  <w:b/>
                  <w:noProof/>
                  <w:sz w:val="28"/>
                </w:rPr>
                <w:t>17.</w:t>
              </w:r>
              <w:r w:rsidR="00EE7E5A">
                <w:rPr>
                  <w:b/>
                  <w:noProof/>
                  <w:sz w:val="28"/>
                </w:rPr>
                <w:t>6</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000000">
            <w:pPr>
              <w:pStyle w:val="CRCoverPage"/>
              <w:spacing w:after="0"/>
              <w:ind w:left="100"/>
              <w:rPr>
                <w:noProof/>
              </w:rPr>
            </w:pPr>
            <w:fldSimple w:instr=" DOCPROPERTY  CrTitle  \* MERGEFORMAT ">
              <w:r w:rsidR="009A4F08" w:rsidRPr="009A4F08">
                <w:t xml:space="preserve">(BLCR to 38.413) BL CR for NR NTN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000000">
            <w:pPr>
              <w:pStyle w:val="CRCoverPage"/>
              <w:spacing w:after="0"/>
              <w:ind w:left="100"/>
              <w:rPr>
                <w:noProof/>
              </w:rPr>
            </w:pPr>
            <w:fldSimple w:instr=" DOCPROPERTY  RelatedWis  \* MERGEFORMAT ">
              <w:r w:rsidR="00960BCD">
                <w:rPr>
                  <w:noProof/>
                </w:rPr>
                <w:t>NR_NTN_enh</w:t>
              </w:r>
            </w:fldSimple>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D8D11" w:rsidR="001E41F3" w:rsidRDefault="00000000">
            <w:pPr>
              <w:pStyle w:val="CRCoverPage"/>
              <w:spacing w:after="0"/>
              <w:ind w:left="100"/>
              <w:rPr>
                <w:noProof/>
              </w:rPr>
            </w:pPr>
            <w:fldSimple w:instr=" DOCPROPERTY  ResDate  \* MERGEFORMAT ">
              <w:r w:rsidR="00960BCD">
                <w:rPr>
                  <w:noProof/>
                </w:rPr>
                <w:t>2023-</w:t>
              </w:r>
              <w:r w:rsidR="00E70443">
                <w:rPr>
                  <w:noProof/>
                </w:rPr>
                <w:t>1</w:t>
              </w:r>
              <w:r w:rsidR="00F4648E">
                <w:rPr>
                  <w:noProof/>
                </w:rPr>
                <w:t>1</w:t>
              </w:r>
              <w:r w:rsidR="00BA2995">
                <w:rPr>
                  <w:noProof/>
                </w:rPr>
                <w:t>-</w:t>
              </w:r>
              <w:r w:rsidR="00F4648E">
                <w:rPr>
                  <w:noProof/>
                </w:rPr>
                <w:t>0</w:t>
              </w:r>
              <w:r w:rsidR="002F492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000000"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000000">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t>Rev 2: updated title during RAN3#121</w:t>
            </w:r>
          </w:p>
          <w:p w14:paraId="7A308B6C" w14:textId="77777777"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p w14:paraId="33123D0B" w14:textId="77777777" w:rsidR="00342146" w:rsidRDefault="00342146" w:rsidP="00E0287B">
            <w:pPr>
              <w:pStyle w:val="CRCoverPage"/>
              <w:numPr>
                <w:ilvl w:val="0"/>
                <w:numId w:val="1"/>
              </w:numPr>
              <w:spacing w:after="0"/>
              <w:rPr>
                <w:noProof/>
              </w:rPr>
            </w:pPr>
            <w:r>
              <w:rPr>
                <w:noProof/>
              </w:rPr>
              <w:lastRenderedPageBreak/>
              <w:t>Rev 4: Editorial correction during RAN3#121bis.</w:t>
            </w:r>
          </w:p>
          <w:p w14:paraId="4E862E37" w14:textId="77777777" w:rsidR="00E70443" w:rsidRDefault="00E70443" w:rsidP="00E0287B">
            <w:pPr>
              <w:pStyle w:val="CRCoverPage"/>
              <w:numPr>
                <w:ilvl w:val="0"/>
                <w:numId w:val="1"/>
              </w:numPr>
              <w:spacing w:after="0"/>
              <w:rPr>
                <w:noProof/>
              </w:rPr>
            </w:pPr>
            <w:r>
              <w:rPr>
                <w:noProof/>
              </w:rPr>
              <w:t xml:space="preserve">Rev 5: updated to include </w:t>
            </w:r>
            <w:r w:rsidRPr="00E70443">
              <w:rPr>
                <w:noProof/>
              </w:rPr>
              <w:t>R3-235944</w:t>
            </w:r>
            <w:r>
              <w:rPr>
                <w:noProof/>
              </w:rPr>
              <w:t xml:space="preserve"> agreed in RAN3#121bis.</w:t>
            </w:r>
          </w:p>
          <w:p w14:paraId="0533B7BF" w14:textId="77777777" w:rsidR="002A5A68" w:rsidRDefault="002A5A68" w:rsidP="00E0287B">
            <w:pPr>
              <w:pStyle w:val="CRCoverPage"/>
              <w:numPr>
                <w:ilvl w:val="0"/>
                <w:numId w:val="1"/>
              </w:numPr>
              <w:spacing w:after="0"/>
              <w:rPr>
                <w:noProof/>
              </w:rPr>
            </w:pPr>
            <w:r>
              <w:rPr>
                <w:noProof/>
              </w:rPr>
              <w:t>Rev 6: resubmit for RAN3#122.</w:t>
            </w:r>
          </w:p>
          <w:p w14:paraId="6ACA4173" w14:textId="6893D9C6" w:rsidR="00BB66F0" w:rsidRDefault="00BB66F0" w:rsidP="00E0287B">
            <w:pPr>
              <w:pStyle w:val="CRCoverPage"/>
              <w:numPr>
                <w:ilvl w:val="0"/>
                <w:numId w:val="1"/>
              </w:numPr>
              <w:spacing w:after="0"/>
              <w:rPr>
                <w:noProof/>
              </w:rPr>
            </w:pPr>
            <w:r>
              <w:rPr>
                <w:noProof/>
              </w:rPr>
              <w:t>Rev 7: updated the semantics description (9.3.1.29) to align with XnAP BL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19.45pt" o:ole="">
            <v:imagedata r:id="rId19" o:title=""/>
          </v:shape>
          <o:OLEObject Type="Embed" ProgID="Visio.Drawing.11" ShapeID="_x0000_i1025" DrawAspect="Content" ObjectID="_1760526011"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3711E02D" w:rsidR="00DA7D42" w:rsidRDefault="00DA7D42" w:rsidP="0066634C">
      <w:pPr>
        <w:rPr>
          <w:ins w:id="78" w:author="Rapporteur" w:date="2023-10-25T08:19:00Z"/>
          <w:b/>
        </w:rPr>
      </w:pPr>
      <w:ins w:id="79" w:author="Rapporteur" w:date="2023-10-25T08:19: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proofErr w:type="gramStart"/>
        <w:r>
          <w:rPr>
            <w:rFonts w:eastAsia="宋体"/>
            <w:i/>
            <w:iCs/>
          </w:rPr>
          <w:t>Time Based</w:t>
        </w:r>
        <w:proofErr w:type="gramEnd"/>
        <w:r>
          <w:rPr>
            <w:rFonts w:eastAsia="宋体"/>
            <w:i/>
            <w:iCs/>
          </w:rPr>
          <w:t xml:space="preserve"> Handover Information</w:t>
        </w:r>
        <w:r>
          <w:rPr>
            <w:rFonts w:eastAsia="宋体"/>
          </w:rPr>
          <w:t xml:space="preserve"> IE, the target NG-RAN node</w:t>
        </w:r>
        <w:r w:rsidR="005D141D">
          <w:rPr>
            <w:rFonts w:eastAsia="宋体"/>
          </w:rPr>
          <w:t xml:space="preserve"> </w:t>
        </w:r>
        <w:r w:rsidR="005D141D" w:rsidRPr="005D141D">
          <w:rPr>
            <w:rFonts w:eastAsia="宋体"/>
          </w:rPr>
          <w:t>may use this information to allocate necessary resources for the incoming handover</w:t>
        </w:r>
        <w:r>
          <w:rPr>
            <w:rFonts w:eastAsia="宋体"/>
          </w:rPr>
          <w:t>.</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01B34563"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1" w:author="Rapporteur" w:date="2023-10-25T08:19:00Z">
        <w:r w:rsidR="00DA7D42" w:rsidRPr="00DA7D42">
          <w:t>, or the COUNT for discarding of already forwarded downlink SDUs for respective DRB(s) during NG-handover with time-based trigger condition</w:t>
        </w:r>
      </w:ins>
      <w:r w:rsidR="00CC34D1">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2" w:name="_Toc20953445"/>
      <w:bookmarkStart w:id="123" w:name="_Toc29389974"/>
      <w:bookmarkStart w:id="124" w:name="_Toc45651970"/>
      <w:bookmarkStart w:id="125" w:name="_Toc45658402"/>
      <w:bookmarkStart w:id="126" w:name="_Toc45720222"/>
      <w:bookmarkStart w:id="127" w:name="_Toc45798102"/>
      <w:bookmarkStart w:id="128" w:name="_Toc45897491"/>
      <w:bookmarkStart w:id="129" w:name="_Toc51745695"/>
      <w:bookmarkStart w:id="130" w:name="_Toc64445959"/>
      <w:bookmarkStart w:id="131" w:name="_Toc73981829"/>
      <w:bookmarkStart w:id="132" w:name="_Toc88651918"/>
      <w:bookmarkStart w:id="133" w:name="_Toc97890961"/>
      <w:bookmarkStart w:id="134" w:name="_Toc99123036"/>
      <w:bookmarkStart w:id="135" w:name="_Toc99661839"/>
      <w:bookmarkStart w:id="136" w:name="_Toc105151900"/>
      <w:bookmarkStart w:id="137" w:name="_Toc105173706"/>
      <w:bookmarkStart w:id="138" w:name="_Toc106108705"/>
      <w:bookmarkStart w:id="139" w:name="_Toc106122610"/>
      <w:bookmarkStart w:id="140" w:name="_Toc107409163"/>
      <w:bookmarkStart w:id="141" w:name="_Toc112756352"/>
      <w:bookmarkStart w:id="142" w:name="_Toc120536846"/>
      <w:r>
        <w:t>8.4.</w:t>
      </w:r>
      <w:r>
        <w:rPr>
          <w:lang w:eastAsia="zh-CN"/>
        </w:rPr>
        <w:t>9</w:t>
      </w:r>
      <w:r w:rsidRPr="008D0EDE">
        <w:t>.2</w:t>
      </w:r>
      <w:r w:rsidRPr="008D0EDE">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647952191"/>
    <w:bookmarkEnd w:id="143"/>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35pt;height:101.85pt" o:ole="">
            <v:imagedata r:id="rId21" o:title=""/>
          </v:shape>
          <o:OLEObject Type="Embed" ProgID="Word.Picture.8" ShapeID="_x0000_i1026" DrawAspect="Content" ObjectID="_1760526012" r:id="rId22"/>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4" w:author="Rapporteur" w:date="2023-10-25T08:19: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w:t>
      </w:r>
      <w:proofErr w:type="gramStart"/>
      <w:r w:rsidRPr="00716125">
        <w:rPr>
          <w:i/>
        </w:rPr>
        <w:t>To</w:t>
      </w:r>
      <w:proofErr w:type="gramEnd"/>
      <w:r w:rsidRPr="00716125">
        <w:rPr>
          <w:i/>
        </w:rPr>
        <w:t xml:space="preserve">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5" w:name="_Toc20953448"/>
      <w:bookmarkStart w:id="146" w:name="_Toc29389977"/>
      <w:bookmarkStart w:id="147" w:name="_Toc45651972"/>
      <w:bookmarkStart w:id="148" w:name="_Toc45658404"/>
      <w:bookmarkStart w:id="149" w:name="_Toc45720224"/>
      <w:bookmarkStart w:id="150" w:name="_Toc45798104"/>
      <w:bookmarkStart w:id="151" w:name="_Toc45897493"/>
      <w:bookmarkStart w:id="152" w:name="_Toc51745697"/>
      <w:bookmarkStart w:id="153" w:name="_Toc64445961"/>
      <w:bookmarkStart w:id="154" w:name="_Toc73981831"/>
      <w:bookmarkStart w:id="155" w:name="_Toc88651920"/>
      <w:bookmarkStart w:id="156" w:name="_Toc97890963"/>
      <w:bookmarkStart w:id="157" w:name="_Toc99123038"/>
      <w:bookmarkStart w:id="158" w:name="_Toc99661841"/>
      <w:bookmarkStart w:id="159" w:name="_Toc105151902"/>
      <w:bookmarkStart w:id="160" w:name="_Toc105173708"/>
      <w:bookmarkStart w:id="161" w:name="_Toc106108707"/>
      <w:bookmarkStart w:id="162" w:name="_Toc106122612"/>
      <w:bookmarkStart w:id="163" w:name="_Toc107409165"/>
      <w:bookmarkStart w:id="164" w:name="_Toc112756354"/>
      <w:bookmarkStart w:id="165"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BE070D" w14:textId="77777777" w:rsidR="00BF0871" w:rsidRPr="008D0EDE" w:rsidRDefault="00BF0871" w:rsidP="00BF0871">
      <w:pPr>
        <w:pStyle w:val="Heading4"/>
      </w:pPr>
      <w:bookmarkStart w:id="166" w:name="_Toc20953449"/>
      <w:bookmarkStart w:id="167" w:name="_Toc29389978"/>
      <w:bookmarkStart w:id="168" w:name="_Toc45651973"/>
      <w:bookmarkStart w:id="169" w:name="_Toc45658405"/>
      <w:bookmarkStart w:id="170" w:name="_Toc45720225"/>
      <w:bookmarkStart w:id="171" w:name="_Toc45798105"/>
      <w:bookmarkStart w:id="172" w:name="_Toc45897494"/>
      <w:bookmarkStart w:id="173" w:name="_Toc51745698"/>
      <w:bookmarkStart w:id="174" w:name="_Toc64445962"/>
      <w:bookmarkStart w:id="175" w:name="_Toc73981832"/>
      <w:bookmarkStart w:id="176" w:name="_Toc88651921"/>
      <w:bookmarkStart w:id="177" w:name="_Toc97890964"/>
      <w:bookmarkStart w:id="178" w:name="_Toc99123039"/>
      <w:bookmarkStart w:id="179" w:name="_Toc99661842"/>
      <w:bookmarkStart w:id="180" w:name="_Toc105151903"/>
      <w:bookmarkStart w:id="181" w:name="_Toc105173709"/>
      <w:bookmarkStart w:id="182" w:name="_Toc106108708"/>
      <w:bookmarkStart w:id="183" w:name="_Toc106122613"/>
      <w:bookmarkStart w:id="184" w:name="_Toc107409166"/>
      <w:bookmarkStart w:id="185" w:name="_Toc112756355"/>
      <w:bookmarkStart w:id="186" w:name="_Toc120536849"/>
      <w:r>
        <w:t>8.4.10</w:t>
      </w:r>
      <w:r w:rsidRPr="008D0EDE">
        <w:t>.1</w:t>
      </w:r>
      <w:r w:rsidRPr="008D0EDE">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A213611" w14:textId="6B89D0B2"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7" w:author="Rapporteur" w:date="2023-10-25T08:19:00Z">
        <w:r w:rsidR="0023098D" w:rsidRPr="0023098D">
          <w:t>, or the COUNT for discarding of already forwarded downlink SDUs for respective DRB during NG-handover with time-based trigger condition</w:t>
        </w:r>
      </w:ins>
      <w:r w:rsidR="0015090D">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8" w:name="_Toc20953450"/>
      <w:bookmarkStart w:id="189" w:name="_Toc29389979"/>
      <w:bookmarkStart w:id="190" w:name="_Toc45651974"/>
      <w:bookmarkStart w:id="191" w:name="_Toc45658406"/>
      <w:bookmarkStart w:id="192" w:name="_Toc45720226"/>
      <w:bookmarkStart w:id="193" w:name="_Toc45798106"/>
      <w:bookmarkStart w:id="194" w:name="_Toc45897495"/>
      <w:bookmarkStart w:id="195" w:name="_Toc51745699"/>
      <w:bookmarkStart w:id="196" w:name="_Toc64445963"/>
      <w:bookmarkStart w:id="197" w:name="_Toc73981833"/>
      <w:bookmarkStart w:id="198" w:name="_Toc88651922"/>
      <w:bookmarkStart w:id="199" w:name="_Toc97890965"/>
      <w:bookmarkStart w:id="200" w:name="_Toc99123040"/>
      <w:bookmarkStart w:id="201" w:name="_Toc99661843"/>
      <w:bookmarkStart w:id="202" w:name="_Toc105151904"/>
      <w:bookmarkStart w:id="203" w:name="_Toc105173710"/>
      <w:bookmarkStart w:id="204" w:name="_Toc106108709"/>
      <w:bookmarkStart w:id="205" w:name="_Toc106122614"/>
      <w:bookmarkStart w:id="206" w:name="_Toc107409167"/>
      <w:bookmarkStart w:id="207" w:name="_Toc112756356"/>
      <w:bookmarkStart w:id="208" w:name="_Toc120536850"/>
      <w:r>
        <w:t>8.4.10</w:t>
      </w:r>
      <w:r w:rsidRPr="008D0EDE">
        <w:t>.2</w:t>
      </w:r>
      <w:r w:rsidRPr="008D0EDE">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F24B7CF" w14:textId="77777777" w:rsidR="00BF0871" w:rsidRDefault="00BF0871" w:rsidP="00BF0871">
      <w:pPr>
        <w:pStyle w:val="TH"/>
        <w:jc w:val="left"/>
        <w:rPr>
          <w:rFonts w:eastAsia="宋体"/>
          <w:lang w:eastAsia="zh-CN"/>
        </w:rPr>
      </w:pPr>
    </w:p>
    <w:bookmarkStart w:id="209" w:name="_MON_1649501731"/>
    <w:bookmarkEnd w:id="209"/>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35pt;height:101.85pt" o:ole="">
            <v:imagedata r:id="rId23" o:title=""/>
          </v:shape>
          <o:OLEObject Type="Embed" ProgID="Word.Picture.8" ShapeID="_x0000_i1027" DrawAspect="Content" ObjectID="_1760526013" r:id="rId24"/>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0" w:author="Rapporteur" w:date="2023-10-25T08:19:00Z"/>
        </w:rPr>
      </w:pPr>
      <w:ins w:id="211" w:author="Rapporteur" w:date="2023-10-25T08:19:00Z">
        <w:r w:rsidRPr="007E6716">
          <w:rPr>
            <w:rFonts w:eastAsia="Yu Mincho"/>
          </w:rPr>
          <w:t xml:space="preserve">For each DRB in the </w:t>
        </w:r>
        <w:r>
          <w:rPr>
            <w:i/>
          </w:rPr>
          <w:t>DRB</w:t>
        </w:r>
        <w:r w:rsidRPr="00B73812">
          <w:rPr>
            <w:i/>
          </w:rPr>
          <w:t xml:space="preserve">s Subject </w:t>
        </w:r>
        <w:proofErr w:type="gramStart"/>
        <w:r w:rsidRPr="00B73812">
          <w:rPr>
            <w:i/>
          </w:rPr>
          <w:t>To</w:t>
        </w:r>
        <w:proofErr w:type="gramEnd"/>
        <w:r w:rsidRPr="00B73812">
          <w:rPr>
            <w:i/>
          </w:rPr>
          <w:t xml:space="preserve">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2" w:name="_Toc20953646"/>
      <w:bookmarkStart w:id="213" w:name="_Toc29390175"/>
      <w:bookmarkStart w:id="214" w:name="_Toc45652201"/>
      <w:bookmarkStart w:id="215" w:name="_Toc45658633"/>
      <w:bookmarkStart w:id="216" w:name="_Toc45720453"/>
      <w:bookmarkStart w:id="217" w:name="_Toc45798333"/>
      <w:bookmarkStart w:id="218" w:name="_Toc45897722"/>
      <w:bookmarkStart w:id="219" w:name="_Toc51745926"/>
      <w:bookmarkStart w:id="220" w:name="_Toc64446190"/>
      <w:bookmarkStart w:id="221" w:name="_Toc73982060"/>
      <w:bookmarkStart w:id="222" w:name="_Toc88652149"/>
      <w:bookmarkStart w:id="223" w:name="_Toc97891192"/>
      <w:bookmarkStart w:id="224" w:name="_Toc99123311"/>
      <w:bookmarkStart w:id="225" w:name="_Toc99662116"/>
      <w:bookmarkStart w:id="226" w:name="_Toc105152182"/>
      <w:bookmarkStart w:id="227" w:name="_Toc105173988"/>
      <w:bookmarkStart w:id="228" w:name="_Toc106108986"/>
      <w:bookmarkStart w:id="229" w:name="_Toc106122891"/>
      <w:bookmarkStart w:id="230" w:name="_Toc107409444"/>
      <w:bookmarkStart w:id="231" w:name="_Toc112756633"/>
      <w:bookmarkStart w:id="232"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3" w:author="Rapporteur" w:date="2023-10-25T08:19: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4"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4"/>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5" w:name="_Toc20953647"/>
      <w:bookmarkStart w:id="236" w:name="_Toc29390176"/>
      <w:bookmarkStart w:id="237" w:name="_Toc45652202"/>
      <w:bookmarkStart w:id="238" w:name="_Toc45658634"/>
      <w:bookmarkStart w:id="239" w:name="_Toc45720454"/>
      <w:bookmarkStart w:id="240" w:name="_Toc45798334"/>
      <w:bookmarkStart w:id="241" w:name="_Toc45897723"/>
      <w:bookmarkStart w:id="242" w:name="_Toc51745927"/>
      <w:bookmarkStart w:id="243" w:name="_Toc64446191"/>
      <w:bookmarkStart w:id="244" w:name="_Toc73982061"/>
      <w:bookmarkStart w:id="245" w:name="_Toc88652150"/>
      <w:bookmarkStart w:id="246" w:name="_Toc97891193"/>
      <w:bookmarkStart w:id="247" w:name="_Toc99123312"/>
      <w:bookmarkStart w:id="248" w:name="_Toc99662117"/>
      <w:bookmarkStart w:id="249" w:name="_Toc105152183"/>
      <w:bookmarkStart w:id="250" w:name="_Toc105173989"/>
      <w:bookmarkStart w:id="251" w:name="_Toc106108987"/>
      <w:bookmarkStart w:id="252" w:name="_Toc106122892"/>
      <w:bookmarkStart w:id="253" w:name="_Toc107409445"/>
      <w:bookmarkStart w:id="254" w:name="_Toc112756634"/>
      <w:bookmarkStart w:id="255"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6" w:author="Rapporteur" w:date="2023-10-25T08:19: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7" w:name="_Toc20955193"/>
      <w:bookmarkStart w:id="258" w:name="_Toc29503642"/>
      <w:bookmarkStart w:id="259" w:name="_Toc29504226"/>
      <w:bookmarkStart w:id="260" w:name="_Toc29504810"/>
      <w:bookmarkStart w:id="261" w:name="_Toc36553256"/>
      <w:bookmarkStart w:id="262" w:name="_Toc36554983"/>
      <w:bookmarkStart w:id="263" w:name="_Toc45652294"/>
      <w:bookmarkStart w:id="264" w:name="_Toc45658726"/>
      <w:bookmarkStart w:id="265" w:name="_Toc45720546"/>
      <w:bookmarkStart w:id="266" w:name="_Toc45798426"/>
      <w:bookmarkStart w:id="267" w:name="_Toc45897815"/>
      <w:bookmarkStart w:id="268" w:name="_Toc51746019"/>
      <w:bookmarkStart w:id="269" w:name="_Toc64446283"/>
      <w:bookmarkStart w:id="270" w:name="_Toc73982153"/>
      <w:bookmarkStart w:id="271" w:name="_Toc88652242"/>
      <w:bookmarkStart w:id="272" w:name="_Toc97891285"/>
      <w:bookmarkStart w:id="273" w:name="_Toc99123428"/>
      <w:bookmarkStart w:id="274" w:name="_Toc99662233"/>
      <w:bookmarkStart w:id="275" w:name="_Toc105152300"/>
      <w:bookmarkStart w:id="276" w:name="_Toc105174106"/>
      <w:bookmarkStart w:id="277" w:name="_Toc106109104"/>
      <w:bookmarkStart w:id="278" w:name="_Toc106123009"/>
      <w:bookmarkStart w:id="279" w:name="_Toc107409562"/>
      <w:bookmarkStart w:id="280" w:name="_Toc112756751"/>
      <w:bookmarkStart w:id="281"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sending node for direct data </w:t>
            </w:r>
            <w:proofErr w:type="gramStart"/>
            <w:r w:rsidRPr="0019755B">
              <w:rPr>
                <w:rFonts w:cs="Arial"/>
                <w:lang w:eastAsia="ja-JP"/>
              </w:rPr>
              <w:t>forwarding</w:t>
            </w:r>
            <w:proofErr w:type="gramEnd"/>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w:t>
            </w:r>
            <w:proofErr w:type="gramStart"/>
            <w:r w:rsidRPr="0019755B">
              <w:rPr>
                <w:rFonts w:cs="Arial"/>
                <w:lang w:eastAsia="ja-JP"/>
              </w:rPr>
              <w:t>forwarding</w:t>
            </w:r>
            <w:proofErr w:type="gramEnd"/>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proofErr w:type="spellStart"/>
            <w:r w:rsidRPr="007C0B59">
              <w:t>SgNB</w:t>
            </w:r>
            <w:proofErr w:type="spellEnd"/>
            <w:r w:rsidRPr="007C0B59">
              <w:t xml:space="preserve">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proofErr w:type="gramStart"/>
            <w:r>
              <w:rPr>
                <w:rFonts w:cs="Arial"/>
                <w:i/>
                <w:lang w:eastAsia="ja-JP"/>
              </w:rPr>
              <w:t>1</w:t>
            </w:r>
            <w:r w:rsidRPr="001F5312">
              <w:rPr>
                <w:rFonts w:cs="Arial"/>
                <w:i/>
                <w:lang w:eastAsia="ja-JP"/>
              </w:rPr>
              <w:t>..&lt;</w:t>
            </w:r>
            <w:proofErr w:type="spellStart"/>
            <w:proofErr w:type="gramEnd"/>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proofErr w:type="gramStart"/>
            <w:r w:rsidRPr="001F5312">
              <w:rPr>
                <w:rFonts w:cs="Arial"/>
                <w:bCs/>
                <w:i/>
                <w:szCs w:val="18"/>
                <w:lang w:eastAsia="ja-JP"/>
              </w:rPr>
              <w:t>1..&lt;</w:t>
            </w:r>
            <w:proofErr w:type="spellStart"/>
            <w:proofErr w:type="gramEnd"/>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proofErr w:type="gramStart"/>
            <w:r w:rsidRPr="001F5312">
              <w:rPr>
                <w:rFonts w:cs="Arial"/>
                <w:i/>
                <w:lang w:eastAsia="ja-JP"/>
              </w:rPr>
              <w:t>1..&lt;</w:t>
            </w:r>
            <w:proofErr w:type="spellStart"/>
            <w:proofErr w:type="gramEnd"/>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2"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66634C" w:rsidRDefault="00236A81" w:rsidP="00236A81">
            <w:pPr>
              <w:pStyle w:val="TAL"/>
              <w:rPr>
                <w:ins w:id="283" w:author="Rapporteur" w:date="2023-10-25T08:19:00Z"/>
                <w:rFonts w:eastAsia="宋体"/>
                <w:b/>
                <w:bCs/>
              </w:rPr>
            </w:pPr>
            <w:ins w:id="284" w:author="Rapporteur" w:date="2023-10-25T08:19:00Z">
              <w:r w:rsidRPr="0066634C">
                <w:rPr>
                  <w:rFonts w:eastAsia="宋体"/>
                  <w:b/>
                  <w:bCs/>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5" w:author="Rapporteur" w:date="2023-10-25T08:19: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6" w:author="Rapporteur" w:date="2023-10-25T08:19:00Z"/>
                <w:i/>
                <w:lang w:eastAsia="ja-JP"/>
              </w:rPr>
            </w:pPr>
            <w:ins w:id="287" w:author="Rapporteur" w:date="2023-10-25T08:19: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8" w:author="Rapporteur" w:date="2023-10-25T08:19: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9" w:author="Rapporteur" w:date="2023-10-25T08:19:00Z"/>
                <w:rFonts w:eastAsia="宋体" w:cs="Arial"/>
                <w:szCs w:val="18"/>
                <w:lang w:eastAsia="ja-JP"/>
              </w:rPr>
            </w:pPr>
            <w:ins w:id="290" w:author="Rapporteur" w:date="2023-10-25T08:19: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1" w:author="Rapporteur" w:date="2023-10-25T08:19:00Z"/>
                <w:rFonts w:cs="Arial"/>
                <w:lang w:eastAsia="zh-CN"/>
              </w:rPr>
            </w:pPr>
            <w:ins w:id="292" w:author="Rapporteur" w:date="2023-10-25T08:19: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3" w:author="Rapporteur" w:date="2023-10-25T08:19:00Z"/>
                <w:rFonts w:eastAsia="宋体"/>
                <w:lang w:eastAsia="ja-JP"/>
              </w:rPr>
            </w:pPr>
            <w:ins w:id="294" w:author="Rapporteur" w:date="2023-10-25T08:19:00Z">
              <w:r>
                <w:rPr>
                  <w:rFonts w:eastAsia="宋体"/>
                  <w:lang w:eastAsia="ja-JP"/>
                </w:rPr>
                <w:t>ignore</w:t>
              </w:r>
            </w:ins>
          </w:p>
        </w:tc>
      </w:tr>
      <w:tr w:rsidR="00236A81" w14:paraId="3C115213" w14:textId="77777777" w:rsidTr="00236A81">
        <w:trPr>
          <w:ins w:id="295"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6" w:author="Rapporteur" w:date="2023-10-25T08:19:00Z"/>
                <w:rFonts w:eastAsia="宋体"/>
              </w:rPr>
            </w:pPr>
            <w:ins w:id="297" w:author="Rapporteur" w:date="2023-10-25T08:19: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8" w:author="Rapporteur" w:date="2023-10-25T08:19:00Z"/>
                <w:rFonts w:eastAsia="宋体" w:cs="Arial"/>
                <w:lang w:eastAsia="ja-JP"/>
              </w:rPr>
            </w:pPr>
            <w:ins w:id="299"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0"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1" w:author="Rapporteur" w:date="2023-10-25T08:19:00Z"/>
                <w:rFonts w:eastAsia="宋体" w:cs="Arial"/>
                <w:lang w:eastAsia="ja-JP"/>
              </w:rPr>
            </w:pPr>
            <w:ins w:id="302" w:author="Rapporteur" w:date="2023-10-25T08:19:00Z">
              <w:r>
                <w:rPr>
                  <w:rFonts w:eastAsia="宋体" w:cs="Arial"/>
                  <w:lang w:eastAsia="ja-JP"/>
                </w:rPr>
                <w:t>INTEGER (</w:t>
              </w:r>
              <w:proofErr w:type="gramStart"/>
              <w:r>
                <w:rPr>
                  <w:rFonts w:eastAsia="宋体" w:cs="Arial"/>
                  <w:lang w:eastAsia="ja-JP"/>
                </w:rPr>
                <w:t>0..</w:t>
              </w:r>
              <w:proofErr w:type="gramEnd"/>
              <w:r>
                <w:rPr>
                  <w:rFonts w:eastAsia="宋体" w:cs="Arial"/>
                  <w:lang w:eastAsia="ja-JP"/>
                </w:rPr>
                <w:t>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65D46144" w:rsidR="00236A81" w:rsidRPr="00236A81" w:rsidRDefault="00236A81" w:rsidP="00C751DC">
            <w:pPr>
              <w:pStyle w:val="TAL"/>
              <w:rPr>
                <w:ins w:id="303" w:author="Rapporteur" w:date="2023-10-25T08:19:00Z"/>
                <w:rFonts w:eastAsia="宋体" w:cs="Arial"/>
                <w:szCs w:val="18"/>
                <w:lang w:eastAsia="ja-JP"/>
              </w:rPr>
            </w:pPr>
            <w:ins w:id="304" w:author="Rapporteur" w:date="2023-10-25T08:19: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t1-Threshold</w:t>
              </w:r>
              <w:r>
                <w:rPr>
                  <w:rFonts w:eastAsia="宋体" w:cs="Arial"/>
                  <w:szCs w:val="18"/>
                  <w:lang w:eastAsia="ja-JP"/>
                </w:rPr>
                <w:t xml:space="preserve"> </w:t>
              </w:r>
            </w:ins>
            <w:ins w:id="305" w:author="Rapporteur" w:date="2023-11-03T13:58:00Z">
              <w:r w:rsidR="00DB0B79" w:rsidRPr="00DB0B79">
                <w:rPr>
                  <w:rFonts w:eastAsia="宋体" w:cs="Arial"/>
                  <w:szCs w:val="18"/>
                  <w:lang w:eastAsia="ja-JP"/>
                </w:rPr>
                <w:t xml:space="preserve">contained in the </w:t>
              </w:r>
              <w:proofErr w:type="spellStart"/>
              <w:r w:rsidR="00DB0B79" w:rsidRPr="00DB0B79">
                <w:rPr>
                  <w:rFonts w:eastAsia="宋体" w:cs="Arial"/>
                  <w:i/>
                  <w:iCs/>
                  <w:szCs w:val="18"/>
                  <w:lang w:eastAsia="ja-JP"/>
                  <w:rPrChange w:id="306" w:author="Rapporteur" w:date="2023-11-03T13:58:00Z">
                    <w:rPr>
                      <w:rFonts w:eastAsia="宋体" w:cs="Arial"/>
                      <w:szCs w:val="18"/>
                      <w:lang w:eastAsia="ja-JP"/>
                    </w:rPr>
                  </w:rPrChange>
                </w:rPr>
                <w:t>ReportConfigNR</w:t>
              </w:r>
              <w:proofErr w:type="spellEnd"/>
              <w:r w:rsidR="00DB0B79" w:rsidRPr="00DB0B79">
                <w:rPr>
                  <w:rFonts w:eastAsia="宋体" w:cs="Arial"/>
                  <w:szCs w:val="18"/>
                  <w:lang w:eastAsia="ja-JP"/>
                </w:rPr>
                <w:t xml:space="preserve"> IE</w:t>
              </w:r>
              <w:r w:rsidR="00DB0B79" w:rsidRPr="00DB0B79">
                <w:rPr>
                  <w:rFonts w:eastAsia="宋体" w:cs="Arial"/>
                  <w:szCs w:val="18"/>
                  <w:lang w:eastAsia="ja-JP"/>
                </w:rPr>
                <w:t xml:space="preserve"> </w:t>
              </w:r>
            </w:ins>
            <w:ins w:id="307" w:author="Rapporteur" w:date="2023-10-25T08:19:00Z">
              <w:r w:rsidR="005D141D">
                <w:rPr>
                  <w:rFonts w:eastAsia="宋体" w:cs="Arial"/>
                  <w:szCs w:val="18"/>
                  <w:lang w:eastAsia="ja-JP"/>
                </w:rPr>
                <w:t xml:space="preserve">as </w:t>
              </w:r>
              <w:r>
                <w:rPr>
                  <w:rFonts w:eastAsia="宋体" w:cs="Arial"/>
                  <w:szCs w:val="18"/>
                  <w:lang w:eastAsia="ja-JP"/>
                </w:rPr>
                <w:t>defined in TS 38.331 [1</w:t>
              </w:r>
            </w:ins>
            <w:ins w:id="308" w:author="Rapporteur" w:date="2023-11-03T13:58:00Z">
              <w:r w:rsidR="00600B43">
                <w:rPr>
                  <w:rFonts w:eastAsia="宋体" w:cs="Arial"/>
                  <w:szCs w:val="18"/>
                  <w:lang w:eastAsia="ja-JP"/>
                </w:rPr>
                <w:t>8</w:t>
              </w:r>
            </w:ins>
            <w:ins w:id="309" w:author="Rapporteur" w:date="2023-10-25T08:19:00Z">
              <w:r>
                <w:rPr>
                  <w:rFonts w:eastAsia="宋体" w:cs="Arial"/>
                  <w:szCs w:val="18"/>
                  <w:lang w:eastAsia="ja-JP"/>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10" w:author="Rapporteur" w:date="2023-10-25T08:19:00Z"/>
                <w:rFonts w:cs="Arial"/>
                <w:lang w:eastAsia="zh-CN"/>
              </w:rPr>
            </w:pPr>
            <w:ins w:id="311"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12" w:author="Rapporteur" w:date="2023-10-25T08:19:00Z"/>
                <w:rFonts w:eastAsia="宋体"/>
                <w:lang w:eastAsia="ja-JP"/>
              </w:rPr>
            </w:pPr>
          </w:p>
        </w:tc>
      </w:tr>
      <w:tr w:rsidR="00236A81" w14:paraId="544D8E56" w14:textId="77777777" w:rsidTr="00236A81">
        <w:trPr>
          <w:ins w:id="313"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14" w:author="Rapporteur" w:date="2023-10-25T08:19:00Z"/>
                <w:rFonts w:eastAsia="宋体"/>
              </w:rPr>
            </w:pPr>
            <w:ins w:id="315" w:author="Rapporteur" w:date="2023-10-25T08:19: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6" w:author="Rapporteur" w:date="2023-10-25T08:19:00Z"/>
                <w:rFonts w:eastAsia="宋体" w:cs="Arial"/>
                <w:lang w:eastAsia="ja-JP"/>
              </w:rPr>
            </w:pPr>
            <w:ins w:id="317"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8"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9" w:author="Rapporteur" w:date="2023-10-25T08:19:00Z"/>
                <w:rFonts w:eastAsia="宋体" w:cs="Arial"/>
                <w:lang w:eastAsia="ja-JP"/>
              </w:rPr>
            </w:pPr>
            <w:ins w:id="320" w:author="Rapporteur" w:date="2023-10-25T08:19:00Z">
              <w:r>
                <w:rPr>
                  <w:rFonts w:eastAsia="宋体" w:cs="Arial"/>
                  <w:lang w:eastAsia="ja-JP"/>
                </w:rPr>
                <w:t>INTEGER (</w:t>
              </w:r>
              <w:proofErr w:type="gramStart"/>
              <w:r>
                <w:rPr>
                  <w:rFonts w:eastAsia="宋体" w:cs="Arial"/>
                  <w:lang w:eastAsia="ja-JP"/>
                </w:rPr>
                <w:t>1..</w:t>
              </w:r>
              <w:proofErr w:type="gramEnd"/>
              <w:r>
                <w:rPr>
                  <w:rFonts w:eastAsia="宋体" w:cs="Arial"/>
                  <w:lang w:eastAsia="ja-JP"/>
                </w:rPr>
                <w:t>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6036D4E1" w:rsidR="00236A81" w:rsidRPr="00236A81" w:rsidRDefault="00236A81" w:rsidP="00C751DC">
            <w:pPr>
              <w:pStyle w:val="TAL"/>
              <w:rPr>
                <w:ins w:id="321" w:author="Rapporteur" w:date="2023-10-25T08:19:00Z"/>
                <w:rFonts w:eastAsia="宋体" w:cs="Arial"/>
                <w:szCs w:val="18"/>
                <w:lang w:eastAsia="ja-JP"/>
              </w:rPr>
            </w:pPr>
            <w:ins w:id="322" w:author="Rapporteur" w:date="2023-10-25T08:19:00Z">
              <w:r>
                <w:rPr>
                  <w:rFonts w:eastAsia="宋体" w:cs="Arial"/>
                  <w:szCs w:val="18"/>
                  <w:lang w:eastAsia="ja-JP"/>
                </w:rPr>
                <w:t xml:space="preserve">Corresponds to </w:t>
              </w:r>
              <w:r w:rsidR="005D141D" w:rsidRPr="005D141D">
                <w:rPr>
                  <w:rFonts w:eastAsia="宋体" w:cs="Arial"/>
                  <w:szCs w:val="18"/>
                  <w:lang w:eastAsia="ja-JP"/>
                </w:rPr>
                <w:t>information provided in</w:t>
              </w:r>
            </w:ins>
            <w:ins w:id="323" w:author="Rapporteur" w:date="2023-11-03T14:01:00Z">
              <w:r w:rsidR="00FE67A5">
                <w:rPr>
                  <w:rFonts w:eastAsia="宋体" w:cs="Arial"/>
                  <w:szCs w:val="18"/>
                  <w:lang w:eastAsia="ja-JP"/>
                </w:rPr>
                <w:t xml:space="preserve"> the</w:t>
              </w:r>
            </w:ins>
            <w:ins w:id="324" w:author="Rapporteur" w:date="2023-10-25T08:19:00Z">
              <w:r w:rsidR="005D141D" w:rsidRPr="005D141D">
                <w:rPr>
                  <w:rFonts w:eastAsia="宋体" w:cs="Arial"/>
                  <w:szCs w:val="18"/>
                  <w:lang w:eastAsia="ja-JP"/>
                </w:rPr>
                <w:t xml:space="preserve"> </w:t>
              </w:r>
              <w:r w:rsidRPr="00342146">
                <w:rPr>
                  <w:rFonts w:eastAsia="宋体" w:cs="Arial"/>
                  <w:i/>
                  <w:iCs/>
                  <w:szCs w:val="18"/>
                  <w:lang w:eastAsia="ja-JP"/>
                </w:rPr>
                <w:t>duration</w:t>
              </w:r>
              <w:r>
                <w:rPr>
                  <w:rFonts w:eastAsia="宋体" w:cs="Arial"/>
                  <w:szCs w:val="18"/>
                  <w:lang w:eastAsia="ja-JP"/>
                </w:rPr>
                <w:t xml:space="preserve"> </w:t>
              </w:r>
            </w:ins>
            <w:ins w:id="325" w:author="Rapporteur" w:date="2023-11-03T14:00:00Z">
              <w:r w:rsidR="004A1362">
                <w:rPr>
                  <w:rFonts w:eastAsia="宋体" w:cs="Arial"/>
                  <w:szCs w:val="18"/>
                  <w:lang w:eastAsia="ja-JP"/>
                </w:rPr>
                <w:t xml:space="preserve">contained </w:t>
              </w:r>
            </w:ins>
            <w:ins w:id="326" w:author="Rapporteur" w:date="2023-10-25T08:19:00Z">
              <w:r w:rsidR="005D141D" w:rsidRPr="005D141D">
                <w:rPr>
                  <w:rFonts w:eastAsia="宋体" w:cs="Arial"/>
                  <w:szCs w:val="18"/>
                  <w:lang w:eastAsia="ja-JP"/>
                </w:rPr>
                <w:t xml:space="preserve">in </w:t>
              </w:r>
            </w:ins>
            <w:ins w:id="327" w:author="Rapporteur" w:date="2023-11-03T14:00:00Z">
              <w:r w:rsidR="004A1362">
                <w:rPr>
                  <w:rFonts w:eastAsia="宋体" w:cs="Arial"/>
                  <w:szCs w:val="18"/>
                  <w:lang w:eastAsia="ja-JP"/>
                </w:rPr>
                <w:t xml:space="preserve">the </w:t>
              </w:r>
            </w:ins>
            <w:ins w:id="328" w:author="Rapporteur" w:date="2023-10-25T08:19:00Z">
              <w:r w:rsidR="005D141D" w:rsidRPr="0066634C">
                <w:rPr>
                  <w:rFonts w:eastAsia="宋体" w:cs="Arial"/>
                  <w:i/>
                  <w:iCs/>
                  <w:szCs w:val="18"/>
                  <w:lang w:eastAsia="ja-JP"/>
                </w:rPr>
                <w:t>condEventT1</w:t>
              </w:r>
              <w:r w:rsidR="005D141D" w:rsidRPr="005D141D">
                <w:rPr>
                  <w:rFonts w:eastAsia="宋体" w:cs="Arial"/>
                  <w:szCs w:val="18"/>
                  <w:lang w:eastAsia="ja-JP"/>
                </w:rPr>
                <w:t xml:space="preserve"> </w:t>
              </w:r>
            </w:ins>
            <w:ins w:id="329" w:author="Rapporteur" w:date="2023-11-03T14:00:00Z">
              <w:r w:rsidR="004A1362" w:rsidRPr="00DB0B79">
                <w:rPr>
                  <w:rFonts w:eastAsia="宋体" w:cs="Arial"/>
                  <w:szCs w:val="18"/>
                  <w:lang w:eastAsia="ja-JP"/>
                </w:rPr>
                <w:t xml:space="preserve">contained in the </w:t>
              </w:r>
              <w:proofErr w:type="spellStart"/>
              <w:r w:rsidR="004A1362" w:rsidRPr="006B6710">
                <w:rPr>
                  <w:rFonts w:eastAsia="宋体" w:cs="Arial"/>
                  <w:i/>
                  <w:iCs/>
                  <w:szCs w:val="18"/>
                  <w:lang w:eastAsia="ja-JP"/>
                </w:rPr>
                <w:t>ReportConfigNR</w:t>
              </w:r>
              <w:proofErr w:type="spellEnd"/>
              <w:r w:rsidR="004A1362" w:rsidRPr="00DB0B79">
                <w:rPr>
                  <w:rFonts w:eastAsia="宋体" w:cs="Arial"/>
                  <w:szCs w:val="18"/>
                  <w:lang w:eastAsia="ja-JP"/>
                </w:rPr>
                <w:t xml:space="preserve"> IE </w:t>
              </w:r>
            </w:ins>
            <w:ins w:id="330" w:author="Rapporteur" w:date="2023-10-25T08:19:00Z">
              <w:r w:rsidR="005D141D">
                <w:rPr>
                  <w:rFonts w:eastAsia="宋体" w:cs="Arial"/>
                  <w:szCs w:val="18"/>
                  <w:lang w:eastAsia="ja-JP"/>
                </w:rPr>
                <w:t xml:space="preserve">as </w:t>
              </w:r>
              <w:r>
                <w:rPr>
                  <w:rFonts w:eastAsia="宋体" w:cs="Arial"/>
                  <w:szCs w:val="18"/>
                  <w:lang w:eastAsia="ja-JP"/>
                </w:rPr>
                <w:t>defined in TS 38.331 [1</w:t>
              </w:r>
            </w:ins>
            <w:ins w:id="331" w:author="Rapporteur" w:date="2023-11-03T13:58:00Z">
              <w:r w:rsidR="00600B43">
                <w:rPr>
                  <w:rFonts w:eastAsia="宋体" w:cs="Arial"/>
                  <w:szCs w:val="18"/>
                  <w:lang w:eastAsia="ja-JP"/>
                </w:rPr>
                <w:t>8</w:t>
              </w:r>
            </w:ins>
            <w:ins w:id="332" w:author="Rapporteur" w:date="2023-10-25T08:19:00Z">
              <w:r>
                <w:rPr>
                  <w:rFonts w:eastAsia="宋体" w:cs="Arial"/>
                  <w:szCs w:val="18"/>
                  <w:lang w:eastAsia="ja-JP"/>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33" w:author="Rapporteur" w:date="2023-10-25T08:19:00Z"/>
                <w:rFonts w:cs="Arial"/>
                <w:lang w:eastAsia="zh-CN"/>
              </w:rPr>
            </w:pPr>
            <w:ins w:id="334"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35" w:author="Rapporteur" w:date="2023-10-25T08:19: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36" w:name="_Toc45652458"/>
      <w:bookmarkStart w:id="337" w:name="_Toc45658890"/>
      <w:bookmarkStart w:id="338" w:name="_Toc45720710"/>
      <w:bookmarkStart w:id="339" w:name="_Toc45798588"/>
      <w:bookmarkStart w:id="340" w:name="_Toc45897977"/>
      <w:bookmarkStart w:id="341" w:name="_Toc51746181"/>
      <w:bookmarkStart w:id="342" w:name="_Toc64446445"/>
      <w:bookmarkStart w:id="343" w:name="_Toc73982315"/>
      <w:bookmarkStart w:id="344" w:name="_Toc88652404"/>
      <w:bookmarkStart w:id="345" w:name="_Toc97891447"/>
      <w:bookmarkStart w:id="346" w:name="_Toc99123590"/>
      <w:bookmarkStart w:id="347" w:name="_Toc99662395"/>
      <w:bookmarkStart w:id="348" w:name="_Toc105152462"/>
      <w:bookmarkStart w:id="349" w:name="_Toc105174268"/>
      <w:bookmarkStart w:id="350" w:name="_Toc106109266"/>
      <w:bookmarkStart w:id="351" w:name="_Toc107409724"/>
      <w:bookmarkStart w:id="352" w:name="_Toc112756913"/>
      <w:bookmarkStart w:id="353" w:name="_Toc120537407"/>
      <w:bookmarkStart w:id="354" w:name="_Toc20953736"/>
      <w:bookmarkStart w:id="355"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w:t>
      </w:r>
      <w:ins w:id="356" w:author="Rapporteur" w:date="2023-10-25T08:19:00Z">
        <w:r w:rsidRPr="007B0282">
          <w:t xml:space="preserve"> case</w:t>
        </w:r>
        <w:r w:rsidR="00236A81" w:rsidRPr="00236A81">
          <w:t>, and for the NG-handover with time-based trigger condition</w:t>
        </w:r>
      </w:ins>
      <w:r w:rsidR="00236A81" w:rsidRPr="00236A81">
        <w:t xml:space="preserve"> case</w:t>
      </w:r>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7" w:author="Rapporteur" w:date="2023-10-25T08:19:00Z">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65"/>
        <w:gridCol w:w="1134"/>
        <w:gridCol w:w="851"/>
        <w:gridCol w:w="1275"/>
        <w:gridCol w:w="2552"/>
        <w:gridCol w:w="1134"/>
        <w:gridCol w:w="1134"/>
        <w:tblGridChange w:id="358">
          <w:tblGrid>
            <w:gridCol w:w="120"/>
            <w:gridCol w:w="2181"/>
            <w:gridCol w:w="164"/>
            <w:gridCol w:w="855"/>
            <w:gridCol w:w="279"/>
            <w:gridCol w:w="494"/>
            <w:gridCol w:w="357"/>
            <w:gridCol w:w="786"/>
            <w:gridCol w:w="489"/>
            <w:gridCol w:w="1768"/>
            <w:gridCol w:w="784"/>
            <w:gridCol w:w="235"/>
            <w:gridCol w:w="899"/>
            <w:gridCol w:w="120"/>
            <w:gridCol w:w="1014"/>
          </w:tblGrid>
        </w:tblGridChange>
      </w:tblGrid>
      <w:tr w:rsidR="00A34175" w:rsidRPr="007B0282" w14:paraId="7910F434" w14:textId="3EBFFFED" w:rsidTr="0066634C">
        <w:trPr>
          <w:trPrChange w:id="359"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60"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4663CDC3" w14:textId="77777777" w:rsidR="00A34175" w:rsidRPr="007B0282" w:rsidRDefault="00A34175"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Change w:id="36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DD98349" w14:textId="77777777" w:rsidR="00A34175" w:rsidRPr="007B0282" w:rsidRDefault="00A34175" w:rsidP="00925C8A">
            <w:pPr>
              <w:pStyle w:val="TAH"/>
              <w:rPr>
                <w:lang w:eastAsia="ja-JP"/>
              </w:rPr>
            </w:pPr>
            <w:r w:rsidRPr="007B0282">
              <w:rPr>
                <w:lang w:eastAsia="ja-JP"/>
              </w:rPr>
              <w:t>Presence</w:t>
            </w:r>
          </w:p>
        </w:tc>
        <w:tc>
          <w:tcPr>
            <w:tcW w:w="851" w:type="dxa"/>
            <w:tcBorders>
              <w:top w:val="single" w:sz="4" w:space="0" w:color="auto"/>
              <w:left w:val="single" w:sz="4" w:space="0" w:color="auto"/>
              <w:bottom w:val="single" w:sz="4" w:space="0" w:color="auto"/>
              <w:right w:val="single" w:sz="4" w:space="0" w:color="auto"/>
            </w:tcBorders>
            <w:tcPrChange w:id="362"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1C8E725F" w14:textId="77777777" w:rsidR="00A34175" w:rsidRPr="007B0282" w:rsidRDefault="00A34175" w:rsidP="00925C8A">
            <w:pPr>
              <w:pStyle w:val="TAH"/>
              <w:rPr>
                <w:sz w:val="16"/>
                <w:szCs w:val="16"/>
                <w:lang w:eastAsia="ja-JP"/>
              </w:rPr>
            </w:pPr>
            <w:r w:rsidRPr="007B0282">
              <w:rPr>
                <w:sz w:val="16"/>
                <w:szCs w:val="16"/>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363"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FC65AE4" w14:textId="77777777" w:rsidR="00A34175" w:rsidRPr="007B0282" w:rsidRDefault="00A34175" w:rsidP="00925C8A">
            <w:pPr>
              <w:pStyle w:val="TAH"/>
              <w:rPr>
                <w:lang w:eastAsia="ja-JP"/>
              </w:rPr>
            </w:pPr>
            <w:r w:rsidRPr="007B0282">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Change w:id="364"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17998F08" w14:textId="77777777" w:rsidR="00A34175" w:rsidRPr="007B0282" w:rsidRDefault="00A34175" w:rsidP="00925C8A">
            <w:pPr>
              <w:pStyle w:val="TAH"/>
              <w:rPr>
                <w:lang w:eastAsia="ja-JP"/>
              </w:rPr>
            </w:pPr>
            <w:r w:rsidRPr="007B028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6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E5905F6" w14:textId="0ACFFEA2" w:rsidR="00A34175" w:rsidRPr="007B0282" w:rsidRDefault="00A34175" w:rsidP="00925C8A">
            <w:pPr>
              <w:pStyle w:val="TAH"/>
              <w:rPr>
                <w:lang w:eastAsia="ja-JP"/>
              </w:rPr>
            </w:pPr>
            <w:ins w:id="366" w:author="Rapporteur" w:date="2023-10-25T08:1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6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6CA0B93" w14:textId="1BC258D3" w:rsidR="00A34175" w:rsidRDefault="00A34175" w:rsidP="00925C8A">
            <w:pPr>
              <w:pStyle w:val="TAH"/>
              <w:rPr>
                <w:lang w:eastAsia="ja-JP"/>
              </w:rPr>
            </w:pPr>
            <w:ins w:id="368" w:author="Rapporteur" w:date="2023-10-25T08:19:00Z">
              <w:r>
                <w:rPr>
                  <w:lang w:eastAsia="ja-JP"/>
                </w:rPr>
                <w:t>Assigned Criticality</w:t>
              </w:r>
            </w:ins>
          </w:p>
        </w:tc>
      </w:tr>
      <w:tr w:rsidR="00A34175" w:rsidRPr="007B0282" w14:paraId="56069A1C" w14:textId="702AF67E" w:rsidTr="0066634C">
        <w:trPr>
          <w:trPrChange w:id="369"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70"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1A7567FA" w14:textId="77777777" w:rsidR="00A34175" w:rsidRPr="007B0282" w:rsidRDefault="00A34175"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Change w:id="37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22A9AE"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72"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3DD4331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73"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0B963CF"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74"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336BD3D"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443322B" w14:textId="58EC249E" w:rsidR="00A34175" w:rsidRPr="007B0282" w:rsidRDefault="00A34175" w:rsidP="00A34175">
            <w:pPr>
              <w:pStyle w:val="TAC"/>
              <w:rPr>
                <w:lang w:eastAsia="ja-JP"/>
              </w:rPr>
            </w:pPr>
            <w:ins w:id="376"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7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B3F35C9" w14:textId="77777777" w:rsidR="00A34175" w:rsidRPr="007B0282" w:rsidRDefault="00A34175" w:rsidP="00A34175">
            <w:pPr>
              <w:pStyle w:val="TAC"/>
              <w:rPr>
                <w:lang w:eastAsia="ja-JP"/>
              </w:rPr>
            </w:pPr>
          </w:p>
        </w:tc>
      </w:tr>
      <w:tr w:rsidR="00A34175" w:rsidRPr="007B0282" w14:paraId="0B383CD5" w14:textId="02FF3D29" w:rsidTr="0066634C">
        <w:trPr>
          <w:trPrChange w:id="378"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79"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565312EA" w14:textId="77777777" w:rsidR="00A34175" w:rsidRPr="007B0282" w:rsidRDefault="00A34175"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Change w:id="38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C0986AE"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81"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4809BB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82"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4E2F23A"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83"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1739C19"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8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0F4C148"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38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4D9F8E8" w14:textId="77777777" w:rsidR="00A34175" w:rsidRPr="007B0282" w:rsidRDefault="00A34175" w:rsidP="00A34175">
            <w:pPr>
              <w:pStyle w:val="TAC"/>
              <w:rPr>
                <w:lang w:eastAsia="ja-JP"/>
              </w:rPr>
            </w:pPr>
          </w:p>
        </w:tc>
      </w:tr>
      <w:tr w:rsidR="00A34175" w:rsidRPr="007B0282" w14:paraId="6E2F527B" w14:textId="092E99CE" w:rsidTr="0066634C">
        <w:trPr>
          <w:trPrChange w:id="386"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87"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7827161" w14:textId="77777777" w:rsidR="00A34175" w:rsidRPr="00367E0D" w:rsidRDefault="00A34175"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Change w:id="38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24439FB" w14:textId="77777777" w:rsidR="00A34175" w:rsidRPr="007B0282" w:rsidRDefault="00A34175" w:rsidP="00925C8A">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Change w:id="389"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E711E4F" w14:textId="77777777" w:rsidR="00A34175" w:rsidRPr="001F56FF" w:rsidRDefault="00A34175" w:rsidP="00925C8A">
            <w:pPr>
              <w:pStyle w:val="TAL"/>
              <w:rPr>
                <w:i/>
                <w:lang w:eastAsia="ja-JP"/>
              </w:rPr>
            </w:pPr>
            <w:r w:rsidRPr="001F56FF">
              <w:rPr>
                <w:i/>
                <w:lang w:eastAsia="ja-JP"/>
              </w:rPr>
              <w:t>1</w:t>
            </w:r>
          </w:p>
        </w:tc>
        <w:tc>
          <w:tcPr>
            <w:tcW w:w="1275" w:type="dxa"/>
            <w:tcBorders>
              <w:top w:val="single" w:sz="4" w:space="0" w:color="auto"/>
              <w:left w:val="single" w:sz="4" w:space="0" w:color="auto"/>
              <w:bottom w:val="single" w:sz="4" w:space="0" w:color="auto"/>
              <w:right w:val="single" w:sz="4" w:space="0" w:color="auto"/>
            </w:tcBorders>
            <w:tcPrChange w:id="390"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4A4AB84"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91"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C54D9AB"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9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565750" w14:textId="656F76EE" w:rsidR="00A34175" w:rsidRPr="007B0282" w:rsidRDefault="00A34175" w:rsidP="00A34175">
            <w:pPr>
              <w:pStyle w:val="TAC"/>
              <w:rPr>
                <w:lang w:eastAsia="ja-JP"/>
              </w:rPr>
            </w:pPr>
            <w:ins w:id="393"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BCF1CD2" w14:textId="77777777" w:rsidR="00A34175" w:rsidRPr="007B0282" w:rsidRDefault="00A34175" w:rsidP="00A34175">
            <w:pPr>
              <w:pStyle w:val="TAC"/>
              <w:rPr>
                <w:lang w:eastAsia="ja-JP"/>
              </w:rPr>
            </w:pPr>
          </w:p>
        </w:tc>
      </w:tr>
      <w:tr w:rsidR="00A34175" w:rsidRPr="007B0282" w14:paraId="0BD7BCE7" w14:textId="33918BD7" w:rsidTr="0066634C">
        <w:trPr>
          <w:trPrChange w:id="395"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396"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287C1EF6" w14:textId="77777777" w:rsidR="00A34175" w:rsidRPr="00367E0D" w:rsidRDefault="00A34175"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Change w:id="39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CBC9AF5"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98"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A918FCF" w14:textId="77777777" w:rsidR="00A34175" w:rsidRPr="001F56FF" w:rsidRDefault="00A34175" w:rsidP="00925C8A">
            <w:pPr>
              <w:pStyle w:val="TAL"/>
              <w:rPr>
                <w:i/>
                <w:lang w:eastAsia="ja-JP"/>
              </w:rPr>
            </w:pPr>
            <w:proofErr w:type="gramStart"/>
            <w:r w:rsidRPr="001F56FF">
              <w:rPr>
                <w:i/>
                <w:lang w:eastAsia="ja-JP"/>
              </w:rPr>
              <w:t>1..&lt;</w:t>
            </w:r>
            <w:proofErr w:type="spellStart"/>
            <w:proofErr w:type="gramEnd"/>
            <w:r w:rsidRPr="001F56FF">
              <w:rPr>
                <w:i/>
                <w:lang w:eastAsia="ja-JP"/>
              </w:rPr>
              <w:t>maxnoofDRBs</w:t>
            </w:r>
            <w:proofErr w:type="spellEnd"/>
            <w:r w:rsidRPr="001F56FF">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399"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2D46B3C5"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00"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C6B4F8E"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7D3E110" w14:textId="02469539" w:rsidR="00A34175" w:rsidRPr="007B0282" w:rsidRDefault="00A34175" w:rsidP="00A34175">
            <w:pPr>
              <w:pStyle w:val="TAC"/>
              <w:rPr>
                <w:lang w:eastAsia="ja-JP"/>
              </w:rPr>
            </w:pPr>
            <w:ins w:id="402"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0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1AE91FE" w14:textId="77777777" w:rsidR="00A34175" w:rsidRPr="007B0282" w:rsidRDefault="00A34175" w:rsidP="00A34175">
            <w:pPr>
              <w:pStyle w:val="TAC"/>
              <w:rPr>
                <w:lang w:eastAsia="ja-JP"/>
              </w:rPr>
            </w:pPr>
          </w:p>
        </w:tc>
      </w:tr>
      <w:tr w:rsidR="00A34175" w:rsidRPr="007B0282" w14:paraId="74F8F6AA" w14:textId="5123A3C6" w:rsidTr="0066634C">
        <w:trPr>
          <w:trPrChange w:id="404"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0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6E7693E0" w14:textId="77777777" w:rsidR="00A34175" w:rsidRPr="007B0282" w:rsidRDefault="00A34175"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Change w:id="40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613EDC9"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0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5962A22"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0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CDB4CB0" w14:textId="77777777" w:rsidR="00A34175" w:rsidRPr="007B0282" w:rsidRDefault="00A34175" w:rsidP="00925C8A">
            <w:pPr>
              <w:pStyle w:val="TAL"/>
              <w:rPr>
                <w:lang w:eastAsia="ja-JP"/>
              </w:rPr>
            </w:pPr>
            <w:r w:rsidRPr="007B0282">
              <w:rPr>
                <w:lang w:eastAsia="ja-JP"/>
              </w:rPr>
              <w:t>9.3.1.53</w:t>
            </w:r>
          </w:p>
        </w:tc>
        <w:tc>
          <w:tcPr>
            <w:tcW w:w="2552" w:type="dxa"/>
            <w:tcBorders>
              <w:top w:val="single" w:sz="4" w:space="0" w:color="auto"/>
              <w:left w:val="single" w:sz="4" w:space="0" w:color="auto"/>
              <w:bottom w:val="single" w:sz="4" w:space="0" w:color="auto"/>
              <w:right w:val="single" w:sz="4" w:space="0" w:color="auto"/>
            </w:tcBorders>
            <w:tcPrChange w:id="40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41A0330"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06093EF" w14:textId="162484B2" w:rsidR="00A34175" w:rsidRPr="007B0282" w:rsidRDefault="00A34175" w:rsidP="00A34175">
            <w:pPr>
              <w:pStyle w:val="TAC"/>
              <w:rPr>
                <w:lang w:eastAsia="ja-JP"/>
              </w:rPr>
            </w:pPr>
            <w:ins w:id="411"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1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F4ECF59" w14:textId="77777777" w:rsidR="00A34175" w:rsidRPr="007B0282" w:rsidRDefault="00A34175" w:rsidP="00A34175">
            <w:pPr>
              <w:pStyle w:val="TAC"/>
              <w:rPr>
                <w:lang w:eastAsia="ja-JP"/>
              </w:rPr>
            </w:pPr>
          </w:p>
        </w:tc>
      </w:tr>
      <w:tr w:rsidR="00A34175" w:rsidRPr="007B0282" w14:paraId="15B7374A" w14:textId="6D75832A" w:rsidTr="0066634C">
        <w:trPr>
          <w:trPrChange w:id="413"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14"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E1BDABC" w14:textId="77777777" w:rsidR="00A34175" w:rsidRPr="007B0282" w:rsidRDefault="00A34175"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Change w:id="41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DA32541"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16"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6D908F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7"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F3A3AE8"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18"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7F2B92F"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7A7583F" w14:textId="14406FD1" w:rsidR="00A34175" w:rsidRPr="007B0282" w:rsidRDefault="00A34175" w:rsidP="00A34175">
            <w:pPr>
              <w:pStyle w:val="TAC"/>
              <w:rPr>
                <w:lang w:eastAsia="ja-JP"/>
              </w:rPr>
            </w:pPr>
            <w:ins w:id="420"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2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035C96F" w14:textId="77777777" w:rsidR="00A34175" w:rsidRPr="007B0282" w:rsidRDefault="00A34175" w:rsidP="00A34175">
            <w:pPr>
              <w:pStyle w:val="TAC"/>
              <w:rPr>
                <w:lang w:eastAsia="ja-JP"/>
              </w:rPr>
            </w:pPr>
          </w:p>
        </w:tc>
      </w:tr>
      <w:tr w:rsidR="00A34175" w:rsidRPr="007B0282" w14:paraId="761AECA4" w14:textId="3A7D85CF" w:rsidTr="0066634C">
        <w:trPr>
          <w:trPrChange w:id="422"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23"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30D0C4FC"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Change w:id="42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421CCBD"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25"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FB85CA8"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26"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EC76562"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27"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2893DF6"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2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43B520B" w14:textId="5DAE9183"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2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C8331E8" w14:textId="77777777" w:rsidR="00A34175" w:rsidRPr="007B0282" w:rsidRDefault="00A34175" w:rsidP="00A34175">
            <w:pPr>
              <w:pStyle w:val="TAC"/>
              <w:rPr>
                <w:lang w:eastAsia="ja-JP"/>
              </w:rPr>
            </w:pPr>
          </w:p>
        </w:tc>
      </w:tr>
      <w:tr w:rsidR="00A34175" w:rsidRPr="007B0282" w14:paraId="500C937F" w14:textId="501E9E12" w:rsidTr="0066634C">
        <w:trPr>
          <w:trPrChange w:id="430"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31"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1F54D76"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3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AA96156"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33"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0F08064D"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34"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1E66B39" w14:textId="77777777" w:rsidR="00A34175" w:rsidRPr="007B0282" w:rsidRDefault="00A34175"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552" w:type="dxa"/>
            <w:tcBorders>
              <w:top w:val="single" w:sz="4" w:space="0" w:color="auto"/>
              <w:left w:val="single" w:sz="4" w:space="0" w:color="auto"/>
              <w:bottom w:val="single" w:sz="4" w:space="0" w:color="auto"/>
              <w:right w:val="single" w:sz="4" w:space="0" w:color="auto"/>
            </w:tcBorders>
            <w:tcPrChange w:id="435"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FAC4CD6" w14:textId="77777777" w:rsidR="00A34175" w:rsidRPr="007B0282" w:rsidRDefault="00A34175"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12 bit</w:t>
            </w:r>
            <w:proofErr w:type="gramEnd"/>
            <w:r w:rsidRPr="007B0282">
              <w:rPr>
                <w:lang w:eastAsia="ja-JP"/>
              </w:rPr>
              <w:t xml:space="preserve"> long PDCP-SN</w:t>
            </w:r>
          </w:p>
        </w:tc>
        <w:tc>
          <w:tcPr>
            <w:tcW w:w="1134" w:type="dxa"/>
            <w:tcBorders>
              <w:top w:val="single" w:sz="4" w:space="0" w:color="auto"/>
              <w:left w:val="single" w:sz="4" w:space="0" w:color="auto"/>
              <w:bottom w:val="single" w:sz="4" w:space="0" w:color="auto"/>
              <w:right w:val="single" w:sz="4" w:space="0" w:color="auto"/>
            </w:tcBorders>
            <w:tcPrChange w:id="43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DE4DC67" w14:textId="1428BF92" w:rsidR="00A34175" w:rsidRPr="007B0282" w:rsidRDefault="00A34175" w:rsidP="00A34175">
            <w:pPr>
              <w:pStyle w:val="TAC"/>
              <w:rPr>
                <w:lang w:eastAsia="ja-JP"/>
              </w:rPr>
            </w:pPr>
            <w:ins w:id="437"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3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1A2FE11" w14:textId="77777777" w:rsidR="00A34175" w:rsidRPr="007B0282" w:rsidRDefault="00A34175" w:rsidP="00A34175">
            <w:pPr>
              <w:pStyle w:val="TAC"/>
              <w:rPr>
                <w:lang w:eastAsia="ja-JP"/>
              </w:rPr>
            </w:pPr>
          </w:p>
        </w:tc>
      </w:tr>
      <w:tr w:rsidR="00A34175" w:rsidRPr="007B0282" w14:paraId="37CAF81E" w14:textId="24F9B0BD" w:rsidTr="0066634C">
        <w:trPr>
          <w:trPrChange w:id="439"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40"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D833C3E"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Change w:id="44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EAAC679"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42"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88D19BF"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43"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821B616"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44"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0535405"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4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0B4CEB59"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4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9FDFEFB" w14:textId="77777777" w:rsidR="00A34175" w:rsidRPr="007B0282" w:rsidRDefault="00A34175" w:rsidP="00A34175">
            <w:pPr>
              <w:pStyle w:val="TAC"/>
              <w:rPr>
                <w:lang w:eastAsia="ja-JP"/>
              </w:rPr>
            </w:pPr>
          </w:p>
        </w:tc>
      </w:tr>
      <w:tr w:rsidR="00A34175" w:rsidRPr="007B0282" w14:paraId="637855C8" w14:textId="402B9F20" w:rsidTr="0066634C">
        <w:trPr>
          <w:trPrChange w:id="447" w:author="Rapporteur" w:date="2023-10-25T08:19:00Z">
            <w:trPr>
              <w:gridBefore w:val="1"/>
              <w:gridAfter w:val="0"/>
            </w:trPr>
          </w:trPrChange>
        </w:trPr>
        <w:tc>
          <w:tcPr>
            <w:tcW w:w="2465" w:type="dxa"/>
            <w:tcBorders>
              <w:top w:val="single" w:sz="4" w:space="0" w:color="auto"/>
              <w:left w:val="single" w:sz="4" w:space="0" w:color="auto"/>
              <w:bottom w:val="single" w:sz="4" w:space="0" w:color="auto"/>
              <w:right w:val="single" w:sz="4" w:space="0" w:color="auto"/>
            </w:tcBorders>
            <w:tcPrChange w:id="448"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09D6880"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4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1BEA28F"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50"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96F1A4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51"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3650AC7D" w14:textId="77777777" w:rsidR="00A34175" w:rsidRPr="007B0282" w:rsidRDefault="00A34175" w:rsidP="00925C8A">
            <w:pPr>
              <w:pStyle w:val="TAL"/>
              <w:rPr>
                <w:lang w:eastAsia="ja-JP"/>
              </w:rPr>
            </w:pPr>
            <w:r w:rsidRPr="007B0282">
              <w:rPr>
                <w:lang w:eastAsia="ja-JP"/>
              </w:rPr>
              <w:t>COUNT Value for PDCP SN Length 18</w:t>
            </w:r>
          </w:p>
          <w:p w14:paraId="4FF61598" w14:textId="77777777" w:rsidR="00A34175" w:rsidRPr="007B0282" w:rsidRDefault="00A34175" w:rsidP="00925C8A">
            <w:pPr>
              <w:pStyle w:val="TAL"/>
              <w:rPr>
                <w:lang w:eastAsia="ja-JP"/>
              </w:rPr>
            </w:pPr>
            <w:r w:rsidRPr="007B0282">
              <w:rPr>
                <w:lang w:eastAsia="ja-JP"/>
              </w:rPr>
              <w:t>9.3.1.110</w:t>
            </w:r>
          </w:p>
        </w:tc>
        <w:tc>
          <w:tcPr>
            <w:tcW w:w="2552" w:type="dxa"/>
            <w:tcBorders>
              <w:top w:val="single" w:sz="4" w:space="0" w:color="auto"/>
              <w:left w:val="single" w:sz="4" w:space="0" w:color="auto"/>
              <w:bottom w:val="single" w:sz="4" w:space="0" w:color="auto"/>
              <w:right w:val="single" w:sz="4" w:space="0" w:color="auto"/>
            </w:tcBorders>
            <w:tcPrChange w:id="452"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EA74E6C" w14:textId="77777777" w:rsidR="00A34175" w:rsidRPr="007B0282" w:rsidRDefault="00A34175"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18 bit</w:t>
            </w:r>
            <w:proofErr w:type="gramEnd"/>
            <w:r w:rsidRPr="007B0282">
              <w:rPr>
                <w:lang w:eastAsia="ja-JP"/>
              </w:rPr>
              <w:t xml:space="preserve"> long PDCP-SN</w:t>
            </w:r>
          </w:p>
        </w:tc>
        <w:tc>
          <w:tcPr>
            <w:tcW w:w="1134" w:type="dxa"/>
            <w:tcBorders>
              <w:top w:val="single" w:sz="4" w:space="0" w:color="auto"/>
              <w:left w:val="single" w:sz="4" w:space="0" w:color="auto"/>
              <w:bottom w:val="single" w:sz="4" w:space="0" w:color="auto"/>
              <w:right w:val="single" w:sz="4" w:space="0" w:color="auto"/>
            </w:tcBorders>
            <w:tcPrChange w:id="45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D3CB17E" w14:textId="157958C7" w:rsidR="00A34175" w:rsidRPr="007B0282" w:rsidRDefault="00A34175" w:rsidP="00A34175">
            <w:pPr>
              <w:pStyle w:val="TAC"/>
              <w:rPr>
                <w:lang w:eastAsia="ja-JP"/>
              </w:rPr>
            </w:pPr>
            <w:ins w:id="454"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5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4847473" w14:textId="77777777" w:rsidR="00A34175" w:rsidRPr="007B0282" w:rsidRDefault="00A34175" w:rsidP="00A34175">
            <w:pPr>
              <w:pStyle w:val="TAC"/>
              <w:rPr>
                <w:lang w:eastAsia="ja-JP"/>
              </w:rPr>
            </w:pPr>
          </w:p>
        </w:tc>
      </w:tr>
      <w:tr w:rsidR="00A34175" w:rsidRPr="00FF1BAF" w14:paraId="772853D0" w14:textId="48745A36" w:rsidTr="0066634C">
        <w:trPr>
          <w:ins w:id="45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A34175" w:rsidRDefault="00A34175" w:rsidP="00834270">
            <w:pPr>
              <w:pStyle w:val="TAL"/>
              <w:ind w:left="74"/>
              <w:rPr>
                <w:ins w:id="457" w:author="Rapporteur" w:date="2023-10-25T08:19:00Z"/>
                <w:bCs/>
                <w:lang w:eastAsia="ja-JP"/>
              </w:rPr>
            </w:pPr>
            <w:ins w:id="458" w:author="Rapporteur" w:date="2023-10-25T08:19: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A34175" w:rsidRDefault="00A34175" w:rsidP="00C751DC">
            <w:pPr>
              <w:pStyle w:val="TAL"/>
              <w:rPr>
                <w:ins w:id="459"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3E87D28" w14:textId="77777777" w:rsidR="00A34175" w:rsidRPr="00905ACB" w:rsidRDefault="00A34175" w:rsidP="00C751DC">
            <w:pPr>
              <w:pStyle w:val="TAL"/>
              <w:rPr>
                <w:ins w:id="460"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9162F50" w14:textId="77777777" w:rsidR="00A34175" w:rsidRPr="00834270" w:rsidRDefault="00A34175" w:rsidP="00C751DC">
            <w:pPr>
              <w:pStyle w:val="TAL"/>
              <w:rPr>
                <w:ins w:id="461"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321EA59" w14:textId="77777777" w:rsidR="00A34175" w:rsidRPr="00FF1BAF" w:rsidRDefault="00A34175" w:rsidP="00C751DC">
            <w:pPr>
              <w:pStyle w:val="TAL"/>
              <w:rPr>
                <w:ins w:id="462"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61E272" w14:textId="17321A45" w:rsidR="00A34175" w:rsidRPr="00FF1BAF" w:rsidRDefault="00A34175" w:rsidP="00A34175">
            <w:pPr>
              <w:pStyle w:val="TAC"/>
              <w:rPr>
                <w:ins w:id="463" w:author="Rapporteur" w:date="2023-10-25T08:19:00Z"/>
                <w:lang w:eastAsia="ja-JP"/>
              </w:rPr>
            </w:pPr>
            <w:ins w:id="464" w:author="Rapporteur" w:date="2023-10-25T08: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2B59BD1" w14:textId="52B4E3D9" w:rsidR="00A34175" w:rsidRPr="00FF1BAF" w:rsidRDefault="00A34175" w:rsidP="00A34175">
            <w:pPr>
              <w:pStyle w:val="TAC"/>
              <w:rPr>
                <w:ins w:id="465" w:author="Rapporteur" w:date="2023-10-25T08:19:00Z"/>
                <w:lang w:eastAsia="ja-JP"/>
              </w:rPr>
            </w:pPr>
            <w:ins w:id="466" w:author="Rapporteur" w:date="2023-10-25T08:19:00Z">
              <w:r>
                <w:rPr>
                  <w:lang w:eastAsia="ja-JP"/>
                </w:rPr>
                <w:t>ignore</w:t>
              </w:r>
            </w:ins>
          </w:p>
        </w:tc>
      </w:tr>
      <w:tr w:rsidR="00A34175" w:rsidRPr="00FF1BAF" w14:paraId="7E658B42" w14:textId="7C275E5D" w:rsidTr="0066634C">
        <w:trPr>
          <w:ins w:id="467"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A34175" w:rsidRPr="00834270" w:rsidRDefault="00A34175" w:rsidP="00834270">
            <w:pPr>
              <w:pStyle w:val="TAL"/>
              <w:ind w:left="164"/>
              <w:rPr>
                <w:ins w:id="468" w:author="Rapporteur" w:date="2023-10-25T08:19:00Z"/>
                <w:bCs/>
                <w:lang w:eastAsia="ja-JP"/>
              </w:rPr>
            </w:pPr>
            <w:ins w:id="469" w:author="Rapporteur" w:date="2023-10-25T08:19:00Z">
              <w:r w:rsidRPr="00834270">
                <w:rPr>
                  <w:b/>
                  <w:lang w:eastAsia="ja-JP"/>
                </w:rPr>
                <w:t xml:space="preserve">&gt;&gt;DRBs Subject </w:t>
              </w:r>
              <w:proofErr w:type="gramStart"/>
              <w:r w:rsidRPr="00834270">
                <w:rPr>
                  <w:b/>
                  <w:lang w:eastAsia="ja-JP"/>
                </w:rPr>
                <w:t>To</w:t>
              </w:r>
              <w:proofErr w:type="gramEnd"/>
              <w:r w:rsidRPr="00834270">
                <w:rPr>
                  <w:b/>
                  <w:lang w:eastAsia="ja-JP"/>
                </w:rPr>
                <w:t xml:space="preserve">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724D3ADF" w:rsidR="00A34175" w:rsidRDefault="00A34175" w:rsidP="00C751DC">
            <w:pPr>
              <w:pStyle w:val="TAL"/>
              <w:rPr>
                <w:ins w:id="470"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448215F" w14:textId="77777777" w:rsidR="00A34175" w:rsidRPr="0066634C" w:rsidRDefault="00A34175" w:rsidP="00C751DC">
            <w:pPr>
              <w:pStyle w:val="TAL"/>
              <w:rPr>
                <w:ins w:id="471" w:author="Rapporteur" w:date="2023-10-25T08:19:00Z"/>
                <w:i/>
                <w:iCs/>
                <w:lang w:eastAsia="ja-JP"/>
              </w:rPr>
            </w:pPr>
            <w:ins w:id="472" w:author="Rapporteur" w:date="2023-10-25T08:19:00Z">
              <w:r w:rsidRPr="0066634C">
                <w:rPr>
                  <w:i/>
                  <w:iCs/>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E351F31" w14:textId="77777777" w:rsidR="00A34175" w:rsidRPr="00834270" w:rsidRDefault="00A34175" w:rsidP="00C751DC">
            <w:pPr>
              <w:pStyle w:val="TAL"/>
              <w:rPr>
                <w:ins w:id="473"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6FA60EE" w14:textId="77777777" w:rsidR="00A34175" w:rsidRPr="00FF1BAF" w:rsidRDefault="00A34175" w:rsidP="00C751DC">
            <w:pPr>
              <w:pStyle w:val="TAL"/>
              <w:rPr>
                <w:ins w:id="474"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4A5E1D" w14:textId="75E6B05F" w:rsidR="00A34175" w:rsidRPr="00FF1BAF" w:rsidRDefault="00A34175" w:rsidP="00A34175">
            <w:pPr>
              <w:pStyle w:val="TAC"/>
              <w:rPr>
                <w:ins w:id="475" w:author="Rapporteur" w:date="2023-10-25T08:19:00Z"/>
                <w:lang w:eastAsia="ja-JP"/>
              </w:rPr>
            </w:pPr>
            <w:ins w:id="476"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5C13E5" w14:textId="77777777" w:rsidR="00A34175" w:rsidRPr="00FF1BAF" w:rsidRDefault="00A34175" w:rsidP="00A34175">
            <w:pPr>
              <w:pStyle w:val="TAC"/>
              <w:rPr>
                <w:ins w:id="477" w:author="Rapporteur" w:date="2023-10-25T08:19:00Z"/>
                <w:lang w:eastAsia="ja-JP"/>
              </w:rPr>
            </w:pPr>
          </w:p>
        </w:tc>
      </w:tr>
      <w:tr w:rsidR="00A34175" w:rsidRPr="00FF1BAF" w14:paraId="2E69AE4E" w14:textId="2073E048" w:rsidTr="0066634C">
        <w:trPr>
          <w:ins w:id="478"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A34175" w:rsidRPr="00834270" w:rsidRDefault="00A34175" w:rsidP="00834270">
            <w:pPr>
              <w:pStyle w:val="TAL"/>
              <w:ind w:left="255"/>
              <w:rPr>
                <w:ins w:id="479" w:author="Rapporteur" w:date="2023-10-25T08:19:00Z"/>
                <w:bCs/>
                <w:lang w:eastAsia="ja-JP"/>
              </w:rPr>
            </w:pPr>
            <w:ins w:id="480" w:author="Rapporteur" w:date="2023-10-25T08:19:00Z">
              <w:r w:rsidRPr="00834270">
                <w:rPr>
                  <w:b/>
                  <w:lang w:eastAsia="ja-JP"/>
                </w:rPr>
                <w:t xml:space="preserve">&gt;&gt;&gt;DRBs Subject </w:t>
              </w:r>
              <w:proofErr w:type="gramStart"/>
              <w:r w:rsidRPr="00834270">
                <w:rPr>
                  <w:b/>
                  <w:lang w:eastAsia="ja-JP"/>
                </w:rPr>
                <w:t>To</w:t>
              </w:r>
              <w:proofErr w:type="gramEnd"/>
              <w:r w:rsidRPr="00834270">
                <w:rPr>
                  <w:b/>
                  <w:lang w:eastAsia="ja-JP"/>
                </w:rPr>
                <w:t xml:space="preserve">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A34175" w:rsidRDefault="00A34175" w:rsidP="00C751DC">
            <w:pPr>
              <w:pStyle w:val="TAL"/>
              <w:rPr>
                <w:ins w:id="481"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6D478C4D" w14:textId="77777777" w:rsidR="00A34175" w:rsidRPr="0066634C" w:rsidRDefault="00A34175" w:rsidP="00C751DC">
            <w:pPr>
              <w:pStyle w:val="TAL"/>
              <w:rPr>
                <w:ins w:id="482" w:author="Rapporteur" w:date="2023-10-25T08:19:00Z"/>
                <w:i/>
                <w:iCs/>
                <w:lang w:eastAsia="ja-JP"/>
              </w:rPr>
            </w:pPr>
            <w:ins w:id="483" w:author="Rapporteur" w:date="2023-10-25T08:19:00Z">
              <w:r w:rsidRPr="0066634C">
                <w:rPr>
                  <w:i/>
                  <w:iCs/>
                  <w:lang w:eastAsia="ja-JP"/>
                </w:rPr>
                <w:t>1</w:t>
              </w:r>
              <w:proofErr w:type="gramStart"/>
              <w:r w:rsidRPr="0066634C">
                <w:rPr>
                  <w:i/>
                  <w:iCs/>
                  <w:lang w:eastAsia="ja-JP"/>
                </w:rPr>
                <w:t xml:space="preserve"> ..</w:t>
              </w:r>
              <w:proofErr w:type="gramEnd"/>
              <w:r w:rsidRPr="0066634C">
                <w:rPr>
                  <w:i/>
                  <w:iCs/>
                  <w:lang w:eastAsia="ja-JP"/>
                </w:rPr>
                <w:t xml:space="preserve"> &lt;</w:t>
              </w:r>
              <w:proofErr w:type="spellStart"/>
              <w:r w:rsidRPr="0066634C">
                <w:rPr>
                  <w:i/>
                  <w:iCs/>
                  <w:lang w:eastAsia="ja-JP"/>
                </w:rPr>
                <w:t>maxnoofDRBs</w:t>
              </w:r>
              <w:proofErr w:type="spellEnd"/>
              <w:r w:rsidRPr="0066634C">
                <w:rPr>
                  <w:i/>
                  <w:iCs/>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DE5E88" w14:textId="77777777" w:rsidR="00A34175" w:rsidRPr="00834270" w:rsidRDefault="00A34175" w:rsidP="00C751DC">
            <w:pPr>
              <w:pStyle w:val="TAL"/>
              <w:rPr>
                <w:ins w:id="484"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29DD6B4A" w14:textId="77777777" w:rsidR="00A34175" w:rsidRPr="00FF1BAF" w:rsidRDefault="00A34175" w:rsidP="00C751DC">
            <w:pPr>
              <w:pStyle w:val="TAL"/>
              <w:rPr>
                <w:ins w:id="485"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6706276" w14:textId="18CF9DFF" w:rsidR="00A34175" w:rsidRPr="00FF1BAF" w:rsidRDefault="00A34175" w:rsidP="00A34175">
            <w:pPr>
              <w:pStyle w:val="TAC"/>
              <w:rPr>
                <w:ins w:id="486" w:author="Rapporteur" w:date="2023-10-25T08:19:00Z"/>
                <w:lang w:eastAsia="ja-JP"/>
              </w:rPr>
            </w:pPr>
            <w:ins w:id="487"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6FE474" w14:textId="77777777" w:rsidR="00A34175" w:rsidRPr="00FF1BAF" w:rsidRDefault="00A34175" w:rsidP="00A34175">
            <w:pPr>
              <w:pStyle w:val="TAC"/>
              <w:rPr>
                <w:ins w:id="488" w:author="Rapporteur" w:date="2023-10-25T08:19:00Z"/>
                <w:lang w:eastAsia="ja-JP"/>
              </w:rPr>
            </w:pPr>
          </w:p>
        </w:tc>
      </w:tr>
      <w:tr w:rsidR="00A34175" w:rsidRPr="00FF1BAF" w14:paraId="15E4DC6D" w14:textId="179BF5C2" w:rsidTr="0066634C">
        <w:trPr>
          <w:ins w:id="489"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A34175" w:rsidRPr="00834270" w:rsidRDefault="00A34175" w:rsidP="00834270">
            <w:pPr>
              <w:pStyle w:val="TAL"/>
              <w:ind w:left="346"/>
              <w:rPr>
                <w:ins w:id="490" w:author="Rapporteur" w:date="2023-10-25T08:19:00Z"/>
                <w:lang w:eastAsia="ja-JP"/>
              </w:rPr>
            </w:pPr>
            <w:ins w:id="491" w:author="Rapporteur" w:date="2023-10-25T08:19: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A34175" w:rsidRDefault="00A34175" w:rsidP="00C751DC">
            <w:pPr>
              <w:pStyle w:val="TAL"/>
              <w:rPr>
                <w:ins w:id="492" w:author="Rapporteur" w:date="2023-10-25T08:19:00Z"/>
                <w:lang w:eastAsia="ja-JP"/>
              </w:rPr>
            </w:pPr>
            <w:ins w:id="493" w:author="Rapporteur" w:date="2023-10-25T08:19:00Z">
              <w:r w:rsidRPr="00FF1BAF">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B0E17C8" w14:textId="77777777" w:rsidR="00A34175" w:rsidRPr="00905ACB" w:rsidRDefault="00A34175" w:rsidP="00C751DC">
            <w:pPr>
              <w:pStyle w:val="TAL"/>
              <w:rPr>
                <w:ins w:id="494"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6B31D29" w14:textId="77777777" w:rsidR="00A34175" w:rsidRPr="00834270" w:rsidRDefault="00A34175" w:rsidP="00C751DC">
            <w:pPr>
              <w:pStyle w:val="TAL"/>
              <w:rPr>
                <w:ins w:id="495" w:author="Rapporteur" w:date="2023-10-25T08:19:00Z"/>
                <w:lang w:eastAsia="ja-JP"/>
              </w:rPr>
            </w:pPr>
            <w:ins w:id="496" w:author="Rapporteur" w:date="2023-10-25T08:19:00Z">
              <w:r w:rsidRPr="007B0282">
                <w:rPr>
                  <w:lang w:eastAsia="ja-JP"/>
                </w:rPr>
                <w:t>9.3.1.53</w:t>
              </w:r>
            </w:ins>
          </w:p>
        </w:tc>
        <w:tc>
          <w:tcPr>
            <w:tcW w:w="2552" w:type="dxa"/>
            <w:tcBorders>
              <w:top w:val="single" w:sz="4" w:space="0" w:color="auto"/>
              <w:left w:val="single" w:sz="4" w:space="0" w:color="auto"/>
              <w:bottom w:val="single" w:sz="4" w:space="0" w:color="auto"/>
              <w:right w:val="single" w:sz="4" w:space="0" w:color="auto"/>
            </w:tcBorders>
          </w:tcPr>
          <w:p w14:paraId="10728F01" w14:textId="77777777" w:rsidR="00A34175" w:rsidRPr="00FF1BAF" w:rsidRDefault="00A34175" w:rsidP="00C751DC">
            <w:pPr>
              <w:pStyle w:val="TAL"/>
              <w:rPr>
                <w:ins w:id="497"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C7654B" w14:textId="67DF5A49" w:rsidR="00A34175" w:rsidRPr="00FF1BAF" w:rsidRDefault="00A34175" w:rsidP="00A34175">
            <w:pPr>
              <w:pStyle w:val="TAC"/>
              <w:rPr>
                <w:ins w:id="498" w:author="Rapporteur" w:date="2023-10-25T08:19:00Z"/>
                <w:lang w:eastAsia="ja-JP"/>
              </w:rPr>
            </w:pPr>
            <w:ins w:id="499"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2FCF1E" w14:textId="77777777" w:rsidR="00A34175" w:rsidRPr="00FF1BAF" w:rsidRDefault="00A34175" w:rsidP="00A34175">
            <w:pPr>
              <w:pStyle w:val="TAC"/>
              <w:rPr>
                <w:ins w:id="500" w:author="Rapporteur" w:date="2023-10-25T08:19:00Z"/>
                <w:lang w:eastAsia="ja-JP"/>
              </w:rPr>
            </w:pPr>
          </w:p>
        </w:tc>
      </w:tr>
      <w:tr w:rsidR="00A34175" w:rsidRPr="00FF1BAF" w14:paraId="7628D95E" w14:textId="2629A238" w:rsidTr="0066634C">
        <w:trPr>
          <w:ins w:id="50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A34175" w:rsidRPr="00834270" w:rsidRDefault="00A34175" w:rsidP="00834270">
            <w:pPr>
              <w:pStyle w:val="TAL"/>
              <w:ind w:left="346"/>
              <w:rPr>
                <w:ins w:id="502" w:author="Rapporteur" w:date="2023-10-25T08:19:00Z"/>
                <w:lang w:eastAsia="ja-JP"/>
              </w:rPr>
            </w:pPr>
            <w:ins w:id="503" w:author="Rapporteur" w:date="2023-10-25T08:19:00Z">
              <w:r w:rsidRPr="00834270">
                <w:rPr>
                  <w:lang w:eastAsia="ja-JP"/>
                </w:rPr>
                <w:t xml:space="preserve">&gt;&gt;&gt;&gt;CHOICE </w:t>
              </w:r>
              <w:r w:rsidRPr="0066634C">
                <w:rPr>
                  <w:i/>
                  <w:iCs/>
                  <w:lang w:eastAsia="ja-JP"/>
                </w:rPr>
                <w:t>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A34175" w:rsidRPr="00FF1BAF" w:rsidRDefault="00A34175" w:rsidP="00C751DC">
            <w:pPr>
              <w:pStyle w:val="TAL"/>
              <w:rPr>
                <w:ins w:id="504" w:author="Rapporteur" w:date="2023-10-25T08:19:00Z"/>
                <w:lang w:eastAsia="ja-JP"/>
              </w:rPr>
            </w:pPr>
            <w:ins w:id="505"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AE35DFA" w14:textId="77777777" w:rsidR="00A34175" w:rsidRPr="00905ACB" w:rsidRDefault="00A34175" w:rsidP="00C751DC">
            <w:pPr>
              <w:pStyle w:val="TAL"/>
              <w:rPr>
                <w:ins w:id="506"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F9907FB" w14:textId="77777777" w:rsidR="00A34175" w:rsidRPr="00905ACB" w:rsidRDefault="00A34175" w:rsidP="00C751DC">
            <w:pPr>
              <w:pStyle w:val="TAL"/>
              <w:rPr>
                <w:ins w:id="507"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4CD3D896" w14:textId="77777777" w:rsidR="00A34175" w:rsidRPr="00905ACB" w:rsidRDefault="00A34175" w:rsidP="00C751DC">
            <w:pPr>
              <w:pStyle w:val="TAL"/>
              <w:rPr>
                <w:ins w:id="508"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751A895" w14:textId="7BACEF24" w:rsidR="00A34175" w:rsidRPr="00905ACB" w:rsidRDefault="00A34175" w:rsidP="00A34175">
            <w:pPr>
              <w:pStyle w:val="TAC"/>
              <w:rPr>
                <w:ins w:id="509" w:author="Rapporteur" w:date="2023-10-25T08:19:00Z"/>
                <w:lang w:eastAsia="ja-JP"/>
              </w:rPr>
            </w:pPr>
            <w:ins w:id="510"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40FC89" w14:textId="77777777" w:rsidR="00A34175" w:rsidRPr="00905ACB" w:rsidRDefault="00A34175" w:rsidP="00A34175">
            <w:pPr>
              <w:pStyle w:val="TAC"/>
              <w:rPr>
                <w:ins w:id="511" w:author="Rapporteur" w:date="2023-10-25T08:19:00Z"/>
                <w:lang w:eastAsia="ja-JP"/>
              </w:rPr>
            </w:pPr>
          </w:p>
        </w:tc>
      </w:tr>
      <w:tr w:rsidR="00A34175" w:rsidRPr="00FF1BAF" w14:paraId="6817A76B" w14:textId="2624E478" w:rsidTr="0066634C">
        <w:trPr>
          <w:ins w:id="512"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A34175" w:rsidRPr="0066634C" w:rsidRDefault="00A34175" w:rsidP="00834270">
            <w:pPr>
              <w:pStyle w:val="TAL"/>
              <w:ind w:left="437"/>
              <w:rPr>
                <w:ins w:id="513" w:author="Rapporteur" w:date="2023-10-25T08:19:00Z"/>
                <w:bCs/>
                <w:i/>
                <w:iCs/>
                <w:lang w:eastAsia="ja-JP"/>
              </w:rPr>
            </w:pPr>
            <w:ins w:id="514" w:author="Rapporteur" w:date="2023-10-25T08:19:00Z">
              <w:r w:rsidRPr="0066634C">
                <w:rPr>
                  <w:bCs/>
                  <w:i/>
                  <w:iCs/>
                  <w:lang w:eastAsia="ja-JP"/>
                </w:rPr>
                <w:t>&gt;&gt;&gt;&gt;&gt;12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A34175" w:rsidRDefault="00A34175" w:rsidP="00C751DC">
            <w:pPr>
              <w:pStyle w:val="TAL"/>
              <w:rPr>
                <w:ins w:id="515"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2889248B" w14:textId="77777777" w:rsidR="00A34175" w:rsidRPr="00905ACB" w:rsidRDefault="00A34175" w:rsidP="00C751DC">
            <w:pPr>
              <w:pStyle w:val="TAL"/>
              <w:rPr>
                <w:ins w:id="516"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04BB54D" w14:textId="77777777" w:rsidR="00A34175" w:rsidRPr="00FF1BAF" w:rsidRDefault="00A34175" w:rsidP="00C751DC">
            <w:pPr>
              <w:pStyle w:val="TAL"/>
              <w:rPr>
                <w:ins w:id="517"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6377056A" w14:textId="77777777" w:rsidR="00A34175" w:rsidRPr="00FF1BAF" w:rsidRDefault="00A34175" w:rsidP="00C751DC">
            <w:pPr>
              <w:pStyle w:val="TAL"/>
              <w:rPr>
                <w:ins w:id="518"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C0BD49" w14:textId="77777777" w:rsidR="00A34175" w:rsidRPr="00FF1BAF" w:rsidRDefault="00A34175" w:rsidP="00A34175">
            <w:pPr>
              <w:pStyle w:val="TAC"/>
              <w:rPr>
                <w:ins w:id="519"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5D9B1E" w14:textId="77777777" w:rsidR="00A34175" w:rsidRPr="00FF1BAF" w:rsidRDefault="00A34175" w:rsidP="00A34175">
            <w:pPr>
              <w:pStyle w:val="TAC"/>
              <w:rPr>
                <w:ins w:id="520" w:author="Rapporteur" w:date="2023-10-25T08:19:00Z"/>
                <w:lang w:eastAsia="ja-JP"/>
              </w:rPr>
            </w:pPr>
          </w:p>
        </w:tc>
      </w:tr>
      <w:tr w:rsidR="00A34175" w:rsidRPr="00FF1BAF" w14:paraId="25ED2551" w14:textId="5214D1B2" w:rsidTr="0066634C">
        <w:trPr>
          <w:ins w:id="52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A34175" w:rsidRPr="00ED5774" w:rsidRDefault="00A34175" w:rsidP="00834270">
            <w:pPr>
              <w:pStyle w:val="TAL"/>
              <w:ind w:left="527"/>
              <w:rPr>
                <w:ins w:id="522" w:author="Rapporteur" w:date="2023-10-25T08:19:00Z"/>
                <w:bCs/>
                <w:lang w:eastAsia="ja-JP"/>
              </w:rPr>
            </w:pPr>
            <w:ins w:id="523"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A34175" w:rsidRPr="00FF1BAF" w:rsidRDefault="00A34175" w:rsidP="00C751DC">
            <w:pPr>
              <w:pStyle w:val="TAL"/>
              <w:rPr>
                <w:ins w:id="524" w:author="Rapporteur" w:date="2023-10-25T08:19:00Z"/>
                <w:lang w:eastAsia="ja-JP"/>
              </w:rPr>
            </w:pPr>
            <w:ins w:id="525"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6D288CF9" w14:textId="77777777" w:rsidR="00A34175" w:rsidRPr="00905ACB" w:rsidRDefault="00A34175" w:rsidP="00C751DC">
            <w:pPr>
              <w:pStyle w:val="TAL"/>
              <w:rPr>
                <w:ins w:id="526"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7B527A4" w14:textId="77777777" w:rsidR="00A34175" w:rsidRPr="00834270" w:rsidRDefault="00A34175" w:rsidP="00C751DC">
            <w:pPr>
              <w:pStyle w:val="TAL"/>
              <w:rPr>
                <w:ins w:id="527" w:author="Rapporteur" w:date="2023-10-25T08:19:00Z"/>
                <w:lang w:eastAsia="ja-JP"/>
              </w:rPr>
            </w:pPr>
            <w:ins w:id="528" w:author="Rapporteur" w:date="2023-10-25T08:19:00Z">
              <w:r w:rsidRPr="00834270">
                <w:rPr>
                  <w:lang w:eastAsia="ja-JP"/>
                </w:rPr>
                <w:t xml:space="preserve">COUNT Value for PDCP SN Length 12 </w:t>
              </w:r>
            </w:ins>
          </w:p>
          <w:p w14:paraId="0BBE89BC" w14:textId="77777777" w:rsidR="00A34175" w:rsidRPr="00905ACB" w:rsidRDefault="00A34175" w:rsidP="00C751DC">
            <w:pPr>
              <w:pStyle w:val="TAL"/>
              <w:rPr>
                <w:ins w:id="529" w:author="Rapporteur" w:date="2023-10-25T08:19:00Z"/>
                <w:lang w:eastAsia="ja-JP"/>
              </w:rPr>
            </w:pPr>
            <w:ins w:id="530" w:author="Rapporteur" w:date="2023-10-25T08:19:00Z">
              <w:r w:rsidRPr="007B0282">
                <w:rPr>
                  <w:lang w:eastAsia="ja-JP"/>
                </w:rPr>
                <w:t>9.3.1.109</w:t>
              </w:r>
            </w:ins>
          </w:p>
        </w:tc>
        <w:tc>
          <w:tcPr>
            <w:tcW w:w="2552" w:type="dxa"/>
            <w:tcBorders>
              <w:top w:val="single" w:sz="4" w:space="0" w:color="auto"/>
              <w:left w:val="single" w:sz="4" w:space="0" w:color="auto"/>
              <w:bottom w:val="single" w:sz="4" w:space="0" w:color="auto"/>
              <w:right w:val="single" w:sz="4" w:space="0" w:color="auto"/>
            </w:tcBorders>
          </w:tcPr>
          <w:p w14:paraId="27B6ABE5" w14:textId="77777777" w:rsidR="00A34175" w:rsidRPr="00905ACB" w:rsidRDefault="00A34175" w:rsidP="00C751DC">
            <w:pPr>
              <w:pStyle w:val="TAL"/>
              <w:rPr>
                <w:ins w:id="531" w:author="Rapporteur" w:date="2023-10-25T08:19:00Z"/>
                <w:lang w:eastAsia="ja-JP"/>
              </w:rPr>
            </w:pPr>
            <w:ins w:id="532"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43FDFA3" w14:textId="65219ABA" w:rsidR="00A34175" w:rsidRPr="00FF1BAF" w:rsidRDefault="00A34175" w:rsidP="00A34175">
            <w:pPr>
              <w:pStyle w:val="TAC"/>
              <w:rPr>
                <w:ins w:id="533" w:author="Rapporteur" w:date="2023-10-25T08:19:00Z"/>
                <w:lang w:eastAsia="ja-JP"/>
              </w:rPr>
            </w:pPr>
            <w:ins w:id="534"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BD86FD" w14:textId="77777777" w:rsidR="00A34175" w:rsidRPr="00FF1BAF" w:rsidRDefault="00A34175" w:rsidP="00A34175">
            <w:pPr>
              <w:pStyle w:val="TAC"/>
              <w:rPr>
                <w:ins w:id="535" w:author="Rapporteur" w:date="2023-10-25T08:19:00Z"/>
                <w:lang w:eastAsia="ja-JP"/>
              </w:rPr>
            </w:pPr>
          </w:p>
        </w:tc>
      </w:tr>
      <w:tr w:rsidR="00A34175" w:rsidRPr="00FF1BAF" w14:paraId="6C95F757" w14:textId="18F04BEA" w:rsidTr="0066634C">
        <w:trPr>
          <w:ins w:id="53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A34175" w:rsidRPr="0066634C" w:rsidRDefault="00A34175" w:rsidP="00834270">
            <w:pPr>
              <w:pStyle w:val="TAL"/>
              <w:ind w:left="437"/>
              <w:rPr>
                <w:ins w:id="537" w:author="Rapporteur" w:date="2023-10-25T08:19:00Z"/>
                <w:bCs/>
                <w:i/>
                <w:iCs/>
                <w:lang w:eastAsia="ja-JP"/>
              </w:rPr>
            </w:pPr>
            <w:ins w:id="538" w:author="Rapporteur" w:date="2023-10-25T08:19:00Z">
              <w:r w:rsidRPr="0066634C">
                <w:rPr>
                  <w:bCs/>
                  <w:i/>
                  <w:iCs/>
                  <w:lang w:eastAsia="ja-JP"/>
                </w:rPr>
                <w:t>&gt;&gt;&gt;&gt;&gt;18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A34175" w:rsidRDefault="00A34175" w:rsidP="00C751DC">
            <w:pPr>
              <w:pStyle w:val="TAL"/>
              <w:rPr>
                <w:ins w:id="539"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0A2C6A68" w14:textId="77777777" w:rsidR="00A34175" w:rsidRPr="00905ACB" w:rsidRDefault="00A34175" w:rsidP="00C751DC">
            <w:pPr>
              <w:pStyle w:val="TAL"/>
              <w:rPr>
                <w:ins w:id="540"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4FABC6B" w14:textId="77777777" w:rsidR="00A34175" w:rsidRPr="00FF1BAF" w:rsidRDefault="00A34175" w:rsidP="00C751DC">
            <w:pPr>
              <w:pStyle w:val="TAL"/>
              <w:rPr>
                <w:ins w:id="541"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021B4E42" w14:textId="77777777" w:rsidR="00A34175" w:rsidRPr="00FF1BAF" w:rsidRDefault="00A34175" w:rsidP="00C751DC">
            <w:pPr>
              <w:pStyle w:val="TAL"/>
              <w:rPr>
                <w:ins w:id="542"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90FC69" w14:textId="77777777" w:rsidR="00A34175" w:rsidRPr="00FF1BAF" w:rsidRDefault="00A34175" w:rsidP="00A34175">
            <w:pPr>
              <w:pStyle w:val="TAC"/>
              <w:rPr>
                <w:ins w:id="543"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9D05BB" w14:textId="77777777" w:rsidR="00A34175" w:rsidRPr="00FF1BAF" w:rsidRDefault="00A34175" w:rsidP="00A34175">
            <w:pPr>
              <w:pStyle w:val="TAC"/>
              <w:rPr>
                <w:ins w:id="544" w:author="Rapporteur" w:date="2023-10-25T08:19:00Z"/>
                <w:lang w:eastAsia="ja-JP"/>
              </w:rPr>
            </w:pPr>
          </w:p>
        </w:tc>
      </w:tr>
      <w:tr w:rsidR="00A34175" w:rsidRPr="00FF1BAF" w14:paraId="11EA66B8" w14:textId="03F1B9D8" w:rsidTr="0066634C">
        <w:trPr>
          <w:ins w:id="545"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A34175" w:rsidRPr="00ED5774" w:rsidRDefault="00A34175" w:rsidP="00834270">
            <w:pPr>
              <w:pStyle w:val="TAL"/>
              <w:ind w:left="527"/>
              <w:rPr>
                <w:ins w:id="546" w:author="Rapporteur" w:date="2023-10-25T08:19:00Z"/>
                <w:bCs/>
                <w:lang w:eastAsia="ja-JP"/>
              </w:rPr>
            </w:pPr>
            <w:ins w:id="547"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A34175" w:rsidRPr="00FF1BAF" w:rsidRDefault="00A34175" w:rsidP="00C751DC">
            <w:pPr>
              <w:pStyle w:val="TAL"/>
              <w:rPr>
                <w:ins w:id="548" w:author="Rapporteur" w:date="2023-10-25T08:19:00Z"/>
                <w:lang w:eastAsia="ja-JP"/>
              </w:rPr>
            </w:pPr>
            <w:ins w:id="549"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40831CC" w14:textId="77777777" w:rsidR="00A34175" w:rsidRPr="00905ACB" w:rsidRDefault="00A34175" w:rsidP="00C751DC">
            <w:pPr>
              <w:pStyle w:val="TAL"/>
              <w:rPr>
                <w:ins w:id="550"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796B496E" w14:textId="77777777" w:rsidR="00A34175" w:rsidRPr="007B0282" w:rsidRDefault="00A34175" w:rsidP="00C751DC">
            <w:pPr>
              <w:pStyle w:val="TAL"/>
              <w:rPr>
                <w:ins w:id="551" w:author="Rapporteur" w:date="2023-10-25T08:19:00Z"/>
                <w:lang w:eastAsia="ja-JP"/>
              </w:rPr>
            </w:pPr>
            <w:ins w:id="552" w:author="Rapporteur" w:date="2023-10-25T08:19:00Z">
              <w:r w:rsidRPr="007B0282">
                <w:rPr>
                  <w:lang w:eastAsia="ja-JP"/>
                </w:rPr>
                <w:t>COUNT Value for PDCP SN Length 18</w:t>
              </w:r>
            </w:ins>
          </w:p>
          <w:p w14:paraId="23ECF793" w14:textId="77777777" w:rsidR="00A34175" w:rsidRPr="00905ACB" w:rsidRDefault="00A34175" w:rsidP="00C751DC">
            <w:pPr>
              <w:pStyle w:val="TAL"/>
              <w:rPr>
                <w:ins w:id="553" w:author="Rapporteur" w:date="2023-10-25T08:19:00Z"/>
                <w:lang w:eastAsia="ja-JP"/>
              </w:rPr>
            </w:pPr>
            <w:ins w:id="554" w:author="Rapporteur" w:date="2023-10-25T08:19:00Z">
              <w:r w:rsidRPr="007B0282">
                <w:rPr>
                  <w:lang w:eastAsia="ja-JP"/>
                </w:rPr>
                <w:t>9.3.1.110</w:t>
              </w:r>
            </w:ins>
          </w:p>
        </w:tc>
        <w:tc>
          <w:tcPr>
            <w:tcW w:w="2552" w:type="dxa"/>
            <w:tcBorders>
              <w:top w:val="single" w:sz="4" w:space="0" w:color="auto"/>
              <w:left w:val="single" w:sz="4" w:space="0" w:color="auto"/>
              <w:bottom w:val="single" w:sz="4" w:space="0" w:color="auto"/>
              <w:right w:val="single" w:sz="4" w:space="0" w:color="auto"/>
            </w:tcBorders>
          </w:tcPr>
          <w:p w14:paraId="54E28A8F" w14:textId="77777777" w:rsidR="00A34175" w:rsidRPr="00905ACB" w:rsidRDefault="00A34175" w:rsidP="00C751DC">
            <w:pPr>
              <w:pStyle w:val="TAL"/>
              <w:rPr>
                <w:ins w:id="555" w:author="Rapporteur" w:date="2023-10-25T08:19:00Z"/>
                <w:lang w:eastAsia="ja-JP"/>
              </w:rPr>
            </w:pPr>
            <w:ins w:id="556"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71C0B556" w14:textId="7FDC495E" w:rsidR="00A34175" w:rsidRPr="00FF1BAF" w:rsidRDefault="00A34175" w:rsidP="00A34175">
            <w:pPr>
              <w:pStyle w:val="TAC"/>
              <w:rPr>
                <w:ins w:id="557" w:author="Rapporteur" w:date="2023-10-25T08:19:00Z"/>
                <w:lang w:eastAsia="ja-JP"/>
              </w:rPr>
            </w:pPr>
            <w:ins w:id="558"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733DF3" w14:textId="77777777" w:rsidR="00A34175" w:rsidRPr="00FF1BAF" w:rsidRDefault="00A34175" w:rsidP="00A34175">
            <w:pPr>
              <w:pStyle w:val="TAC"/>
              <w:rPr>
                <w:ins w:id="559" w:author="Rapporteur" w:date="2023-10-25T08:19:00Z"/>
                <w:lang w:eastAsia="ja-JP"/>
              </w:rPr>
            </w:pPr>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54"/>
      <w:bookmarkEnd w:id="355"/>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560" w:name="_Toc20955356"/>
      <w:bookmarkStart w:id="561" w:name="_Toc29503809"/>
      <w:bookmarkStart w:id="562" w:name="_Toc29504393"/>
      <w:bookmarkStart w:id="563" w:name="_Toc29504977"/>
      <w:bookmarkStart w:id="564" w:name="_Toc36553430"/>
      <w:bookmarkStart w:id="565" w:name="_Toc36555157"/>
      <w:bookmarkStart w:id="566" w:name="_Toc45652556"/>
      <w:bookmarkStart w:id="567" w:name="_Toc45658988"/>
      <w:bookmarkStart w:id="568" w:name="_Toc45720808"/>
      <w:bookmarkStart w:id="569" w:name="_Toc45798688"/>
      <w:bookmarkStart w:id="570" w:name="_Toc45898077"/>
      <w:bookmarkStart w:id="571" w:name="_Toc51746284"/>
      <w:bookmarkStart w:id="572" w:name="_Toc64446549"/>
      <w:bookmarkStart w:id="573" w:name="_Toc73982419"/>
      <w:bookmarkStart w:id="574" w:name="_Toc88652509"/>
      <w:bookmarkStart w:id="575" w:name="_Toc97891553"/>
      <w:bookmarkStart w:id="576" w:name="_Toc99123758"/>
      <w:bookmarkStart w:id="577" w:name="_Toc99662564"/>
      <w:bookmarkStart w:id="578" w:name="_Toc105152643"/>
      <w:bookmarkStart w:id="579" w:name="_Toc105174449"/>
      <w:bookmarkStart w:id="580" w:name="_Toc106109447"/>
      <w:bookmarkStart w:id="581" w:name="_Toc107409905"/>
      <w:bookmarkStart w:id="582" w:name="_Toc112757094"/>
      <w:bookmarkStart w:id="583" w:name="_Toc120537589"/>
      <w:r w:rsidRPr="001D2E49">
        <w:lastRenderedPageBreak/>
        <w:t>9.4.5</w:t>
      </w:r>
      <w:r w:rsidRPr="001D2E49">
        <w:tab/>
        <w:t>Information Element Definitions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584" w:author="Rapporteur" w:date="2023-10-25T08:19:00Z"/>
        </w:rPr>
      </w:pPr>
      <w:ins w:id="585" w:author="Rapporteur" w:date="2023-10-25T08:19: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586" w:author="Rapporteur" w:date="2023-10-25T08:19:00Z"/>
          <w:rFonts w:cs="Arial"/>
          <w:lang w:eastAsia="ja-JP"/>
        </w:rPr>
      </w:pPr>
      <w:ins w:id="587" w:author="Rapporteur" w:date="2023-10-25T08:19: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588"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588"/>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A55731C" w14:textId="77777777" w:rsidR="00723FA1" w:rsidRDefault="00A852F6" w:rsidP="00E76F18">
      <w:pPr>
        <w:pStyle w:val="PL"/>
        <w:rPr>
          <w:ins w:id="589" w:author="Rapporteur" w:date="2023-10-25T08:19:00Z"/>
          <w:snapToGrid w:val="0"/>
        </w:rPr>
      </w:pPr>
      <w:ins w:id="590" w:author="Rapporteur" w:date="2023-10-25T08:19:00Z">
        <w:r w:rsidRPr="002B3868">
          <w:rPr>
            <w:snapToGrid w:val="0"/>
          </w:rPr>
          <w:tab/>
        </w:r>
        <w:proofErr w:type="gramStart"/>
        <w:r w:rsidR="00E76F18" w:rsidRPr="001D2E49">
          <w:rPr>
            <w:noProof w:val="0"/>
            <w:snapToGrid w:val="0"/>
          </w:rPr>
          <w:t>{</w:t>
        </w:r>
        <w:r w:rsidR="000A3CA1" w:rsidRPr="000A3CA1">
          <w:rPr>
            <w:noProof w:val="0"/>
            <w:snapToGrid w:val="0"/>
          </w:rPr>
          <w:t xml:space="preserve"> </w:t>
        </w:r>
        <w:r w:rsidR="000A3CA1" w:rsidRPr="001D2E49">
          <w:rPr>
            <w:noProof w:val="0"/>
            <w:snapToGrid w:val="0"/>
          </w:rPr>
          <w:t>ID</w:t>
        </w:r>
        <w:proofErr w:type="gramEnd"/>
        <w:r w:rsidR="000A3CA1" w:rsidRPr="001D2E49">
          <w:rPr>
            <w:noProof w:val="0"/>
            <w:snapToGrid w:val="0"/>
          </w:rPr>
          <w:t xml:space="preserve">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r w:rsidR="000A3CA1">
          <w:rPr>
            <w:snapToGrid w:val="0"/>
          </w:rPr>
          <w:tab/>
        </w:r>
      </w:ins>
    </w:p>
    <w:p w14:paraId="2AF766A7" w14:textId="77777777" w:rsidR="00723FA1" w:rsidRPr="002B3868" w:rsidRDefault="00723FA1" w:rsidP="00723FA1">
      <w:pPr>
        <w:pStyle w:val="PL"/>
        <w:rPr>
          <w:ins w:id="591" w:author="Rapporteur" w:date="2023-10-25T08:19:00Z"/>
          <w:snapToGrid w:val="0"/>
        </w:rPr>
      </w:pPr>
      <w:ins w:id="592" w:author="Rapporteur" w:date="2023-10-25T08:19:00Z">
        <w:r w:rsidRPr="002B3868">
          <w:rPr>
            <w:snapToGrid w:val="0"/>
          </w:rPr>
          <w:tab/>
          <w:t>...</w:t>
        </w:r>
      </w:ins>
    </w:p>
    <w:p w14:paraId="43F9F317" w14:textId="0361EB5D" w:rsidR="00A852F6" w:rsidRDefault="00A852F6" w:rsidP="00A852F6">
      <w:pPr>
        <w:pStyle w:val="PL"/>
        <w:rPr>
          <w:ins w:id="593" w:author="Rapporteur" w:date="2023-10-25T08:19:00Z"/>
          <w:snapToGrid w:val="0"/>
        </w:rPr>
      </w:pPr>
      <w:ins w:id="594" w:author="Rapporteur" w:date="2023-10-25T08:19:00Z">
        <w:r w:rsidRPr="002B3868">
          <w:rPr>
            <w:snapToGrid w:val="0"/>
          </w:rPr>
          <w:t>}</w:t>
        </w:r>
      </w:ins>
    </w:p>
    <w:p w14:paraId="5E8EF4D9" w14:textId="77777777" w:rsidR="00FD5FB3" w:rsidRPr="002B3868" w:rsidRDefault="00FD5FB3" w:rsidP="00A852F6">
      <w:pPr>
        <w:pStyle w:val="PL"/>
        <w:rPr>
          <w:ins w:id="595" w:author="Rapporteur" w:date="2023-10-25T08:19:00Z"/>
          <w:snapToGrid w:val="0"/>
        </w:rPr>
      </w:pPr>
    </w:p>
    <w:p w14:paraId="767DA0F8" w14:textId="77777777" w:rsidR="00FD5FB3" w:rsidRDefault="00FD5FB3" w:rsidP="00FD5FB3">
      <w:pPr>
        <w:pStyle w:val="PL"/>
        <w:rPr>
          <w:ins w:id="596" w:author="Rapporteur" w:date="2023-10-25T08:19:00Z"/>
          <w:snapToGrid w:val="0"/>
        </w:rPr>
      </w:pPr>
      <w:ins w:id="597" w:author="Rapporteur" w:date="2023-10-25T08:19:00Z">
        <w:r>
          <w:rPr>
            <w:snapToGrid w:val="0"/>
          </w:rPr>
          <w:t>DLDiscarding ::= SEQUENCE {</w:t>
        </w:r>
      </w:ins>
    </w:p>
    <w:p w14:paraId="4C953B29" w14:textId="77777777" w:rsidR="00FD5FB3" w:rsidRDefault="00FD5FB3" w:rsidP="00FD5FB3">
      <w:pPr>
        <w:pStyle w:val="PL"/>
        <w:rPr>
          <w:ins w:id="598" w:author="Rapporteur" w:date="2023-10-25T08:19:00Z"/>
          <w:snapToGrid w:val="0"/>
        </w:rPr>
      </w:pPr>
      <w:ins w:id="599" w:author="Rapporteur" w:date="2023-10-25T08:19: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600" w:author="Rapporteur" w:date="2023-10-25T08:19:00Z"/>
        </w:rPr>
      </w:pPr>
      <w:ins w:id="601" w:author="Rapporteur" w:date="2023-10-25T08:19: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602" w:author="Rapporteur" w:date="2023-10-25T08:19:00Z"/>
        </w:rPr>
      </w:pPr>
      <w:ins w:id="603" w:author="Rapporteur" w:date="2023-10-25T08:19:00Z">
        <w:r w:rsidRPr="007E6716">
          <w:tab/>
          <w:t>...</w:t>
        </w:r>
      </w:ins>
    </w:p>
    <w:p w14:paraId="17D63005" w14:textId="77777777" w:rsidR="00FD5FB3" w:rsidRPr="007E6716" w:rsidRDefault="00FD5FB3" w:rsidP="00FD5FB3">
      <w:pPr>
        <w:pStyle w:val="PL"/>
        <w:rPr>
          <w:ins w:id="604" w:author="Rapporteur" w:date="2023-10-25T08:19:00Z"/>
        </w:rPr>
      </w:pPr>
      <w:ins w:id="605" w:author="Rapporteur" w:date="2023-10-25T08:19:00Z">
        <w:r w:rsidRPr="007E6716">
          <w:t>}</w:t>
        </w:r>
      </w:ins>
    </w:p>
    <w:p w14:paraId="0EFCEA6A" w14:textId="77777777" w:rsidR="00FD5FB3" w:rsidRPr="007E6716" w:rsidRDefault="00FD5FB3" w:rsidP="00FD5FB3">
      <w:pPr>
        <w:pStyle w:val="PL"/>
        <w:rPr>
          <w:ins w:id="606" w:author="Rapporteur" w:date="2023-10-25T08:19:00Z"/>
        </w:rPr>
      </w:pPr>
    </w:p>
    <w:p w14:paraId="17B999A2" w14:textId="77777777" w:rsidR="00FD5FB3" w:rsidRPr="007E6716" w:rsidRDefault="00FD5FB3" w:rsidP="00FD5FB3">
      <w:pPr>
        <w:pStyle w:val="PL"/>
        <w:rPr>
          <w:ins w:id="607" w:author="Rapporteur" w:date="2023-10-25T08:19:00Z"/>
          <w:noProof w:val="0"/>
          <w:snapToGrid w:val="0"/>
          <w:lang w:eastAsia="zh-CN"/>
        </w:rPr>
      </w:pPr>
      <w:ins w:id="608" w:author="Rapporteur" w:date="2023-10-25T08:19: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4647AD60" w14:textId="77777777" w:rsidR="00FD5FB3" w:rsidRPr="007E6716" w:rsidRDefault="00FD5FB3" w:rsidP="00FD5FB3">
      <w:pPr>
        <w:pStyle w:val="PL"/>
        <w:rPr>
          <w:ins w:id="609" w:author="Rapporteur" w:date="2023-10-25T08:19:00Z"/>
          <w:noProof w:val="0"/>
          <w:snapToGrid w:val="0"/>
          <w:lang w:eastAsia="zh-CN"/>
        </w:rPr>
      </w:pPr>
      <w:ins w:id="610" w:author="Rapporteur" w:date="2023-10-25T08:19:00Z">
        <w:r w:rsidRPr="007E6716">
          <w:rPr>
            <w:noProof w:val="0"/>
            <w:snapToGrid w:val="0"/>
            <w:lang w:eastAsia="zh-CN"/>
          </w:rPr>
          <w:tab/>
          <w:t>...</w:t>
        </w:r>
      </w:ins>
    </w:p>
    <w:p w14:paraId="46D30754" w14:textId="77777777" w:rsidR="00FD5FB3" w:rsidRPr="007E6716" w:rsidRDefault="00FD5FB3" w:rsidP="00FD5FB3">
      <w:pPr>
        <w:pStyle w:val="PL"/>
        <w:rPr>
          <w:ins w:id="611" w:author="Rapporteur" w:date="2023-10-25T08:19:00Z"/>
          <w:noProof w:val="0"/>
          <w:snapToGrid w:val="0"/>
          <w:lang w:eastAsia="zh-CN"/>
        </w:rPr>
      </w:pPr>
      <w:ins w:id="612" w:author="Rapporteur" w:date="2023-10-25T08:19:00Z">
        <w:r w:rsidRPr="007E6716">
          <w:rPr>
            <w:noProof w:val="0"/>
            <w:snapToGrid w:val="0"/>
            <w:lang w:eastAsia="zh-CN"/>
          </w:rPr>
          <w:t>}</w:t>
        </w:r>
      </w:ins>
    </w:p>
    <w:p w14:paraId="28CCF7FC" w14:textId="77777777" w:rsidR="00FD5FB3" w:rsidRDefault="00FD5FB3" w:rsidP="00FD5FB3">
      <w:pPr>
        <w:pStyle w:val="PL"/>
        <w:rPr>
          <w:ins w:id="613" w:author="Rapporteur" w:date="2023-10-25T08:19:00Z"/>
          <w:snapToGrid w:val="0"/>
        </w:rPr>
      </w:pPr>
    </w:p>
    <w:p w14:paraId="5A52498C" w14:textId="77777777" w:rsidR="00FD5FB3" w:rsidRPr="007E6716" w:rsidRDefault="00FD5FB3" w:rsidP="00FD5FB3">
      <w:pPr>
        <w:pStyle w:val="PL"/>
        <w:rPr>
          <w:ins w:id="614" w:author="Rapporteur" w:date="2023-10-25T08:19:00Z"/>
          <w:snapToGrid w:val="0"/>
        </w:rPr>
      </w:pPr>
      <w:ins w:id="615" w:author="Rapporteur" w:date="2023-10-25T08:19: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616" w:author="Rapporteur" w:date="2023-10-25T08:19:00Z"/>
        </w:rPr>
      </w:pPr>
    </w:p>
    <w:p w14:paraId="22242341" w14:textId="77777777" w:rsidR="00FD5FB3" w:rsidRPr="007E6716" w:rsidRDefault="00FD5FB3" w:rsidP="00FD5FB3">
      <w:pPr>
        <w:pStyle w:val="PL"/>
        <w:rPr>
          <w:ins w:id="617" w:author="Rapporteur" w:date="2023-10-25T08:19:00Z"/>
          <w:noProof w:val="0"/>
        </w:rPr>
      </w:pPr>
      <w:ins w:id="618" w:author="Rapporteur" w:date="2023-10-25T08:19: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5F694562" w14:textId="77777777" w:rsidR="00FD5FB3" w:rsidRDefault="00FD5FB3" w:rsidP="00FD5FB3">
      <w:pPr>
        <w:pStyle w:val="PL"/>
        <w:rPr>
          <w:ins w:id="619" w:author="Rapporteur" w:date="2023-10-25T08:19:00Z"/>
          <w:noProof w:val="0"/>
        </w:rPr>
      </w:pPr>
      <w:ins w:id="620" w:author="Rapporteur" w:date="2023-10-25T08:19: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621" w:author="Rapporteur" w:date="2023-10-25T08:19:00Z"/>
          <w:noProof w:val="0"/>
        </w:rPr>
      </w:pPr>
      <w:ins w:id="622" w:author="Rapporteur" w:date="2023-10-25T08:19: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623" w:author="Rapporteur" w:date="2023-10-25T08:19:00Z"/>
        </w:rPr>
      </w:pPr>
      <w:ins w:id="624" w:author="Rapporteur" w:date="2023-10-25T08:19: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625" w:author="Rapporteur" w:date="2023-10-25T08:19:00Z"/>
        </w:rPr>
      </w:pPr>
      <w:ins w:id="626" w:author="Rapporteur" w:date="2023-10-25T08:19:00Z">
        <w:r w:rsidRPr="007E6716">
          <w:tab/>
          <w:t>...</w:t>
        </w:r>
      </w:ins>
    </w:p>
    <w:p w14:paraId="2A583BC1" w14:textId="77777777" w:rsidR="00FD5FB3" w:rsidRPr="007E6716" w:rsidRDefault="00FD5FB3" w:rsidP="00FD5FB3">
      <w:pPr>
        <w:pStyle w:val="PL"/>
        <w:rPr>
          <w:ins w:id="627" w:author="Rapporteur" w:date="2023-10-25T08:19:00Z"/>
        </w:rPr>
      </w:pPr>
      <w:ins w:id="628" w:author="Rapporteur" w:date="2023-10-25T08:19:00Z">
        <w:r w:rsidRPr="007E6716">
          <w:t>}</w:t>
        </w:r>
      </w:ins>
    </w:p>
    <w:p w14:paraId="15F926B9" w14:textId="77777777" w:rsidR="00FD5FB3" w:rsidRPr="007E6716" w:rsidRDefault="00FD5FB3" w:rsidP="00FD5FB3">
      <w:pPr>
        <w:pStyle w:val="PL"/>
        <w:rPr>
          <w:ins w:id="629" w:author="Rapporteur" w:date="2023-10-25T08:19:00Z"/>
        </w:rPr>
      </w:pPr>
    </w:p>
    <w:p w14:paraId="124F35E4" w14:textId="77777777" w:rsidR="00FD5FB3" w:rsidRPr="007E6716" w:rsidRDefault="00FD5FB3" w:rsidP="00FD5FB3">
      <w:pPr>
        <w:pStyle w:val="PL"/>
        <w:rPr>
          <w:ins w:id="630" w:author="Rapporteur" w:date="2023-10-25T08:19:00Z"/>
          <w:noProof w:val="0"/>
          <w:snapToGrid w:val="0"/>
          <w:lang w:eastAsia="zh-CN"/>
        </w:rPr>
      </w:pPr>
      <w:ins w:id="631" w:author="Rapporteur" w:date="2023-10-25T08:19: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3D32587" w14:textId="77777777" w:rsidR="00FD5FB3" w:rsidRPr="007E6716" w:rsidRDefault="00FD5FB3" w:rsidP="00FD5FB3">
      <w:pPr>
        <w:pStyle w:val="PL"/>
        <w:rPr>
          <w:ins w:id="632" w:author="Rapporteur" w:date="2023-10-25T08:19:00Z"/>
          <w:noProof w:val="0"/>
          <w:snapToGrid w:val="0"/>
          <w:lang w:eastAsia="zh-CN"/>
        </w:rPr>
      </w:pPr>
      <w:ins w:id="633" w:author="Rapporteur" w:date="2023-10-25T08:19:00Z">
        <w:r w:rsidRPr="007E6716">
          <w:rPr>
            <w:noProof w:val="0"/>
            <w:snapToGrid w:val="0"/>
            <w:lang w:eastAsia="zh-CN"/>
          </w:rPr>
          <w:tab/>
          <w:t>...</w:t>
        </w:r>
      </w:ins>
    </w:p>
    <w:p w14:paraId="56535A46" w14:textId="77777777" w:rsidR="00FD5FB3" w:rsidRPr="007E6716" w:rsidRDefault="00FD5FB3" w:rsidP="00FD5FB3">
      <w:pPr>
        <w:pStyle w:val="PL"/>
        <w:rPr>
          <w:ins w:id="634" w:author="Rapporteur" w:date="2023-10-25T08:19:00Z"/>
          <w:noProof w:val="0"/>
          <w:snapToGrid w:val="0"/>
          <w:lang w:eastAsia="zh-CN"/>
        </w:rPr>
      </w:pPr>
      <w:ins w:id="635" w:author="Rapporteur" w:date="2023-10-25T08:19:00Z">
        <w:r w:rsidRPr="007E6716">
          <w:rPr>
            <w:noProof w:val="0"/>
            <w:snapToGrid w:val="0"/>
            <w:lang w:eastAsia="zh-CN"/>
          </w:rPr>
          <w:t>}</w:t>
        </w:r>
      </w:ins>
    </w:p>
    <w:p w14:paraId="56BB0C0A" w14:textId="77777777" w:rsidR="00FD5FB3" w:rsidRDefault="00FD5FB3" w:rsidP="00FD5FB3">
      <w:pPr>
        <w:pStyle w:val="PL"/>
        <w:rPr>
          <w:ins w:id="636" w:author="Rapporteur" w:date="2023-10-25T08:19:00Z"/>
          <w:snapToGrid w:val="0"/>
        </w:rPr>
      </w:pPr>
    </w:p>
    <w:p w14:paraId="60C9C8F4" w14:textId="77777777" w:rsidR="00FD5FB3" w:rsidRDefault="00FD5FB3" w:rsidP="00FD5FB3">
      <w:pPr>
        <w:pStyle w:val="PL"/>
        <w:rPr>
          <w:ins w:id="637" w:author="Rapporteur" w:date="2023-10-25T08:19:00Z"/>
        </w:rPr>
      </w:pPr>
      <w:ins w:id="638" w:author="Rapporteur" w:date="2023-10-25T08:19:00Z">
        <w:r>
          <w:t>DLCountChoice ::= CHOICE {</w:t>
        </w:r>
      </w:ins>
    </w:p>
    <w:p w14:paraId="382F1301" w14:textId="77777777" w:rsidR="00FD5FB3" w:rsidRDefault="00FD5FB3" w:rsidP="00FD5FB3">
      <w:pPr>
        <w:pStyle w:val="PL"/>
        <w:rPr>
          <w:ins w:id="639" w:author="Rapporteur" w:date="2023-10-25T08:19:00Z"/>
        </w:rPr>
      </w:pPr>
      <w:ins w:id="640" w:author="Rapporteur" w:date="2023-10-25T08:19:00Z">
        <w:r>
          <w:tab/>
          <w:t>count12bits</w:t>
        </w:r>
        <w:r>
          <w:tab/>
        </w:r>
        <w:r>
          <w:tab/>
        </w:r>
        <w:r>
          <w:tab/>
        </w:r>
        <w:r>
          <w:tab/>
        </w:r>
        <w:r w:rsidRPr="007E6716">
          <w:t>COUNT-PDCP-SN12</w:t>
        </w:r>
        <w:r>
          <w:t>,</w:t>
        </w:r>
      </w:ins>
    </w:p>
    <w:p w14:paraId="00F8E974" w14:textId="77777777" w:rsidR="00FD5FB3" w:rsidRDefault="00FD5FB3" w:rsidP="00FD5FB3">
      <w:pPr>
        <w:pStyle w:val="PL"/>
        <w:rPr>
          <w:ins w:id="641" w:author="Rapporteur" w:date="2023-10-25T08:19:00Z"/>
        </w:rPr>
      </w:pPr>
      <w:ins w:id="642" w:author="Rapporteur" w:date="2023-10-25T08:19:00Z">
        <w:r>
          <w:tab/>
          <w:t>count18bits</w:t>
        </w:r>
        <w:r>
          <w:tab/>
        </w:r>
        <w:r>
          <w:tab/>
        </w:r>
        <w:r>
          <w:tab/>
        </w:r>
        <w:r>
          <w:tab/>
        </w:r>
        <w:r w:rsidRPr="007E6716">
          <w:t>COUNT-PDCP-SN1</w:t>
        </w:r>
        <w:r>
          <w:t>8,</w:t>
        </w:r>
      </w:ins>
    </w:p>
    <w:p w14:paraId="6820C3AE" w14:textId="77777777" w:rsidR="00FD5FB3" w:rsidRPr="007E6716" w:rsidRDefault="00FD5FB3" w:rsidP="00FD5FB3">
      <w:pPr>
        <w:pStyle w:val="PL"/>
        <w:rPr>
          <w:ins w:id="643" w:author="Rapporteur" w:date="2023-10-25T08:19:00Z"/>
          <w:noProof w:val="0"/>
          <w:snapToGrid w:val="0"/>
        </w:rPr>
      </w:pPr>
      <w:ins w:id="644" w:author="Rapporteur" w:date="2023-10-25T08:19: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645" w:author="Rapporteur" w:date="2023-10-25T08:19:00Z"/>
          <w:noProof w:val="0"/>
          <w:snapToGrid w:val="0"/>
        </w:rPr>
      </w:pPr>
      <w:ins w:id="646" w:author="Rapporteur" w:date="2023-10-25T08:19:00Z">
        <w:r w:rsidRPr="007E6716">
          <w:rPr>
            <w:noProof w:val="0"/>
            <w:snapToGrid w:val="0"/>
          </w:rPr>
          <w:t>}</w:t>
        </w:r>
      </w:ins>
    </w:p>
    <w:p w14:paraId="3277D12A" w14:textId="77777777" w:rsidR="00FD5FB3" w:rsidRPr="007E6716" w:rsidRDefault="00FD5FB3" w:rsidP="00FD5FB3">
      <w:pPr>
        <w:pStyle w:val="PL"/>
        <w:rPr>
          <w:ins w:id="647" w:author="Rapporteur" w:date="2023-10-25T08:19:00Z"/>
          <w:noProof w:val="0"/>
          <w:snapToGrid w:val="0"/>
        </w:rPr>
      </w:pPr>
    </w:p>
    <w:p w14:paraId="39A0056F" w14:textId="77777777" w:rsidR="00FD5FB3" w:rsidRPr="007E6716" w:rsidRDefault="00FD5FB3" w:rsidP="00FD5FB3">
      <w:pPr>
        <w:pStyle w:val="PL"/>
        <w:rPr>
          <w:ins w:id="648" w:author="Rapporteur" w:date="2023-10-25T08:19:00Z"/>
          <w:noProof w:val="0"/>
          <w:snapToGrid w:val="0"/>
        </w:rPr>
      </w:pPr>
      <w:proofErr w:type="spellStart"/>
      <w:ins w:id="649" w:author="Rapporteur" w:date="2023-10-25T08:19: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ins>
    </w:p>
    <w:p w14:paraId="4AFD509C" w14:textId="77777777" w:rsidR="00FD5FB3" w:rsidRPr="007E6716" w:rsidRDefault="00FD5FB3" w:rsidP="00FD5FB3">
      <w:pPr>
        <w:pStyle w:val="PL"/>
        <w:rPr>
          <w:ins w:id="650" w:author="Rapporteur" w:date="2023-10-25T08:19:00Z"/>
          <w:noProof w:val="0"/>
          <w:snapToGrid w:val="0"/>
        </w:rPr>
      </w:pPr>
      <w:ins w:id="651" w:author="Rapporteur" w:date="2023-10-25T08:19:00Z">
        <w:r w:rsidRPr="007E6716">
          <w:rPr>
            <w:noProof w:val="0"/>
            <w:snapToGrid w:val="0"/>
          </w:rPr>
          <w:tab/>
          <w:t>...</w:t>
        </w:r>
      </w:ins>
    </w:p>
    <w:p w14:paraId="730A4FFA" w14:textId="77777777" w:rsidR="00FD5FB3" w:rsidRPr="007E6716" w:rsidRDefault="00FD5FB3" w:rsidP="00FD5FB3">
      <w:pPr>
        <w:pStyle w:val="PL"/>
        <w:rPr>
          <w:ins w:id="652" w:author="Rapporteur" w:date="2023-10-25T08:19:00Z"/>
          <w:noProof w:val="0"/>
          <w:snapToGrid w:val="0"/>
        </w:rPr>
      </w:pPr>
      <w:ins w:id="653" w:author="Rapporteur" w:date="2023-10-25T08:19:00Z">
        <w:r w:rsidRPr="007E6716">
          <w:rPr>
            <w:noProof w:val="0"/>
            <w:snapToGrid w:val="0"/>
          </w:rPr>
          <w:t>}</w:t>
        </w:r>
      </w:ins>
    </w:p>
    <w:p w14:paraId="6DAB2BD2" w14:textId="77777777" w:rsidR="00FD5FB3" w:rsidRPr="007E6716" w:rsidRDefault="00FD5FB3" w:rsidP="00FD5FB3">
      <w:pPr>
        <w:pStyle w:val="PL"/>
        <w:rPr>
          <w:ins w:id="654" w:author="Rapporteur" w:date="2023-10-25T08:19:00Z"/>
        </w:rPr>
      </w:pPr>
    </w:p>
    <w:p w14:paraId="5ABCF6D2" w14:textId="77777777" w:rsidR="00FD5FB3" w:rsidRDefault="00FD5FB3" w:rsidP="00FD5FB3">
      <w:pPr>
        <w:pStyle w:val="PL"/>
        <w:rPr>
          <w:ins w:id="655" w:author="Rapporteur" w:date="2023-10-25T08:19:00Z"/>
          <w:snapToGrid w:val="0"/>
        </w:rPr>
      </w:pPr>
    </w:p>
    <w:p w14:paraId="1E55C6E9" w14:textId="77777777" w:rsidR="00FD5FB3" w:rsidRPr="00FD0425" w:rsidRDefault="00FD5FB3" w:rsidP="00FD5FB3">
      <w:pPr>
        <w:pStyle w:val="PL"/>
        <w:rPr>
          <w:ins w:id="656" w:author="Rapporteur" w:date="2023-10-25T08:19:00Z"/>
        </w:rPr>
      </w:pPr>
      <w:ins w:id="657" w:author="Rapporteur" w:date="2023-10-25T08:19:00Z">
        <w:r w:rsidRPr="00FD0425">
          <w:t>COUNT-PDCP-SN12 ::= SEQUENCE {</w:t>
        </w:r>
      </w:ins>
    </w:p>
    <w:p w14:paraId="5BBC8C58" w14:textId="77777777" w:rsidR="00FD5FB3" w:rsidRPr="00FD0425" w:rsidRDefault="00FD5FB3" w:rsidP="00FD5FB3">
      <w:pPr>
        <w:pStyle w:val="PL"/>
        <w:rPr>
          <w:ins w:id="658" w:author="Rapporteur" w:date="2023-10-25T08:19:00Z"/>
          <w:snapToGrid w:val="0"/>
        </w:rPr>
      </w:pPr>
      <w:ins w:id="659" w:author="Rapporteur" w:date="2023-10-25T08:19: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660" w:author="Rapporteur" w:date="2023-10-25T08:19:00Z"/>
          <w:snapToGrid w:val="0"/>
        </w:rPr>
      </w:pPr>
      <w:ins w:id="661" w:author="Rapporteur" w:date="2023-10-25T08:19: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662" w:author="Rapporteur" w:date="2023-10-25T08:19:00Z"/>
          <w:snapToGrid w:val="0"/>
        </w:rPr>
      </w:pPr>
      <w:ins w:id="663"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664" w:author="Rapporteur" w:date="2023-10-25T08:19:00Z"/>
          <w:snapToGrid w:val="0"/>
        </w:rPr>
      </w:pPr>
      <w:ins w:id="665" w:author="Rapporteur" w:date="2023-10-25T08:19:00Z">
        <w:r w:rsidRPr="00FD0425">
          <w:rPr>
            <w:snapToGrid w:val="0"/>
          </w:rPr>
          <w:tab/>
          <w:t>...</w:t>
        </w:r>
      </w:ins>
    </w:p>
    <w:p w14:paraId="70E5B31D" w14:textId="77777777" w:rsidR="00FD5FB3" w:rsidRPr="00FD0425" w:rsidRDefault="00FD5FB3" w:rsidP="00FD5FB3">
      <w:pPr>
        <w:pStyle w:val="PL"/>
        <w:rPr>
          <w:ins w:id="666" w:author="Rapporteur" w:date="2023-10-25T08:19:00Z"/>
          <w:snapToGrid w:val="0"/>
        </w:rPr>
      </w:pPr>
      <w:ins w:id="667" w:author="Rapporteur" w:date="2023-10-25T08:19:00Z">
        <w:r w:rsidRPr="00FD0425">
          <w:rPr>
            <w:snapToGrid w:val="0"/>
          </w:rPr>
          <w:t>}</w:t>
        </w:r>
      </w:ins>
    </w:p>
    <w:p w14:paraId="371545E3" w14:textId="77777777" w:rsidR="00FD5FB3" w:rsidRPr="00FD0425" w:rsidRDefault="00FD5FB3" w:rsidP="00FD5FB3">
      <w:pPr>
        <w:pStyle w:val="PL"/>
        <w:rPr>
          <w:ins w:id="668" w:author="Rapporteur" w:date="2023-10-25T08:19:00Z"/>
          <w:snapToGrid w:val="0"/>
        </w:rPr>
      </w:pPr>
    </w:p>
    <w:p w14:paraId="4626F419" w14:textId="77777777" w:rsidR="00FD5FB3" w:rsidRPr="00FD0425" w:rsidRDefault="00FD5FB3" w:rsidP="00FD5FB3">
      <w:pPr>
        <w:pStyle w:val="PL"/>
        <w:rPr>
          <w:ins w:id="669" w:author="Rapporteur" w:date="2023-10-25T08:19:00Z"/>
          <w:snapToGrid w:val="0"/>
        </w:rPr>
      </w:pPr>
      <w:ins w:id="670" w:author="Rapporteur" w:date="2023-10-25T08:19: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671" w:author="Rapporteur" w:date="2023-10-25T08:19:00Z"/>
          <w:snapToGrid w:val="0"/>
        </w:rPr>
      </w:pPr>
      <w:ins w:id="672" w:author="Rapporteur" w:date="2023-10-25T08:19:00Z">
        <w:r w:rsidRPr="00FD0425">
          <w:rPr>
            <w:snapToGrid w:val="0"/>
          </w:rPr>
          <w:tab/>
          <w:t>...</w:t>
        </w:r>
      </w:ins>
    </w:p>
    <w:p w14:paraId="4BDF801E" w14:textId="77777777" w:rsidR="00FD5FB3" w:rsidRPr="00FD0425" w:rsidRDefault="00FD5FB3" w:rsidP="00FD5FB3">
      <w:pPr>
        <w:pStyle w:val="PL"/>
        <w:rPr>
          <w:ins w:id="673" w:author="Rapporteur" w:date="2023-10-25T08:19:00Z"/>
        </w:rPr>
      </w:pPr>
      <w:ins w:id="674" w:author="Rapporteur" w:date="2023-10-25T08:19:00Z">
        <w:r w:rsidRPr="00FD0425">
          <w:rPr>
            <w:snapToGrid w:val="0"/>
          </w:rPr>
          <w:t>}</w:t>
        </w:r>
      </w:ins>
    </w:p>
    <w:p w14:paraId="5842E519" w14:textId="77777777" w:rsidR="00FD5FB3" w:rsidRPr="00FD0425" w:rsidRDefault="00FD5FB3" w:rsidP="00FD5FB3">
      <w:pPr>
        <w:pStyle w:val="PL"/>
        <w:rPr>
          <w:ins w:id="675" w:author="Rapporteur" w:date="2023-10-25T08:19:00Z"/>
        </w:rPr>
      </w:pPr>
    </w:p>
    <w:p w14:paraId="195BE6FF" w14:textId="77777777" w:rsidR="00FD5FB3" w:rsidRPr="00FD0425" w:rsidRDefault="00FD5FB3" w:rsidP="00FD5FB3">
      <w:pPr>
        <w:pStyle w:val="PL"/>
        <w:rPr>
          <w:ins w:id="676" w:author="Rapporteur" w:date="2023-10-25T08:19:00Z"/>
        </w:rPr>
      </w:pPr>
    </w:p>
    <w:p w14:paraId="75B9823A" w14:textId="77777777" w:rsidR="00FD5FB3" w:rsidRPr="00FD0425" w:rsidRDefault="00FD5FB3" w:rsidP="00FD5FB3">
      <w:pPr>
        <w:pStyle w:val="PL"/>
        <w:rPr>
          <w:ins w:id="677" w:author="Rapporteur" w:date="2023-10-25T08:19:00Z"/>
        </w:rPr>
      </w:pPr>
      <w:ins w:id="678" w:author="Rapporteur" w:date="2023-10-25T08:19:00Z">
        <w:r w:rsidRPr="00FD0425">
          <w:t>COUNT-PDCP-SN18 ::= SEQUENCE {</w:t>
        </w:r>
      </w:ins>
    </w:p>
    <w:p w14:paraId="68C5D0BF" w14:textId="77777777" w:rsidR="00FD5FB3" w:rsidRPr="00FD0425" w:rsidRDefault="00FD5FB3" w:rsidP="00FD5FB3">
      <w:pPr>
        <w:pStyle w:val="PL"/>
        <w:rPr>
          <w:ins w:id="679" w:author="Rapporteur" w:date="2023-10-25T08:19:00Z"/>
          <w:snapToGrid w:val="0"/>
        </w:rPr>
      </w:pPr>
      <w:ins w:id="680" w:author="Rapporteur" w:date="2023-10-25T08:19: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681" w:author="Rapporteur" w:date="2023-10-25T08:19:00Z"/>
          <w:snapToGrid w:val="0"/>
        </w:rPr>
      </w:pPr>
      <w:ins w:id="682" w:author="Rapporteur" w:date="2023-10-25T08:19: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683" w:author="Rapporteur" w:date="2023-10-25T08:19:00Z"/>
          <w:snapToGrid w:val="0"/>
        </w:rPr>
      </w:pPr>
      <w:ins w:id="684"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685" w:author="Rapporteur" w:date="2023-10-25T08:19:00Z"/>
          <w:snapToGrid w:val="0"/>
        </w:rPr>
      </w:pPr>
      <w:ins w:id="686" w:author="Rapporteur" w:date="2023-10-25T08:19:00Z">
        <w:r w:rsidRPr="00FD0425">
          <w:rPr>
            <w:snapToGrid w:val="0"/>
          </w:rPr>
          <w:tab/>
          <w:t>...</w:t>
        </w:r>
      </w:ins>
    </w:p>
    <w:p w14:paraId="40350C6D" w14:textId="77777777" w:rsidR="00FD5FB3" w:rsidRPr="00FD0425" w:rsidRDefault="00FD5FB3" w:rsidP="00FD5FB3">
      <w:pPr>
        <w:pStyle w:val="PL"/>
        <w:rPr>
          <w:ins w:id="687" w:author="Rapporteur" w:date="2023-10-25T08:19:00Z"/>
          <w:snapToGrid w:val="0"/>
        </w:rPr>
      </w:pPr>
      <w:ins w:id="688" w:author="Rapporteur" w:date="2023-10-25T08:19:00Z">
        <w:r w:rsidRPr="00FD0425">
          <w:rPr>
            <w:snapToGrid w:val="0"/>
          </w:rPr>
          <w:t>}</w:t>
        </w:r>
      </w:ins>
    </w:p>
    <w:p w14:paraId="4E2A7F4C" w14:textId="77777777" w:rsidR="00FD5FB3" w:rsidRPr="00FD0425" w:rsidRDefault="00FD5FB3" w:rsidP="00FD5FB3">
      <w:pPr>
        <w:pStyle w:val="PL"/>
        <w:rPr>
          <w:ins w:id="689" w:author="Rapporteur" w:date="2023-10-25T08:19:00Z"/>
          <w:snapToGrid w:val="0"/>
        </w:rPr>
      </w:pPr>
    </w:p>
    <w:p w14:paraId="4F626E4F" w14:textId="77777777" w:rsidR="00FD5FB3" w:rsidRPr="00FD0425" w:rsidRDefault="00FD5FB3" w:rsidP="00FD5FB3">
      <w:pPr>
        <w:pStyle w:val="PL"/>
        <w:rPr>
          <w:ins w:id="690" w:author="Rapporteur" w:date="2023-10-25T08:19:00Z"/>
          <w:snapToGrid w:val="0"/>
        </w:rPr>
      </w:pPr>
      <w:ins w:id="691" w:author="Rapporteur" w:date="2023-10-25T08:19:00Z">
        <w:r w:rsidRPr="00FD0425">
          <w:t>COUNT-PDCP-SN18</w:t>
        </w:r>
        <w:r w:rsidRPr="00FD0425">
          <w:rPr>
            <w:snapToGrid w:val="0"/>
          </w:rPr>
          <w:t>-ExtIEs N</w:t>
        </w:r>
        <w:r>
          <w:rPr>
            <w:snapToGrid w:val="0"/>
          </w:rPr>
          <w:t>G</w:t>
        </w:r>
        <w:r w:rsidRPr="00FD0425">
          <w:rPr>
            <w:snapToGrid w:val="0"/>
          </w:rPr>
          <w:t>AP-PROTOCOL-EXTENSION ::= {</w:t>
        </w:r>
      </w:ins>
    </w:p>
    <w:p w14:paraId="02B7B198" w14:textId="77777777" w:rsidR="00723FA1" w:rsidRPr="00FD0425" w:rsidRDefault="00723FA1" w:rsidP="00723FA1">
      <w:pPr>
        <w:pStyle w:val="PL"/>
        <w:rPr>
          <w:snapToGrid w:val="0"/>
        </w:rPr>
      </w:pPr>
      <w:r w:rsidRPr="00FD0425">
        <w:rPr>
          <w:snapToGrid w:val="0"/>
        </w:rPr>
        <w:tab/>
        <w:t>...</w:t>
      </w:r>
    </w:p>
    <w:p w14:paraId="30F6B3F1" w14:textId="77777777" w:rsidR="00FD5FB3" w:rsidRPr="0066634C" w:rsidRDefault="00FD5FB3" w:rsidP="00FD5FB3">
      <w:pPr>
        <w:pStyle w:val="PL"/>
        <w:rPr>
          <w:lang w:val="en-US"/>
          <w:rPrChange w:id="692" w:author="Rapporteur" w:date="2023-10-25T08:19:00Z">
            <w:rPr/>
          </w:rPrChange>
        </w:rPr>
      </w:pPr>
      <w:r w:rsidRPr="00FD0425">
        <w:rPr>
          <w:snapToGrid w:val="0"/>
        </w:rPr>
        <w:t>}</w:t>
      </w:r>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001E2CFB" w14:textId="77777777" w:rsidR="00C543C1" w:rsidRPr="001F5312" w:rsidRDefault="00C543C1" w:rsidP="00C543C1">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2C15221" w14:textId="77777777" w:rsidR="00974361" w:rsidRDefault="00C543C1" w:rsidP="00FD5FB3">
      <w:pPr>
        <w:pStyle w:val="PL"/>
        <w:rPr>
          <w:rFonts w:eastAsia="宋体"/>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r>
      <w:r w:rsidR="00D61E99">
        <w:rPr>
          <w:rFonts w:eastAsia="宋体"/>
          <w:snapToGrid w:val="0"/>
        </w:rPr>
        <w:t>}</w:t>
      </w:r>
      <w:ins w:id="693" w:author="Rapporteur" w:date="2023-10-25T08:19:00Z">
        <w:r w:rsidR="00FD5FB3">
          <w:rPr>
            <w:rFonts w:eastAsia="宋体"/>
          </w:rPr>
          <w:t>|</w:t>
        </w:r>
      </w:ins>
    </w:p>
    <w:p w14:paraId="70FC07AA" w14:textId="2C240684" w:rsidR="00C543C1" w:rsidRDefault="00FD5FB3" w:rsidP="00FD5FB3">
      <w:pPr>
        <w:pStyle w:val="PL"/>
        <w:rPr>
          <w:ins w:id="694" w:author="Rapporteur" w:date="2023-10-25T08:19:00Z"/>
          <w:snapToGrid w:val="0"/>
        </w:rPr>
      </w:pPr>
      <w:ins w:id="695" w:author="Rapporteur" w:date="2023-10-25T08:19: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974361">
        <w:rPr>
          <w:rFonts w:eastAsia="宋体"/>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696" w:author="Rapporteur" w:date="2023-10-25T08:19:00Z"/>
          <w:noProof w:val="0"/>
          <w:snapToGrid w:val="0"/>
        </w:rPr>
      </w:pPr>
    </w:p>
    <w:p w14:paraId="050CAFC5" w14:textId="77777777" w:rsidR="00BD2EEE" w:rsidRDefault="00BD2EEE" w:rsidP="00BD2EEE">
      <w:pPr>
        <w:pStyle w:val="PL"/>
        <w:rPr>
          <w:ins w:id="697" w:author="Rapporteur" w:date="2023-10-25T08:19:00Z"/>
          <w:snapToGrid w:val="0"/>
        </w:rPr>
      </w:pPr>
      <w:ins w:id="698" w:author="Rapporteur" w:date="2023-10-25T08:19:00Z">
        <w:r>
          <w:rPr>
            <w:snapToGrid w:val="0"/>
          </w:rPr>
          <w:t>TimeBasedHandoverInformation ::= SEQUENCE {</w:t>
        </w:r>
      </w:ins>
    </w:p>
    <w:p w14:paraId="52BFCCF1" w14:textId="77777777" w:rsidR="00BD2EEE" w:rsidRDefault="00BD2EEE" w:rsidP="00BD2EEE">
      <w:pPr>
        <w:pStyle w:val="PL"/>
        <w:rPr>
          <w:ins w:id="699" w:author="Rapporteur" w:date="2023-10-25T08:19:00Z"/>
          <w:lang w:eastAsia="ko-KR"/>
        </w:rPr>
      </w:pPr>
      <w:ins w:id="700" w:author="Rapporteur" w:date="2023-10-25T08:19: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701" w:author="Rapporteur" w:date="2023-10-25T08:19:00Z"/>
          <w:lang w:eastAsia="ko-KR"/>
        </w:rPr>
      </w:pPr>
      <w:ins w:id="702" w:author="Rapporteur" w:date="2023-10-25T08:19: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703" w:author="Rapporteur" w:date="2023-10-25T08:19:00Z"/>
          <w:lang w:eastAsia="ko-KR"/>
        </w:rPr>
      </w:pPr>
      <w:ins w:id="704" w:author="Rapporteur" w:date="2023-10-25T08:19: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705" w:author="Rapporteur" w:date="2023-10-25T08:19:00Z"/>
          <w:lang w:eastAsia="ko-KR"/>
        </w:rPr>
      </w:pPr>
      <w:ins w:id="706" w:author="Rapporteur" w:date="2023-10-25T08:19:00Z">
        <w:r>
          <w:rPr>
            <w:lang w:eastAsia="ko-KR"/>
          </w:rPr>
          <w:tab/>
          <w:t>...</w:t>
        </w:r>
      </w:ins>
    </w:p>
    <w:p w14:paraId="386C691B" w14:textId="77777777" w:rsidR="00BD2EEE" w:rsidRDefault="00BD2EEE" w:rsidP="00BD2EEE">
      <w:pPr>
        <w:pStyle w:val="PL"/>
        <w:rPr>
          <w:ins w:id="707" w:author="Rapporteur" w:date="2023-10-25T08:19:00Z"/>
          <w:snapToGrid w:val="0"/>
        </w:rPr>
      </w:pPr>
      <w:ins w:id="708" w:author="Rapporteur" w:date="2023-10-25T08:19:00Z">
        <w:r>
          <w:rPr>
            <w:lang w:eastAsia="ko-KR"/>
          </w:rPr>
          <w:t>}</w:t>
        </w:r>
      </w:ins>
    </w:p>
    <w:p w14:paraId="32091211" w14:textId="77777777" w:rsidR="00BD2EEE" w:rsidRPr="00930685" w:rsidRDefault="00BD2EEE" w:rsidP="0066634C">
      <w:pPr>
        <w:pStyle w:val="PL"/>
        <w:rPr>
          <w:ins w:id="709" w:author="Rapporteur" w:date="2023-10-25T08:19:00Z"/>
        </w:rPr>
      </w:pPr>
    </w:p>
    <w:p w14:paraId="2106E72D" w14:textId="77777777" w:rsidR="00BD2EEE" w:rsidRPr="0066634C" w:rsidRDefault="00BD2EEE" w:rsidP="0066634C">
      <w:pPr>
        <w:pStyle w:val="PL"/>
        <w:rPr>
          <w:ins w:id="710" w:author="Rapporteur" w:date="2023-10-25T08:19:00Z"/>
        </w:rPr>
      </w:pPr>
      <w:ins w:id="711" w:author="Rapporteur" w:date="2023-10-25T08:19:00Z">
        <w:r w:rsidRPr="0066634C">
          <w:t>TimeBasedHandoverInformation-ExtIEs</w:t>
        </w:r>
        <w:r w:rsidRPr="0066634C">
          <w:tab/>
          <w:t>NGAP-PROTOCOL-EXTENSION ::= {</w:t>
        </w:r>
      </w:ins>
    </w:p>
    <w:p w14:paraId="20DF6A63" w14:textId="77777777" w:rsidR="00BD2EEE" w:rsidRPr="0066634C" w:rsidRDefault="00BD2EEE" w:rsidP="0066634C">
      <w:pPr>
        <w:pStyle w:val="PL"/>
        <w:rPr>
          <w:ins w:id="712" w:author="Rapporteur" w:date="2023-10-25T08:19:00Z"/>
        </w:rPr>
      </w:pPr>
      <w:ins w:id="713" w:author="Rapporteur" w:date="2023-10-25T08:19:00Z">
        <w:r w:rsidRPr="0066634C">
          <w:tab/>
          <w:t>...</w:t>
        </w:r>
      </w:ins>
    </w:p>
    <w:p w14:paraId="360124EB" w14:textId="77777777" w:rsidR="00BD2EEE" w:rsidRPr="00930685" w:rsidRDefault="00BD2EEE" w:rsidP="0066634C">
      <w:pPr>
        <w:pStyle w:val="PL"/>
        <w:rPr>
          <w:ins w:id="714" w:author="Rapporteur" w:date="2023-10-25T08:19:00Z"/>
        </w:rPr>
      </w:pPr>
      <w:ins w:id="715" w:author="Rapporteur" w:date="2023-10-25T08:19:00Z">
        <w:r w:rsidRPr="0066634C">
          <w:t>}</w:t>
        </w:r>
      </w:ins>
    </w:p>
    <w:p w14:paraId="64F213C0" w14:textId="77777777" w:rsidR="00BD2EEE" w:rsidRPr="00930685" w:rsidRDefault="00BD2EEE" w:rsidP="0066634C">
      <w:pPr>
        <w:pStyle w:val="PL"/>
        <w:rPr>
          <w:ins w:id="716" w:author="Rapporteur" w:date="2023-10-25T08:19:00Z"/>
        </w:rPr>
      </w:pPr>
    </w:p>
    <w:p w14:paraId="35EC986C" w14:textId="77777777" w:rsidR="00BD2EEE" w:rsidRDefault="00BD2EEE" w:rsidP="00BD2EEE">
      <w:pPr>
        <w:pStyle w:val="PL"/>
        <w:rPr>
          <w:ins w:id="717" w:author="Rapporteur" w:date="2023-10-25T08:19:00Z"/>
        </w:rPr>
      </w:pPr>
      <w:ins w:id="718" w:author="Rapporteur" w:date="2023-10-25T08:19:00Z">
        <w:r>
          <w:t>HandoverWindowStart ::= INTEGER (0..549755813887)</w:t>
        </w:r>
      </w:ins>
    </w:p>
    <w:p w14:paraId="50A041BF" w14:textId="77777777" w:rsidR="00BD2EEE" w:rsidRDefault="00BD2EEE" w:rsidP="00BD2EEE">
      <w:pPr>
        <w:pStyle w:val="PL"/>
        <w:rPr>
          <w:ins w:id="719" w:author="Rapporteur" w:date="2023-10-25T08:19:00Z"/>
        </w:rPr>
      </w:pPr>
    </w:p>
    <w:p w14:paraId="2F072669" w14:textId="77777777" w:rsidR="00BD2EEE" w:rsidRDefault="00BD2EEE" w:rsidP="00BD2EEE">
      <w:pPr>
        <w:pStyle w:val="PL"/>
        <w:rPr>
          <w:ins w:id="720" w:author="Rapporteur" w:date="2023-10-25T08:19:00Z"/>
        </w:rPr>
      </w:pPr>
      <w:ins w:id="721" w:author="Rapporteur" w:date="2023-10-25T08:19:00Z">
        <w:r>
          <w:t>HandoverWindowDuration ::= INTEGER (1..6000)</w:t>
        </w:r>
      </w:ins>
    </w:p>
    <w:p w14:paraId="219ACD8E" w14:textId="77777777" w:rsidR="00BD2EEE" w:rsidRDefault="00BD2EEE" w:rsidP="00C543C1">
      <w:pPr>
        <w:pStyle w:val="PL"/>
        <w:rPr>
          <w:ins w:id="722" w:author="Rapporteur" w:date="2023-10-25T08:19:00Z"/>
          <w:noProof w:val="0"/>
          <w:snapToGrid w:val="0"/>
        </w:rPr>
      </w:pPr>
    </w:p>
    <w:p w14:paraId="2A676F97" w14:textId="23377546" w:rsidR="00C543C1" w:rsidRPr="001D2E49" w:rsidRDefault="00C543C1" w:rsidP="00C543C1">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723" w:name="_Toc20955358"/>
      <w:bookmarkStart w:id="724" w:name="_Toc29503811"/>
      <w:bookmarkStart w:id="725" w:name="_Toc29504395"/>
      <w:bookmarkStart w:id="726" w:name="_Toc29504979"/>
      <w:bookmarkStart w:id="727" w:name="_Toc36553432"/>
      <w:bookmarkStart w:id="728" w:name="_Toc36555159"/>
      <w:bookmarkStart w:id="729" w:name="_Toc45652558"/>
      <w:bookmarkStart w:id="730" w:name="_Toc45658990"/>
      <w:bookmarkStart w:id="731" w:name="_Toc45720810"/>
      <w:bookmarkStart w:id="732" w:name="_Toc45798690"/>
      <w:bookmarkStart w:id="733" w:name="_Toc45898079"/>
      <w:bookmarkStart w:id="734" w:name="_Toc51746286"/>
      <w:bookmarkStart w:id="735" w:name="_Toc64446551"/>
      <w:bookmarkStart w:id="736" w:name="_Toc73982421"/>
      <w:bookmarkStart w:id="737" w:name="_Toc88652511"/>
      <w:bookmarkStart w:id="738" w:name="_Toc97891555"/>
      <w:bookmarkStart w:id="739" w:name="_Toc99123760"/>
      <w:bookmarkStart w:id="740" w:name="_Toc99662566"/>
      <w:bookmarkStart w:id="741" w:name="_Toc105152645"/>
      <w:bookmarkStart w:id="742" w:name="_Toc105174451"/>
      <w:bookmarkStart w:id="743" w:name="_Toc106109449"/>
      <w:bookmarkStart w:id="744" w:name="_Toc107409907"/>
      <w:bookmarkStart w:id="745" w:name="_Toc112757096"/>
      <w:bookmarkStart w:id="746" w:name="_Toc120537591"/>
      <w:r w:rsidRPr="001D2E49">
        <w:t>9.4.7</w:t>
      </w:r>
      <w:r w:rsidRPr="001D2E49">
        <w:tab/>
        <w:t>Constant 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747" w:author="Rapporteur" w:date="2023-10-25T08:19:00Z"/>
        </w:rPr>
      </w:pPr>
      <w:ins w:id="748" w:author="Rapporteur" w:date="2023-10-25T08:1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749" w:author="Rapporteur" w:date="2023-10-25T08:19:00Z"/>
          <w:snapToGrid w:val="0"/>
        </w:rPr>
      </w:pPr>
      <w:ins w:id="750" w:author="Rapporteur" w:date="2023-10-25T08:1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85F5E" w14:textId="77777777" w:rsidR="00F40F55" w:rsidRDefault="00F40F55">
      <w:r>
        <w:separator/>
      </w:r>
    </w:p>
  </w:endnote>
  <w:endnote w:type="continuationSeparator" w:id="0">
    <w:p w14:paraId="2F31E269" w14:textId="77777777" w:rsidR="00F40F55" w:rsidRDefault="00F40F55">
      <w:r>
        <w:continuationSeparator/>
      </w:r>
    </w:p>
  </w:endnote>
  <w:endnote w:type="continuationNotice" w:id="1">
    <w:p w14:paraId="2EC075DF" w14:textId="77777777" w:rsidR="00F40F55" w:rsidRDefault="00F40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77C0" w14:textId="77777777" w:rsidR="00F40F55" w:rsidRDefault="00F40F55">
      <w:r>
        <w:separator/>
      </w:r>
    </w:p>
  </w:footnote>
  <w:footnote w:type="continuationSeparator" w:id="0">
    <w:p w14:paraId="5D535D06" w14:textId="77777777" w:rsidR="00F40F55" w:rsidRDefault="00F40F55">
      <w:r>
        <w:continuationSeparator/>
      </w:r>
    </w:p>
  </w:footnote>
  <w:footnote w:type="continuationNotice" w:id="1">
    <w:p w14:paraId="3304A450" w14:textId="77777777" w:rsidR="00F40F55" w:rsidRDefault="00F40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4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80A77"/>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5090D"/>
    <w:rsid w:val="00165351"/>
    <w:rsid w:val="00183A00"/>
    <w:rsid w:val="00191A85"/>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5A68"/>
    <w:rsid w:val="002A6174"/>
    <w:rsid w:val="002B421F"/>
    <w:rsid w:val="002B5741"/>
    <w:rsid w:val="002E472E"/>
    <w:rsid w:val="002F4921"/>
    <w:rsid w:val="00305409"/>
    <w:rsid w:val="00342146"/>
    <w:rsid w:val="003609EF"/>
    <w:rsid w:val="0036231A"/>
    <w:rsid w:val="00374DD4"/>
    <w:rsid w:val="003C212C"/>
    <w:rsid w:val="003D280C"/>
    <w:rsid w:val="003D4F04"/>
    <w:rsid w:val="003E1A36"/>
    <w:rsid w:val="00403010"/>
    <w:rsid w:val="00410371"/>
    <w:rsid w:val="00423AEA"/>
    <w:rsid w:val="004242F1"/>
    <w:rsid w:val="0043564E"/>
    <w:rsid w:val="00435CE4"/>
    <w:rsid w:val="00447A98"/>
    <w:rsid w:val="00455F91"/>
    <w:rsid w:val="00457B70"/>
    <w:rsid w:val="00477A1B"/>
    <w:rsid w:val="0049286F"/>
    <w:rsid w:val="004A1362"/>
    <w:rsid w:val="004B75B7"/>
    <w:rsid w:val="004D42C4"/>
    <w:rsid w:val="004D6A3C"/>
    <w:rsid w:val="004F490A"/>
    <w:rsid w:val="00507A83"/>
    <w:rsid w:val="0051580D"/>
    <w:rsid w:val="00536D96"/>
    <w:rsid w:val="00547111"/>
    <w:rsid w:val="00562BD1"/>
    <w:rsid w:val="005753CD"/>
    <w:rsid w:val="00592D74"/>
    <w:rsid w:val="005B28EE"/>
    <w:rsid w:val="005D141D"/>
    <w:rsid w:val="005D6815"/>
    <w:rsid w:val="005E2C44"/>
    <w:rsid w:val="005F054C"/>
    <w:rsid w:val="00600B43"/>
    <w:rsid w:val="00621188"/>
    <w:rsid w:val="006257ED"/>
    <w:rsid w:val="006561B1"/>
    <w:rsid w:val="00660667"/>
    <w:rsid w:val="00665C47"/>
    <w:rsid w:val="0066634C"/>
    <w:rsid w:val="00673AFB"/>
    <w:rsid w:val="00695808"/>
    <w:rsid w:val="006B46FB"/>
    <w:rsid w:val="006C499E"/>
    <w:rsid w:val="006E169F"/>
    <w:rsid w:val="006E21FB"/>
    <w:rsid w:val="006F51C4"/>
    <w:rsid w:val="00700A1A"/>
    <w:rsid w:val="007176FF"/>
    <w:rsid w:val="00723FA1"/>
    <w:rsid w:val="00752F4F"/>
    <w:rsid w:val="00785A52"/>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30685"/>
    <w:rsid w:val="00941E30"/>
    <w:rsid w:val="00960BCD"/>
    <w:rsid w:val="00974361"/>
    <w:rsid w:val="009777D9"/>
    <w:rsid w:val="0098426C"/>
    <w:rsid w:val="009872F3"/>
    <w:rsid w:val="00991B88"/>
    <w:rsid w:val="009A4F08"/>
    <w:rsid w:val="009A5753"/>
    <w:rsid w:val="009A579D"/>
    <w:rsid w:val="009E3297"/>
    <w:rsid w:val="009F734F"/>
    <w:rsid w:val="00A246B6"/>
    <w:rsid w:val="00A34175"/>
    <w:rsid w:val="00A45E01"/>
    <w:rsid w:val="00A47E70"/>
    <w:rsid w:val="00A5013F"/>
    <w:rsid w:val="00A50CF0"/>
    <w:rsid w:val="00A61205"/>
    <w:rsid w:val="00A7671C"/>
    <w:rsid w:val="00A7711E"/>
    <w:rsid w:val="00A852F6"/>
    <w:rsid w:val="00AA2CBC"/>
    <w:rsid w:val="00AC1430"/>
    <w:rsid w:val="00AC5820"/>
    <w:rsid w:val="00AD1CD8"/>
    <w:rsid w:val="00AF4543"/>
    <w:rsid w:val="00B258BB"/>
    <w:rsid w:val="00B41ACF"/>
    <w:rsid w:val="00B44AA5"/>
    <w:rsid w:val="00B67B97"/>
    <w:rsid w:val="00B968C8"/>
    <w:rsid w:val="00B97A2D"/>
    <w:rsid w:val="00BA2995"/>
    <w:rsid w:val="00BA3EC5"/>
    <w:rsid w:val="00BA51D9"/>
    <w:rsid w:val="00BA6FDD"/>
    <w:rsid w:val="00BB5DFC"/>
    <w:rsid w:val="00BB66F0"/>
    <w:rsid w:val="00BC3471"/>
    <w:rsid w:val="00BD279D"/>
    <w:rsid w:val="00BD2EEE"/>
    <w:rsid w:val="00BD6BB8"/>
    <w:rsid w:val="00BE6475"/>
    <w:rsid w:val="00BE6507"/>
    <w:rsid w:val="00BF0871"/>
    <w:rsid w:val="00BF3AF1"/>
    <w:rsid w:val="00BF57AF"/>
    <w:rsid w:val="00C3122C"/>
    <w:rsid w:val="00C543C1"/>
    <w:rsid w:val="00C66BA2"/>
    <w:rsid w:val="00C752C3"/>
    <w:rsid w:val="00C95985"/>
    <w:rsid w:val="00CB6AEC"/>
    <w:rsid w:val="00CC13C2"/>
    <w:rsid w:val="00CC34D1"/>
    <w:rsid w:val="00CC5026"/>
    <w:rsid w:val="00CC68D0"/>
    <w:rsid w:val="00D03F9A"/>
    <w:rsid w:val="00D06D51"/>
    <w:rsid w:val="00D06E1F"/>
    <w:rsid w:val="00D24991"/>
    <w:rsid w:val="00D42E83"/>
    <w:rsid w:val="00D50255"/>
    <w:rsid w:val="00D61E99"/>
    <w:rsid w:val="00D62FFB"/>
    <w:rsid w:val="00D66520"/>
    <w:rsid w:val="00D737DA"/>
    <w:rsid w:val="00DA7D42"/>
    <w:rsid w:val="00DB0B79"/>
    <w:rsid w:val="00DD09F4"/>
    <w:rsid w:val="00DE34CF"/>
    <w:rsid w:val="00DF5AEE"/>
    <w:rsid w:val="00E0287B"/>
    <w:rsid w:val="00E13F3D"/>
    <w:rsid w:val="00E31536"/>
    <w:rsid w:val="00E34898"/>
    <w:rsid w:val="00E44352"/>
    <w:rsid w:val="00E532DB"/>
    <w:rsid w:val="00E70443"/>
    <w:rsid w:val="00E742C5"/>
    <w:rsid w:val="00E76F18"/>
    <w:rsid w:val="00E81392"/>
    <w:rsid w:val="00E86C6E"/>
    <w:rsid w:val="00E96461"/>
    <w:rsid w:val="00E977C6"/>
    <w:rsid w:val="00EB02A8"/>
    <w:rsid w:val="00EB09B7"/>
    <w:rsid w:val="00EE7D7C"/>
    <w:rsid w:val="00EE7E5A"/>
    <w:rsid w:val="00EF1F5B"/>
    <w:rsid w:val="00F10994"/>
    <w:rsid w:val="00F14300"/>
    <w:rsid w:val="00F16502"/>
    <w:rsid w:val="00F20D62"/>
    <w:rsid w:val="00F2265B"/>
    <w:rsid w:val="00F25D98"/>
    <w:rsid w:val="00F300FB"/>
    <w:rsid w:val="00F3322C"/>
    <w:rsid w:val="00F40F55"/>
    <w:rsid w:val="00F4648E"/>
    <w:rsid w:val="00F5343D"/>
    <w:rsid w:val="00F61F56"/>
    <w:rsid w:val="00F61F74"/>
    <w:rsid w:val="00F62E5A"/>
    <w:rsid w:val="00F66EBA"/>
    <w:rsid w:val="00F84FED"/>
    <w:rsid w:val="00F9290F"/>
    <w:rsid w:val="00FB6386"/>
    <w:rsid w:val="00FC4E2E"/>
    <w:rsid w:val="00FD5FB3"/>
    <w:rsid w:val="00FE67A5"/>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Char"/>
    <w:rsid w:val="00930685"/>
    <w:pPr>
      <w:ind w:left="568" w:hanging="284"/>
    </w:pPr>
  </w:style>
  <w:style w:type="paragraph" w:customStyle="1" w:styleId="B2">
    <w:name w:val="B2"/>
    <w:basedOn w:val="Normal"/>
    <w:rsid w:val="00930685"/>
    <w:pPr>
      <w:ind w:left="851" w:hanging="284"/>
    </w:pPr>
  </w:style>
  <w:style w:type="paragraph" w:customStyle="1" w:styleId="B3">
    <w:name w:val="B3"/>
    <w:basedOn w:val="Normal"/>
    <w:rsid w:val="00930685"/>
    <w:pPr>
      <w:ind w:left="1135" w:hanging="284"/>
    </w:pPr>
  </w:style>
  <w:style w:type="paragraph" w:customStyle="1" w:styleId="B4">
    <w:name w:val="B4"/>
    <w:basedOn w:val="Normal"/>
    <w:rsid w:val="00930685"/>
    <w:pPr>
      <w:ind w:left="1418" w:hanging="284"/>
    </w:pPr>
  </w:style>
  <w:style w:type="paragraph" w:customStyle="1" w:styleId="B5">
    <w:name w:val="B5"/>
    <w:basedOn w:val="Normal"/>
    <w:rsid w:val="00930685"/>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3569</Words>
  <Characters>20347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2023-10-18T09:05:00Z</cp:lastPrinted>
  <dcterms:created xsi:type="dcterms:W3CDTF">2023-11-03T05:54:00Z</dcterms:created>
  <dcterms:modified xsi:type="dcterms:W3CDTF">2023-11-03T06:01:00Z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