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A0DA1" w14:textId="5E1F0F7B" w:rsidR="00653619" w:rsidRPr="00D1615C" w:rsidRDefault="00653619" w:rsidP="00653619">
      <w:pPr>
        <w:widowControl w:val="0"/>
        <w:tabs>
          <w:tab w:val="right" w:pos="9639"/>
        </w:tabs>
        <w:spacing w:after="0"/>
        <w:rPr>
          <w:rFonts w:ascii="Arial" w:eastAsia="MS Mincho" w:hAnsi="Arial"/>
          <w:b/>
          <w:bCs/>
          <w:sz w:val="24"/>
          <w:szCs w:val="24"/>
          <w:highlight w:val="cyan"/>
        </w:rPr>
      </w:pPr>
      <w:bookmarkStart w:id="0" w:name="_Hlk14575051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22</w:t>
      </w:r>
      <w:r>
        <w:tab/>
      </w:r>
      <w:r w:rsidRPr="681A94BA">
        <w:rPr>
          <w:rFonts w:ascii="Arial" w:eastAsia="MS Mincho" w:hAnsi="Arial"/>
          <w:b/>
          <w:bCs/>
          <w:sz w:val="24"/>
          <w:szCs w:val="24"/>
        </w:rPr>
        <w:t>R3-23</w:t>
      </w:r>
      <w:r w:rsidR="00766A04" w:rsidRPr="00766A04">
        <w:rPr>
          <w:rFonts w:ascii="Arial" w:eastAsia="MS Mincho" w:hAnsi="Arial"/>
          <w:b/>
          <w:bCs/>
          <w:sz w:val="24"/>
          <w:szCs w:val="24"/>
        </w:rPr>
        <w:t>7648</w:t>
      </w:r>
    </w:p>
    <w:p w14:paraId="4289AC5C" w14:textId="77777777" w:rsidR="00653619" w:rsidRDefault="00653619" w:rsidP="0065361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Chicago, IL, USA, November 13</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BC32B3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665B8E">
        <w:rPr>
          <w:rFonts w:ascii="Arial" w:hAnsi="Arial"/>
          <w:sz w:val="24"/>
          <w:lang w:val="en-US" w:eastAsia="zh-CN"/>
        </w:rPr>
        <w:t>4.</w:t>
      </w:r>
      <w:r w:rsidR="000E5F7C">
        <w:rPr>
          <w:rFonts w:ascii="Arial" w:hAnsi="Arial"/>
          <w:sz w:val="24"/>
          <w:lang w:val="en-US" w:eastAsia="zh-CN"/>
        </w:rPr>
        <w:t>4</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0835E688"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2B17">
        <w:rPr>
          <w:rFonts w:ascii="Arial" w:hAnsi="Arial"/>
          <w:sz w:val="24"/>
          <w:lang w:val="en-US"/>
        </w:rPr>
        <w:t>Almost complete d</w:t>
      </w:r>
      <w:r w:rsidR="000E5F7C">
        <w:rPr>
          <w:rFonts w:ascii="Arial" w:hAnsi="Arial"/>
          <w:sz w:val="24"/>
          <w:lang w:val="en-US"/>
        </w:rPr>
        <w:t>iscussion</w:t>
      </w:r>
      <w:r w:rsidR="00B92B17">
        <w:rPr>
          <w:rFonts w:ascii="Arial" w:hAnsi="Arial"/>
          <w:sz w:val="24"/>
          <w:lang w:val="en-US"/>
        </w:rPr>
        <w:t>s</w:t>
      </w:r>
      <w:r w:rsidR="000E5F7C">
        <w:rPr>
          <w:rFonts w:ascii="Arial" w:hAnsi="Arial"/>
          <w:sz w:val="24"/>
          <w:lang w:val="en-US"/>
        </w:rPr>
        <w:t xml:space="preserve"> on subsequent CPAC</w:t>
      </w:r>
      <w:r w:rsidR="00A91488">
        <w:rPr>
          <w:rFonts w:ascii="Arial" w:hAnsi="Arial"/>
          <w:sz w:val="24"/>
          <w:lang w:val="en-US"/>
        </w:rPr>
        <w:t xml:space="preserve"> (</w:t>
      </w:r>
      <w:r w:rsidR="00A91488" w:rsidRPr="00A91488">
        <w:rPr>
          <w:rFonts w:ascii="Arial" w:hAnsi="Arial"/>
          <w:sz w:val="24"/>
          <w:lang w:val="en-US"/>
        </w:rPr>
        <w:t>TP for TS 38.4</w:t>
      </w:r>
      <w:r w:rsidR="00A91488">
        <w:rPr>
          <w:rFonts w:ascii="Arial" w:hAnsi="Arial"/>
          <w:sz w:val="24"/>
          <w:lang w:val="en-US"/>
        </w:rPr>
        <w:t>2</w:t>
      </w:r>
      <w:r w:rsidR="00A91488" w:rsidRPr="00A91488">
        <w:rPr>
          <w:rFonts w:ascii="Arial" w:hAnsi="Arial"/>
          <w:sz w:val="24"/>
          <w:lang w:val="en-US"/>
        </w:rPr>
        <w:t>3)</w:t>
      </w:r>
    </w:p>
    <w:p w14:paraId="1FC40B82" w14:textId="4F11BDE4"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78379F8B" w14:textId="15D223F9" w:rsidR="001762C7" w:rsidRDefault="00766AD5" w:rsidP="00536FD6">
      <w:pPr>
        <w:rPr>
          <w:rFonts w:ascii="Arial" w:hAnsi="Arial" w:cs="Arial"/>
          <w:lang w:eastAsia="zh-CN"/>
        </w:rPr>
      </w:pPr>
      <w:r>
        <w:rPr>
          <w:rFonts w:ascii="Arial" w:hAnsi="Arial" w:cs="Arial"/>
          <w:lang w:eastAsia="zh-CN"/>
        </w:rPr>
        <w:t xml:space="preserve">For S-CPAC, </w:t>
      </w:r>
      <w:r w:rsidR="001762C7">
        <w:rPr>
          <w:rFonts w:ascii="Arial" w:hAnsi="Arial" w:cs="Arial"/>
          <w:lang w:eastAsia="zh-CN"/>
        </w:rPr>
        <w:t>RAN3-121</w:t>
      </w:r>
      <w:r w:rsidR="00FB53AA">
        <w:rPr>
          <w:rFonts w:ascii="Arial" w:hAnsi="Arial" w:cs="Arial"/>
          <w:lang w:eastAsia="zh-CN"/>
        </w:rPr>
        <w:t>bis</w:t>
      </w:r>
      <w:r w:rsidR="001762C7">
        <w:rPr>
          <w:rFonts w:ascii="Arial" w:hAnsi="Arial" w:cs="Arial"/>
          <w:lang w:eastAsia="zh-CN"/>
        </w:rPr>
        <w:t xml:space="preserve"> has progressed as follows</w:t>
      </w:r>
      <w:r w:rsidR="00653619">
        <w:rPr>
          <w:rFonts w:ascii="Arial" w:hAnsi="Arial" w:cs="Arial"/>
          <w:lang w:eastAsia="zh-CN"/>
        </w:rPr>
        <w:t xml:space="preserve"> [1]</w:t>
      </w:r>
      <w:r w:rsidR="001762C7">
        <w:rPr>
          <w:rFonts w:ascii="Arial" w:hAnsi="Arial" w:cs="Arial"/>
          <w:lang w:eastAsia="zh-CN"/>
        </w:rPr>
        <w:t>:</w:t>
      </w:r>
    </w:p>
    <w:p w14:paraId="5AE8D186" w14:textId="77777777" w:rsidR="00E264F5" w:rsidRPr="00CC53EC" w:rsidRDefault="00E264F5" w:rsidP="00E264F5">
      <w:pPr>
        <w:widowControl w:val="0"/>
        <w:spacing w:after="0"/>
        <w:contextualSpacing/>
        <w:rPr>
          <w:rFonts w:ascii="Calibri" w:hAnsi="Calibri" w:cs="Calibri"/>
          <w:b/>
          <w:color w:val="008000"/>
          <w:sz w:val="18"/>
          <w:szCs w:val="18"/>
        </w:rPr>
      </w:pPr>
      <w:r w:rsidRPr="00CC53EC">
        <w:rPr>
          <w:rFonts w:ascii="Calibri" w:hAnsi="Calibri" w:cs="Calibri"/>
          <w:b/>
          <w:color w:val="008000"/>
          <w:sz w:val="18"/>
          <w:szCs w:val="18"/>
        </w:rPr>
        <w:t xml:space="preserve">Late data forwarding is supported with </w:t>
      </w:r>
      <w:r w:rsidRPr="00CC53EC">
        <w:rPr>
          <w:rFonts w:ascii="Calibri" w:hAnsi="Calibri" w:cs="Calibri"/>
          <w:b/>
          <w:bCs/>
          <w:color w:val="008000"/>
          <w:sz w:val="18"/>
          <w:szCs w:val="18"/>
        </w:rPr>
        <w:t>Xn-U Address Indication.</w:t>
      </w:r>
    </w:p>
    <w:p w14:paraId="5DA3DFBA" w14:textId="77777777" w:rsidR="00FB53AA" w:rsidRPr="00CC53EC" w:rsidRDefault="00FB53AA" w:rsidP="00FB53AA">
      <w:pPr>
        <w:spacing w:after="0"/>
        <w:contextualSpacing/>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72CAC2A0" w14:textId="77777777" w:rsidR="00FB53AA" w:rsidRPr="00CC53EC" w:rsidRDefault="00FB53AA" w:rsidP="00FB53AA">
      <w:pPr>
        <w:numPr>
          <w:ilvl w:val="0"/>
          <w:numId w:val="76"/>
        </w:numPr>
        <w:overflowPunct w:val="0"/>
        <w:autoSpaceDE w:val="0"/>
        <w:adjustRightInd w:val="0"/>
        <w:spacing w:after="0"/>
        <w:contextualSpacing/>
        <w:textAlignment w:val="baseline"/>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67996F15" w14:textId="77777777" w:rsidR="00FB53AA" w:rsidRPr="00CC53EC" w:rsidRDefault="00FB53AA" w:rsidP="00FB53AA">
      <w:pPr>
        <w:pStyle w:val="ListParagraph3"/>
        <w:numPr>
          <w:ilvl w:val="0"/>
          <w:numId w:val="76"/>
        </w:numPr>
        <w:overflowPunct w:val="0"/>
        <w:autoSpaceDE w:val="0"/>
        <w:adjustRightInd w:val="0"/>
        <w:spacing w:before="0" w:beforeAutospacing="0" w:after="0"/>
        <w:textAlignment w:val="baseline"/>
        <w:rPr>
          <w:rFonts w:ascii="Calibri" w:hAnsi="Calibri" w:cs="Calibri"/>
          <w:bCs/>
          <w:color w:val="0000FF"/>
          <w:sz w:val="18"/>
        </w:rPr>
      </w:pPr>
      <w:r w:rsidRPr="00CC53EC">
        <w:rPr>
          <w:rFonts w:ascii="Calibri" w:hAnsi="Calibri" w:cs="Calibri"/>
          <w:bCs/>
          <w:color w:val="0000FF"/>
          <w:sz w:val="18"/>
        </w:rPr>
        <w:t xml:space="preserve">FFS Case 2: Using SN MOD REQ/ SN RELEASE/ Xn-U address indication etc., after the execution of initial CPC </w:t>
      </w:r>
    </w:p>
    <w:p w14:paraId="04475552" w14:textId="77777777" w:rsidR="00FB53AA" w:rsidRPr="00CC53EC" w:rsidRDefault="00FB53AA" w:rsidP="00FB53AA">
      <w:pPr>
        <w:spacing w:after="0"/>
        <w:contextualSpacing/>
        <w:rPr>
          <w:rFonts w:ascii="Calibri" w:hAnsi="Calibri" w:cs="Calibri"/>
          <w:b/>
          <w:bCs/>
          <w:color w:val="008000"/>
          <w:sz w:val="18"/>
        </w:rPr>
      </w:pPr>
      <w:r w:rsidRPr="00CC53EC">
        <w:rPr>
          <w:rFonts w:ascii="Calibri" w:hAnsi="Calibri" w:cs="Calibri"/>
          <w:b/>
          <w:bCs/>
          <w:color w:val="008000"/>
          <w:sz w:val="18"/>
        </w:rPr>
        <w:t xml:space="preserve">Enhance XnAP to allow MN to request for SCG reference configuration from any of the involved SNs. Some indication is needed for the SN Addition Request and SN Modification Request message. </w:t>
      </w:r>
    </w:p>
    <w:p w14:paraId="17B29CF1" w14:textId="77777777" w:rsidR="00FB53AA" w:rsidRPr="00CC53EC" w:rsidRDefault="00FB53AA" w:rsidP="00FB53AA">
      <w:pPr>
        <w:spacing w:after="0"/>
        <w:contextualSpacing/>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CPAC , the MN may initiate late data forwarding by using Xn-U Address Indication message. </w:t>
      </w:r>
    </w:p>
    <w:p w14:paraId="3A3B7FA6" w14:textId="77777777" w:rsidR="00FB53AA" w:rsidRPr="00CC53EC" w:rsidRDefault="00FB53AA" w:rsidP="00FB53AA">
      <w:pPr>
        <w:spacing w:after="0"/>
        <w:contextualSpacing/>
        <w:rPr>
          <w:rFonts w:ascii="Calibri" w:hAnsi="Calibri" w:cs="Calibri"/>
          <w:b/>
          <w:color w:val="008000"/>
          <w:sz w:val="18"/>
        </w:rPr>
      </w:pPr>
      <w:r w:rsidRPr="00CC53EC">
        <w:rPr>
          <w:rFonts w:ascii="Calibri" w:hAnsi="Calibri" w:cs="Calibri"/>
          <w:b/>
          <w:color w:val="008000"/>
          <w:sz w:val="18"/>
        </w:rPr>
        <w:t xml:space="preserve">MN informs the source SN the execution of CPC to and stop providing data to the UE. </w:t>
      </w:r>
    </w:p>
    <w:p w14:paraId="1365226C" w14:textId="77777777" w:rsidR="00FB53AA" w:rsidRPr="00CC53EC" w:rsidRDefault="00FB53AA" w:rsidP="00FB53AA">
      <w:pPr>
        <w:spacing w:after="0"/>
        <w:contextualSpacing/>
        <w:rPr>
          <w:rFonts w:ascii="Calibri" w:hAnsi="Calibri" w:cs="Calibri"/>
          <w:color w:val="0000FF"/>
          <w:sz w:val="18"/>
        </w:rPr>
      </w:pPr>
    </w:p>
    <w:p w14:paraId="6452EBB8" w14:textId="77777777" w:rsidR="00FB53AA" w:rsidRPr="007523F2" w:rsidRDefault="00FB53AA" w:rsidP="00FB53AA">
      <w:pPr>
        <w:spacing w:after="0"/>
        <w:contextualSpacing/>
        <w:rPr>
          <w:rFonts w:ascii="Calibri" w:eastAsia="DengXian" w:hAnsi="Calibri" w:cs="Calibri"/>
          <w:bCs/>
          <w:sz w:val="18"/>
          <w:u w:val="single"/>
        </w:rPr>
      </w:pPr>
      <w:r w:rsidRPr="007523F2">
        <w:rPr>
          <w:rFonts w:ascii="Calibri" w:eastAsia="DengXian" w:hAnsi="Calibri" w:cs="Calibri"/>
          <w:bCs/>
          <w:sz w:val="18"/>
          <w:u w:val="single"/>
        </w:rPr>
        <w:t>List of issues to be discussed at next meeting</w:t>
      </w:r>
    </w:p>
    <w:p w14:paraId="0B65149F"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Upon S-CPAC execution, any of the following enhancement is needed for MN to inform the new source SN about the data forwarding address of all the other candidate SNs?</w:t>
      </w:r>
    </w:p>
    <w:p w14:paraId="1CC67854" w14:textId="77777777" w:rsidR="00FB53AA" w:rsidRDefault="00FB53AA" w:rsidP="00FB53AA">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1: SN RECONFIG COMPLETE, with a list of data forwarding addresses</w:t>
      </w:r>
    </w:p>
    <w:p w14:paraId="5AF23D7D" w14:textId="77777777" w:rsidR="00FB53AA" w:rsidRDefault="00FB53AA" w:rsidP="00FB53AA">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2: One Xn-U Address Indication message, with a list of data forwarding addresses</w:t>
      </w:r>
    </w:p>
    <w:p w14:paraId="016E45E4" w14:textId="5A6B2188" w:rsidR="00FB53AA" w:rsidRPr="00FB53AA" w:rsidRDefault="00FB53AA" w:rsidP="00FB53AA">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3: Multiple Xn-U Address Indication messages, each with a data forwarding address</w:t>
      </w:r>
    </w:p>
    <w:p w14:paraId="468CF41D"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 xml:space="preserve">Before S-CPAC execution and at the beginning of S-CPAC preparation, data forwarding addresses of other SNs may be provided to each prepared SN. </w:t>
      </w:r>
    </w:p>
    <w:p w14:paraId="4F94F0DA"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Any enhancement needed for security (e.g., sk-counter) coordination</w:t>
      </w:r>
    </w:p>
    <w:p w14:paraId="6965535C"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Any enhancement needed for coexistence of different type of CPAC, and S-CPAC?</w:t>
      </w:r>
    </w:p>
    <w:p w14:paraId="38C093A1"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Upon receiving S-CPAC request, can target SN prepares as regular CPA?</w:t>
      </w:r>
    </w:p>
    <w:p w14:paraId="4F90111A" w14:textId="77777777" w:rsid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 xml:space="preserve">Candidate SN generates data forwarding proposals (e.g., </w:t>
      </w:r>
      <w:r w:rsidRPr="00FB53AA">
        <w:rPr>
          <w:rFonts w:asciiTheme="minorHAnsi" w:hAnsiTheme="minorHAnsi" w:cstheme="minorHAnsi"/>
          <w:b/>
          <w:bCs/>
          <w:i/>
          <w:iCs/>
          <w:color w:val="0000FF"/>
          <w:sz w:val="18"/>
          <w:szCs w:val="18"/>
          <w:lang w:val="en-US" w:eastAsia="zh-CN"/>
        </w:rPr>
        <w:t>Data Forwarding and Offloading Info from source NG-RAN node IE</w:t>
      </w:r>
      <w:r w:rsidRPr="00FB53AA">
        <w:rPr>
          <w:rFonts w:asciiTheme="minorHAnsi" w:hAnsiTheme="minorHAnsi" w:cstheme="minorHAnsi"/>
          <w:b/>
          <w:bCs/>
          <w:color w:val="0000FF"/>
          <w:sz w:val="18"/>
          <w:szCs w:val="18"/>
        </w:rPr>
        <w:t>) and sends to MN in SN ADD REQ ACK?</w:t>
      </w:r>
    </w:p>
    <w:p w14:paraId="18DED06B" w14:textId="4BEFF4D3" w:rsidR="00FB53AA" w:rsidRPr="00FB53AA" w:rsidRDefault="00FB53AA" w:rsidP="00FB53A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Any E1 Impact?</w:t>
      </w:r>
    </w:p>
    <w:p w14:paraId="7536472D" w14:textId="509E8AD1" w:rsidR="00803924" w:rsidRDefault="00803924" w:rsidP="004A2CD6">
      <w:pPr>
        <w:spacing w:before="240"/>
        <w:rPr>
          <w:rFonts w:ascii="Arial" w:hAnsi="Arial" w:cs="Arial"/>
          <w:lang w:eastAsia="zh-CN"/>
        </w:rPr>
      </w:pPr>
      <w:r>
        <w:rPr>
          <w:rFonts w:ascii="Arial" w:hAnsi="Arial" w:cs="Arial"/>
          <w:lang w:eastAsia="zh-CN"/>
        </w:rPr>
        <w:t xml:space="preserve">In the meantime, RAN2 progressed as well, where </w:t>
      </w:r>
      <w:r w:rsidR="00770125">
        <w:rPr>
          <w:rFonts w:ascii="Arial" w:hAnsi="Arial" w:cs="Arial"/>
          <w:lang w:eastAsia="zh-CN"/>
        </w:rPr>
        <w:t xml:space="preserve">RAN2 informed to RAN3 via LS [2] and </w:t>
      </w:r>
      <w:r>
        <w:rPr>
          <w:rFonts w:ascii="Arial" w:hAnsi="Arial" w:cs="Arial"/>
          <w:lang w:eastAsia="zh-CN"/>
        </w:rPr>
        <w:t>t</w:t>
      </w:r>
      <w:r w:rsidRPr="00803924">
        <w:rPr>
          <w:rFonts w:ascii="Arial" w:hAnsi="Arial" w:cs="Arial"/>
          <w:lang w:eastAsia="zh-CN"/>
        </w:rPr>
        <w:t>he collection of RAN2 agreements is provided in Section 5.</w:t>
      </w:r>
    </w:p>
    <w:p w14:paraId="003A1CA8" w14:textId="642EDF38" w:rsidR="00B85A6B" w:rsidRPr="001308DA" w:rsidRDefault="001762C7" w:rsidP="004A2CD6">
      <w:pPr>
        <w:spacing w:before="240"/>
        <w:rPr>
          <w:rFonts w:ascii="Arial" w:hAnsi="Arial" w:cs="Arial"/>
          <w:lang w:eastAsia="zh-CN"/>
        </w:rPr>
      </w:pPr>
      <w:r w:rsidRPr="00544804">
        <w:rPr>
          <w:rFonts w:ascii="Arial" w:hAnsi="Arial" w:cs="Arial"/>
          <w:lang w:eastAsia="zh-CN"/>
        </w:rPr>
        <w:t xml:space="preserve">In this contribution, we </w:t>
      </w:r>
      <w:r w:rsidR="00A72639" w:rsidRPr="00544804">
        <w:rPr>
          <w:rFonts w:ascii="Arial" w:hAnsi="Arial" w:cs="Arial"/>
          <w:lang w:eastAsia="zh-CN"/>
        </w:rPr>
        <w:t xml:space="preserve">provide our view </w:t>
      </w:r>
      <w:r w:rsidR="00F9507B" w:rsidRPr="00544804">
        <w:rPr>
          <w:rFonts w:ascii="Arial" w:hAnsi="Arial" w:cs="Arial"/>
          <w:lang w:eastAsia="zh-CN"/>
        </w:rPr>
        <w:t xml:space="preserve">and analysis </w:t>
      </w:r>
      <w:r w:rsidR="00544804" w:rsidRPr="00544804">
        <w:rPr>
          <w:rFonts w:ascii="Arial" w:hAnsi="Arial" w:cs="Arial"/>
          <w:lang w:eastAsia="zh-CN"/>
        </w:rPr>
        <w:t>on some</w:t>
      </w:r>
      <w:r w:rsidR="00A72639" w:rsidRPr="00544804">
        <w:rPr>
          <w:rFonts w:ascii="Arial" w:hAnsi="Arial" w:cs="Arial"/>
          <w:lang w:eastAsia="zh-CN"/>
        </w:rPr>
        <w:t xml:space="preserve"> </w:t>
      </w:r>
      <w:r w:rsidR="00F15138" w:rsidRPr="00544804">
        <w:rPr>
          <w:rFonts w:ascii="Arial" w:hAnsi="Arial" w:cs="Arial"/>
          <w:lang w:eastAsia="zh-CN"/>
        </w:rPr>
        <w:t>remaining issue</w:t>
      </w:r>
      <w:r w:rsidR="00544804" w:rsidRPr="00544804">
        <w:rPr>
          <w:rFonts w:ascii="Arial" w:hAnsi="Arial" w:cs="Arial"/>
          <w:lang w:eastAsia="zh-CN"/>
        </w:rPr>
        <w:t xml:space="preserve">s </w:t>
      </w:r>
      <w:r w:rsidRPr="00544804">
        <w:rPr>
          <w:rFonts w:ascii="Arial" w:hAnsi="Arial" w:cs="Arial"/>
          <w:lang w:eastAsia="zh-CN"/>
        </w:rPr>
        <w:t xml:space="preserve">and provide </w:t>
      </w:r>
      <w:r w:rsidR="00544804" w:rsidRPr="00544804">
        <w:rPr>
          <w:rFonts w:ascii="Arial" w:hAnsi="Arial" w:cs="Arial"/>
          <w:lang w:eastAsia="zh-CN"/>
        </w:rPr>
        <w:t>T</w:t>
      </w:r>
      <w:r w:rsidRPr="00544804">
        <w:rPr>
          <w:rFonts w:ascii="Arial" w:hAnsi="Arial" w:cs="Arial"/>
          <w:lang w:eastAsia="zh-CN"/>
        </w:rPr>
        <w:t>P</w:t>
      </w:r>
      <w:r w:rsidR="00F15138" w:rsidRPr="00544804">
        <w:rPr>
          <w:rFonts w:ascii="Arial" w:hAnsi="Arial" w:cs="Arial"/>
          <w:lang w:eastAsia="zh-CN"/>
        </w:rPr>
        <w:t xml:space="preserve"> for XnAP</w:t>
      </w:r>
      <w:r w:rsidRPr="00544804">
        <w:rPr>
          <w:rFonts w:ascii="Arial" w:hAnsi="Arial" w:cs="Arial"/>
          <w:lang w:eastAsia="zh-CN"/>
        </w:rPr>
        <w:t>.</w:t>
      </w:r>
      <w:r>
        <w:rPr>
          <w:rFonts w:ascii="Arial" w:hAnsi="Arial" w:cs="Arial"/>
          <w:lang w:eastAsia="zh-CN"/>
        </w:rPr>
        <w:t xml:space="preserve"> </w:t>
      </w:r>
    </w:p>
    <w:p w14:paraId="761D4EB6" w14:textId="0128DE14" w:rsidR="007F3C1E" w:rsidRDefault="007F3C1E">
      <w:pPr>
        <w:pStyle w:val="Heading1"/>
        <w:rPr>
          <w:lang w:val="en-US" w:eastAsia="zh-CN"/>
        </w:rPr>
      </w:pPr>
      <w:r>
        <w:rPr>
          <w:rFonts w:hint="eastAsia"/>
          <w:lang w:val="en-US" w:eastAsia="zh-CN"/>
        </w:rPr>
        <w:t>Discussion</w:t>
      </w:r>
    </w:p>
    <w:p w14:paraId="38E1183C" w14:textId="4706946A" w:rsidR="00E12624" w:rsidRDefault="00E12624" w:rsidP="00E12624">
      <w:pPr>
        <w:pStyle w:val="Heading2"/>
      </w:pPr>
      <w:r>
        <w:t xml:space="preserve">  </w:t>
      </w:r>
      <w:r w:rsidR="002C2E76">
        <w:t>Completion of r</w:t>
      </w:r>
      <w:r>
        <w:t>eference configuration</w:t>
      </w:r>
      <w:r w:rsidR="002C2E76">
        <w:t xml:space="preserve"> handling</w:t>
      </w:r>
    </w:p>
    <w:p w14:paraId="2E6B933C" w14:textId="77777777" w:rsidR="00E12624" w:rsidRDefault="00E12624" w:rsidP="00E12624">
      <w:pPr>
        <w:rPr>
          <w:rFonts w:ascii="Arial" w:hAnsi="Arial" w:cs="Arial"/>
          <w:lang w:val="en-US" w:eastAsia="zh-CN"/>
        </w:rPr>
      </w:pPr>
      <w:r>
        <w:rPr>
          <w:rFonts w:ascii="Arial" w:hAnsi="Arial" w:cs="Arial"/>
          <w:lang w:val="en-US" w:eastAsia="zh-CN"/>
        </w:rPr>
        <w:t xml:space="preserve">RAN2 agreed to use reference SCG configuration for S-CPAC and as similar to LTM. It could be empty, and it should be able to be provided to all candidate SNs involved in S-CPAC preparation. RAN2 also agreed that a candidate SN should indicate for each prepared candidate PSCell configuration, whether the associated SCG configuration is a delta to the reference SCG configuration. </w:t>
      </w:r>
    </w:p>
    <w:p w14:paraId="6FFC2BAD" w14:textId="7C6A77D4" w:rsidR="00E12624" w:rsidRDefault="00E12624" w:rsidP="00E12624">
      <w:pPr>
        <w:rPr>
          <w:rFonts w:ascii="Arial" w:hAnsi="Arial" w:cs="Arial"/>
          <w:lang w:val="en-US" w:eastAsia="zh-CN"/>
        </w:rPr>
      </w:pPr>
      <w:r>
        <w:rPr>
          <w:rFonts w:ascii="Arial" w:hAnsi="Arial" w:cs="Arial"/>
          <w:lang w:val="en-US" w:eastAsia="zh-CN"/>
        </w:rPr>
        <w:t xml:space="preserve">In this WI, for S-CPAC, we have three baseline scenarios of CPAC whose PSCell change should be adapted in a “selective and subsequent” way. Those scenarios are CPA (Section 10.2.3), MN/SN-initiated inter-SN CPC (Section 10.5.2) in TS 37.340, see RAN2’s running CR [3]. </w:t>
      </w:r>
    </w:p>
    <w:p w14:paraId="5EC5F111" w14:textId="77777777" w:rsidR="00112D43" w:rsidRDefault="00E12624" w:rsidP="00E12624">
      <w:pPr>
        <w:rPr>
          <w:rFonts w:ascii="Arial" w:hAnsi="Arial" w:cs="Arial"/>
          <w:lang w:val="en-US" w:eastAsia="zh-CN"/>
        </w:rPr>
      </w:pPr>
      <w:r>
        <w:rPr>
          <w:rFonts w:ascii="Arial" w:hAnsi="Arial" w:cs="Arial"/>
          <w:lang w:val="en-US" w:eastAsia="zh-CN"/>
        </w:rPr>
        <w:t xml:space="preserve">Each scenario may require different approach for reference configuration. For MN/SN-initiated inter-SN CPC, there is the source SN who has been serving the UE. In this case, the reference SCG configuration is better </w:t>
      </w:r>
      <w:r>
        <w:rPr>
          <w:rFonts w:ascii="Arial" w:hAnsi="Arial" w:cs="Arial"/>
          <w:lang w:val="en-US" w:eastAsia="zh-CN"/>
        </w:rPr>
        <w:lastRenderedPageBreak/>
        <w:t xml:space="preserve">to be generated and provided by the source SN. In the legacy MN-initiated inter-SN change, MN retrieves the current SCG configuration </w:t>
      </w:r>
      <w:r w:rsidRPr="00677CCE">
        <w:rPr>
          <w:rFonts w:ascii="Arial" w:hAnsi="Arial" w:cs="Arial"/>
          <w:lang w:val="en-US" w:eastAsia="zh-CN"/>
        </w:rPr>
        <w:t>from</w:t>
      </w:r>
      <w:r>
        <w:rPr>
          <w:rFonts w:ascii="Arial" w:hAnsi="Arial" w:cs="Arial"/>
          <w:lang w:val="en-US" w:eastAsia="zh-CN"/>
        </w:rPr>
        <w:t xml:space="preserve"> the source SN (carried within </w:t>
      </w:r>
      <w:r w:rsidRPr="00677CCE">
        <w:rPr>
          <w:rFonts w:ascii="Arial" w:hAnsi="Arial" w:cs="Arial"/>
          <w:i/>
          <w:iCs/>
          <w:lang w:val="en-US" w:eastAsia="zh-CN"/>
        </w:rPr>
        <w:t>CG-Config</w:t>
      </w:r>
      <w:r>
        <w:rPr>
          <w:rFonts w:ascii="Arial" w:hAnsi="Arial" w:cs="Arial"/>
          <w:lang w:val="en-US" w:eastAsia="zh-CN"/>
        </w:rPr>
        <w:t xml:space="preserve">) before initiating inter-SN change, for which it provides to another SN via </w:t>
      </w:r>
      <w:r>
        <w:rPr>
          <w:rFonts w:ascii="Arial" w:hAnsi="Arial" w:cs="Arial"/>
          <w:i/>
          <w:iCs/>
          <w:lang w:val="en-US" w:eastAsia="zh-CN"/>
        </w:rPr>
        <w:t>CG-ConfigInfo</w:t>
      </w:r>
      <w:r>
        <w:rPr>
          <w:rFonts w:ascii="Arial" w:hAnsi="Arial" w:cs="Arial"/>
          <w:lang w:val="en-US" w:eastAsia="zh-CN"/>
        </w:rPr>
        <w:t xml:space="preserve"> for delta SCG configuration. In the legacy SN-initiated inter-SN change, the source SN provides the current SCG configuration (carried within </w:t>
      </w:r>
      <w:r>
        <w:rPr>
          <w:rFonts w:ascii="Arial" w:hAnsi="Arial" w:cs="Arial"/>
          <w:i/>
          <w:iCs/>
          <w:lang w:val="en-US" w:eastAsia="zh-CN"/>
        </w:rPr>
        <w:t>CG-Config</w:t>
      </w:r>
      <w:r>
        <w:rPr>
          <w:rFonts w:ascii="Arial" w:hAnsi="Arial" w:cs="Arial"/>
          <w:lang w:val="en-US" w:eastAsia="zh-CN"/>
        </w:rPr>
        <w:t xml:space="preserve">) when initiating SN CHG REQD. </w:t>
      </w:r>
    </w:p>
    <w:p w14:paraId="3824859B" w14:textId="47D60022" w:rsidR="00E12624" w:rsidRDefault="00E12624" w:rsidP="00E12624">
      <w:pPr>
        <w:rPr>
          <w:rFonts w:ascii="Arial" w:hAnsi="Arial" w:cs="Arial"/>
          <w:lang w:val="en-US" w:eastAsia="zh-CN"/>
        </w:rPr>
      </w:pPr>
      <w:r>
        <w:rPr>
          <w:rFonts w:ascii="Arial" w:hAnsi="Arial" w:cs="Arial"/>
          <w:lang w:val="en-US" w:eastAsia="zh-CN"/>
        </w:rPr>
        <w:t xml:space="preserve">The reference SCG configuration for S-CPAC could be handled in the similar way (carried by </w:t>
      </w:r>
      <w:r>
        <w:rPr>
          <w:rFonts w:ascii="Arial" w:hAnsi="Arial" w:cs="Arial"/>
          <w:i/>
          <w:iCs/>
          <w:lang w:val="en-US" w:eastAsia="zh-CN"/>
        </w:rPr>
        <w:t xml:space="preserve">CG-Config </w:t>
      </w:r>
      <w:r>
        <w:rPr>
          <w:rFonts w:ascii="Arial" w:hAnsi="Arial" w:cs="Arial"/>
          <w:lang w:val="en-US" w:eastAsia="zh-CN"/>
        </w:rPr>
        <w:t xml:space="preserve">and </w:t>
      </w:r>
      <w:r>
        <w:rPr>
          <w:rFonts w:ascii="Arial" w:hAnsi="Arial" w:cs="Arial"/>
          <w:i/>
          <w:iCs/>
          <w:lang w:val="en-US" w:eastAsia="zh-CN"/>
        </w:rPr>
        <w:t>CG-ConfigInfo</w:t>
      </w:r>
      <w:r>
        <w:rPr>
          <w:rFonts w:ascii="Arial" w:hAnsi="Arial" w:cs="Arial"/>
          <w:lang w:val="en-US" w:eastAsia="zh-CN"/>
        </w:rPr>
        <w:t xml:space="preserve">). If handled in the similar way to the legacy, we </w:t>
      </w:r>
      <w:r w:rsidR="00112D43">
        <w:rPr>
          <w:rFonts w:ascii="Arial" w:hAnsi="Arial" w:cs="Arial"/>
          <w:lang w:val="en-US" w:eastAsia="zh-CN"/>
        </w:rPr>
        <w:t xml:space="preserve">can </w:t>
      </w:r>
      <w:r>
        <w:rPr>
          <w:rFonts w:ascii="Arial" w:hAnsi="Arial" w:cs="Arial"/>
          <w:lang w:val="en-US" w:eastAsia="zh-CN"/>
        </w:rPr>
        <w:t xml:space="preserve">minimize RAN3 impacts. </w:t>
      </w:r>
      <w:r w:rsidR="00112D43">
        <w:rPr>
          <w:rFonts w:ascii="Arial" w:hAnsi="Arial" w:cs="Arial"/>
          <w:lang w:val="en-US" w:eastAsia="zh-CN"/>
        </w:rPr>
        <w:t xml:space="preserve">This is also aligned with RAN2 progress where currently </w:t>
      </w:r>
      <w:r w:rsidR="00112D43">
        <w:rPr>
          <w:rFonts w:ascii="Arial" w:hAnsi="Arial" w:cs="Arial"/>
          <w:i/>
          <w:iCs/>
          <w:lang w:val="en-US" w:eastAsia="zh-CN"/>
        </w:rPr>
        <w:t xml:space="preserve">CG-ConfigInfo </w:t>
      </w:r>
      <w:r w:rsidR="00112D43">
        <w:rPr>
          <w:rFonts w:ascii="Arial" w:hAnsi="Arial" w:cs="Arial"/>
          <w:lang w:val="en-US" w:eastAsia="zh-CN"/>
        </w:rPr>
        <w:t xml:space="preserve">carries </w:t>
      </w:r>
      <w:r w:rsidR="00112D43" w:rsidRPr="00112D43">
        <w:rPr>
          <w:rFonts w:ascii="Arial" w:hAnsi="Arial" w:cs="Arial"/>
          <w:i/>
          <w:iCs/>
          <w:lang w:val="en-US" w:eastAsia="zh-CN"/>
        </w:rPr>
        <w:t>SCPAC-ReferenceConfiguration-r18</w:t>
      </w:r>
      <w:r w:rsidR="00112D43">
        <w:rPr>
          <w:rFonts w:ascii="Arial" w:hAnsi="Arial" w:cs="Arial"/>
          <w:lang w:val="en-US" w:eastAsia="zh-CN"/>
        </w:rPr>
        <w:t>, see RAN2’s running CR for TS 38.331 [4]:</w:t>
      </w:r>
    </w:p>
    <w:p w14:paraId="66B979D4" w14:textId="77777777" w:rsidR="00112D43" w:rsidRDefault="00112D43" w:rsidP="00112D43">
      <w:pPr>
        <w:rPr>
          <w:rFonts w:ascii="Arial" w:hAnsi="Arial" w:cs="Arial"/>
          <w:lang w:val="en-US" w:eastAsia="zh-CN"/>
        </w:rPr>
      </w:pPr>
      <w:bookmarkStart w:id="4" w:name="_Hlk149690976"/>
      <w:r>
        <w:rPr>
          <w:rFonts w:ascii="Arial" w:hAnsi="Arial" w:cs="Arial"/>
          <w:lang w:val="en-US" w:eastAsia="zh-CN"/>
        </w:rPr>
        <w:t>/////////////////////////////////////////////////////////////////////////////////////////////////////////////////////////////////////////////////////////////////////////////</w:t>
      </w:r>
    </w:p>
    <w:bookmarkEnd w:id="4"/>
    <w:p w14:paraId="34FDBDBA" w14:textId="77777777" w:rsidR="00112D43" w:rsidRPr="00112D43" w:rsidRDefault="00112D43" w:rsidP="00112D43">
      <w:pPr>
        <w:keepNext/>
        <w:keepLines/>
        <w:tabs>
          <w:tab w:val="left" w:pos="1619"/>
        </w:tabs>
        <w:overflowPunct w:val="0"/>
        <w:autoSpaceDE w:val="0"/>
        <w:autoSpaceDN w:val="0"/>
        <w:adjustRightInd w:val="0"/>
        <w:spacing w:before="120" w:line="259" w:lineRule="auto"/>
        <w:textAlignment w:val="baseline"/>
        <w:outlineLvl w:val="3"/>
        <w:rPr>
          <w:rFonts w:ascii="Arial" w:eastAsia="Times New Roman" w:hAnsi="Arial"/>
          <w:i/>
          <w:sz w:val="24"/>
          <w:lang w:eastAsia="ja-JP"/>
        </w:rPr>
      </w:pPr>
      <w:r w:rsidRPr="00112D43">
        <w:rPr>
          <w:rFonts w:ascii="Arial" w:eastAsia="Times New Roman" w:hAnsi="Arial"/>
          <w:i/>
          <w:sz w:val="24"/>
          <w:lang w:eastAsia="ja-JP"/>
        </w:rPr>
        <w:t>–</w:t>
      </w:r>
      <w:r w:rsidRPr="00112D43">
        <w:rPr>
          <w:rFonts w:ascii="Arial" w:eastAsia="Times New Roman" w:hAnsi="Arial"/>
          <w:i/>
          <w:sz w:val="24"/>
          <w:lang w:eastAsia="ja-JP"/>
        </w:rPr>
        <w:tab/>
        <w:t>CG-ConfigInfo</w:t>
      </w:r>
    </w:p>
    <w:p w14:paraId="056469D5" w14:textId="77777777" w:rsidR="00112D43" w:rsidRPr="00112D43" w:rsidRDefault="00112D43" w:rsidP="00112D43">
      <w:pPr>
        <w:overflowPunct w:val="0"/>
        <w:autoSpaceDE w:val="0"/>
        <w:autoSpaceDN w:val="0"/>
        <w:adjustRightInd w:val="0"/>
        <w:spacing w:line="259" w:lineRule="auto"/>
        <w:textAlignment w:val="baseline"/>
        <w:rPr>
          <w:rFonts w:ascii="Times New Roman" w:eastAsia="Times New Roman" w:hAnsi="Times New Roman"/>
          <w:lang w:eastAsia="ja-JP"/>
        </w:rPr>
      </w:pPr>
      <w:r w:rsidRPr="00112D43">
        <w:rPr>
          <w:rFonts w:ascii="Times New Roman" w:eastAsia="Times New Roman" w:hAnsi="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112D43">
        <w:rPr>
          <w:rFonts w:ascii="Times New Roman" w:eastAsia="Times New Roman" w:hAnsi="Times New Roman"/>
          <w:lang w:eastAsia="zh-CN"/>
        </w:rPr>
        <w:t>or modify</w:t>
      </w:r>
      <w:r w:rsidRPr="00112D43">
        <w:rPr>
          <w:rFonts w:ascii="Times New Roman" w:eastAsia="Times New Roman" w:hAnsi="Times New Roman"/>
          <w:lang w:eastAsia="ja-JP"/>
        </w:rPr>
        <w:t xml:space="preserve"> an MCG or SCG.</w:t>
      </w:r>
    </w:p>
    <w:p w14:paraId="783CBB03" w14:textId="77777777" w:rsidR="00112D43" w:rsidRPr="00112D43" w:rsidRDefault="00112D43" w:rsidP="00112D43">
      <w:pPr>
        <w:overflowPunct w:val="0"/>
        <w:autoSpaceDE w:val="0"/>
        <w:autoSpaceDN w:val="0"/>
        <w:adjustRightInd w:val="0"/>
        <w:spacing w:line="259" w:lineRule="auto"/>
        <w:ind w:left="568" w:hanging="284"/>
        <w:textAlignment w:val="baseline"/>
        <w:rPr>
          <w:rFonts w:ascii="Times New Roman" w:eastAsia="Times New Roman" w:hAnsi="Times New Roman"/>
          <w:lang w:eastAsia="ja-JP"/>
        </w:rPr>
      </w:pPr>
      <w:r w:rsidRPr="00112D43">
        <w:rPr>
          <w:rFonts w:ascii="Times New Roman" w:eastAsia="Times New Roman" w:hAnsi="Times New Roman"/>
          <w:lang w:eastAsia="ja-JP"/>
        </w:rPr>
        <w:t>Direction: Master eNB or gNB to secondary gNB or eNB, alternatively CU to DU.</w:t>
      </w:r>
    </w:p>
    <w:p w14:paraId="4CDF497E" w14:textId="77777777" w:rsidR="00112D43" w:rsidRPr="00112D43" w:rsidRDefault="00112D43" w:rsidP="00112D43">
      <w:pPr>
        <w:keepNext/>
        <w:keepLines/>
        <w:overflowPunct w:val="0"/>
        <w:autoSpaceDE w:val="0"/>
        <w:autoSpaceDN w:val="0"/>
        <w:adjustRightInd w:val="0"/>
        <w:spacing w:before="60" w:line="259" w:lineRule="auto"/>
        <w:jc w:val="center"/>
        <w:textAlignment w:val="baseline"/>
        <w:rPr>
          <w:rFonts w:ascii="Arial" w:eastAsia="Times New Roman" w:hAnsi="Arial"/>
          <w:b/>
          <w:lang w:eastAsia="ja-JP"/>
        </w:rPr>
      </w:pPr>
      <w:r w:rsidRPr="00112D43">
        <w:rPr>
          <w:rFonts w:ascii="Arial" w:eastAsia="Times New Roman" w:hAnsi="Arial"/>
          <w:b/>
          <w:i/>
          <w:lang w:eastAsia="ja-JP"/>
        </w:rPr>
        <w:t>CG-ConfigInfo</w:t>
      </w:r>
      <w:r w:rsidRPr="00112D43">
        <w:rPr>
          <w:rFonts w:ascii="Arial" w:eastAsia="Times New Roman" w:hAnsi="Arial"/>
          <w:b/>
          <w:lang w:eastAsia="ja-JP"/>
        </w:rPr>
        <w:t xml:space="preserve"> message</w:t>
      </w:r>
    </w:p>
    <w:p w14:paraId="2D1333BA"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112D43">
        <w:rPr>
          <w:rFonts w:ascii="Courier New" w:eastAsia="Times New Roman" w:hAnsi="Courier New"/>
          <w:color w:val="808080"/>
          <w:sz w:val="16"/>
          <w:lang w:eastAsia="en-GB"/>
        </w:rPr>
        <w:t>-- ASN1START</w:t>
      </w:r>
    </w:p>
    <w:p w14:paraId="54B42EF3"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112D43">
        <w:rPr>
          <w:rFonts w:ascii="Courier New" w:eastAsia="Times New Roman" w:hAnsi="Courier New"/>
          <w:color w:val="808080"/>
          <w:sz w:val="16"/>
          <w:lang w:eastAsia="en-GB"/>
        </w:rPr>
        <w:t>-- TAG-CG-CONFIG-INFO-START</w:t>
      </w:r>
    </w:p>
    <w:p w14:paraId="1F7A0BF4"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173DBEE4" w14:textId="77777777" w:rsid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center"/>
        <w:textAlignment w:val="baseline"/>
        <w:rPr>
          <w:rFonts w:ascii="Courier New" w:eastAsia="Times New Roman" w:hAnsi="Courier New"/>
          <w:b/>
          <w:bCs/>
          <w:color w:val="FF0000"/>
          <w:sz w:val="16"/>
          <w:lang w:eastAsia="en-GB"/>
        </w:rPr>
      </w:pPr>
      <w:r w:rsidRPr="00112D43">
        <w:rPr>
          <w:rFonts w:ascii="Courier New" w:eastAsia="Times New Roman" w:hAnsi="Courier New"/>
          <w:b/>
          <w:bCs/>
          <w:color w:val="FF0000"/>
          <w:sz w:val="16"/>
          <w:lang w:eastAsia="en-GB"/>
        </w:rPr>
        <w:t>&lt;&lt;&lt;&lt;&lt;&lt; Irrelevant IEs skipped &gt;&gt;&gt;&gt;&gt;&gt;</w:t>
      </w:r>
    </w:p>
    <w:p w14:paraId="329C5B32"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center"/>
        <w:textAlignment w:val="baseline"/>
        <w:rPr>
          <w:rFonts w:ascii="Courier New" w:eastAsia="Times New Roman" w:hAnsi="Courier New"/>
          <w:b/>
          <w:bCs/>
          <w:color w:val="FF0000"/>
          <w:sz w:val="16"/>
          <w:lang w:eastAsia="en-GB"/>
        </w:rPr>
      </w:pPr>
    </w:p>
    <w:p w14:paraId="4B535714"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CG-ConfigInfo-v1730-IEs ::=             </w:t>
      </w:r>
      <w:r w:rsidRPr="00112D43">
        <w:rPr>
          <w:rFonts w:ascii="Courier New" w:eastAsia="Times New Roman" w:hAnsi="Courier New"/>
          <w:color w:val="993366"/>
          <w:sz w:val="16"/>
          <w:lang w:eastAsia="en-GB"/>
        </w:rPr>
        <w:t>SEQUENCE</w:t>
      </w:r>
      <w:r w:rsidRPr="00112D43">
        <w:rPr>
          <w:rFonts w:ascii="Courier New" w:eastAsia="Times New Roman" w:hAnsi="Courier New"/>
          <w:sz w:val="16"/>
          <w:lang w:eastAsia="en-GB"/>
        </w:rPr>
        <w:t xml:space="preserve"> {</w:t>
      </w:r>
    </w:p>
    <w:p w14:paraId="57407B4C"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    fr1-Carriers-MCG-r17                    </w:t>
      </w:r>
      <w:r w:rsidRPr="00112D43">
        <w:rPr>
          <w:rFonts w:ascii="Courier New" w:eastAsia="Times New Roman" w:hAnsi="Courier New"/>
          <w:color w:val="993366"/>
          <w:sz w:val="16"/>
          <w:lang w:eastAsia="en-GB"/>
        </w:rPr>
        <w:t>INTEGER</w:t>
      </w:r>
      <w:r w:rsidRPr="00112D43">
        <w:rPr>
          <w:rFonts w:ascii="Courier New" w:eastAsia="Times New Roman" w:hAnsi="Courier New"/>
          <w:sz w:val="16"/>
          <w:lang w:eastAsia="en-GB"/>
        </w:rPr>
        <w:t xml:space="preserve"> (1..32)                              </w:t>
      </w:r>
      <w:r w:rsidRPr="00112D43">
        <w:rPr>
          <w:rFonts w:ascii="Courier New" w:eastAsia="Times New Roman" w:hAnsi="Courier New"/>
          <w:color w:val="993366"/>
          <w:sz w:val="16"/>
          <w:lang w:eastAsia="en-GB"/>
        </w:rPr>
        <w:t>OPTIONAL</w:t>
      </w:r>
      <w:r w:rsidRPr="00112D43">
        <w:rPr>
          <w:rFonts w:ascii="Courier New" w:eastAsia="Times New Roman" w:hAnsi="Courier New"/>
          <w:sz w:val="16"/>
          <w:lang w:eastAsia="en-GB"/>
        </w:rPr>
        <w:t>,</w:t>
      </w:r>
    </w:p>
    <w:p w14:paraId="5FC6F510"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    fr2-Carriers-MCG-r17                    </w:t>
      </w:r>
      <w:r w:rsidRPr="00112D43">
        <w:rPr>
          <w:rFonts w:ascii="Courier New" w:eastAsia="Times New Roman" w:hAnsi="Courier New"/>
          <w:color w:val="993366"/>
          <w:sz w:val="16"/>
          <w:lang w:eastAsia="en-GB"/>
        </w:rPr>
        <w:t>INTEGER</w:t>
      </w:r>
      <w:r w:rsidRPr="00112D43">
        <w:rPr>
          <w:rFonts w:ascii="Courier New" w:eastAsia="Times New Roman" w:hAnsi="Courier New"/>
          <w:sz w:val="16"/>
          <w:lang w:eastAsia="en-GB"/>
        </w:rPr>
        <w:t xml:space="preserve"> (1..32)                              </w:t>
      </w:r>
      <w:r w:rsidRPr="00112D43">
        <w:rPr>
          <w:rFonts w:ascii="Courier New" w:eastAsia="Times New Roman" w:hAnsi="Courier New"/>
          <w:color w:val="993366"/>
          <w:sz w:val="16"/>
          <w:lang w:eastAsia="en-GB"/>
        </w:rPr>
        <w:t>OPTIONAL</w:t>
      </w:r>
      <w:r w:rsidRPr="00112D43">
        <w:rPr>
          <w:rFonts w:ascii="Courier New" w:eastAsia="Times New Roman" w:hAnsi="Courier New"/>
          <w:sz w:val="16"/>
          <w:lang w:eastAsia="en-GB"/>
        </w:rPr>
        <w:t>,</w:t>
      </w:r>
    </w:p>
    <w:p w14:paraId="6EB45A93"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    nonCriticalExtension                    </w:t>
      </w:r>
      <w:ins w:id="5" w:author="RAN2#122" w:date="2023-08-09T18:01:00Z">
        <w:r w:rsidRPr="00112D43">
          <w:rPr>
            <w:rFonts w:ascii="Courier New" w:eastAsia="Times New Roman" w:hAnsi="Courier New"/>
            <w:sz w:val="16"/>
            <w:lang w:eastAsia="en-GB"/>
          </w:rPr>
          <w:t>CG-ConfigInfo-v1800-IEs</w:t>
        </w:r>
      </w:ins>
      <w:del w:id="6" w:author="RAN2#122" w:date="2023-08-09T18:01:00Z">
        <w:r w:rsidRPr="00112D43">
          <w:rPr>
            <w:rFonts w:ascii="Courier New" w:eastAsia="Times New Roman" w:hAnsi="Courier New"/>
            <w:color w:val="993366"/>
            <w:sz w:val="16"/>
            <w:lang w:eastAsia="en-GB"/>
          </w:rPr>
          <w:delText>SEQUENCE</w:delText>
        </w:r>
        <w:r w:rsidRPr="00112D43">
          <w:rPr>
            <w:rFonts w:ascii="Courier New" w:eastAsia="Times New Roman" w:hAnsi="Courier New"/>
            <w:sz w:val="16"/>
            <w:lang w:eastAsia="en-GB"/>
          </w:rPr>
          <w:delText xml:space="preserve"> {} </w:delText>
        </w:r>
      </w:del>
      <w:r w:rsidRPr="00112D43">
        <w:rPr>
          <w:rFonts w:ascii="Courier New" w:eastAsia="Times New Roman" w:hAnsi="Courier New"/>
          <w:sz w:val="16"/>
          <w:lang w:eastAsia="en-GB"/>
        </w:rPr>
        <w:t xml:space="preserve">                     </w:t>
      </w:r>
      <w:del w:id="7" w:author="RAN2#123-OPPO" w:date="2023-09-28T21:58:00Z">
        <w:r w:rsidRPr="00112D43" w:rsidDel="00B778BA">
          <w:rPr>
            <w:rFonts w:ascii="Courier New" w:eastAsia="Times New Roman" w:hAnsi="Courier New"/>
            <w:sz w:val="16"/>
            <w:lang w:eastAsia="en-GB"/>
          </w:rPr>
          <w:delText xml:space="preserve">           </w:delText>
        </w:r>
      </w:del>
      <w:r w:rsidRPr="00112D43">
        <w:rPr>
          <w:rFonts w:ascii="Courier New" w:eastAsia="Times New Roman" w:hAnsi="Courier New"/>
          <w:sz w:val="16"/>
          <w:lang w:eastAsia="en-GB"/>
        </w:rPr>
        <w:t xml:space="preserve"> </w:t>
      </w:r>
      <w:r w:rsidRPr="00112D43">
        <w:rPr>
          <w:rFonts w:ascii="Courier New" w:eastAsia="Times New Roman" w:hAnsi="Courier New"/>
          <w:color w:val="993366"/>
          <w:sz w:val="16"/>
          <w:lang w:eastAsia="en-GB"/>
        </w:rPr>
        <w:t>OPTIONAL</w:t>
      </w:r>
    </w:p>
    <w:p w14:paraId="1803AB99" w14:textId="77777777" w:rsid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w:t>
      </w:r>
    </w:p>
    <w:p w14:paraId="06317186"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5FDAB92A"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ins w:id="8" w:author="RAN2#122" w:date="2023-08-09T18:01:00Z"/>
          <w:rFonts w:ascii="Courier New" w:eastAsia="Times New Roman" w:hAnsi="Courier New"/>
          <w:sz w:val="16"/>
          <w:lang w:eastAsia="en-GB"/>
        </w:rPr>
      </w:pPr>
      <w:ins w:id="9" w:author="RAN2#122" w:date="2023-08-09T18:01:00Z">
        <w:r w:rsidRPr="00112D43">
          <w:rPr>
            <w:rFonts w:ascii="Courier New" w:eastAsia="Times New Roman" w:hAnsi="Courier New"/>
            <w:sz w:val="16"/>
            <w:lang w:eastAsia="en-GB"/>
          </w:rPr>
          <w:t xml:space="preserve">CG-ConfigInfo-v1800-IEs ::=             </w:t>
        </w:r>
        <w:r w:rsidRPr="00112D43">
          <w:rPr>
            <w:rFonts w:ascii="Courier New" w:eastAsia="Times New Roman" w:hAnsi="Courier New"/>
            <w:color w:val="993366"/>
            <w:sz w:val="16"/>
            <w:lang w:eastAsia="en-GB"/>
          </w:rPr>
          <w:t>SEQUENCE</w:t>
        </w:r>
        <w:r w:rsidRPr="00112D43">
          <w:rPr>
            <w:rFonts w:ascii="Courier New" w:eastAsia="Times New Roman" w:hAnsi="Courier New"/>
            <w:sz w:val="16"/>
            <w:lang w:eastAsia="en-GB"/>
          </w:rPr>
          <w:t xml:space="preserve"> {</w:t>
        </w:r>
      </w:ins>
    </w:p>
    <w:p w14:paraId="64FE5D04"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ind w:firstLine="390"/>
        <w:textAlignment w:val="baseline"/>
        <w:rPr>
          <w:ins w:id="10" w:author="RAN2#122" w:date="2023-08-09T18:01:00Z"/>
          <w:rFonts w:ascii="Courier New" w:eastAsia="Times New Roman" w:hAnsi="Courier New"/>
          <w:sz w:val="16"/>
          <w:lang w:eastAsia="en-GB"/>
        </w:rPr>
      </w:pPr>
      <w:ins w:id="11" w:author="RAN2#122" w:date="2023-08-09T18:03:00Z">
        <w:r w:rsidRPr="00112D43">
          <w:rPr>
            <w:rFonts w:ascii="Courier New" w:eastAsia="Times New Roman" w:hAnsi="Courier New"/>
            <w:sz w:val="16"/>
            <w:highlight w:val="yellow"/>
            <w:lang w:eastAsia="en-GB"/>
          </w:rPr>
          <w:t>SCPAC</w:t>
        </w:r>
      </w:ins>
      <w:ins w:id="12" w:author="RAN2#122" w:date="2023-08-09T18:01:00Z">
        <w:r w:rsidRPr="00112D43">
          <w:rPr>
            <w:rFonts w:ascii="Courier New" w:eastAsia="Times New Roman" w:hAnsi="Courier New"/>
            <w:sz w:val="16"/>
            <w:highlight w:val="yellow"/>
            <w:lang w:eastAsia="en-GB"/>
          </w:rPr>
          <w:t>-ReferenceConfiguration-r18        OCTET STRING (CONTAINING RRCReconfiguration)</w:t>
        </w:r>
        <w:r w:rsidRPr="00112D43">
          <w:rPr>
            <w:rFonts w:ascii="Courier New" w:eastAsia="Times New Roman" w:hAnsi="Courier New"/>
            <w:sz w:val="16"/>
            <w:lang w:eastAsia="en-GB"/>
          </w:rPr>
          <w:t xml:space="preserve">  </w:t>
        </w:r>
        <w:r w:rsidRPr="00112D43">
          <w:rPr>
            <w:rFonts w:ascii="Courier New" w:eastAsia="Times New Roman" w:hAnsi="Courier New"/>
            <w:color w:val="993366"/>
            <w:sz w:val="16"/>
            <w:lang w:eastAsia="en-GB"/>
          </w:rPr>
          <w:t>OPTIONAL</w:t>
        </w:r>
        <w:r w:rsidRPr="00112D43">
          <w:rPr>
            <w:rFonts w:ascii="Courier New" w:eastAsia="Times New Roman" w:hAnsi="Courier New"/>
            <w:sz w:val="16"/>
            <w:lang w:eastAsia="en-GB"/>
          </w:rPr>
          <w:t>,</w:t>
        </w:r>
      </w:ins>
    </w:p>
    <w:p w14:paraId="0D435DB7"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ind w:firstLine="390"/>
        <w:textAlignment w:val="baseline"/>
        <w:rPr>
          <w:ins w:id="13" w:author="RAN2#122" w:date="2023-08-09T18:01:00Z"/>
          <w:rFonts w:ascii="Courier New" w:eastAsia="Times New Roman" w:hAnsi="Courier New"/>
          <w:sz w:val="16"/>
          <w:lang w:eastAsia="en-GB"/>
        </w:rPr>
      </w:pPr>
      <w:ins w:id="14" w:author="RAN2#122" w:date="2023-08-09T18:01:00Z">
        <w:r w:rsidRPr="00112D43">
          <w:rPr>
            <w:rFonts w:ascii="Courier New" w:eastAsia="Times New Roman" w:hAnsi="Courier New"/>
            <w:sz w:val="16"/>
            <w:lang w:eastAsia="en-GB"/>
          </w:rPr>
          <w:t>nonCriticalExtension                    SEQUENCE</w:t>
        </w:r>
      </w:ins>
      <w:ins w:id="15" w:author="RAN2#123-OPPO" w:date="2023-09-28T21:59:00Z">
        <w:r w:rsidRPr="00112D43">
          <w:rPr>
            <w:rFonts w:ascii="Courier New" w:eastAsia="Times New Roman" w:hAnsi="Courier New"/>
            <w:sz w:val="16"/>
            <w:lang w:eastAsia="en-GB"/>
          </w:rPr>
          <w:t xml:space="preserve"> </w:t>
        </w:r>
      </w:ins>
      <w:ins w:id="16" w:author="RAN2#123-OPPO" w:date="2023-09-28T21:58:00Z">
        <w:r w:rsidRPr="00112D43">
          <w:rPr>
            <w:rFonts w:ascii="Courier New" w:eastAsia="Times New Roman" w:hAnsi="Courier New"/>
            <w:sz w:val="16"/>
            <w:lang w:eastAsia="en-GB"/>
          </w:rPr>
          <w:t>{}</w:t>
        </w:r>
      </w:ins>
      <w:ins w:id="17" w:author="RAN2#122" w:date="2023-08-09T18:01:00Z">
        <w:r w:rsidRPr="00112D43">
          <w:rPr>
            <w:rFonts w:ascii="Courier New" w:eastAsia="Times New Roman" w:hAnsi="Courier New"/>
            <w:sz w:val="16"/>
            <w:lang w:eastAsia="en-GB"/>
          </w:rPr>
          <w:t xml:space="preserve">                                  </w:t>
        </w:r>
        <w:r w:rsidRPr="00112D43">
          <w:rPr>
            <w:rFonts w:ascii="Courier New" w:eastAsia="Times New Roman" w:hAnsi="Courier New"/>
            <w:color w:val="993366"/>
            <w:sz w:val="16"/>
            <w:lang w:eastAsia="en-GB"/>
          </w:rPr>
          <w:t>OPTIONAL</w:t>
        </w:r>
      </w:ins>
    </w:p>
    <w:p w14:paraId="6C6EE13C"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ins w:id="18" w:author="RAN2#122" w:date="2023-08-09T18:02:00Z"/>
          <w:rFonts w:ascii="Courier New" w:eastAsia="DengXian" w:hAnsi="Courier New"/>
          <w:sz w:val="16"/>
          <w:lang w:eastAsia="zh-CN"/>
        </w:rPr>
      </w:pPr>
      <w:ins w:id="19" w:author="RAN2#122" w:date="2023-08-09T18:02:00Z">
        <w:r w:rsidRPr="00112D43">
          <w:rPr>
            <w:rFonts w:ascii="Courier New" w:eastAsia="DengXian" w:hAnsi="Courier New" w:hint="eastAsia"/>
            <w:sz w:val="16"/>
            <w:lang w:eastAsia="zh-CN"/>
          </w:rPr>
          <w:t>}</w:t>
        </w:r>
      </w:ins>
    </w:p>
    <w:p w14:paraId="74C3BDFE"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1EE73DFF" w14:textId="360D1E86"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center"/>
        <w:textAlignment w:val="baseline"/>
        <w:rPr>
          <w:rFonts w:ascii="Courier New" w:eastAsia="Times New Roman" w:hAnsi="Courier New"/>
          <w:b/>
          <w:bCs/>
          <w:color w:val="FF0000"/>
          <w:sz w:val="16"/>
          <w:lang w:eastAsia="en-GB"/>
        </w:rPr>
      </w:pPr>
      <w:r w:rsidRPr="00112D43">
        <w:rPr>
          <w:rFonts w:ascii="Courier New" w:eastAsia="Times New Roman" w:hAnsi="Courier New"/>
          <w:b/>
          <w:bCs/>
          <w:color w:val="FF0000"/>
          <w:sz w:val="16"/>
          <w:lang w:eastAsia="en-GB"/>
        </w:rPr>
        <w:t>&lt;&lt;&lt;&lt;&lt;&lt; Irrelevant IEs skipped &gt;&gt;&gt;&gt;&gt;&gt;</w:t>
      </w:r>
    </w:p>
    <w:p w14:paraId="142F70C2"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28421643"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CandidateCellListCPC-r17 ::= </w:t>
      </w:r>
      <w:r w:rsidRPr="00112D43">
        <w:rPr>
          <w:rFonts w:ascii="Courier New" w:eastAsia="Times New Roman" w:hAnsi="Courier New"/>
          <w:color w:val="993366"/>
          <w:sz w:val="16"/>
          <w:lang w:eastAsia="en-GB"/>
        </w:rPr>
        <w:t>SEQUENCE</w:t>
      </w:r>
      <w:r w:rsidRPr="00112D43">
        <w:rPr>
          <w:rFonts w:ascii="Courier New" w:eastAsia="Times New Roman" w:hAnsi="Courier New"/>
          <w:sz w:val="16"/>
          <w:lang w:eastAsia="en-GB"/>
        </w:rPr>
        <w:t xml:space="preserve"> (</w:t>
      </w:r>
      <w:r w:rsidRPr="00112D43">
        <w:rPr>
          <w:rFonts w:ascii="Courier New" w:eastAsia="Times New Roman" w:hAnsi="Courier New"/>
          <w:color w:val="993366"/>
          <w:sz w:val="16"/>
          <w:lang w:eastAsia="en-GB"/>
        </w:rPr>
        <w:t>SIZE</w:t>
      </w:r>
      <w:r w:rsidRPr="00112D43">
        <w:rPr>
          <w:rFonts w:ascii="Courier New" w:eastAsia="Times New Roman" w:hAnsi="Courier New"/>
          <w:sz w:val="16"/>
          <w:lang w:eastAsia="en-GB"/>
        </w:rPr>
        <w:t xml:space="preserve"> (1..maxFreq))</w:t>
      </w:r>
      <w:r w:rsidRPr="00112D43">
        <w:rPr>
          <w:rFonts w:ascii="Courier New" w:eastAsia="Times New Roman" w:hAnsi="Courier New"/>
          <w:color w:val="993366"/>
          <w:sz w:val="16"/>
          <w:lang w:eastAsia="en-GB"/>
        </w:rPr>
        <w:t xml:space="preserve"> OF</w:t>
      </w:r>
      <w:r w:rsidRPr="00112D43">
        <w:rPr>
          <w:rFonts w:ascii="Courier New" w:eastAsia="Times New Roman" w:hAnsi="Courier New"/>
          <w:sz w:val="16"/>
          <w:lang w:eastAsia="en-GB"/>
        </w:rPr>
        <w:t xml:space="preserve"> CandidateCellCPC-r17</w:t>
      </w:r>
    </w:p>
    <w:p w14:paraId="0A5CCBC7"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2502570E"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CandidateCellCPC-r17 ::=           </w:t>
      </w:r>
      <w:r w:rsidRPr="00112D43">
        <w:rPr>
          <w:rFonts w:ascii="Courier New" w:eastAsia="Times New Roman" w:hAnsi="Courier New"/>
          <w:color w:val="993366"/>
          <w:sz w:val="16"/>
          <w:lang w:eastAsia="en-GB"/>
        </w:rPr>
        <w:t>SEQUENCE</w:t>
      </w:r>
      <w:r w:rsidRPr="00112D43">
        <w:rPr>
          <w:rFonts w:ascii="Courier New" w:eastAsia="Times New Roman" w:hAnsi="Courier New"/>
          <w:sz w:val="16"/>
          <w:lang w:eastAsia="en-GB"/>
        </w:rPr>
        <w:t xml:space="preserve"> {</w:t>
      </w:r>
    </w:p>
    <w:p w14:paraId="65D26BAE"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    ssbFrequency-r17                   ARFCN-ValueNR,</w:t>
      </w:r>
    </w:p>
    <w:p w14:paraId="5479E9DF"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 xml:space="preserve">    candidateCellList-r17              </w:t>
      </w:r>
      <w:r w:rsidRPr="00112D43">
        <w:rPr>
          <w:rFonts w:ascii="Courier New" w:eastAsia="Times New Roman" w:hAnsi="Courier New"/>
          <w:color w:val="993366"/>
          <w:sz w:val="16"/>
          <w:lang w:eastAsia="en-GB"/>
        </w:rPr>
        <w:t>SEQUENCE</w:t>
      </w:r>
      <w:r w:rsidRPr="00112D43">
        <w:rPr>
          <w:rFonts w:ascii="Courier New" w:eastAsia="Times New Roman" w:hAnsi="Courier New"/>
          <w:sz w:val="16"/>
          <w:lang w:eastAsia="en-GB"/>
        </w:rPr>
        <w:t xml:space="preserve"> (</w:t>
      </w:r>
      <w:r w:rsidRPr="00112D43">
        <w:rPr>
          <w:rFonts w:ascii="Courier New" w:eastAsia="Times New Roman" w:hAnsi="Courier New"/>
          <w:color w:val="993366"/>
          <w:sz w:val="16"/>
          <w:lang w:eastAsia="en-GB"/>
        </w:rPr>
        <w:t>SIZE</w:t>
      </w:r>
      <w:r w:rsidRPr="00112D43">
        <w:rPr>
          <w:rFonts w:ascii="Courier New" w:eastAsia="Times New Roman" w:hAnsi="Courier New"/>
          <w:sz w:val="16"/>
          <w:lang w:eastAsia="en-GB"/>
        </w:rPr>
        <w:t xml:space="preserve"> (1..maxNrofCondCells-r16))</w:t>
      </w:r>
      <w:r w:rsidRPr="00112D43">
        <w:rPr>
          <w:rFonts w:ascii="Courier New" w:eastAsia="Times New Roman" w:hAnsi="Courier New"/>
          <w:color w:val="993366"/>
          <w:sz w:val="16"/>
          <w:lang w:eastAsia="en-GB"/>
        </w:rPr>
        <w:t xml:space="preserve"> OF</w:t>
      </w:r>
      <w:r w:rsidRPr="00112D43">
        <w:rPr>
          <w:rFonts w:ascii="Courier New" w:eastAsia="Times New Roman" w:hAnsi="Courier New"/>
          <w:sz w:val="16"/>
          <w:lang w:eastAsia="en-GB"/>
        </w:rPr>
        <w:t xml:space="preserve"> PhysCellId</w:t>
      </w:r>
    </w:p>
    <w:p w14:paraId="640DECEC"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112D43">
        <w:rPr>
          <w:rFonts w:ascii="Courier New" w:eastAsia="Times New Roman" w:hAnsi="Courier New"/>
          <w:sz w:val="16"/>
          <w:lang w:eastAsia="en-GB"/>
        </w:rPr>
        <w:t>}</w:t>
      </w:r>
    </w:p>
    <w:p w14:paraId="0546FC92"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0F54108F" w14:textId="77777777"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112D43">
        <w:rPr>
          <w:rFonts w:ascii="Courier New" w:eastAsia="Times New Roman" w:hAnsi="Courier New"/>
          <w:color w:val="808080"/>
          <w:sz w:val="16"/>
          <w:lang w:eastAsia="en-GB"/>
        </w:rPr>
        <w:t>-- TAG-CG-CONFIG-INFO-STOP</w:t>
      </w:r>
    </w:p>
    <w:p w14:paraId="26BF6B00" w14:textId="42EFA15A" w:rsidR="00112D43" w:rsidRPr="00112D43" w:rsidRDefault="00112D43" w:rsidP="00112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112D43">
        <w:rPr>
          <w:rFonts w:ascii="Courier New" w:eastAsia="Times New Roman" w:hAnsi="Courier New"/>
          <w:color w:val="808080"/>
          <w:sz w:val="16"/>
          <w:lang w:eastAsia="en-GB"/>
        </w:rPr>
        <w:t>-- ASN1STOP</w:t>
      </w:r>
    </w:p>
    <w:p w14:paraId="0006EFEA" w14:textId="77777777" w:rsidR="00112D43" w:rsidRDefault="00112D43" w:rsidP="00112D43">
      <w:pPr>
        <w:spacing w:before="240"/>
        <w:rPr>
          <w:rFonts w:ascii="Arial" w:hAnsi="Arial" w:cs="Arial"/>
          <w:lang w:val="en-US" w:eastAsia="zh-CN"/>
        </w:rPr>
      </w:pPr>
      <w:r>
        <w:rPr>
          <w:rFonts w:ascii="Arial" w:hAnsi="Arial" w:cs="Arial"/>
          <w:lang w:val="en-US" w:eastAsia="zh-CN"/>
        </w:rPr>
        <w:t>/////////////////////////////////////////////////////////////////////////////////////////////////////////////////////////////////////////////////////////////////////////////</w:t>
      </w:r>
    </w:p>
    <w:p w14:paraId="3187E760" w14:textId="03D825AE" w:rsidR="00E12624" w:rsidRDefault="00E12624" w:rsidP="00E12624">
      <w:pPr>
        <w:rPr>
          <w:rFonts w:ascii="Arial" w:hAnsi="Arial" w:cs="Arial"/>
          <w:lang w:val="en-US" w:eastAsia="zh-CN"/>
        </w:rPr>
      </w:pPr>
      <w:r>
        <w:rPr>
          <w:rFonts w:ascii="Arial" w:hAnsi="Arial" w:cs="Arial"/>
          <w:lang w:val="en-US" w:eastAsia="zh-CN"/>
        </w:rPr>
        <w:t>For CPA, the similar handling described above can be applied where MN requests to generate the reference SCG configuration during SN addition with the first candidate SN. For this, RAN3 already agreed as follows:</w:t>
      </w:r>
    </w:p>
    <w:p w14:paraId="1B3CA23E" w14:textId="77777777" w:rsidR="00E12624" w:rsidRPr="00CC53EC" w:rsidRDefault="00E12624" w:rsidP="00E12624">
      <w:pPr>
        <w:spacing w:after="0"/>
        <w:contextualSpacing/>
        <w:rPr>
          <w:rFonts w:ascii="Calibri" w:hAnsi="Calibri" w:cs="Calibri"/>
          <w:b/>
          <w:bCs/>
          <w:color w:val="008000"/>
          <w:sz w:val="18"/>
        </w:rPr>
      </w:pPr>
      <w:r w:rsidRPr="00CC53EC">
        <w:rPr>
          <w:rFonts w:ascii="Calibri" w:hAnsi="Calibri" w:cs="Calibri"/>
          <w:b/>
          <w:bCs/>
          <w:color w:val="008000"/>
          <w:sz w:val="18"/>
        </w:rPr>
        <w:t xml:space="preserve">Enhance XnAP to allow MN to request for SCG reference configuration from any of the involved SNs. Some indication is needed for the SN Addition Request and SN Modification Request message. </w:t>
      </w:r>
    </w:p>
    <w:p w14:paraId="6C266B97" w14:textId="351FF1F4" w:rsidR="00E12624" w:rsidRDefault="00E12624" w:rsidP="00E12624">
      <w:pPr>
        <w:spacing w:before="240"/>
        <w:rPr>
          <w:rFonts w:ascii="Arial" w:hAnsi="Arial" w:cs="Arial"/>
          <w:lang w:val="en-US" w:eastAsia="zh-CN"/>
        </w:rPr>
      </w:pPr>
      <w:r>
        <w:rPr>
          <w:rFonts w:ascii="Arial" w:hAnsi="Arial" w:cs="Arial"/>
          <w:lang w:val="en-US" w:eastAsia="zh-CN"/>
        </w:rPr>
        <w:t xml:space="preserve">Once indicated, the first candidate SN will generate the reference SCG configuration and also generate delta SCG configurations for its candidate PSCells based on the reference configuration. The </w:t>
      </w:r>
      <w:r>
        <w:rPr>
          <w:rFonts w:ascii="Arial" w:hAnsi="Arial" w:cs="Arial"/>
          <w:i/>
          <w:iCs/>
          <w:lang w:val="en-US" w:eastAsia="zh-CN"/>
        </w:rPr>
        <w:t>CG-CandidateList</w:t>
      </w:r>
      <w:r>
        <w:rPr>
          <w:rFonts w:ascii="Arial" w:hAnsi="Arial" w:cs="Arial"/>
          <w:lang w:val="en-US" w:eastAsia="zh-CN"/>
        </w:rPr>
        <w:t xml:space="preserve"> can carry the generated reference configuration, and for each </w:t>
      </w:r>
      <w:r>
        <w:rPr>
          <w:rFonts w:ascii="Arial" w:hAnsi="Arial" w:cs="Arial"/>
          <w:i/>
          <w:iCs/>
          <w:lang w:val="en-US" w:eastAsia="zh-CN"/>
        </w:rPr>
        <w:t>CG-Config</w:t>
      </w:r>
      <w:r>
        <w:rPr>
          <w:rFonts w:ascii="Arial" w:hAnsi="Arial" w:cs="Arial"/>
          <w:lang w:val="en-US" w:eastAsia="zh-CN"/>
        </w:rPr>
        <w:t xml:space="preserve">, whether delta was used or not. Once MN retrieves the reference configuration from the first candidate SN, then MN can use it for CPA with another SN (carried by </w:t>
      </w:r>
      <w:r>
        <w:rPr>
          <w:rFonts w:ascii="Arial" w:hAnsi="Arial" w:cs="Arial"/>
          <w:i/>
          <w:iCs/>
          <w:lang w:val="en-US" w:eastAsia="zh-CN"/>
        </w:rPr>
        <w:t>CG-ConfigInfo</w:t>
      </w:r>
      <w:r>
        <w:rPr>
          <w:rFonts w:ascii="Arial" w:hAnsi="Arial" w:cs="Arial"/>
          <w:lang w:val="en-US" w:eastAsia="zh-CN"/>
        </w:rPr>
        <w:t xml:space="preserve">). The another SN will generate delta SCG configurations for its </w:t>
      </w:r>
      <w:r>
        <w:rPr>
          <w:rFonts w:ascii="Arial" w:hAnsi="Arial" w:cs="Arial"/>
          <w:lang w:val="en-US" w:eastAsia="zh-CN"/>
        </w:rPr>
        <w:lastRenderedPageBreak/>
        <w:t xml:space="preserve">candidate PSCells based on the reference configuration provided via </w:t>
      </w:r>
      <w:r>
        <w:rPr>
          <w:rFonts w:ascii="Arial" w:hAnsi="Arial" w:cs="Arial"/>
          <w:i/>
          <w:iCs/>
          <w:lang w:val="en-US" w:eastAsia="zh-CN"/>
        </w:rPr>
        <w:t>CG-ConfigInfo</w:t>
      </w:r>
      <w:r>
        <w:rPr>
          <w:rFonts w:ascii="Arial" w:hAnsi="Arial" w:cs="Arial"/>
          <w:lang w:val="en-US" w:eastAsia="zh-CN"/>
        </w:rPr>
        <w:t xml:space="preserve"> and can indicate whether delta was used or not for each </w:t>
      </w:r>
      <w:r>
        <w:rPr>
          <w:rFonts w:ascii="Arial" w:hAnsi="Arial" w:cs="Arial"/>
          <w:i/>
          <w:iCs/>
          <w:lang w:val="en-US" w:eastAsia="zh-CN"/>
        </w:rPr>
        <w:t>CG-Config</w:t>
      </w:r>
      <w:r>
        <w:rPr>
          <w:rFonts w:ascii="Arial" w:hAnsi="Arial" w:cs="Arial"/>
          <w:lang w:val="en-US" w:eastAsia="zh-CN"/>
        </w:rPr>
        <w:t xml:space="preserve"> in </w:t>
      </w:r>
      <w:r>
        <w:rPr>
          <w:rFonts w:ascii="Arial" w:hAnsi="Arial" w:cs="Arial"/>
          <w:i/>
          <w:iCs/>
          <w:lang w:val="en-US" w:eastAsia="zh-CN"/>
        </w:rPr>
        <w:t>CG-CandidateList</w:t>
      </w:r>
      <w:r>
        <w:rPr>
          <w:rFonts w:ascii="Arial" w:hAnsi="Arial" w:cs="Arial"/>
          <w:lang w:val="en-US" w:eastAsia="zh-CN"/>
        </w:rPr>
        <w:t xml:space="preserve">. </w:t>
      </w:r>
    </w:p>
    <w:p w14:paraId="18FA695B" w14:textId="0748E568" w:rsidR="00E12624" w:rsidRDefault="00E12624" w:rsidP="00E12624">
      <w:pPr>
        <w:rPr>
          <w:rFonts w:ascii="Arial" w:hAnsi="Arial" w:cs="Arial"/>
          <w:b/>
          <w:bCs/>
          <w:lang w:val="en-US" w:eastAsia="zh-CN"/>
        </w:rPr>
      </w:pPr>
      <w:r>
        <w:rPr>
          <w:rFonts w:ascii="Arial" w:hAnsi="Arial" w:cs="Arial"/>
          <w:b/>
          <w:bCs/>
          <w:lang w:val="en-US" w:eastAsia="zh-CN"/>
        </w:rPr>
        <w:t xml:space="preserve">Proposal 1: For MN/SN-initiated inter-SN S-CPC (where there was a source SN), the source SN generates the reference configuration for </w:t>
      </w:r>
      <w:r w:rsidR="00112D43">
        <w:rPr>
          <w:rFonts w:ascii="Arial" w:hAnsi="Arial" w:cs="Arial"/>
          <w:b/>
          <w:bCs/>
          <w:lang w:val="en-US" w:eastAsia="zh-CN"/>
        </w:rPr>
        <w:t xml:space="preserve">Rel-18 </w:t>
      </w:r>
      <w:r>
        <w:rPr>
          <w:rFonts w:ascii="Arial" w:hAnsi="Arial" w:cs="Arial"/>
          <w:b/>
          <w:bCs/>
          <w:lang w:val="en-US" w:eastAsia="zh-CN"/>
        </w:rPr>
        <w:t>S-CPAC</w:t>
      </w:r>
      <w:r w:rsidR="00902530">
        <w:rPr>
          <w:rFonts w:ascii="Arial" w:hAnsi="Arial" w:cs="Arial"/>
          <w:b/>
          <w:bCs/>
          <w:lang w:val="en-US" w:eastAsia="zh-CN"/>
        </w:rPr>
        <w:t>:</w:t>
      </w:r>
      <w:r>
        <w:rPr>
          <w:rFonts w:ascii="Arial" w:hAnsi="Arial" w:cs="Arial"/>
          <w:b/>
          <w:bCs/>
          <w:lang w:val="en-US" w:eastAsia="zh-CN"/>
        </w:rPr>
        <w:t xml:space="preserve"> </w:t>
      </w:r>
    </w:p>
    <w:p w14:paraId="59A8984E" w14:textId="77777777" w:rsidR="00E12624" w:rsidRPr="00202106" w:rsidRDefault="00E12624" w:rsidP="00E12624">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MN-initiated inter-SN S-CPC, MN retrieves the reference configuration for S-CPAC from the source SN via MN-initiated SN modification procedure before initiating CPA to other SNs. The reference configuration is carried by </w:t>
      </w:r>
      <w:r w:rsidRPr="00202106">
        <w:rPr>
          <w:rFonts w:ascii="Arial" w:hAnsi="Arial" w:cs="Arial"/>
          <w:b/>
          <w:bCs/>
          <w:i/>
          <w:iCs/>
          <w:lang w:val="en-US" w:eastAsia="zh-CN"/>
        </w:rPr>
        <w:t>CG-Config</w:t>
      </w:r>
      <w:r w:rsidRPr="00202106">
        <w:rPr>
          <w:rFonts w:ascii="Arial" w:hAnsi="Arial" w:cs="Arial"/>
          <w:b/>
          <w:bCs/>
          <w:lang w:val="en-US" w:eastAsia="zh-CN"/>
        </w:rPr>
        <w:t xml:space="preserve"> from the source SN (following legacy). </w:t>
      </w:r>
    </w:p>
    <w:p w14:paraId="33E7D6C8" w14:textId="77777777" w:rsidR="00E12624" w:rsidRPr="00202106" w:rsidRDefault="00E12624" w:rsidP="00E12624">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SN-initiated inter-SN S-CPC, the source SN provides the reference configuration for S-CPAC to MN when initiating SN CHG REQD. The </w:t>
      </w:r>
      <w:r>
        <w:rPr>
          <w:rFonts w:ascii="Arial" w:hAnsi="Arial" w:cs="Arial"/>
          <w:b/>
          <w:bCs/>
          <w:lang w:val="en-US" w:eastAsia="zh-CN"/>
        </w:rPr>
        <w:t xml:space="preserve">same </w:t>
      </w:r>
      <w:r w:rsidRPr="00202106">
        <w:rPr>
          <w:rFonts w:ascii="Arial" w:hAnsi="Arial" w:cs="Arial"/>
          <w:b/>
          <w:bCs/>
          <w:lang w:val="en-US" w:eastAsia="zh-CN"/>
        </w:rPr>
        <w:t xml:space="preserve">reference configuration is carried by </w:t>
      </w:r>
      <w:r>
        <w:rPr>
          <w:rFonts w:ascii="Arial" w:hAnsi="Arial" w:cs="Arial"/>
          <w:b/>
          <w:bCs/>
          <w:lang w:val="en-US" w:eastAsia="zh-CN"/>
        </w:rPr>
        <w:t xml:space="preserve">each </w:t>
      </w:r>
      <w:r w:rsidRPr="00202106">
        <w:rPr>
          <w:rFonts w:ascii="Arial" w:hAnsi="Arial" w:cs="Arial"/>
          <w:b/>
          <w:bCs/>
          <w:i/>
          <w:iCs/>
          <w:lang w:val="en-US" w:eastAsia="zh-CN"/>
        </w:rPr>
        <w:t>CG-Config</w:t>
      </w:r>
      <w:r w:rsidRPr="00202106">
        <w:rPr>
          <w:rFonts w:ascii="Arial" w:hAnsi="Arial" w:cs="Arial"/>
          <w:b/>
          <w:bCs/>
          <w:lang w:val="en-US" w:eastAsia="zh-CN"/>
        </w:rPr>
        <w:t xml:space="preserve"> </w:t>
      </w:r>
      <w:r>
        <w:rPr>
          <w:rFonts w:ascii="Arial" w:hAnsi="Arial" w:cs="Arial"/>
          <w:b/>
          <w:bCs/>
          <w:lang w:val="en-US" w:eastAsia="zh-CN"/>
        </w:rPr>
        <w:t xml:space="preserve">(for each candidate SN) </w:t>
      </w:r>
      <w:r w:rsidRPr="00202106">
        <w:rPr>
          <w:rFonts w:ascii="Arial" w:hAnsi="Arial" w:cs="Arial"/>
          <w:b/>
          <w:bCs/>
          <w:lang w:val="en-US" w:eastAsia="zh-CN"/>
        </w:rPr>
        <w:t xml:space="preserve">from the source SN (following legacy). </w:t>
      </w:r>
    </w:p>
    <w:p w14:paraId="60278674" w14:textId="6CE03AD4" w:rsidR="00E12624" w:rsidRPr="00202106" w:rsidRDefault="00E12624" w:rsidP="00E12624">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After then, MN provides the reference configuration to a candidate SN via </w:t>
      </w:r>
      <w:r w:rsidRPr="00202106">
        <w:rPr>
          <w:rFonts w:ascii="Arial" w:hAnsi="Arial" w:cs="Arial"/>
          <w:b/>
          <w:bCs/>
          <w:i/>
          <w:iCs/>
          <w:lang w:val="en-US" w:eastAsia="zh-CN"/>
        </w:rPr>
        <w:t xml:space="preserve">CG-ConfigInfo </w:t>
      </w:r>
      <w:r w:rsidRPr="00202106">
        <w:rPr>
          <w:rFonts w:ascii="Arial" w:hAnsi="Arial" w:cs="Arial"/>
          <w:b/>
          <w:bCs/>
          <w:lang w:val="en-US" w:eastAsia="zh-CN"/>
        </w:rPr>
        <w:t>in SN ADD REQ</w:t>
      </w:r>
      <w:r w:rsidR="00112D43">
        <w:rPr>
          <w:rFonts w:ascii="Arial" w:hAnsi="Arial" w:cs="Arial"/>
          <w:b/>
          <w:bCs/>
          <w:lang w:val="en-US" w:eastAsia="zh-CN"/>
        </w:rPr>
        <w:t xml:space="preserve"> </w:t>
      </w:r>
      <w:r w:rsidR="00112D43" w:rsidRPr="00902530">
        <w:rPr>
          <w:rFonts w:ascii="Arial" w:hAnsi="Arial" w:cs="Arial"/>
          <w:b/>
          <w:bCs/>
          <w:color w:val="00B050"/>
          <w:lang w:val="en-US" w:eastAsia="zh-CN"/>
        </w:rPr>
        <w:t>(already in RAN2’s RRC running CR)</w:t>
      </w:r>
      <w:r w:rsidRPr="00202106">
        <w:rPr>
          <w:rFonts w:ascii="Arial" w:hAnsi="Arial" w:cs="Arial"/>
          <w:b/>
          <w:bCs/>
          <w:lang w:val="en-US" w:eastAsia="zh-CN"/>
        </w:rPr>
        <w:t xml:space="preserve">. The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prepared candidate PSCells and indicates within </w:t>
      </w:r>
      <w:r w:rsidRPr="00202106">
        <w:rPr>
          <w:rFonts w:ascii="Arial" w:hAnsi="Arial" w:cs="Arial"/>
          <w:b/>
          <w:bCs/>
          <w:i/>
          <w:iCs/>
          <w:lang w:val="en-US" w:eastAsia="zh-CN"/>
        </w:rPr>
        <w:t>CG-CandidateList</w:t>
      </w:r>
      <w:r w:rsidRPr="00202106">
        <w:rPr>
          <w:rFonts w:ascii="Arial" w:hAnsi="Arial" w:cs="Arial"/>
          <w:b/>
          <w:bCs/>
          <w:lang w:val="en-US" w:eastAsia="zh-CN"/>
        </w:rPr>
        <w:t xml:space="preserve">, whether delta was used or not for each </w:t>
      </w:r>
      <w:r w:rsidRPr="00202106">
        <w:rPr>
          <w:rFonts w:ascii="Arial" w:hAnsi="Arial" w:cs="Arial"/>
          <w:b/>
          <w:bCs/>
          <w:i/>
          <w:iCs/>
          <w:lang w:val="en-US" w:eastAsia="zh-CN"/>
        </w:rPr>
        <w:t>CG-Config</w:t>
      </w:r>
      <w:r w:rsidRPr="00202106">
        <w:rPr>
          <w:rFonts w:ascii="Arial" w:hAnsi="Arial" w:cs="Arial"/>
          <w:b/>
          <w:bCs/>
          <w:lang w:val="en-US" w:eastAsia="zh-CN"/>
        </w:rPr>
        <w:t xml:space="preserve">. </w:t>
      </w:r>
    </w:p>
    <w:p w14:paraId="675DFB23" w14:textId="5417224C" w:rsidR="00E12624" w:rsidRDefault="00E12624" w:rsidP="00E12624">
      <w:pPr>
        <w:rPr>
          <w:rFonts w:ascii="Arial" w:hAnsi="Arial" w:cs="Arial"/>
          <w:b/>
          <w:bCs/>
          <w:lang w:val="en-US" w:eastAsia="zh-CN"/>
        </w:rPr>
      </w:pPr>
      <w:r>
        <w:rPr>
          <w:rFonts w:ascii="Arial" w:hAnsi="Arial" w:cs="Arial"/>
          <w:b/>
          <w:bCs/>
          <w:lang w:val="en-US" w:eastAsia="zh-CN"/>
        </w:rPr>
        <w:t xml:space="preserve">Proposal 2: For S-CPA (where there was no source SN), one of candidate SNs generates the reference configuration for </w:t>
      </w:r>
      <w:r w:rsidR="00902530">
        <w:rPr>
          <w:rFonts w:ascii="Arial" w:hAnsi="Arial" w:cs="Arial"/>
          <w:b/>
          <w:bCs/>
          <w:lang w:val="en-US" w:eastAsia="zh-CN"/>
        </w:rPr>
        <w:t xml:space="preserve">Rel-18 </w:t>
      </w:r>
      <w:r>
        <w:rPr>
          <w:rFonts w:ascii="Arial" w:hAnsi="Arial" w:cs="Arial"/>
          <w:b/>
          <w:bCs/>
          <w:lang w:val="en-US" w:eastAsia="zh-CN"/>
        </w:rPr>
        <w:t>S-CPAC</w:t>
      </w:r>
      <w:r w:rsidR="00902530">
        <w:rPr>
          <w:rFonts w:ascii="Arial" w:hAnsi="Arial" w:cs="Arial"/>
          <w:b/>
          <w:bCs/>
          <w:lang w:val="en-US" w:eastAsia="zh-CN"/>
        </w:rPr>
        <w:t xml:space="preserve"> </w:t>
      </w:r>
      <w:r w:rsidR="00902530" w:rsidRPr="00902530">
        <w:rPr>
          <w:rFonts w:ascii="Arial" w:hAnsi="Arial" w:cs="Arial"/>
          <w:b/>
          <w:bCs/>
          <w:color w:val="00B050"/>
          <w:lang w:val="en-US" w:eastAsia="zh-CN"/>
        </w:rPr>
        <w:t>(already agreed in RAN</w:t>
      </w:r>
      <w:r w:rsidR="00902530">
        <w:rPr>
          <w:rFonts w:ascii="Arial" w:hAnsi="Arial" w:cs="Arial"/>
          <w:b/>
          <w:bCs/>
          <w:color w:val="00B050"/>
          <w:lang w:val="en-US" w:eastAsia="zh-CN"/>
        </w:rPr>
        <w:t>2</w:t>
      </w:r>
      <w:r w:rsidR="00902530" w:rsidRPr="00902530">
        <w:rPr>
          <w:rFonts w:ascii="Arial" w:hAnsi="Arial" w:cs="Arial"/>
          <w:b/>
          <w:bCs/>
          <w:color w:val="00B050"/>
          <w:lang w:val="en-US" w:eastAsia="zh-CN"/>
        </w:rPr>
        <w:t>)</w:t>
      </w:r>
      <w:r w:rsidR="00902530">
        <w:rPr>
          <w:rFonts w:ascii="Arial" w:hAnsi="Arial" w:cs="Arial"/>
          <w:b/>
          <w:bCs/>
          <w:lang w:val="en-US" w:eastAsia="zh-CN"/>
        </w:rPr>
        <w:t>:</w:t>
      </w:r>
      <w:r>
        <w:rPr>
          <w:rFonts w:ascii="Arial" w:hAnsi="Arial" w:cs="Arial"/>
          <w:b/>
          <w:bCs/>
          <w:lang w:val="en-US" w:eastAsia="zh-CN"/>
        </w:rPr>
        <w:t xml:space="preserve"> </w:t>
      </w:r>
    </w:p>
    <w:p w14:paraId="1B78563E" w14:textId="34220204" w:rsidR="00E12624" w:rsidRPr="00202106" w:rsidRDefault="00E12624" w:rsidP="00E12624">
      <w:pPr>
        <w:pStyle w:val="ListParagraph"/>
        <w:numPr>
          <w:ilvl w:val="0"/>
          <w:numId w:val="75"/>
        </w:numPr>
        <w:ind w:firstLineChars="0"/>
        <w:rPr>
          <w:rFonts w:ascii="Arial" w:hAnsi="Arial" w:cs="Arial"/>
          <w:b/>
          <w:bCs/>
          <w:lang w:val="en-US" w:eastAsia="zh-CN"/>
        </w:rPr>
      </w:pPr>
      <w:r w:rsidRPr="00202106">
        <w:rPr>
          <w:rFonts w:ascii="Arial" w:hAnsi="Arial" w:cs="Arial"/>
          <w:b/>
          <w:bCs/>
          <w:lang w:val="en-US" w:eastAsia="zh-CN"/>
        </w:rPr>
        <w:t>MN retrieve</w:t>
      </w:r>
      <w:r w:rsidR="00902530">
        <w:rPr>
          <w:rFonts w:ascii="Arial" w:hAnsi="Arial" w:cs="Arial"/>
          <w:b/>
          <w:bCs/>
          <w:lang w:val="en-US" w:eastAsia="zh-CN"/>
        </w:rPr>
        <w:t>s</w:t>
      </w:r>
      <w:r w:rsidRPr="00202106">
        <w:rPr>
          <w:rFonts w:ascii="Arial" w:hAnsi="Arial" w:cs="Arial"/>
          <w:b/>
          <w:bCs/>
          <w:lang w:val="en-US" w:eastAsia="zh-CN"/>
        </w:rPr>
        <w:t xml:space="preserve"> the reference configuration from </w:t>
      </w:r>
      <w:r w:rsidR="00902530">
        <w:rPr>
          <w:rFonts w:ascii="Arial" w:hAnsi="Arial" w:cs="Arial"/>
          <w:b/>
          <w:bCs/>
          <w:lang w:val="en-US" w:eastAsia="zh-CN"/>
        </w:rPr>
        <w:t>any</w:t>
      </w:r>
      <w:r w:rsidRPr="00202106">
        <w:rPr>
          <w:rFonts w:ascii="Arial" w:hAnsi="Arial" w:cs="Arial"/>
          <w:b/>
          <w:bCs/>
          <w:lang w:val="en-US" w:eastAsia="zh-CN"/>
        </w:rPr>
        <w:t xml:space="preserve"> of </w:t>
      </w:r>
      <w:r>
        <w:rPr>
          <w:rFonts w:ascii="Arial" w:hAnsi="Arial" w:cs="Arial"/>
          <w:b/>
          <w:bCs/>
          <w:lang w:val="en-US" w:eastAsia="zh-CN"/>
        </w:rPr>
        <w:t xml:space="preserve">the </w:t>
      </w:r>
      <w:r w:rsidRPr="00202106">
        <w:rPr>
          <w:rFonts w:ascii="Arial" w:hAnsi="Arial" w:cs="Arial"/>
          <w:b/>
          <w:bCs/>
          <w:lang w:val="en-US" w:eastAsia="zh-CN"/>
        </w:rPr>
        <w:t>candidate SN</w:t>
      </w:r>
      <w:r>
        <w:rPr>
          <w:rFonts w:ascii="Arial" w:hAnsi="Arial" w:cs="Arial"/>
          <w:b/>
          <w:bCs/>
          <w:lang w:val="en-US" w:eastAsia="zh-CN"/>
        </w:rPr>
        <w:t>s</w:t>
      </w:r>
      <w:r w:rsidR="00902530">
        <w:rPr>
          <w:rFonts w:ascii="Arial" w:hAnsi="Arial" w:cs="Arial"/>
          <w:b/>
          <w:bCs/>
          <w:lang w:val="en-US" w:eastAsia="zh-CN"/>
        </w:rPr>
        <w:t xml:space="preserve"> </w:t>
      </w:r>
      <w:r w:rsidR="00902530" w:rsidRPr="00902530">
        <w:rPr>
          <w:rFonts w:ascii="Arial" w:hAnsi="Arial" w:cs="Arial"/>
          <w:b/>
          <w:bCs/>
          <w:color w:val="00B050"/>
          <w:lang w:val="en-US" w:eastAsia="zh-CN"/>
        </w:rPr>
        <w:t>(already agreed in RAN</w:t>
      </w:r>
      <w:r w:rsidR="00902530">
        <w:rPr>
          <w:rFonts w:ascii="Arial" w:hAnsi="Arial" w:cs="Arial"/>
          <w:b/>
          <w:bCs/>
          <w:color w:val="00B050"/>
          <w:lang w:val="en-US" w:eastAsia="zh-CN"/>
        </w:rPr>
        <w:t>2</w:t>
      </w:r>
      <w:r w:rsidR="00902530" w:rsidRPr="00902530">
        <w:rPr>
          <w:rFonts w:ascii="Arial" w:hAnsi="Arial" w:cs="Arial"/>
          <w:b/>
          <w:bCs/>
          <w:color w:val="00B050"/>
          <w:lang w:val="en-US" w:eastAsia="zh-CN"/>
        </w:rPr>
        <w:t>)</w:t>
      </w:r>
      <w:r w:rsidRPr="00202106">
        <w:rPr>
          <w:rFonts w:ascii="Arial" w:hAnsi="Arial" w:cs="Arial"/>
          <w:b/>
          <w:bCs/>
          <w:lang w:val="en-US" w:eastAsia="zh-CN"/>
        </w:rPr>
        <w:t xml:space="preserve">. The request for reference configuration is </w:t>
      </w:r>
      <w:r w:rsidR="00902530">
        <w:rPr>
          <w:rFonts w:ascii="Arial" w:hAnsi="Arial" w:cs="Arial"/>
          <w:b/>
          <w:bCs/>
          <w:lang w:val="en-US" w:eastAsia="zh-CN"/>
        </w:rPr>
        <w:t xml:space="preserve">explicitly </w:t>
      </w:r>
      <w:r w:rsidR="00112D43">
        <w:rPr>
          <w:rFonts w:ascii="Arial" w:hAnsi="Arial" w:cs="Arial"/>
          <w:b/>
          <w:bCs/>
          <w:lang w:val="en-US" w:eastAsia="zh-CN"/>
        </w:rPr>
        <w:t xml:space="preserve">requested </w:t>
      </w:r>
      <w:r w:rsidRPr="00202106">
        <w:rPr>
          <w:rFonts w:ascii="Arial" w:hAnsi="Arial" w:cs="Arial"/>
          <w:b/>
          <w:bCs/>
          <w:lang w:val="en-US" w:eastAsia="zh-CN"/>
        </w:rPr>
        <w:t xml:space="preserve">in SN ADD REQ </w:t>
      </w:r>
      <w:r w:rsidRPr="00902530">
        <w:rPr>
          <w:rFonts w:ascii="Arial" w:hAnsi="Arial" w:cs="Arial"/>
          <w:b/>
          <w:bCs/>
          <w:color w:val="00B050"/>
          <w:lang w:val="en-US" w:eastAsia="zh-CN"/>
        </w:rPr>
        <w:t>(</w:t>
      </w:r>
      <w:r w:rsidR="00112D43" w:rsidRPr="00902530">
        <w:rPr>
          <w:rFonts w:ascii="Arial" w:hAnsi="Arial" w:cs="Arial"/>
          <w:b/>
          <w:bCs/>
          <w:color w:val="00B050"/>
          <w:lang w:val="en-US" w:eastAsia="zh-CN"/>
        </w:rPr>
        <w:t>already agreed</w:t>
      </w:r>
      <w:r w:rsidR="00902530" w:rsidRPr="00902530">
        <w:rPr>
          <w:rFonts w:ascii="Arial" w:hAnsi="Arial" w:cs="Arial"/>
          <w:b/>
          <w:bCs/>
          <w:color w:val="00B050"/>
          <w:lang w:val="en-US" w:eastAsia="zh-CN"/>
        </w:rPr>
        <w:t xml:space="preserve"> in RAN3</w:t>
      </w:r>
      <w:r w:rsidRPr="00902530">
        <w:rPr>
          <w:rFonts w:ascii="Arial" w:hAnsi="Arial" w:cs="Arial"/>
          <w:b/>
          <w:bCs/>
          <w:color w:val="00B050"/>
          <w:lang w:val="en-US" w:eastAsia="zh-CN"/>
        </w:rPr>
        <w:t>)</w:t>
      </w:r>
      <w:r w:rsidRPr="00202106">
        <w:rPr>
          <w:rFonts w:ascii="Arial" w:hAnsi="Arial" w:cs="Arial"/>
          <w:b/>
          <w:bCs/>
          <w:lang w:val="en-US" w:eastAsia="zh-CN"/>
        </w:rPr>
        <w:t xml:space="preserve">. </w:t>
      </w:r>
    </w:p>
    <w:p w14:paraId="72914AE8" w14:textId="17B4250E" w:rsidR="00E12624" w:rsidRPr="00202106" w:rsidRDefault="00E12624" w:rsidP="00E12624">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T</w:t>
      </w:r>
      <w:r w:rsidRPr="00202106">
        <w:rPr>
          <w:rFonts w:ascii="Arial" w:hAnsi="Arial" w:cs="Arial"/>
          <w:b/>
          <w:bCs/>
          <w:lang w:val="en-US" w:eastAsia="zh-CN"/>
        </w:rPr>
        <w:t xml:space="preserve">he requested candidate SN generates reference configuration and uses it to generate delta SCG configurations for its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carries the generated reference configuration and indicates,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4AF3A3F0" w14:textId="76001808" w:rsidR="00E12624" w:rsidRPr="00202106" w:rsidRDefault="00E12624" w:rsidP="00E12624">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I</w:t>
      </w:r>
      <w:r w:rsidRPr="00202106">
        <w:rPr>
          <w:rFonts w:ascii="Arial" w:hAnsi="Arial" w:cs="Arial"/>
          <w:b/>
          <w:bCs/>
          <w:lang w:val="en-US" w:eastAsia="zh-CN"/>
        </w:rPr>
        <w:t xml:space="preserve">f MN provides </w:t>
      </w:r>
      <w:r w:rsidR="00902530">
        <w:rPr>
          <w:rFonts w:ascii="Arial" w:hAnsi="Arial" w:cs="Arial"/>
          <w:b/>
          <w:bCs/>
          <w:lang w:val="en-US" w:eastAsia="zh-CN"/>
        </w:rPr>
        <w:t xml:space="preserve">the </w:t>
      </w:r>
      <w:r w:rsidRPr="00202106">
        <w:rPr>
          <w:rFonts w:ascii="Arial" w:hAnsi="Arial" w:cs="Arial"/>
          <w:b/>
          <w:bCs/>
          <w:lang w:val="en-US" w:eastAsia="zh-CN"/>
        </w:rPr>
        <w:t xml:space="preserve">reference configuration via </w:t>
      </w:r>
      <w:r w:rsidRPr="00202106">
        <w:rPr>
          <w:rFonts w:ascii="Arial" w:hAnsi="Arial" w:cs="Arial"/>
          <w:b/>
          <w:bCs/>
          <w:i/>
          <w:iCs/>
          <w:lang w:val="en-US" w:eastAsia="zh-CN"/>
        </w:rPr>
        <w:t>CG-ConfigInfo</w:t>
      </w:r>
      <w:r>
        <w:rPr>
          <w:rFonts w:ascii="Arial" w:hAnsi="Arial" w:cs="Arial"/>
          <w:b/>
          <w:bCs/>
          <w:lang w:val="en-US" w:eastAsia="zh-CN"/>
        </w:rPr>
        <w:t xml:space="preserve"> in SN ADD REQ</w:t>
      </w:r>
      <w:r w:rsidR="00112D43">
        <w:rPr>
          <w:rFonts w:ascii="Arial" w:hAnsi="Arial" w:cs="Arial"/>
          <w:b/>
          <w:bCs/>
          <w:lang w:val="en-US" w:eastAsia="zh-CN"/>
        </w:rPr>
        <w:t xml:space="preserve"> </w:t>
      </w:r>
      <w:r w:rsidR="00112D43" w:rsidRPr="00902530">
        <w:rPr>
          <w:rFonts w:ascii="Arial" w:hAnsi="Arial" w:cs="Arial"/>
          <w:b/>
          <w:bCs/>
          <w:color w:val="00B050"/>
          <w:lang w:val="en-US" w:eastAsia="zh-CN"/>
        </w:rPr>
        <w:t>(already in RAN2’s RRC running CR)</w:t>
      </w:r>
      <w:r w:rsidRPr="00202106">
        <w:rPr>
          <w:rFonts w:ascii="Arial" w:hAnsi="Arial" w:cs="Arial"/>
          <w:b/>
          <w:bCs/>
          <w:lang w:val="en-US" w:eastAsia="zh-CN"/>
        </w:rPr>
        <w:t xml:space="preserve">, a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w:t>
      </w:r>
      <w:r>
        <w:rPr>
          <w:rFonts w:ascii="Arial" w:hAnsi="Arial" w:cs="Arial"/>
          <w:b/>
          <w:bCs/>
          <w:lang w:val="en-US" w:eastAsia="zh-CN"/>
        </w:rPr>
        <w:t>indicates</w:t>
      </w:r>
      <w:r w:rsidRPr="00202106">
        <w:rPr>
          <w:rFonts w:ascii="Arial" w:hAnsi="Arial" w:cs="Arial"/>
          <w:b/>
          <w:bCs/>
          <w:lang w:val="en-US" w:eastAsia="zh-CN"/>
        </w:rPr>
        <w:t xml:space="preserve">,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7FE4F930" w14:textId="70BDC6A6" w:rsidR="00E12624" w:rsidRDefault="00E12624" w:rsidP="00E12624">
      <w:pPr>
        <w:jc w:val="both"/>
        <w:rPr>
          <w:rFonts w:ascii="Arial" w:hAnsi="Arial" w:cs="Arial"/>
          <w:b/>
          <w:bCs/>
          <w:lang w:val="en-US" w:eastAsia="zh-CN"/>
        </w:rPr>
      </w:pPr>
      <w:r>
        <w:rPr>
          <w:rFonts w:ascii="Arial" w:hAnsi="Arial" w:cs="Arial"/>
          <w:b/>
          <w:bCs/>
          <w:lang w:val="en-US" w:eastAsia="zh-CN"/>
        </w:rPr>
        <w:t xml:space="preserve">Proposal 3: Send an LS to RAN2 about reference configuration handling in Proposal 1 and Proposal 2 and ask RAN2 to work on </w:t>
      </w:r>
      <w:r>
        <w:rPr>
          <w:rFonts w:ascii="Arial" w:hAnsi="Arial" w:cs="Arial"/>
          <w:b/>
          <w:bCs/>
          <w:i/>
          <w:iCs/>
          <w:lang w:val="en-US" w:eastAsia="zh-CN"/>
        </w:rPr>
        <w:t xml:space="preserve">CG-Config </w:t>
      </w:r>
      <w:r>
        <w:rPr>
          <w:rFonts w:ascii="Arial" w:hAnsi="Arial" w:cs="Arial"/>
          <w:b/>
          <w:bCs/>
          <w:lang w:val="en-US" w:eastAsia="zh-CN"/>
        </w:rPr>
        <w:t xml:space="preserve">and </w:t>
      </w:r>
      <w:r>
        <w:rPr>
          <w:rFonts w:ascii="Arial" w:hAnsi="Arial" w:cs="Arial"/>
          <w:b/>
          <w:bCs/>
          <w:i/>
          <w:iCs/>
          <w:lang w:val="en-US" w:eastAsia="zh-CN"/>
        </w:rPr>
        <w:t xml:space="preserve">CG-CandidateList </w:t>
      </w:r>
      <w:r>
        <w:rPr>
          <w:rFonts w:ascii="Arial" w:hAnsi="Arial" w:cs="Arial"/>
          <w:b/>
          <w:bCs/>
          <w:lang w:val="en-US" w:eastAsia="zh-CN"/>
        </w:rPr>
        <w:t xml:space="preserve">accordingly.  </w:t>
      </w:r>
    </w:p>
    <w:p w14:paraId="6C7AAA38" w14:textId="77777777" w:rsidR="00E12624" w:rsidRPr="00E12624" w:rsidRDefault="00E12624" w:rsidP="00E12624">
      <w:pPr>
        <w:rPr>
          <w:lang w:val="en-US" w:eastAsia="zh-CN"/>
        </w:rPr>
      </w:pPr>
    </w:p>
    <w:p w14:paraId="1841ADCC" w14:textId="17FE7DFB" w:rsidR="00013877" w:rsidRDefault="00013877" w:rsidP="00013877">
      <w:pPr>
        <w:pStyle w:val="Heading2"/>
      </w:pPr>
      <w:r>
        <w:t xml:space="preserve">  Co-existence of CPAC and S-CPAC</w:t>
      </w:r>
    </w:p>
    <w:p w14:paraId="2AB51B11" w14:textId="77777777" w:rsidR="00013877" w:rsidRDefault="00013877" w:rsidP="00013877">
      <w:pPr>
        <w:rPr>
          <w:rFonts w:ascii="Arial" w:hAnsi="Arial" w:cs="Arial"/>
          <w:lang w:val="en-US" w:eastAsia="zh-CN"/>
        </w:rPr>
      </w:pPr>
      <w:r w:rsidRPr="009D764E">
        <w:rPr>
          <w:rFonts w:ascii="Arial" w:hAnsi="Arial" w:cs="Arial"/>
          <w:lang w:val="en-US" w:eastAsia="zh-CN"/>
        </w:rPr>
        <w:t xml:space="preserve">This </w:t>
      </w:r>
      <w:r>
        <w:rPr>
          <w:rFonts w:ascii="Arial" w:hAnsi="Arial" w:cs="Arial"/>
          <w:lang w:val="en-US" w:eastAsia="zh-CN"/>
        </w:rPr>
        <w:t>is related to the following:</w:t>
      </w:r>
    </w:p>
    <w:p w14:paraId="25605D62" w14:textId="77777777" w:rsidR="00013877" w:rsidRDefault="00013877" w:rsidP="00013877">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Any enhancement needed for coexistence of different type of CPAC, and S-CPAC?</w:t>
      </w:r>
    </w:p>
    <w:p w14:paraId="7CEB2C86" w14:textId="77777777" w:rsidR="00013877" w:rsidRDefault="00013877" w:rsidP="00013877">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Upon receiving S-CPAC request, can target SN prepares as regular CPA?</w:t>
      </w:r>
    </w:p>
    <w:p w14:paraId="3B5E3A6B" w14:textId="09E42912" w:rsidR="00013877" w:rsidRDefault="00013877" w:rsidP="00013877">
      <w:pPr>
        <w:spacing w:before="240"/>
        <w:rPr>
          <w:rFonts w:ascii="Arial" w:hAnsi="Arial" w:cs="Arial"/>
          <w:lang w:val="en-US" w:eastAsia="zh-CN"/>
        </w:rPr>
      </w:pPr>
      <w:r>
        <w:rPr>
          <w:rFonts w:ascii="Arial" w:hAnsi="Arial" w:cs="Arial"/>
          <w:lang w:val="en-US" w:eastAsia="zh-CN"/>
        </w:rPr>
        <w:t xml:space="preserve">Also, RAN2 progressed and would like to check with RAN3 </w:t>
      </w:r>
      <w:r w:rsidR="001B3111">
        <w:rPr>
          <w:rFonts w:ascii="Arial" w:hAnsi="Arial" w:cs="Arial"/>
          <w:lang w:val="en-US" w:eastAsia="zh-CN"/>
        </w:rPr>
        <w:t xml:space="preserve">[2] </w:t>
      </w:r>
      <w:r>
        <w:rPr>
          <w:rFonts w:ascii="Arial" w:hAnsi="Arial" w:cs="Arial"/>
          <w:lang w:val="en-US" w:eastAsia="zh-CN"/>
        </w:rPr>
        <w:t xml:space="preserve">on </w:t>
      </w:r>
      <w:r w:rsidR="001B3111">
        <w:rPr>
          <w:rFonts w:ascii="Arial" w:hAnsi="Arial" w:cs="Arial"/>
          <w:lang w:val="en-US" w:eastAsia="zh-CN"/>
        </w:rPr>
        <w:t>whether the co-existence of the legacy CPAC and S-CPAC can be supported.</w:t>
      </w:r>
    </w:p>
    <w:p w14:paraId="3C762B38" w14:textId="77777777" w:rsidR="001B3111" w:rsidRDefault="001B3111" w:rsidP="001B3111">
      <w:pPr>
        <w:pStyle w:val="Agreement"/>
        <w:tabs>
          <w:tab w:val="clear" w:pos="360"/>
          <w:tab w:val="left" w:pos="1494"/>
        </w:tabs>
        <w:spacing w:line="259" w:lineRule="auto"/>
        <w:ind w:left="1619"/>
        <w:rPr>
          <w:rFonts w:cs="Arial"/>
          <w:szCs w:val="20"/>
          <w:lang w:val="en-US" w:eastAsia="zh-CN"/>
        </w:rPr>
      </w:pPr>
      <w:r>
        <w:rPr>
          <w:rFonts w:cs="Arial"/>
          <w:szCs w:val="20"/>
          <w:lang w:val="en-US" w:eastAsia="zh-CN"/>
        </w:rPr>
        <w:t xml:space="preserve">Proposal 17: [9/11] RAN2 assumes that the coexistence of subsequent CPAC and legacy CPAC is supported. </w:t>
      </w:r>
      <w:r>
        <w:rPr>
          <w:rFonts w:cs="Arial"/>
          <w:szCs w:val="20"/>
          <w:highlight w:val="yellow"/>
          <w:lang w:val="en-US" w:eastAsia="zh-CN"/>
        </w:rPr>
        <w:t>[Check with RAN3]</w:t>
      </w:r>
    </w:p>
    <w:p w14:paraId="1C64CB0D" w14:textId="77777777" w:rsidR="001B3111" w:rsidRDefault="001B3111" w:rsidP="001B3111">
      <w:pPr>
        <w:pStyle w:val="Agreement"/>
        <w:tabs>
          <w:tab w:val="clear" w:pos="360"/>
          <w:tab w:val="left" w:pos="1494"/>
        </w:tabs>
        <w:spacing w:line="259" w:lineRule="auto"/>
        <w:ind w:left="1619"/>
        <w:rPr>
          <w:rFonts w:cs="Arial"/>
          <w:szCs w:val="20"/>
          <w:lang w:val="en-US" w:eastAsia="zh-CN"/>
        </w:rPr>
      </w:pPr>
      <w:r>
        <w:rPr>
          <w:rFonts w:cs="Arial"/>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Cs w:val="20"/>
          <w:highlight w:val="yellow"/>
          <w:lang w:val="en-US" w:eastAsia="zh-CN"/>
        </w:rPr>
        <w:t>[Check with RAN3]</w:t>
      </w:r>
    </w:p>
    <w:p w14:paraId="70DBB8E6" w14:textId="1BBD00ED" w:rsidR="001B3111" w:rsidRDefault="001B3111" w:rsidP="00E45E6D">
      <w:pPr>
        <w:spacing w:before="240"/>
        <w:rPr>
          <w:rFonts w:ascii="Arial" w:hAnsi="Arial" w:cs="Arial"/>
          <w:lang w:val="en-US" w:eastAsia="zh-CN"/>
        </w:rPr>
      </w:pPr>
      <w:r>
        <w:rPr>
          <w:rFonts w:ascii="Arial" w:hAnsi="Arial" w:cs="Arial"/>
          <w:lang w:val="en-US" w:eastAsia="zh-CN"/>
        </w:rPr>
        <w:t xml:space="preserve">Given that Rel-18 S-CPAC is being enhanced based upon </w:t>
      </w:r>
      <w:r w:rsidR="00841278">
        <w:rPr>
          <w:rFonts w:ascii="Arial" w:hAnsi="Arial" w:cs="Arial"/>
          <w:lang w:val="en-US" w:eastAsia="zh-CN"/>
        </w:rPr>
        <w:t xml:space="preserve">the existing </w:t>
      </w:r>
      <w:r>
        <w:rPr>
          <w:rFonts w:ascii="Arial" w:hAnsi="Arial" w:cs="Arial"/>
          <w:lang w:val="en-US" w:eastAsia="zh-CN"/>
        </w:rPr>
        <w:t>Rel-17 CPAC mechanism, we don’t see any critical issue in supporting the co-existence of the legacy CPAC and S-CPAC</w:t>
      </w:r>
      <w:r w:rsidR="00841278">
        <w:rPr>
          <w:rFonts w:ascii="Arial" w:hAnsi="Arial" w:cs="Arial"/>
          <w:lang w:val="en-US" w:eastAsia="zh-CN"/>
        </w:rPr>
        <w:t>, at least from UE point of view</w:t>
      </w:r>
      <w:r>
        <w:rPr>
          <w:rFonts w:ascii="Arial" w:hAnsi="Arial" w:cs="Arial"/>
          <w:lang w:val="en-US" w:eastAsia="zh-CN"/>
        </w:rPr>
        <w:t>. From RAN2’s RRC running CR for S-CPAC [</w:t>
      </w:r>
      <w:r w:rsidR="00D64F25">
        <w:rPr>
          <w:rFonts w:ascii="Arial" w:hAnsi="Arial" w:cs="Arial"/>
          <w:lang w:val="en-US" w:eastAsia="zh-CN"/>
        </w:rPr>
        <w:t>4</w:t>
      </w:r>
      <w:r>
        <w:rPr>
          <w:rFonts w:ascii="Arial" w:hAnsi="Arial" w:cs="Arial"/>
          <w:lang w:val="en-US" w:eastAsia="zh-CN"/>
        </w:rPr>
        <w:t xml:space="preserve">], S-CPAC configuration to the UE is currently being designed as an extension to the existing </w:t>
      </w:r>
      <w:r w:rsidRPr="00920105">
        <w:rPr>
          <w:rFonts w:ascii="Arial" w:hAnsi="Arial" w:cs="Arial"/>
          <w:i/>
          <w:iCs/>
          <w:lang w:val="en-US" w:eastAsia="zh-CN"/>
        </w:rPr>
        <w:t>CondReconfigToAddModList-r16</w:t>
      </w:r>
      <w:r>
        <w:rPr>
          <w:rFonts w:ascii="Arial" w:hAnsi="Arial" w:cs="Arial"/>
          <w:lang w:val="en-US" w:eastAsia="zh-CN"/>
        </w:rPr>
        <w:t xml:space="preserve">, so </w:t>
      </w:r>
      <w:r w:rsidR="00270733">
        <w:rPr>
          <w:rFonts w:ascii="Arial" w:hAnsi="Arial" w:cs="Arial"/>
          <w:lang w:val="en-US" w:eastAsia="zh-CN"/>
        </w:rPr>
        <w:t>at least from the UE point of view, it is clear that the conditional reconfiguration</w:t>
      </w:r>
      <w:r w:rsidR="00920105">
        <w:rPr>
          <w:rFonts w:ascii="Arial" w:hAnsi="Arial" w:cs="Arial"/>
          <w:lang w:val="en-US" w:eastAsia="zh-CN"/>
        </w:rPr>
        <w:t>s</w:t>
      </w:r>
      <w:r w:rsidR="00270733">
        <w:rPr>
          <w:rFonts w:ascii="Arial" w:hAnsi="Arial" w:cs="Arial"/>
          <w:lang w:val="en-US" w:eastAsia="zh-CN"/>
        </w:rPr>
        <w:t xml:space="preserve"> for the legacy CPAC </w:t>
      </w:r>
      <w:r w:rsidR="00920105">
        <w:rPr>
          <w:rFonts w:ascii="Arial" w:hAnsi="Arial" w:cs="Arial"/>
          <w:lang w:val="en-US" w:eastAsia="zh-CN"/>
        </w:rPr>
        <w:t>are</w:t>
      </w:r>
      <w:r w:rsidR="00270733">
        <w:rPr>
          <w:rFonts w:ascii="Arial" w:hAnsi="Arial" w:cs="Arial"/>
          <w:lang w:val="en-US" w:eastAsia="zh-CN"/>
        </w:rPr>
        <w:t xml:space="preserve"> used only once (and released upon execution), while conditional reconfigurations for Rel-18 S-CPAC can be used subsequently. </w:t>
      </w:r>
    </w:p>
    <w:p w14:paraId="13A29994" w14:textId="77777777" w:rsidR="00841278" w:rsidRDefault="00270733" w:rsidP="001B3111">
      <w:pPr>
        <w:rPr>
          <w:rFonts w:ascii="Arial" w:hAnsi="Arial" w:cs="Arial"/>
          <w:lang w:val="en-US" w:eastAsia="zh-CN"/>
        </w:rPr>
      </w:pPr>
      <w:r>
        <w:rPr>
          <w:rFonts w:ascii="Arial" w:hAnsi="Arial" w:cs="Arial"/>
          <w:lang w:val="en-US" w:eastAsia="zh-CN"/>
        </w:rPr>
        <w:t xml:space="preserve">However, from NW point of view, we see the complication in handling both at the same time with the same SN. </w:t>
      </w:r>
      <w:r w:rsidR="00FB2A53">
        <w:rPr>
          <w:rFonts w:ascii="Arial" w:hAnsi="Arial" w:cs="Arial"/>
          <w:lang w:val="en-US" w:eastAsia="zh-CN"/>
        </w:rPr>
        <w:t>Given that Rel-18 S-CPAC is considered as an extension to Rel-17 CPAC mechanism, in SN ADD REQ for each candidate T-SN, RAN3</w:t>
      </w:r>
      <w:r w:rsidR="00841278">
        <w:rPr>
          <w:rFonts w:ascii="Arial" w:hAnsi="Arial" w:cs="Arial"/>
          <w:lang w:val="en-US" w:eastAsia="zh-CN"/>
        </w:rPr>
        <w:t xml:space="preserve"> previously agreed</w:t>
      </w:r>
      <w:r w:rsidR="00FB2A53">
        <w:rPr>
          <w:rFonts w:ascii="Arial" w:hAnsi="Arial" w:cs="Arial"/>
          <w:lang w:val="en-US" w:eastAsia="zh-CN"/>
        </w:rPr>
        <w:t xml:space="preserve"> to re-use and extend the </w:t>
      </w:r>
      <w:r w:rsidR="00FB2A53" w:rsidRPr="00FB2A53">
        <w:rPr>
          <w:rFonts w:ascii="Arial" w:hAnsi="Arial" w:cs="Arial"/>
          <w:i/>
          <w:iCs/>
          <w:lang w:val="en-US" w:eastAsia="zh-CN"/>
        </w:rPr>
        <w:t>Conditional PSCell Addition Information Request</w:t>
      </w:r>
      <w:r w:rsidR="00FB2A53">
        <w:rPr>
          <w:rFonts w:ascii="Arial" w:hAnsi="Arial" w:cs="Arial"/>
          <w:lang w:val="en-US" w:eastAsia="zh-CN"/>
        </w:rPr>
        <w:t xml:space="preserve"> IE used for Rel-17 CPAC</w:t>
      </w:r>
      <w:r w:rsidR="00841278">
        <w:rPr>
          <w:rFonts w:ascii="Arial" w:hAnsi="Arial" w:cs="Arial"/>
          <w:lang w:val="en-US" w:eastAsia="zh-CN"/>
        </w:rPr>
        <w:t>:</w:t>
      </w:r>
    </w:p>
    <w:p w14:paraId="20D196F5" w14:textId="77777777" w:rsidR="00841278" w:rsidRPr="00841278" w:rsidRDefault="00841278" w:rsidP="00841278">
      <w:pPr>
        <w:spacing w:after="0"/>
        <w:contextualSpacing/>
        <w:rPr>
          <w:rFonts w:ascii="Calibri" w:hAnsi="Calibri" w:cs="Calibri"/>
          <w:b/>
          <w:bCs/>
          <w:i/>
          <w:iCs/>
          <w:color w:val="00B050"/>
          <w:kern w:val="2"/>
          <w:sz w:val="16"/>
          <w:szCs w:val="16"/>
        </w:rPr>
      </w:pPr>
      <w:r w:rsidRPr="00841278">
        <w:rPr>
          <w:rFonts w:ascii="Calibri" w:hAnsi="Calibri" w:cs="Calibri"/>
          <w:b/>
          <w:bCs/>
          <w:i/>
          <w:iCs/>
          <w:color w:val="00B050"/>
          <w:kern w:val="2"/>
          <w:sz w:val="16"/>
          <w:szCs w:val="16"/>
        </w:rPr>
        <w:t xml:space="preserve">Add a new </w:t>
      </w:r>
      <w:r w:rsidRPr="00841278">
        <w:rPr>
          <w:rFonts w:ascii="Calibri" w:hAnsi="Calibri" w:cs="Calibri" w:hint="eastAsia"/>
          <w:b/>
          <w:bCs/>
          <w:i/>
          <w:iCs/>
          <w:color w:val="00B050"/>
          <w:kern w:val="2"/>
          <w:sz w:val="16"/>
          <w:szCs w:val="16"/>
        </w:rPr>
        <w:t>IE</w:t>
      </w:r>
      <w:r w:rsidRPr="00841278">
        <w:rPr>
          <w:rFonts w:ascii="Calibri" w:hAnsi="Calibri" w:cs="Calibri"/>
          <w:b/>
          <w:bCs/>
          <w:i/>
          <w:iCs/>
          <w:color w:val="00B050"/>
          <w:kern w:val="2"/>
          <w:sz w:val="16"/>
          <w:szCs w:val="16"/>
        </w:rPr>
        <w:t xml:space="preserve"> as a sub IE of the Conditional PSCell Addition Information Request IE in the S-NODE ADDITION REQUEST message to indicate that the request is for SCG Selective Activation.</w:t>
      </w:r>
    </w:p>
    <w:p w14:paraId="5949B249" w14:textId="402BF448" w:rsidR="00013877" w:rsidRDefault="00FB2A53" w:rsidP="00841278">
      <w:pPr>
        <w:spacing w:before="240"/>
        <w:rPr>
          <w:rFonts w:ascii="Arial" w:hAnsi="Arial" w:cs="Arial"/>
          <w:lang w:val="en-US" w:eastAsia="zh-CN"/>
        </w:rPr>
      </w:pPr>
      <w:r>
        <w:rPr>
          <w:rFonts w:ascii="Arial" w:hAnsi="Arial" w:cs="Arial"/>
          <w:lang w:val="en-US" w:eastAsia="zh-CN"/>
        </w:rPr>
        <w:t>Note that Rel-18 S-CPAC requires different handling</w:t>
      </w:r>
      <w:r w:rsidR="00841278">
        <w:rPr>
          <w:rFonts w:ascii="Arial" w:hAnsi="Arial" w:cs="Arial"/>
          <w:lang w:val="en-US" w:eastAsia="zh-CN"/>
        </w:rPr>
        <w:t>s</w:t>
      </w:r>
      <w:r>
        <w:rPr>
          <w:rFonts w:ascii="Arial" w:hAnsi="Arial" w:cs="Arial"/>
          <w:lang w:val="en-US" w:eastAsia="zh-CN"/>
        </w:rPr>
        <w:t xml:space="preserve"> compared to Rel-17 CPAC, including new reference configuration handling and data forwarding behaviors. In order for MN to request the legacy CPAC as well as S-CPAC toward a</w:t>
      </w:r>
      <w:r w:rsidR="00841278">
        <w:rPr>
          <w:rFonts w:ascii="Arial" w:hAnsi="Arial" w:cs="Arial"/>
          <w:lang w:val="en-US" w:eastAsia="zh-CN"/>
        </w:rPr>
        <w:t xml:space="preserve"> </w:t>
      </w:r>
      <w:r>
        <w:rPr>
          <w:rFonts w:ascii="Arial" w:hAnsi="Arial" w:cs="Arial"/>
          <w:lang w:val="en-US" w:eastAsia="zh-CN"/>
        </w:rPr>
        <w:t xml:space="preserve">candidate T-SN, many things have to be taken care of between MN and SN, where </w:t>
      </w:r>
      <w:r w:rsidRPr="00FB2A53">
        <w:rPr>
          <w:rFonts w:ascii="Arial" w:hAnsi="Arial" w:cs="Arial"/>
          <w:lang w:val="en-US" w:eastAsia="zh-CN"/>
        </w:rPr>
        <w:t xml:space="preserve">the basic signalling support is still nascent and </w:t>
      </w:r>
      <w:r>
        <w:rPr>
          <w:rFonts w:ascii="Arial" w:hAnsi="Arial" w:cs="Arial"/>
          <w:lang w:val="en-US" w:eastAsia="zh-CN"/>
        </w:rPr>
        <w:t xml:space="preserve">we have only one meeting to complete Rel-18 S-CPAC. </w:t>
      </w:r>
    </w:p>
    <w:p w14:paraId="2B2C2631" w14:textId="6A89F769" w:rsidR="00FB2A53" w:rsidRDefault="00F545A9" w:rsidP="001B3111">
      <w:pPr>
        <w:rPr>
          <w:rFonts w:ascii="Arial" w:hAnsi="Arial" w:cs="Arial"/>
          <w:lang w:val="en-US" w:eastAsia="zh-CN"/>
        </w:rPr>
      </w:pPr>
      <w:r>
        <w:rPr>
          <w:rFonts w:ascii="Arial" w:hAnsi="Arial" w:cs="Arial"/>
          <w:lang w:val="en-US" w:eastAsia="zh-CN"/>
        </w:rPr>
        <w:t>On the other hand</w:t>
      </w:r>
      <w:r w:rsidR="00FB2A53">
        <w:rPr>
          <w:rFonts w:ascii="Arial" w:hAnsi="Arial" w:cs="Arial"/>
          <w:lang w:val="en-US" w:eastAsia="zh-CN"/>
        </w:rPr>
        <w:t xml:space="preserve">, in case of </w:t>
      </w:r>
      <w:r w:rsidR="00841278">
        <w:rPr>
          <w:rFonts w:ascii="Arial" w:hAnsi="Arial" w:cs="Arial"/>
          <w:lang w:val="en-US" w:eastAsia="zh-CN"/>
        </w:rPr>
        <w:t xml:space="preserve">MN-initiated </w:t>
      </w:r>
      <w:r w:rsidR="00FB2A53">
        <w:rPr>
          <w:rFonts w:ascii="Arial" w:hAnsi="Arial" w:cs="Arial"/>
          <w:lang w:val="en-US" w:eastAsia="zh-CN"/>
        </w:rPr>
        <w:t>inter-SN CPC, we see no complication if Rel-17 CPAC and Rel-18 S-CPAC are prepared simultaneously</w:t>
      </w:r>
      <w:r w:rsidR="001072D7">
        <w:rPr>
          <w:rFonts w:ascii="Arial" w:hAnsi="Arial" w:cs="Arial"/>
          <w:lang w:val="en-US" w:eastAsia="zh-CN"/>
        </w:rPr>
        <w:t xml:space="preserve"> to the UE</w:t>
      </w:r>
      <w:r w:rsidR="00FB2A53">
        <w:rPr>
          <w:rFonts w:ascii="Arial" w:hAnsi="Arial" w:cs="Arial"/>
          <w:lang w:val="en-US" w:eastAsia="zh-CN"/>
        </w:rPr>
        <w:t xml:space="preserve">, </w:t>
      </w:r>
      <w:r w:rsidR="001072D7">
        <w:rPr>
          <w:rFonts w:ascii="Arial" w:hAnsi="Arial" w:cs="Arial"/>
          <w:lang w:val="en-US" w:eastAsia="zh-CN"/>
        </w:rPr>
        <w:t xml:space="preserve">but </w:t>
      </w:r>
      <w:r w:rsidR="00FB2A53" w:rsidRPr="001072D7">
        <w:rPr>
          <w:rFonts w:ascii="Arial" w:hAnsi="Arial" w:cs="Arial"/>
          <w:b/>
          <w:bCs/>
          <w:lang w:val="en-US" w:eastAsia="zh-CN"/>
        </w:rPr>
        <w:t xml:space="preserve">per each </w:t>
      </w:r>
      <w:r w:rsidRPr="001072D7">
        <w:rPr>
          <w:rFonts w:ascii="Arial" w:hAnsi="Arial" w:cs="Arial"/>
          <w:b/>
          <w:bCs/>
          <w:lang w:val="en-US" w:eastAsia="zh-CN"/>
        </w:rPr>
        <w:t xml:space="preserve">candidate </w:t>
      </w:r>
      <w:r w:rsidR="00FB2A53" w:rsidRPr="001072D7">
        <w:rPr>
          <w:rFonts w:ascii="Arial" w:hAnsi="Arial" w:cs="Arial"/>
          <w:b/>
          <w:bCs/>
          <w:lang w:val="en-US" w:eastAsia="zh-CN"/>
        </w:rPr>
        <w:t>T-SN granularity</w:t>
      </w:r>
      <w:r w:rsidR="00FB2A53">
        <w:rPr>
          <w:rFonts w:ascii="Arial" w:hAnsi="Arial" w:cs="Arial"/>
          <w:lang w:val="en-US" w:eastAsia="zh-CN"/>
        </w:rPr>
        <w:t>. MN may select one candidate T-SN to prepare the legacy CPAC, while preparing other candidate T-SN to prepare Rel-18 S-CPAC</w:t>
      </w:r>
      <w:r>
        <w:rPr>
          <w:rFonts w:ascii="Arial" w:hAnsi="Arial" w:cs="Arial"/>
          <w:lang w:val="en-US" w:eastAsia="zh-CN"/>
        </w:rPr>
        <w:t>, which w</w:t>
      </w:r>
      <w:r w:rsidR="001072D7">
        <w:rPr>
          <w:rFonts w:ascii="Arial" w:hAnsi="Arial" w:cs="Arial"/>
          <w:lang w:val="en-US" w:eastAsia="zh-CN"/>
        </w:rPr>
        <w:t>ould</w:t>
      </w:r>
      <w:r>
        <w:rPr>
          <w:rFonts w:ascii="Arial" w:hAnsi="Arial" w:cs="Arial"/>
          <w:lang w:val="en-US" w:eastAsia="zh-CN"/>
        </w:rPr>
        <w:t xml:space="preserve"> not be precluded (up to </w:t>
      </w:r>
      <w:r w:rsidR="00841278">
        <w:rPr>
          <w:rFonts w:ascii="Arial" w:hAnsi="Arial" w:cs="Arial"/>
          <w:lang w:val="en-US" w:eastAsia="zh-CN"/>
        </w:rPr>
        <w:t xml:space="preserve">NW </w:t>
      </w:r>
      <w:r>
        <w:rPr>
          <w:rFonts w:ascii="Arial" w:hAnsi="Arial" w:cs="Arial"/>
          <w:lang w:val="en-US" w:eastAsia="zh-CN"/>
        </w:rPr>
        <w:t xml:space="preserve">implementation) </w:t>
      </w:r>
      <w:r w:rsidR="00841278">
        <w:rPr>
          <w:rFonts w:ascii="Arial" w:hAnsi="Arial" w:cs="Arial"/>
          <w:lang w:val="en-US" w:eastAsia="zh-CN"/>
        </w:rPr>
        <w:t xml:space="preserve">even </w:t>
      </w:r>
      <w:r>
        <w:rPr>
          <w:rFonts w:ascii="Arial" w:hAnsi="Arial" w:cs="Arial"/>
          <w:lang w:val="en-US" w:eastAsia="zh-CN"/>
        </w:rPr>
        <w:t xml:space="preserve">when Rel-18 S-CPAC </w:t>
      </w:r>
      <w:r w:rsidR="001072D7">
        <w:rPr>
          <w:rFonts w:ascii="Arial" w:hAnsi="Arial" w:cs="Arial"/>
          <w:lang w:val="en-US" w:eastAsia="zh-CN"/>
        </w:rPr>
        <w:t>feature</w:t>
      </w:r>
      <w:r>
        <w:rPr>
          <w:rFonts w:ascii="Arial" w:hAnsi="Arial" w:cs="Arial"/>
          <w:lang w:val="en-US" w:eastAsia="zh-CN"/>
        </w:rPr>
        <w:t xml:space="preserve"> is completed and in place</w:t>
      </w:r>
      <w:r w:rsidR="001072D7">
        <w:rPr>
          <w:rFonts w:ascii="Arial" w:hAnsi="Arial" w:cs="Arial"/>
          <w:lang w:val="en-US" w:eastAsia="zh-CN"/>
        </w:rPr>
        <w:t xml:space="preserve"> in specifications</w:t>
      </w:r>
      <w:r>
        <w:rPr>
          <w:rFonts w:ascii="Arial" w:hAnsi="Arial" w:cs="Arial"/>
          <w:lang w:val="en-US" w:eastAsia="zh-CN"/>
        </w:rPr>
        <w:t xml:space="preserve">. </w:t>
      </w:r>
      <w:r w:rsidR="001072D7">
        <w:rPr>
          <w:rFonts w:ascii="Arial" w:hAnsi="Arial" w:cs="Arial"/>
          <w:lang w:val="en-US" w:eastAsia="zh-CN"/>
        </w:rPr>
        <w:t>From a candidate T-SN point of view, it would be simple either to prepare as requested by MN, i.e. either to prepare Rel-18 S-CPAC (if requested so by MN) or to prepare Rel-17 CPAC (if requested so by MN), not to mix up both at the same time. N</w:t>
      </w:r>
      <w:r w:rsidR="00841278">
        <w:rPr>
          <w:rFonts w:ascii="Arial" w:hAnsi="Arial" w:cs="Arial"/>
          <w:lang w:val="en-US" w:eastAsia="zh-CN"/>
        </w:rPr>
        <w:t xml:space="preserve">o specific enhancement would be needed to support the co-existence of Rel-17 CPAC and Rel-18 S-CPAC in the same CPA procedure to a candidate T-SN. </w:t>
      </w:r>
    </w:p>
    <w:p w14:paraId="26FE5C77" w14:textId="2199B9CF" w:rsidR="00FB2A53" w:rsidRDefault="00FB2A53" w:rsidP="001B3111">
      <w:pPr>
        <w:rPr>
          <w:rFonts w:ascii="Arial" w:hAnsi="Arial" w:cs="Arial"/>
          <w:lang w:val="en-US" w:eastAsia="zh-CN"/>
        </w:rPr>
      </w:pPr>
      <w:r>
        <w:rPr>
          <w:rFonts w:ascii="Arial" w:hAnsi="Arial" w:cs="Arial"/>
          <w:lang w:val="en-US" w:eastAsia="zh-CN"/>
        </w:rPr>
        <w:t xml:space="preserve">Considering the above aspects, </w:t>
      </w:r>
      <w:r w:rsidR="00F545A9">
        <w:rPr>
          <w:rFonts w:ascii="Arial" w:hAnsi="Arial" w:cs="Arial"/>
          <w:lang w:val="en-US" w:eastAsia="zh-CN"/>
        </w:rPr>
        <w:t xml:space="preserve">we propose to allow co-existence of the legacy CPAC and S-CPAC, but per each candidate T-SN granularity (i.e. the same candidate T-SN shall not be requested </w:t>
      </w:r>
      <w:r w:rsidR="00841278">
        <w:rPr>
          <w:rFonts w:ascii="Arial" w:hAnsi="Arial" w:cs="Arial"/>
          <w:lang w:val="en-US" w:eastAsia="zh-CN"/>
        </w:rPr>
        <w:t xml:space="preserve">by MN </w:t>
      </w:r>
      <w:r w:rsidR="00F545A9">
        <w:rPr>
          <w:rFonts w:ascii="Arial" w:hAnsi="Arial" w:cs="Arial"/>
          <w:lang w:val="en-US" w:eastAsia="zh-CN"/>
        </w:rPr>
        <w:t xml:space="preserve">to prepare both at the same time – </w:t>
      </w:r>
      <w:r w:rsidR="00841278">
        <w:rPr>
          <w:rFonts w:ascii="Arial" w:hAnsi="Arial" w:cs="Arial"/>
          <w:lang w:val="en-US" w:eastAsia="zh-CN"/>
        </w:rPr>
        <w:t xml:space="preserve">i.e. requested for </w:t>
      </w:r>
      <w:r w:rsidR="00F545A9">
        <w:rPr>
          <w:rFonts w:ascii="Arial" w:hAnsi="Arial" w:cs="Arial"/>
          <w:lang w:val="en-US" w:eastAsia="zh-CN"/>
        </w:rPr>
        <w:t xml:space="preserve">either Rel-17 CPAC or Rel-18 S-CPAC). </w:t>
      </w:r>
    </w:p>
    <w:p w14:paraId="79A65A6E" w14:textId="48581715" w:rsidR="00F545A9" w:rsidRDefault="00F545A9" w:rsidP="001B3111">
      <w:pPr>
        <w:rPr>
          <w:rFonts w:ascii="Arial" w:hAnsi="Arial" w:cs="Arial"/>
          <w:b/>
          <w:bCs/>
          <w:lang w:val="en-US" w:eastAsia="zh-CN"/>
        </w:rPr>
      </w:pPr>
      <w:r>
        <w:rPr>
          <w:rFonts w:ascii="Arial" w:hAnsi="Arial" w:cs="Arial"/>
          <w:b/>
          <w:bCs/>
          <w:lang w:val="en-US" w:eastAsia="zh-CN"/>
        </w:rPr>
        <w:t xml:space="preserve">Proposal </w:t>
      </w:r>
      <w:r w:rsidR="002A262F">
        <w:rPr>
          <w:rFonts w:ascii="Arial" w:hAnsi="Arial" w:cs="Arial"/>
          <w:b/>
          <w:bCs/>
          <w:lang w:val="en-US" w:eastAsia="zh-CN"/>
        </w:rPr>
        <w:t>4</w:t>
      </w:r>
      <w:r>
        <w:rPr>
          <w:rFonts w:ascii="Arial" w:hAnsi="Arial" w:cs="Arial"/>
          <w:b/>
          <w:bCs/>
          <w:lang w:val="en-US" w:eastAsia="zh-CN"/>
        </w:rPr>
        <w:t>: A</w:t>
      </w:r>
      <w:r w:rsidRPr="00F545A9">
        <w:rPr>
          <w:rFonts w:ascii="Arial" w:hAnsi="Arial" w:cs="Arial"/>
          <w:b/>
          <w:bCs/>
          <w:lang w:val="en-US" w:eastAsia="zh-CN"/>
        </w:rPr>
        <w:t xml:space="preserve">llow co-existence of the legacy CPAC and S-CPAC, but per each candidate T-SN granularity (i.e. the same candidate T-SN shall not be requested </w:t>
      </w:r>
      <w:r>
        <w:rPr>
          <w:rFonts w:ascii="Arial" w:hAnsi="Arial" w:cs="Arial"/>
          <w:b/>
          <w:bCs/>
          <w:lang w:val="en-US" w:eastAsia="zh-CN"/>
        </w:rPr>
        <w:t xml:space="preserve">by MN </w:t>
      </w:r>
      <w:r w:rsidRPr="00F545A9">
        <w:rPr>
          <w:rFonts w:ascii="Arial" w:hAnsi="Arial" w:cs="Arial"/>
          <w:b/>
          <w:bCs/>
          <w:lang w:val="en-US" w:eastAsia="zh-CN"/>
        </w:rPr>
        <w:t xml:space="preserve">to prepare both at the same time – </w:t>
      </w:r>
      <w:r w:rsidR="00841278">
        <w:rPr>
          <w:rFonts w:ascii="Arial" w:hAnsi="Arial" w:cs="Arial"/>
          <w:b/>
          <w:bCs/>
          <w:lang w:val="en-US" w:eastAsia="zh-CN"/>
        </w:rPr>
        <w:t xml:space="preserve">i.e. requested for </w:t>
      </w:r>
      <w:r w:rsidRPr="00F545A9">
        <w:rPr>
          <w:rFonts w:ascii="Arial" w:hAnsi="Arial" w:cs="Arial"/>
          <w:b/>
          <w:bCs/>
          <w:lang w:val="en-US" w:eastAsia="zh-CN"/>
        </w:rPr>
        <w:t>either Rel-17 CPAC or Rel-18 S-CPAC).</w:t>
      </w:r>
    </w:p>
    <w:p w14:paraId="1194AEC1" w14:textId="4D5DF13E" w:rsidR="00841278" w:rsidRPr="00841278" w:rsidRDefault="00841278" w:rsidP="001B3111">
      <w:pPr>
        <w:rPr>
          <w:rFonts w:ascii="Arial" w:hAnsi="Arial" w:cs="Arial"/>
          <w:b/>
          <w:bCs/>
          <w:lang w:val="en-US" w:eastAsia="zh-CN"/>
        </w:rPr>
      </w:pPr>
      <w:r>
        <w:rPr>
          <w:rFonts w:ascii="Arial" w:hAnsi="Arial" w:cs="Arial"/>
          <w:b/>
          <w:bCs/>
          <w:lang w:val="en-US" w:eastAsia="zh-CN"/>
        </w:rPr>
        <w:t xml:space="preserve">Proposal </w:t>
      </w:r>
      <w:r w:rsidR="002A262F">
        <w:rPr>
          <w:rFonts w:ascii="Arial" w:hAnsi="Arial" w:cs="Arial"/>
          <w:b/>
          <w:bCs/>
          <w:lang w:val="en-US" w:eastAsia="zh-CN"/>
        </w:rPr>
        <w:t>5</w:t>
      </w:r>
      <w:r>
        <w:rPr>
          <w:rFonts w:ascii="Arial" w:hAnsi="Arial" w:cs="Arial"/>
          <w:b/>
          <w:bCs/>
          <w:lang w:val="en-US" w:eastAsia="zh-CN"/>
        </w:rPr>
        <w:t>: Do not consider a</w:t>
      </w:r>
      <w:r w:rsidRPr="00841278">
        <w:rPr>
          <w:rFonts w:ascii="Arial" w:hAnsi="Arial" w:cs="Arial"/>
          <w:b/>
          <w:bCs/>
          <w:lang w:val="en-US" w:eastAsia="zh-CN"/>
        </w:rPr>
        <w:t xml:space="preserve">ny enhancement </w:t>
      </w:r>
      <w:r>
        <w:rPr>
          <w:rFonts w:ascii="Arial" w:hAnsi="Arial" w:cs="Arial"/>
          <w:b/>
          <w:bCs/>
          <w:lang w:val="en-US" w:eastAsia="zh-CN"/>
        </w:rPr>
        <w:t xml:space="preserve">to support </w:t>
      </w:r>
      <w:r w:rsidRPr="00841278">
        <w:rPr>
          <w:rFonts w:ascii="Arial" w:hAnsi="Arial" w:cs="Arial"/>
          <w:b/>
          <w:bCs/>
          <w:lang w:val="en-US" w:eastAsia="zh-CN"/>
        </w:rPr>
        <w:t>co</w:t>
      </w:r>
      <w:r>
        <w:rPr>
          <w:rFonts w:ascii="Arial" w:hAnsi="Arial" w:cs="Arial"/>
          <w:b/>
          <w:bCs/>
          <w:lang w:val="en-US" w:eastAsia="zh-CN"/>
        </w:rPr>
        <w:t>-</w:t>
      </w:r>
      <w:r w:rsidRPr="00841278">
        <w:rPr>
          <w:rFonts w:ascii="Arial" w:hAnsi="Arial" w:cs="Arial"/>
          <w:b/>
          <w:bCs/>
          <w:lang w:val="en-US" w:eastAsia="zh-CN"/>
        </w:rPr>
        <w:t xml:space="preserve">existence </w:t>
      </w:r>
      <w:r w:rsidR="009630D4">
        <w:rPr>
          <w:rFonts w:ascii="Arial" w:hAnsi="Arial" w:cs="Arial"/>
          <w:b/>
          <w:bCs/>
          <w:lang w:val="en-US" w:eastAsia="zh-CN"/>
        </w:rPr>
        <w:t xml:space="preserve">or mix-up </w:t>
      </w:r>
      <w:r w:rsidRPr="00841278">
        <w:rPr>
          <w:rFonts w:ascii="Arial" w:hAnsi="Arial" w:cs="Arial"/>
          <w:b/>
          <w:bCs/>
          <w:lang w:val="en-US" w:eastAsia="zh-CN"/>
        </w:rPr>
        <w:t xml:space="preserve">of </w:t>
      </w:r>
      <w:r>
        <w:rPr>
          <w:rFonts w:ascii="Arial" w:hAnsi="Arial" w:cs="Arial"/>
          <w:b/>
          <w:bCs/>
          <w:lang w:val="en-US" w:eastAsia="zh-CN"/>
        </w:rPr>
        <w:t>Rel-17</w:t>
      </w:r>
      <w:r w:rsidRPr="00841278">
        <w:rPr>
          <w:rFonts w:ascii="Arial" w:hAnsi="Arial" w:cs="Arial"/>
          <w:b/>
          <w:bCs/>
          <w:lang w:val="en-US" w:eastAsia="zh-CN"/>
        </w:rPr>
        <w:t xml:space="preserve"> CPAC and </w:t>
      </w:r>
      <w:r>
        <w:rPr>
          <w:rFonts w:ascii="Arial" w:hAnsi="Arial" w:cs="Arial"/>
          <w:b/>
          <w:bCs/>
          <w:lang w:val="en-US" w:eastAsia="zh-CN"/>
        </w:rPr>
        <w:t xml:space="preserve">Rel-18 </w:t>
      </w:r>
      <w:r w:rsidRPr="00841278">
        <w:rPr>
          <w:rFonts w:ascii="Arial" w:hAnsi="Arial" w:cs="Arial"/>
          <w:b/>
          <w:bCs/>
          <w:lang w:val="en-US" w:eastAsia="zh-CN"/>
        </w:rPr>
        <w:t>S-CPAC</w:t>
      </w:r>
      <w:r>
        <w:rPr>
          <w:rFonts w:ascii="Arial" w:hAnsi="Arial" w:cs="Arial"/>
          <w:b/>
          <w:bCs/>
          <w:lang w:val="en-US" w:eastAsia="zh-CN"/>
        </w:rPr>
        <w:t xml:space="preserve"> in the same CPA procedure to a candidate T-SN.</w:t>
      </w:r>
      <w:r w:rsidR="009630D4">
        <w:rPr>
          <w:rFonts w:ascii="Arial" w:hAnsi="Arial" w:cs="Arial"/>
          <w:b/>
          <w:bCs/>
          <w:lang w:val="en-US" w:eastAsia="zh-CN"/>
        </w:rPr>
        <w:t xml:space="preserve"> A candidate T-SN should prepare as requested by MN, i.e. </w:t>
      </w:r>
      <w:r w:rsidR="009630D4" w:rsidRPr="009630D4">
        <w:rPr>
          <w:rFonts w:ascii="Arial" w:hAnsi="Arial" w:cs="Arial"/>
          <w:b/>
          <w:bCs/>
          <w:lang w:val="en-US" w:eastAsia="zh-CN"/>
        </w:rPr>
        <w:t>either to prepare Rel-18 S-CPAC (if requested so by MN) or to prepare Rel-17 CPAC (if requested so by MN), not to mix up both at the same time.</w:t>
      </w:r>
    </w:p>
    <w:p w14:paraId="505A2D0B" w14:textId="0EB0B8A1" w:rsidR="00013877" w:rsidRDefault="002D5625" w:rsidP="00835551">
      <w:pPr>
        <w:tabs>
          <w:tab w:val="left" w:pos="2842"/>
        </w:tabs>
        <w:rPr>
          <w:rFonts w:ascii="Arial" w:hAnsi="Arial" w:cs="Arial"/>
          <w:lang w:val="en-US" w:eastAsia="zh-CN"/>
        </w:rPr>
      </w:pPr>
      <w:r>
        <w:rPr>
          <w:rFonts w:ascii="Arial" w:hAnsi="Arial" w:cs="Arial"/>
          <w:lang w:val="en-US" w:eastAsia="zh-CN"/>
        </w:rPr>
        <w:t xml:space="preserve">Regarding Proposal 18 from RAN2 LS [2], it has been the common understanding in both RAN2 and RAN3 that </w:t>
      </w:r>
      <w:r w:rsidRPr="002D5625">
        <w:rPr>
          <w:rFonts w:ascii="Arial" w:hAnsi="Arial" w:cs="Arial"/>
          <w:lang w:val="en-US" w:eastAsia="zh-CN"/>
        </w:rPr>
        <w:t>the existing signalling flow charts and procedural texts for Rel-17 CPA/CPC procedures can be reused for subsequent CPAC procedure with some modifications.</w:t>
      </w:r>
      <w:r>
        <w:rPr>
          <w:rFonts w:ascii="Arial" w:hAnsi="Arial" w:cs="Arial"/>
          <w:lang w:val="en-US" w:eastAsia="zh-CN"/>
        </w:rPr>
        <w:t xml:space="preserve"> </w:t>
      </w:r>
    </w:p>
    <w:p w14:paraId="4342871F" w14:textId="23BA13A2" w:rsidR="002D5625" w:rsidRDefault="002D5625" w:rsidP="00835551">
      <w:pPr>
        <w:rPr>
          <w:rFonts w:ascii="Arial" w:hAnsi="Arial" w:cs="Arial"/>
          <w:b/>
          <w:bCs/>
          <w:lang w:val="en-US" w:eastAsia="zh-CN"/>
        </w:rPr>
      </w:pPr>
      <w:r>
        <w:rPr>
          <w:rFonts w:ascii="Arial" w:hAnsi="Arial" w:cs="Arial"/>
          <w:b/>
          <w:bCs/>
          <w:lang w:val="en-US" w:eastAsia="zh-CN"/>
        </w:rPr>
        <w:t xml:space="preserve">Proposal </w:t>
      </w:r>
      <w:r w:rsidR="002A262F">
        <w:rPr>
          <w:rFonts w:ascii="Arial" w:hAnsi="Arial" w:cs="Arial"/>
          <w:b/>
          <w:bCs/>
          <w:lang w:val="en-US" w:eastAsia="zh-CN"/>
        </w:rPr>
        <w:t>6</w:t>
      </w:r>
      <w:r>
        <w:rPr>
          <w:rFonts w:ascii="Arial" w:hAnsi="Arial" w:cs="Arial"/>
          <w:b/>
          <w:bCs/>
          <w:lang w:val="en-US" w:eastAsia="zh-CN"/>
        </w:rPr>
        <w:t xml:space="preserve">: Confirm that </w:t>
      </w:r>
      <w:r w:rsidRPr="002D5625">
        <w:rPr>
          <w:rFonts w:ascii="Arial" w:hAnsi="Arial" w:cs="Arial"/>
          <w:b/>
          <w:bCs/>
          <w:lang w:val="en-US" w:eastAsia="zh-CN"/>
        </w:rPr>
        <w:t>the existing signalling flow charts and procedural texts for Rel-17 CPA/CPC procedures can be reused for subsequent CPAC procedure with some modifications.</w:t>
      </w:r>
    </w:p>
    <w:p w14:paraId="18E0139D" w14:textId="77777777" w:rsidR="002D5625" w:rsidRPr="002D5625" w:rsidRDefault="002D5625" w:rsidP="00013877">
      <w:pPr>
        <w:spacing w:before="240"/>
        <w:rPr>
          <w:rFonts w:ascii="Arial" w:hAnsi="Arial" w:cs="Arial"/>
          <w:b/>
          <w:bCs/>
          <w:lang w:val="en-US" w:eastAsia="zh-CN"/>
        </w:rPr>
      </w:pPr>
    </w:p>
    <w:p w14:paraId="05A4E20E" w14:textId="77D09559" w:rsidR="009D764E" w:rsidRDefault="009D764E" w:rsidP="009D764E">
      <w:pPr>
        <w:pStyle w:val="Heading2"/>
      </w:pPr>
      <w:r>
        <w:t xml:space="preserve"> </w:t>
      </w:r>
      <w:r w:rsidR="002C2E76">
        <w:t xml:space="preserve"> Convert </w:t>
      </w:r>
      <w:r>
        <w:t>S-SN as C-SN for S-CPAC</w:t>
      </w:r>
    </w:p>
    <w:p w14:paraId="0445D263" w14:textId="3FADD924" w:rsidR="009D764E" w:rsidRDefault="009D764E" w:rsidP="009D764E">
      <w:pPr>
        <w:rPr>
          <w:rFonts w:ascii="Arial" w:hAnsi="Arial" w:cs="Arial"/>
          <w:lang w:val="en-US" w:eastAsia="zh-CN"/>
        </w:rPr>
      </w:pPr>
      <w:r w:rsidRPr="009D764E">
        <w:rPr>
          <w:rFonts w:ascii="Arial" w:hAnsi="Arial" w:cs="Arial"/>
          <w:lang w:val="en-US" w:eastAsia="zh-CN"/>
        </w:rPr>
        <w:t xml:space="preserve">This </w:t>
      </w:r>
      <w:r>
        <w:rPr>
          <w:rFonts w:ascii="Arial" w:hAnsi="Arial" w:cs="Arial"/>
          <w:lang w:val="en-US" w:eastAsia="zh-CN"/>
        </w:rPr>
        <w:t>is related to the following:</w:t>
      </w:r>
    </w:p>
    <w:p w14:paraId="16501736" w14:textId="77777777" w:rsidR="009D764E" w:rsidRPr="00CC53EC" w:rsidRDefault="009D764E" w:rsidP="009D764E">
      <w:pPr>
        <w:spacing w:after="0"/>
        <w:contextualSpacing/>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19973B7D" w14:textId="77777777" w:rsidR="009D764E" w:rsidRPr="00CC53EC" w:rsidRDefault="009D764E" w:rsidP="009D764E">
      <w:pPr>
        <w:numPr>
          <w:ilvl w:val="0"/>
          <w:numId w:val="76"/>
        </w:numPr>
        <w:overflowPunct w:val="0"/>
        <w:autoSpaceDE w:val="0"/>
        <w:adjustRightInd w:val="0"/>
        <w:spacing w:after="0"/>
        <w:contextualSpacing/>
        <w:textAlignment w:val="baseline"/>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59D1E378" w14:textId="77777777" w:rsidR="009D764E" w:rsidRPr="00CC53EC" w:rsidRDefault="009D764E" w:rsidP="009D764E">
      <w:pPr>
        <w:pStyle w:val="ListParagraph3"/>
        <w:numPr>
          <w:ilvl w:val="0"/>
          <w:numId w:val="76"/>
        </w:numPr>
        <w:overflowPunct w:val="0"/>
        <w:autoSpaceDE w:val="0"/>
        <w:adjustRightInd w:val="0"/>
        <w:spacing w:before="0" w:beforeAutospacing="0" w:after="0"/>
        <w:textAlignment w:val="baseline"/>
        <w:rPr>
          <w:rFonts w:ascii="Calibri" w:hAnsi="Calibri" w:cs="Calibri"/>
          <w:bCs/>
          <w:color w:val="0000FF"/>
          <w:sz w:val="18"/>
        </w:rPr>
      </w:pPr>
      <w:r w:rsidRPr="00CC53EC">
        <w:rPr>
          <w:rFonts w:ascii="Calibri" w:hAnsi="Calibri" w:cs="Calibri"/>
          <w:bCs/>
          <w:color w:val="0000FF"/>
          <w:sz w:val="18"/>
        </w:rPr>
        <w:t xml:space="preserve">FFS Case 2: Using SN MOD REQ/ SN RELEASE/ Xn-U address indication etc., after the execution of initial CPC </w:t>
      </w:r>
    </w:p>
    <w:p w14:paraId="2EC491E2" w14:textId="581CEE9F" w:rsidR="009D764E" w:rsidRDefault="009D764E" w:rsidP="00AC7454">
      <w:pPr>
        <w:spacing w:before="240"/>
        <w:rPr>
          <w:rFonts w:ascii="Arial" w:hAnsi="Arial" w:cs="Arial"/>
          <w:lang w:val="en-US" w:eastAsia="zh-CN"/>
        </w:rPr>
      </w:pPr>
      <w:r>
        <w:rPr>
          <w:rFonts w:ascii="Arial" w:hAnsi="Arial" w:cs="Arial"/>
          <w:lang w:val="en-US" w:eastAsia="zh-CN"/>
        </w:rPr>
        <w:t>While we agree</w:t>
      </w:r>
      <w:r w:rsidR="00AB1FFF">
        <w:rPr>
          <w:rFonts w:ascii="Arial" w:hAnsi="Arial" w:cs="Arial"/>
          <w:lang w:val="en-US" w:eastAsia="zh-CN"/>
        </w:rPr>
        <w:t>d</w:t>
      </w:r>
      <w:r>
        <w:rPr>
          <w:rFonts w:ascii="Arial" w:hAnsi="Arial" w:cs="Arial"/>
          <w:lang w:val="en-US" w:eastAsia="zh-CN"/>
        </w:rPr>
        <w:t xml:space="preserve"> the Case 1, we still have FFS on Case 2, i.e. converting S-SN as C-SN after the execution of initial CPC.</w:t>
      </w:r>
      <w:r w:rsidR="00AC7454">
        <w:rPr>
          <w:rFonts w:ascii="Arial" w:hAnsi="Arial" w:cs="Arial"/>
          <w:lang w:val="en-US" w:eastAsia="zh-CN"/>
        </w:rPr>
        <w:t xml:space="preserve"> That is, </w:t>
      </w:r>
      <w:r>
        <w:rPr>
          <w:rFonts w:ascii="Arial" w:hAnsi="Arial" w:cs="Arial"/>
          <w:lang w:val="en-US" w:eastAsia="zh-CN"/>
        </w:rPr>
        <w:t xml:space="preserve">the Case 2 scenario assumes that Rel-17 CPC has been prepared/configured to the UE involving S-SN, then once executed, </w:t>
      </w:r>
      <w:r w:rsidR="00AB1FFF">
        <w:rPr>
          <w:rFonts w:ascii="Arial" w:hAnsi="Arial" w:cs="Arial"/>
          <w:lang w:val="en-US" w:eastAsia="zh-CN"/>
        </w:rPr>
        <w:t xml:space="preserve">whether </w:t>
      </w:r>
      <w:r>
        <w:rPr>
          <w:rFonts w:ascii="Arial" w:hAnsi="Arial" w:cs="Arial"/>
          <w:lang w:val="en-US" w:eastAsia="zh-CN"/>
        </w:rPr>
        <w:t xml:space="preserve">MN </w:t>
      </w:r>
      <w:r w:rsidR="00AB1FFF">
        <w:rPr>
          <w:rFonts w:ascii="Arial" w:hAnsi="Arial" w:cs="Arial"/>
          <w:lang w:val="en-US" w:eastAsia="zh-CN"/>
        </w:rPr>
        <w:t xml:space="preserve">can </w:t>
      </w:r>
      <w:r>
        <w:rPr>
          <w:rFonts w:ascii="Arial" w:hAnsi="Arial" w:cs="Arial"/>
          <w:lang w:val="en-US" w:eastAsia="zh-CN"/>
        </w:rPr>
        <w:t xml:space="preserve">convert S-SN as </w:t>
      </w:r>
      <w:r w:rsidR="00F7179B">
        <w:rPr>
          <w:rFonts w:ascii="Arial" w:hAnsi="Arial" w:cs="Arial"/>
          <w:lang w:val="en-US" w:eastAsia="zh-CN"/>
        </w:rPr>
        <w:t xml:space="preserve">a </w:t>
      </w:r>
      <w:r>
        <w:rPr>
          <w:rFonts w:ascii="Arial" w:hAnsi="Arial" w:cs="Arial"/>
          <w:lang w:val="en-US" w:eastAsia="zh-CN"/>
        </w:rPr>
        <w:t>C-SN for S-CPAC</w:t>
      </w:r>
      <w:r w:rsidR="00AC7454">
        <w:rPr>
          <w:rFonts w:ascii="Arial" w:hAnsi="Arial" w:cs="Arial"/>
          <w:lang w:val="en-US" w:eastAsia="zh-CN"/>
        </w:rPr>
        <w:t xml:space="preserve">. </w:t>
      </w:r>
    </w:p>
    <w:p w14:paraId="7FF466FD" w14:textId="25AF45F5" w:rsidR="00AB1FFF" w:rsidRDefault="00AC7454" w:rsidP="00AC7454">
      <w:pPr>
        <w:rPr>
          <w:rFonts w:ascii="Arial" w:hAnsi="Arial" w:cs="Arial"/>
          <w:lang w:val="en-US" w:eastAsia="zh-CN"/>
        </w:rPr>
      </w:pPr>
      <w:r>
        <w:rPr>
          <w:rFonts w:ascii="Arial" w:hAnsi="Arial" w:cs="Arial"/>
          <w:lang w:val="en-US" w:eastAsia="zh-CN"/>
        </w:rPr>
        <w:t xml:space="preserve">From our understanding, in case of Rel-17 </w:t>
      </w:r>
      <w:r w:rsidR="00AB1FFF">
        <w:rPr>
          <w:rFonts w:ascii="Arial" w:hAnsi="Arial" w:cs="Arial"/>
          <w:lang w:val="en-US" w:eastAsia="zh-CN"/>
        </w:rPr>
        <w:t xml:space="preserve">SN-initiated </w:t>
      </w:r>
      <w:r>
        <w:rPr>
          <w:rFonts w:ascii="Arial" w:hAnsi="Arial" w:cs="Arial"/>
          <w:lang w:val="en-US" w:eastAsia="zh-CN"/>
        </w:rPr>
        <w:t xml:space="preserve">inter-SN CPC, once executed, PSCell is changed to one of candidate SNs (other than S-SN) and S-SN is always released. The execution happens only once and once executed, CPC configurations shall be released by the UE and NW. After then, if we want to convert S-SN as C-SN for S-CPAC (instead of releasing S-SN), then anyway S-CPAC has to be prepared with S-SN, together with the </w:t>
      </w:r>
      <w:r w:rsidR="00F7179B">
        <w:rPr>
          <w:rFonts w:ascii="Arial" w:hAnsi="Arial" w:cs="Arial"/>
          <w:lang w:val="en-US" w:eastAsia="zh-CN"/>
        </w:rPr>
        <w:t>subsequent</w:t>
      </w:r>
      <w:r>
        <w:rPr>
          <w:rFonts w:ascii="Arial" w:hAnsi="Arial" w:cs="Arial"/>
          <w:lang w:val="en-US" w:eastAsia="zh-CN"/>
        </w:rPr>
        <w:t xml:space="preserve"> </w:t>
      </w:r>
      <w:r w:rsidR="00AB1FFF">
        <w:rPr>
          <w:rFonts w:ascii="Arial" w:hAnsi="Arial" w:cs="Arial"/>
          <w:lang w:val="en-US" w:eastAsia="zh-CN"/>
        </w:rPr>
        <w:t xml:space="preserve">S-CPAC </w:t>
      </w:r>
      <w:r>
        <w:rPr>
          <w:rFonts w:ascii="Arial" w:hAnsi="Arial" w:cs="Arial"/>
          <w:lang w:val="en-US" w:eastAsia="zh-CN"/>
        </w:rPr>
        <w:t xml:space="preserve">RRC </w:t>
      </w:r>
      <w:r w:rsidR="00F7179B">
        <w:rPr>
          <w:rFonts w:ascii="Arial" w:hAnsi="Arial" w:cs="Arial"/>
          <w:lang w:val="en-US" w:eastAsia="zh-CN"/>
        </w:rPr>
        <w:t>re</w:t>
      </w:r>
      <w:r>
        <w:rPr>
          <w:rFonts w:ascii="Arial" w:hAnsi="Arial" w:cs="Arial"/>
          <w:lang w:val="en-US" w:eastAsia="zh-CN"/>
        </w:rPr>
        <w:t xml:space="preserve">configuration to the UE. </w:t>
      </w:r>
      <w:r w:rsidR="00AB1FFF">
        <w:rPr>
          <w:rFonts w:ascii="Arial" w:hAnsi="Arial" w:cs="Arial"/>
          <w:lang w:val="en-US" w:eastAsia="zh-CN"/>
        </w:rPr>
        <w:t>From this stage, there seems no difference to</w:t>
      </w:r>
      <w:r>
        <w:rPr>
          <w:rFonts w:ascii="Arial" w:hAnsi="Arial" w:cs="Arial"/>
          <w:lang w:val="en-US" w:eastAsia="zh-CN"/>
        </w:rPr>
        <w:t xml:space="preserve"> </w:t>
      </w:r>
      <w:r w:rsidR="00F7179B">
        <w:rPr>
          <w:rFonts w:ascii="Arial" w:hAnsi="Arial" w:cs="Arial"/>
          <w:lang w:val="en-US" w:eastAsia="zh-CN"/>
        </w:rPr>
        <w:t xml:space="preserve">the </w:t>
      </w:r>
      <w:r w:rsidR="00AB1FFF">
        <w:rPr>
          <w:rFonts w:ascii="Arial" w:hAnsi="Arial" w:cs="Arial"/>
          <w:lang w:val="en-US" w:eastAsia="zh-CN"/>
        </w:rPr>
        <w:t xml:space="preserve">Case 1 that we already agreed. </w:t>
      </w:r>
    </w:p>
    <w:p w14:paraId="788E2A62" w14:textId="6716088B" w:rsidR="00AC7454" w:rsidRDefault="00AB1FFF" w:rsidP="00AC7454">
      <w:pPr>
        <w:rPr>
          <w:rFonts w:ascii="Arial" w:hAnsi="Arial" w:cs="Arial"/>
          <w:lang w:val="en-US" w:eastAsia="zh-CN"/>
        </w:rPr>
      </w:pPr>
      <w:r>
        <w:rPr>
          <w:rFonts w:ascii="Arial" w:hAnsi="Arial" w:cs="Arial"/>
          <w:lang w:val="en-US" w:eastAsia="zh-CN"/>
        </w:rPr>
        <w:t xml:space="preserve">The same logic applies in case of Rel-17 intra-SN CPC and MN-initiated inter-SN CPC (where NW </w:t>
      </w:r>
      <w:r w:rsidR="00F7179B">
        <w:rPr>
          <w:rFonts w:ascii="Arial" w:hAnsi="Arial" w:cs="Arial"/>
          <w:lang w:val="en-US" w:eastAsia="zh-CN"/>
        </w:rPr>
        <w:t xml:space="preserve">is not precluded </w:t>
      </w:r>
      <w:r>
        <w:rPr>
          <w:rFonts w:ascii="Arial" w:hAnsi="Arial" w:cs="Arial"/>
          <w:lang w:val="en-US" w:eastAsia="zh-CN"/>
        </w:rPr>
        <w:t>to configure both at the same time</w:t>
      </w:r>
      <w:r w:rsidR="00F7179B">
        <w:rPr>
          <w:rFonts w:ascii="Arial" w:hAnsi="Arial" w:cs="Arial"/>
          <w:lang w:val="en-US" w:eastAsia="zh-CN"/>
        </w:rPr>
        <w:t xml:space="preserve"> to the UE</w:t>
      </w:r>
      <w:r>
        <w:rPr>
          <w:rFonts w:ascii="Arial" w:hAnsi="Arial" w:cs="Arial"/>
          <w:lang w:val="en-US" w:eastAsia="zh-CN"/>
        </w:rPr>
        <w:t>).</w:t>
      </w:r>
      <w:r w:rsidR="00692EC0">
        <w:rPr>
          <w:rFonts w:ascii="Arial" w:hAnsi="Arial" w:cs="Arial"/>
          <w:lang w:val="en-US" w:eastAsia="zh-CN"/>
        </w:rPr>
        <w:t xml:space="preserve"> Depending on how execution happens and PSCell is changed (within S-SN or to another candidate SN), S-SN could remain or be released. But regardless, t</w:t>
      </w:r>
      <w:r w:rsidR="00692EC0" w:rsidRPr="00692EC0">
        <w:rPr>
          <w:rFonts w:ascii="Arial" w:hAnsi="Arial" w:cs="Arial"/>
          <w:lang w:val="en-US" w:eastAsia="zh-CN"/>
        </w:rPr>
        <w:t>he execution happens only once</w:t>
      </w:r>
      <w:r w:rsidR="00F7179B">
        <w:rPr>
          <w:rFonts w:ascii="Arial" w:hAnsi="Arial" w:cs="Arial"/>
          <w:lang w:val="en-US" w:eastAsia="zh-CN"/>
        </w:rPr>
        <w:t>,</w:t>
      </w:r>
      <w:r w:rsidR="00692EC0" w:rsidRPr="00692EC0">
        <w:rPr>
          <w:rFonts w:ascii="Arial" w:hAnsi="Arial" w:cs="Arial"/>
          <w:lang w:val="en-US" w:eastAsia="zh-CN"/>
        </w:rPr>
        <w:t xml:space="preserve"> and once executed, CPC configurations shall be released by the UE and NW.</w:t>
      </w:r>
      <w:r w:rsidR="00692EC0">
        <w:rPr>
          <w:rFonts w:ascii="Arial" w:hAnsi="Arial" w:cs="Arial"/>
          <w:lang w:val="en-US" w:eastAsia="zh-CN"/>
        </w:rPr>
        <w:t xml:space="preserve"> In case S-SN remained (due to intra-SN CPC execution) and</w:t>
      </w:r>
      <w:r w:rsidR="00692EC0" w:rsidRPr="00692EC0">
        <w:rPr>
          <w:rFonts w:ascii="Arial" w:hAnsi="Arial" w:cs="Arial"/>
          <w:lang w:val="en-US" w:eastAsia="zh-CN"/>
        </w:rPr>
        <w:t xml:space="preserve"> if we </w:t>
      </w:r>
      <w:r w:rsidR="00692EC0">
        <w:rPr>
          <w:rFonts w:ascii="Arial" w:hAnsi="Arial" w:cs="Arial"/>
          <w:lang w:val="en-US" w:eastAsia="zh-CN"/>
        </w:rPr>
        <w:t xml:space="preserve">now </w:t>
      </w:r>
      <w:r w:rsidR="00692EC0" w:rsidRPr="00692EC0">
        <w:rPr>
          <w:rFonts w:ascii="Arial" w:hAnsi="Arial" w:cs="Arial"/>
          <w:lang w:val="en-US" w:eastAsia="zh-CN"/>
        </w:rPr>
        <w:t xml:space="preserve">want to convert S-SN as C-SN for S-CPAC, then anyway S-CPAC has to be prepared with S-SN, together with the </w:t>
      </w:r>
      <w:r w:rsidR="00F7179B">
        <w:rPr>
          <w:rFonts w:ascii="Arial" w:hAnsi="Arial" w:cs="Arial"/>
          <w:lang w:val="en-US" w:eastAsia="zh-CN"/>
        </w:rPr>
        <w:t>subsequent</w:t>
      </w:r>
      <w:r w:rsidR="00692EC0" w:rsidRPr="00692EC0">
        <w:rPr>
          <w:rFonts w:ascii="Arial" w:hAnsi="Arial" w:cs="Arial"/>
          <w:lang w:val="en-US" w:eastAsia="zh-CN"/>
        </w:rPr>
        <w:t xml:space="preserve"> S-CPAC RRC </w:t>
      </w:r>
      <w:r w:rsidR="00F7179B">
        <w:rPr>
          <w:rFonts w:ascii="Arial" w:hAnsi="Arial" w:cs="Arial"/>
          <w:lang w:val="en-US" w:eastAsia="zh-CN"/>
        </w:rPr>
        <w:t>re</w:t>
      </w:r>
      <w:r w:rsidR="00692EC0" w:rsidRPr="00692EC0">
        <w:rPr>
          <w:rFonts w:ascii="Arial" w:hAnsi="Arial" w:cs="Arial"/>
          <w:lang w:val="en-US" w:eastAsia="zh-CN"/>
        </w:rPr>
        <w:t xml:space="preserve">configuration to the UE. From this stage, </w:t>
      </w:r>
      <w:r w:rsidR="00F7179B">
        <w:rPr>
          <w:rFonts w:ascii="Arial" w:hAnsi="Arial" w:cs="Arial"/>
          <w:lang w:val="en-US" w:eastAsia="zh-CN"/>
        </w:rPr>
        <w:t xml:space="preserve">again </w:t>
      </w:r>
      <w:r w:rsidR="00692EC0" w:rsidRPr="00692EC0">
        <w:rPr>
          <w:rFonts w:ascii="Arial" w:hAnsi="Arial" w:cs="Arial"/>
          <w:lang w:val="en-US" w:eastAsia="zh-CN"/>
        </w:rPr>
        <w:t xml:space="preserve">there seems no difference to </w:t>
      </w:r>
      <w:r w:rsidR="00F7179B">
        <w:rPr>
          <w:rFonts w:ascii="Arial" w:hAnsi="Arial" w:cs="Arial"/>
          <w:lang w:val="en-US" w:eastAsia="zh-CN"/>
        </w:rPr>
        <w:t xml:space="preserve">the </w:t>
      </w:r>
      <w:r w:rsidR="00692EC0" w:rsidRPr="00692EC0">
        <w:rPr>
          <w:rFonts w:ascii="Arial" w:hAnsi="Arial" w:cs="Arial"/>
          <w:lang w:val="en-US" w:eastAsia="zh-CN"/>
        </w:rPr>
        <w:t>Case 1 that we already agreed.</w:t>
      </w:r>
    </w:p>
    <w:p w14:paraId="31712E6F" w14:textId="34E884C0" w:rsidR="00692EC0" w:rsidRDefault="00692EC0" w:rsidP="00AC7454">
      <w:pPr>
        <w:rPr>
          <w:rFonts w:ascii="Arial" w:hAnsi="Arial" w:cs="Arial"/>
          <w:lang w:val="en-US" w:eastAsia="zh-CN"/>
        </w:rPr>
      </w:pPr>
      <w:r>
        <w:rPr>
          <w:rFonts w:ascii="Arial" w:hAnsi="Arial" w:cs="Arial"/>
          <w:lang w:val="en-US" w:eastAsia="zh-CN"/>
        </w:rPr>
        <w:t xml:space="preserve">From the above reasonings, there seems no need to consider </w:t>
      </w:r>
      <w:r w:rsidR="00F7179B">
        <w:rPr>
          <w:rFonts w:ascii="Arial" w:hAnsi="Arial" w:cs="Arial"/>
          <w:lang w:val="en-US" w:eastAsia="zh-CN"/>
        </w:rPr>
        <w:t xml:space="preserve">the </w:t>
      </w:r>
      <w:r>
        <w:rPr>
          <w:rFonts w:ascii="Arial" w:hAnsi="Arial" w:cs="Arial"/>
          <w:lang w:val="en-US" w:eastAsia="zh-CN"/>
        </w:rPr>
        <w:t xml:space="preserve">Case 2. The Case 1 is enough. </w:t>
      </w:r>
    </w:p>
    <w:p w14:paraId="6221E700" w14:textId="1067D24F" w:rsidR="00692EC0" w:rsidRDefault="00692EC0" w:rsidP="00AC7454">
      <w:pPr>
        <w:rPr>
          <w:rFonts w:ascii="Arial" w:hAnsi="Arial" w:cs="Arial"/>
          <w:b/>
          <w:bCs/>
          <w:lang w:val="en-US" w:eastAsia="zh-CN"/>
        </w:rPr>
      </w:pPr>
      <w:r>
        <w:rPr>
          <w:rFonts w:ascii="Arial" w:hAnsi="Arial" w:cs="Arial"/>
          <w:b/>
          <w:bCs/>
          <w:lang w:val="en-US" w:eastAsia="zh-CN"/>
        </w:rPr>
        <w:t xml:space="preserve">Proposal </w:t>
      </w:r>
      <w:r w:rsidR="002A262F">
        <w:rPr>
          <w:rFonts w:ascii="Arial" w:hAnsi="Arial" w:cs="Arial"/>
          <w:b/>
          <w:bCs/>
          <w:lang w:val="en-US" w:eastAsia="zh-CN"/>
        </w:rPr>
        <w:t>7</w:t>
      </w:r>
      <w:r>
        <w:rPr>
          <w:rFonts w:ascii="Arial" w:hAnsi="Arial" w:cs="Arial"/>
          <w:b/>
          <w:bCs/>
          <w:lang w:val="en-US" w:eastAsia="zh-CN"/>
        </w:rPr>
        <w:t xml:space="preserve">: Regarding MN preparing S-SN as a C-SN for inter-SN S-CPAC, do not consider Case 2. Rel-17 CPC execution happens only once where CPC configurations shall be released by the UE and NW, which anyway requires </w:t>
      </w:r>
      <w:r w:rsidR="00EB6A26">
        <w:rPr>
          <w:rFonts w:ascii="Arial" w:hAnsi="Arial" w:cs="Arial"/>
          <w:b/>
          <w:bCs/>
          <w:lang w:val="en-US" w:eastAsia="zh-CN"/>
        </w:rPr>
        <w:t xml:space="preserve">MN </w:t>
      </w:r>
      <w:r>
        <w:rPr>
          <w:rFonts w:ascii="Arial" w:hAnsi="Arial" w:cs="Arial"/>
          <w:b/>
          <w:bCs/>
          <w:lang w:val="en-US" w:eastAsia="zh-CN"/>
        </w:rPr>
        <w:t xml:space="preserve">preparing S-CPAC with S-SN and the </w:t>
      </w:r>
      <w:r w:rsidR="00EB6A26">
        <w:rPr>
          <w:rFonts w:ascii="Arial" w:hAnsi="Arial" w:cs="Arial"/>
          <w:b/>
          <w:bCs/>
          <w:lang w:val="en-US" w:eastAsia="zh-CN"/>
        </w:rPr>
        <w:t>subsequent</w:t>
      </w:r>
      <w:r>
        <w:rPr>
          <w:rFonts w:ascii="Arial" w:hAnsi="Arial" w:cs="Arial"/>
          <w:b/>
          <w:bCs/>
          <w:lang w:val="en-US" w:eastAsia="zh-CN"/>
        </w:rPr>
        <w:t xml:space="preserve"> S-CPAC RRC </w:t>
      </w:r>
      <w:r w:rsidR="00EB6A26">
        <w:rPr>
          <w:rFonts w:ascii="Arial" w:hAnsi="Arial" w:cs="Arial"/>
          <w:b/>
          <w:bCs/>
          <w:lang w:val="en-US" w:eastAsia="zh-CN"/>
        </w:rPr>
        <w:t>re</w:t>
      </w:r>
      <w:r>
        <w:rPr>
          <w:rFonts w:ascii="Arial" w:hAnsi="Arial" w:cs="Arial"/>
          <w:b/>
          <w:bCs/>
          <w:lang w:val="en-US" w:eastAsia="zh-CN"/>
        </w:rPr>
        <w:t xml:space="preserve">configuration to the UE. </w:t>
      </w:r>
    </w:p>
    <w:p w14:paraId="0AA58871" w14:textId="77777777" w:rsidR="00FE6FF5" w:rsidRPr="00692EC0" w:rsidRDefault="00FE6FF5" w:rsidP="00AC7454">
      <w:pPr>
        <w:rPr>
          <w:rFonts w:ascii="Arial" w:hAnsi="Arial" w:cs="Arial"/>
          <w:b/>
          <w:bCs/>
          <w:lang w:val="en-US" w:eastAsia="zh-CN"/>
        </w:rPr>
      </w:pPr>
    </w:p>
    <w:p w14:paraId="06E8B229" w14:textId="77777777" w:rsidR="002B2C6E" w:rsidRDefault="002B2C6E" w:rsidP="002B2C6E">
      <w:pPr>
        <w:pStyle w:val="Heading2"/>
      </w:pPr>
      <w:r>
        <w:t xml:space="preserve">  Data forwarding TNL provisioning to the selected SN</w:t>
      </w:r>
    </w:p>
    <w:p w14:paraId="5CE995A5" w14:textId="77777777" w:rsidR="00BE20E9" w:rsidRDefault="00BE20E9" w:rsidP="00BE20E9">
      <w:pPr>
        <w:rPr>
          <w:rFonts w:ascii="Arial" w:hAnsi="Arial" w:cs="Arial"/>
          <w:lang w:val="en-US" w:eastAsia="zh-CN"/>
        </w:rPr>
      </w:pPr>
      <w:r w:rsidRPr="009D764E">
        <w:rPr>
          <w:rFonts w:ascii="Arial" w:hAnsi="Arial" w:cs="Arial"/>
          <w:lang w:val="en-US" w:eastAsia="zh-CN"/>
        </w:rPr>
        <w:t xml:space="preserve">This </w:t>
      </w:r>
      <w:r>
        <w:rPr>
          <w:rFonts w:ascii="Arial" w:hAnsi="Arial" w:cs="Arial"/>
          <w:lang w:val="en-US" w:eastAsia="zh-CN"/>
        </w:rPr>
        <w:t>is related to the following:</w:t>
      </w:r>
    </w:p>
    <w:p w14:paraId="04168415" w14:textId="77777777" w:rsidR="00BE20E9" w:rsidRDefault="00BE20E9" w:rsidP="00BE20E9">
      <w:pPr>
        <w:pStyle w:val="ListParagraph"/>
        <w:numPr>
          <w:ilvl w:val="0"/>
          <w:numId w:val="76"/>
        </w:numPr>
        <w:spacing w:after="0"/>
        <w:ind w:firstLineChars="0"/>
        <w:rPr>
          <w:rFonts w:asciiTheme="minorHAnsi" w:hAnsiTheme="minorHAnsi" w:cstheme="minorHAnsi"/>
          <w:b/>
          <w:bCs/>
          <w:color w:val="0000FF"/>
          <w:sz w:val="18"/>
          <w:szCs w:val="18"/>
          <w:lang w:eastAsia="zh-CN"/>
        </w:rPr>
      </w:pPr>
      <w:bookmarkStart w:id="20" w:name="_Hlk149741218"/>
      <w:r w:rsidRPr="00FB53AA">
        <w:rPr>
          <w:rFonts w:asciiTheme="minorHAnsi" w:hAnsiTheme="minorHAnsi" w:cstheme="minorHAnsi"/>
          <w:b/>
          <w:bCs/>
          <w:color w:val="0000FF"/>
          <w:sz w:val="18"/>
          <w:szCs w:val="18"/>
          <w:lang w:eastAsia="zh-CN"/>
        </w:rPr>
        <w:t>Upon S-CPAC execution, any of the following enhancement is needed for MN to inform the new source SN about the data forwarding address of all the other candidate SNs?</w:t>
      </w:r>
    </w:p>
    <w:p w14:paraId="6ED5D80B" w14:textId="77777777" w:rsidR="00BE20E9" w:rsidRDefault="00BE20E9" w:rsidP="00BE20E9">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1: SN RECONFIG COMPLETE, with a list of data forwarding addresses</w:t>
      </w:r>
    </w:p>
    <w:p w14:paraId="1CCE039A" w14:textId="77777777" w:rsidR="00BE20E9" w:rsidRDefault="00BE20E9" w:rsidP="00BE20E9">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2: One Xn-U Address Indication message, with a list of data forwarding addresses</w:t>
      </w:r>
    </w:p>
    <w:p w14:paraId="266CEA1D" w14:textId="77777777" w:rsidR="00BE20E9" w:rsidRPr="00FB53AA" w:rsidRDefault="00BE20E9" w:rsidP="00BE20E9">
      <w:pPr>
        <w:pStyle w:val="ListParagraph"/>
        <w:spacing w:after="0"/>
        <w:ind w:left="880" w:firstLineChars="0" w:firstLine="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Option 3: Multiple Xn-U Address Indication messages, each with a data forwarding address</w:t>
      </w:r>
    </w:p>
    <w:bookmarkEnd w:id="20"/>
    <w:p w14:paraId="3B5E12BB" w14:textId="77777777" w:rsidR="00BE20E9" w:rsidRDefault="00BE20E9" w:rsidP="00BE20E9">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 xml:space="preserve">Before S-CPAC execution and at the beginning of S-CPAC preparation, data forwarding addresses of other SNs may be provided to each prepared SN. </w:t>
      </w:r>
    </w:p>
    <w:p w14:paraId="1B35F465" w14:textId="77777777" w:rsidR="00BE20E9" w:rsidRDefault="00BE20E9" w:rsidP="00BE20E9">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rPr>
        <w:t xml:space="preserve">Candidate SN generates data forwarding proposals (e.g., </w:t>
      </w:r>
      <w:r w:rsidRPr="00FB53AA">
        <w:rPr>
          <w:rFonts w:asciiTheme="minorHAnsi" w:hAnsiTheme="minorHAnsi" w:cstheme="minorHAnsi"/>
          <w:b/>
          <w:bCs/>
          <w:i/>
          <w:iCs/>
          <w:color w:val="0000FF"/>
          <w:sz w:val="18"/>
          <w:szCs w:val="18"/>
          <w:lang w:val="en-US" w:eastAsia="zh-CN"/>
        </w:rPr>
        <w:t>Data Forwarding and Offloading Info from source NG-RAN node IE</w:t>
      </w:r>
      <w:r w:rsidRPr="00FB53AA">
        <w:rPr>
          <w:rFonts w:asciiTheme="minorHAnsi" w:hAnsiTheme="minorHAnsi" w:cstheme="minorHAnsi"/>
          <w:b/>
          <w:bCs/>
          <w:color w:val="0000FF"/>
          <w:sz w:val="18"/>
          <w:szCs w:val="18"/>
        </w:rPr>
        <w:t>) and sends to MN in SN ADD REQ ACK?</w:t>
      </w:r>
    </w:p>
    <w:p w14:paraId="28078BD0" w14:textId="1765D671" w:rsidR="002B2C6E" w:rsidRPr="00354EBB" w:rsidRDefault="002B2C6E" w:rsidP="00CF18EF">
      <w:pPr>
        <w:spacing w:before="240"/>
        <w:rPr>
          <w:rFonts w:ascii="Arial" w:hAnsi="Arial" w:cs="Arial"/>
          <w:lang w:val="en-US" w:eastAsia="zh-CN"/>
        </w:rPr>
      </w:pPr>
      <w:r>
        <w:rPr>
          <w:rFonts w:ascii="Arial" w:hAnsi="Arial" w:cs="Arial"/>
          <w:lang w:val="en-US" w:eastAsia="zh-CN"/>
        </w:rPr>
        <w:t xml:space="preserve">As we all know, </w:t>
      </w:r>
      <w:r w:rsidR="00CF18EF">
        <w:rPr>
          <w:rFonts w:ascii="Arial" w:hAnsi="Arial" w:cs="Arial"/>
          <w:lang w:val="en-US" w:eastAsia="zh-CN"/>
        </w:rPr>
        <w:t>Rel-18 S-</w:t>
      </w:r>
      <w:r w:rsidRPr="00354EBB">
        <w:rPr>
          <w:rFonts w:ascii="Arial" w:hAnsi="Arial" w:cs="Arial"/>
          <w:lang w:val="en-US" w:eastAsia="zh-CN"/>
        </w:rPr>
        <w:t xml:space="preserve">CPAC configurations that have been prepared in NW side and configured to the UE will not be used only once, i.e., they can be re-used for CPAC operations </w:t>
      </w:r>
      <w:r>
        <w:rPr>
          <w:rFonts w:ascii="Arial" w:hAnsi="Arial" w:cs="Arial"/>
          <w:lang w:val="en-US" w:eastAsia="zh-CN"/>
        </w:rPr>
        <w:t>for multiple</w:t>
      </w:r>
      <w:r w:rsidRPr="00354EBB">
        <w:rPr>
          <w:rFonts w:ascii="Arial" w:hAnsi="Arial" w:cs="Arial"/>
          <w:lang w:val="en-US" w:eastAsia="zh-CN"/>
        </w:rPr>
        <w:t xml:space="preserve"> execut</w:t>
      </w:r>
      <w:r>
        <w:rPr>
          <w:rFonts w:ascii="Arial" w:hAnsi="Arial" w:cs="Arial"/>
          <w:lang w:val="en-US" w:eastAsia="zh-CN"/>
        </w:rPr>
        <w:t>ions</w:t>
      </w:r>
      <w:r w:rsidRPr="00354EBB">
        <w:rPr>
          <w:rFonts w:ascii="Arial" w:hAnsi="Arial" w:cs="Arial"/>
          <w:lang w:val="en-US" w:eastAsia="zh-CN"/>
        </w:rPr>
        <w:t xml:space="preserve">. </w:t>
      </w:r>
    </w:p>
    <w:p w14:paraId="448B77E3" w14:textId="64EA32F4" w:rsidR="002B2C6E" w:rsidRDefault="002B2C6E" w:rsidP="002B2C6E">
      <w:pPr>
        <w:rPr>
          <w:rFonts w:ascii="Arial" w:hAnsi="Arial" w:cs="Arial"/>
          <w:lang w:val="en-US" w:eastAsia="zh-CN"/>
        </w:rPr>
      </w:pPr>
      <w:r w:rsidRPr="00354EBB">
        <w:rPr>
          <w:rFonts w:ascii="Arial" w:hAnsi="Arial" w:cs="Arial"/>
          <w:lang w:val="en-US" w:eastAsia="zh-CN"/>
        </w:rPr>
        <w:t>This brings in new problem for data forwarding, because, upon the UE’s initial</w:t>
      </w:r>
      <w:r w:rsidR="00CF18EF">
        <w:rPr>
          <w:rFonts w:ascii="Arial" w:hAnsi="Arial" w:cs="Arial"/>
          <w:lang w:val="en-US" w:eastAsia="zh-CN"/>
        </w:rPr>
        <w:t xml:space="preserve"> S-</w:t>
      </w:r>
      <w:r w:rsidRPr="00354EBB">
        <w:rPr>
          <w:rFonts w:ascii="Arial" w:hAnsi="Arial" w:cs="Arial"/>
          <w:lang w:val="en-US" w:eastAsia="zh-CN"/>
        </w:rPr>
        <w:t>CPAC execution, SN of the selected PSCell now becomes a new serving SN and act</w:t>
      </w:r>
      <w:r>
        <w:rPr>
          <w:rFonts w:ascii="Arial" w:hAnsi="Arial" w:cs="Arial"/>
          <w:lang w:val="en-US" w:eastAsia="zh-CN"/>
        </w:rPr>
        <w:t>s</w:t>
      </w:r>
      <w:r w:rsidRPr="00354EBB">
        <w:rPr>
          <w:rFonts w:ascii="Arial" w:hAnsi="Arial" w:cs="Arial"/>
          <w:lang w:val="en-US" w:eastAsia="zh-CN"/>
        </w:rPr>
        <w:t xml:space="preserve"> as a “source” for data forwarding toward other candidate SNs. Originally in Rel-17</w:t>
      </w:r>
      <w:r w:rsidR="00CF18EF">
        <w:rPr>
          <w:rFonts w:ascii="Arial" w:hAnsi="Arial" w:cs="Arial"/>
          <w:lang w:val="en-US" w:eastAsia="zh-CN"/>
        </w:rPr>
        <w:t xml:space="preserve"> CPAC</w:t>
      </w:r>
      <w:r w:rsidRPr="00354EBB">
        <w:rPr>
          <w:rFonts w:ascii="Arial" w:hAnsi="Arial" w:cs="Arial"/>
          <w:lang w:val="en-US" w:eastAsia="zh-CN"/>
        </w:rPr>
        <w:t xml:space="preserve">, conditional configurations were used only once, and thus they were released from the UE and NW side upon </w:t>
      </w:r>
      <w:r>
        <w:rPr>
          <w:rFonts w:ascii="Arial" w:hAnsi="Arial" w:cs="Arial"/>
          <w:lang w:val="en-US" w:eastAsia="zh-CN"/>
        </w:rPr>
        <w:t xml:space="preserve">a single </w:t>
      </w:r>
      <w:r w:rsidRPr="00354EBB">
        <w:rPr>
          <w:rFonts w:ascii="Arial" w:hAnsi="Arial" w:cs="Arial"/>
          <w:lang w:val="en-US" w:eastAsia="zh-CN"/>
        </w:rPr>
        <w:t>execut</w:t>
      </w:r>
      <w:r>
        <w:rPr>
          <w:rFonts w:ascii="Arial" w:hAnsi="Arial" w:cs="Arial"/>
          <w:lang w:val="en-US" w:eastAsia="zh-CN"/>
        </w:rPr>
        <w:t>ion</w:t>
      </w:r>
      <w:r w:rsidRPr="00354EBB">
        <w:rPr>
          <w:rFonts w:ascii="Arial" w:hAnsi="Arial" w:cs="Arial"/>
          <w:lang w:val="en-US" w:eastAsia="zh-CN"/>
        </w:rPr>
        <w:t xml:space="preserve">. This means that, from NW point of view, we only needed to worry about data forwarding once from a node originally serving the UE before executed, to candidate target node(s) if early data forwarding is applied, and to the selected target node if late data forwarding is applied. However, in </w:t>
      </w:r>
      <w:r w:rsidR="00CF18EF">
        <w:rPr>
          <w:rFonts w:ascii="Arial" w:hAnsi="Arial" w:cs="Arial"/>
          <w:lang w:val="en-US" w:eastAsia="zh-CN"/>
        </w:rPr>
        <w:t xml:space="preserve">Rel-18 </w:t>
      </w:r>
      <w:r>
        <w:rPr>
          <w:rFonts w:ascii="Arial" w:hAnsi="Arial" w:cs="Arial"/>
          <w:lang w:val="en-US" w:eastAsia="zh-CN"/>
        </w:rPr>
        <w:t>S-</w:t>
      </w:r>
      <w:r w:rsidRPr="00354EBB">
        <w:rPr>
          <w:rFonts w:ascii="Arial" w:hAnsi="Arial" w:cs="Arial"/>
          <w:lang w:val="en-US" w:eastAsia="zh-CN"/>
        </w:rPr>
        <w:t>CPAC, NW has to address series of data forwarding operations, initiated from one SN then from another SN, and so on.</w:t>
      </w:r>
    </w:p>
    <w:p w14:paraId="35832AB0" w14:textId="44A6CD1C" w:rsidR="002B2C6E" w:rsidRDefault="002B2C6E" w:rsidP="002B2C6E">
      <w:pPr>
        <w:rPr>
          <w:rFonts w:ascii="Arial" w:hAnsi="Arial" w:cs="Arial"/>
          <w:lang w:val="en-US" w:eastAsia="zh-CN"/>
        </w:rPr>
      </w:pPr>
      <w:r>
        <w:rPr>
          <w:rFonts w:ascii="Arial" w:hAnsi="Arial" w:cs="Arial"/>
          <w:lang w:val="en-US" w:eastAsia="zh-CN"/>
        </w:rPr>
        <w:t>Having this in mind, one aspect to consider is that, f</w:t>
      </w:r>
      <w:r w:rsidRPr="00F75E7C">
        <w:rPr>
          <w:rFonts w:ascii="Arial" w:hAnsi="Arial" w:cs="Arial"/>
          <w:lang w:val="en-US" w:eastAsia="zh-CN"/>
        </w:rPr>
        <w:t>rom 4G, the principle of data forwarding between NW nodes has been that</w:t>
      </w:r>
      <w:r>
        <w:rPr>
          <w:rFonts w:ascii="Arial" w:hAnsi="Arial" w:cs="Arial"/>
          <w:lang w:val="en-US" w:eastAsia="zh-CN"/>
        </w:rPr>
        <w:t xml:space="preserve">, for DL, </w:t>
      </w:r>
      <w:r w:rsidRPr="00F75E7C">
        <w:rPr>
          <w:rFonts w:ascii="Arial" w:hAnsi="Arial" w:cs="Arial"/>
          <w:lang w:val="en-US" w:eastAsia="zh-CN"/>
        </w:rPr>
        <w:t xml:space="preserve">the source proposes data forwarding for which the target decides to accept it or not. During </w:t>
      </w:r>
      <w:r w:rsidR="00CF18EF">
        <w:rPr>
          <w:rFonts w:ascii="Arial" w:hAnsi="Arial" w:cs="Arial"/>
          <w:lang w:val="en-US" w:eastAsia="zh-CN"/>
        </w:rPr>
        <w:t xml:space="preserve">Rel-18 </w:t>
      </w:r>
      <w:r>
        <w:rPr>
          <w:rFonts w:ascii="Arial" w:hAnsi="Arial" w:cs="Arial"/>
          <w:lang w:val="en-US" w:eastAsia="zh-CN"/>
        </w:rPr>
        <w:t>S-CPAC preparation</w:t>
      </w:r>
      <w:r w:rsidRPr="00F75E7C">
        <w:rPr>
          <w:rFonts w:ascii="Arial" w:hAnsi="Arial" w:cs="Arial"/>
          <w:lang w:val="en-US" w:eastAsia="zh-CN"/>
        </w:rPr>
        <w:t xml:space="preserve">, the candidate SNs may assign the forwarding TNLs (destination GTP-U TEID, destination IP address) based on </w:t>
      </w:r>
      <w:r>
        <w:rPr>
          <w:rFonts w:ascii="Arial" w:hAnsi="Arial" w:cs="Arial"/>
          <w:lang w:val="en-US" w:eastAsia="zh-CN"/>
        </w:rPr>
        <w:t>data</w:t>
      </w:r>
      <w:r w:rsidRPr="00F75E7C">
        <w:rPr>
          <w:rFonts w:ascii="Arial" w:hAnsi="Arial" w:cs="Arial"/>
          <w:lang w:val="en-US" w:eastAsia="zh-CN"/>
        </w:rPr>
        <w:t xml:space="preserve"> forwarding proposals from the source SN</w:t>
      </w:r>
      <w:r>
        <w:rPr>
          <w:rFonts w:ascii="Arial" w:hAnsi="Arial" w:cs="Arial"/>
          <w:lang w:val="en-US" w:eastAsia="zh-CN"/>
        </w:rPr>
        <w:t xml:space="preserve"> (MN/SN-initiated S-CPC) or from MN (S-CPA)</w:t>
      </w:r>
      <w:r w:rsidRPr="00F75E7C">
        <w:rPr>
          <w:rFonts w:ascii="Arial" w:hAnsi="Arial" w:cs="Arial"/>
          <w:lang w:val="en-US" w:eastAsia="zh-CN"/>
        </w:rPr>
        <w:t xml:space="preserve">. Once executed and one of candidate SNs becomes a new serving SN, re-using the same forwarding TNLs for next data forwarding operation from new serving SN could break this principle, because those TNLs were originally assigned based on data forwarding proposals from the source SN </w:t>
      </w:r>
      <w:r>
        <w:rPr>
          <w:rFonts w:ascii="Arial" w:hAnsi="Arial" w:cs="Arial"/>
          <w:lang w:val="en-US" w:eastAsia="zh-CN"/>
        </w:rPr>
        <w:t xml:space="preserve">or MN </w:t>
      </w:r>
      <w:r w:rsidRPr="00F75E7C">
        <w:rPr>
          <w:rFonts w:ascii="Arial" w:hAnsi="Arial" w:cs="Arial"/>
          <w:lang w:val="en-US" w:eastAsia="zh-CN"/>
        </w:rPr>
        <w:t>(not based on data forwarding proposals from new serving SN).</w:t>
      </w:r>
    </w:p>
    <w:p w14:paraId="04097902" w14:textId="77777777" w:rsidR="002B2C6E" w:rsidRDefault="002B2C6E" w:rsidP="002B2C6E">
      <w:pPr>
        <w:rPr>
          <w:rFonts w:ascii="Arial" w:hAnsi="Arial" w:cs="Arial"/>
          <w:lang w:val="en-US" w:eastAsia="zh-CN"/>
        </w:rPr>
      </w:pPr>
      <w:r>
        <w:rPr>
          <w:rFonts w:ascii="Arial" w:hAnsi="Arial" w:cs="Arial"/>
          <w:lang w:val="en-US" w:eastAsia="zh-CN"/>
        </w:rPr>
        <w:t xml:space="preserve">This means that data forwarding proposals should be newly retrieved from a new serving SN whenever SN is changed over the course of executions. However, if retrieved after execution, it could delay the subsequent data forwarding operation from the new serving SN. </w:t>
      </w:r>
    </w:p>
    <w:p w14:paraId="6EAAF203" w14:textId="77777777" w:rsidR="00CC66AD" w:rsidRDefault="002B2C6E" w:rsidP="00CC66AD">
      <w:pPr>
        <w:rPr>
          <w:rFonts w:ascii="Arial" w:hAnsi="Arial" w:cs="Arial"/>
          <w:lang w:val="en-US" w:eastAsia="zh-CN"/>
        </w:rPr>
      </w:pPr>
      <w:r>
        <w:rPr>
          <w:rFonts w:ascii="Arial" w:hAnsi="Arial" w:cs="Arial"/>
          <w:lang w:val="en-US" w:eastAsia="zh-CN"/>
        </w:rPr>
        <w:t xml:space="preserve">Given that </w:t>
      </w:r>
      <w:r w:rsidR="0042535A">
        <w:rPr>
          <w:rFonts w:ascii="Arial" w:hAnsi="Arial" w:cs="Arial"/>
          <w:lang w:val="en-US" w:eastAsia="zh-CN"/>
        </w:rPr>
        <w:t xml:space="preserve">Rel-18 </w:t>
      </w:r>
      <w:r>
        <w:rPr>
          <w:rFonts w:ascii="Arial" w:hAnsi="Arial" w:cs="Arial"/>
          <w:lang w:val="en-US" w:eastAsia="zh-CN"/>
        </w:rPr>
        <w:t xml:space="preserve">S-CPAC aims to re-use the single configuration for multiple executions, it is natural to expect that admission results from the candidate SNs doesn’t get changed once S-CPAC is configured to the UE. From this sense, we think the better approach is to retrieve the data forwarding proposals from the candidate SNs in advance, i.e. during S-CPAC preparation phase. During SN addition, each candidate SN can generate data forwarding proposals </w:t>
      </w:r>
      <w:r w:rsidRPr="007B1B78">
        <w:rPr>
          <w:rFonts w:ascii="Arial" w:hAnsi="Arial" w:cs="Arial"/>
          <w:lang w:val="en-US" w:eastAsia="zh-CN"/>
        </w:rPr>
        <w:t xml:space="preserve">for PDU sessions or DRBs admitted for </w:t>
      </w:r>
      <w:r>
        <w:rPr>
          <w:rFonts w:ascii="Arial" w:hAnsi="Arial" w:cs="Arial"/>
          <w:lang w:val="en-US" w:eastAsia="zh-CN"/>
        </w:rPr>
        <w:t xml:space="preserve">its </w:t>
      </w:r>
      <w:r w:rsidRPr="007B1B78">
        <w:rPr>
          <w:rFonts w:ascii="Arial" w:hAnsi="Arial" w:cs="Arial"/>
          <w:lang w:val="en-US" w:eastAsia="zh-CN"/>
        </w:rPr>
        <w:t>candidate PSCell</w:t>
      </w:r>
      <w:r>
        <w:rPr>
          <w:rFonts w:ascii="Arial" w:hAnsi="Arial" w:cs="Arial"/>
          <w:lang w:val="en-US" w:eastAsia="zh-CN"/>
        </w:rPr>
        <w:t xml:space="preserve">s and provide to MN, </w:t>
      </w:r>
      <w:r w:rsidRPr="007B1B78">
        <w:rPr>
          <w:rFonts w:ascii="Arial" w:hAnsi="Arial" w:cs="Arial"/>
          <w:lang w:val="en-US" w:eastAsia="zh-CN"/>
        </w:rPr>
        <w:t xml:space="preserve">to be used </w:t>
      </w:r>
      <w:r>
        <w:rPr>
          <w:rFonts w:ascii="Arial" w:hAnsi="Arial" w:cs="Arial"/>
          <w:lang w:val="en-US" w:eastAsia="zh-CN"/>
        </w:rPr>
        <w:t xml:space="preserve">later </w:t>
      </w:r>
      <w:r w:rsidRPr="007B1B78">
        <w:rPr>
          <w:rFonts w:ascii="Arial" w:hAnsi="Arial" w:cs="Arial"/>
          <w:lang w:val="en-US" w:eastAsia="zh-CN"/>
        </w:rPr>
        <w:t xml:space="preserve">when </w:t>
      </w:r>
      <w:r>
        <w:rPr>
          <w:rFonts w:ascii="Arial" w:hAnsi="Arial" w:cs="Arial"/>
          <w:lang w:val="en-US" w:eastAsia="zh-CN"/>
        </w:rPr>
        <w:t>one of its candidate PSCells</w:t>
      </w:r>
      <w:r w:rsidRPr="007B1B78">
        <w:rPr>
          <w:rFonts w:ascii="Arial" w:hAnsi="Arial" w:cs="Arial"/>
          <w:lang w:val="en-US" w:eastAsia="zh-CN"/>
        </w:rPr>
        <w:t xml:space="preserve"> is selected for access later</w:t>
      </w:r>
      <w:r>
        <w:rPr>
          <w:rFonts w:ascii="Arial" w:hAnsi="Arial" w:cs="Arial"/>
          <w:lang w:val="en-US" w:eastAsia="zh-CN"/>
        </w:rPr>
        <w:t xml:space="preserve">. Of course, during the same SN addition procedure, each candidate SN may provide the forwarding TNLs based on data forwarding proposals from the source SN or MN. MN can store the forwarding TNLs assigned by each candidate SN as well as data forwarding proposals from each candidate SN to be used later. Then, once executed, MN can provision to the selected SN the right forwarding TNLs of other candidate SNs, based on the stored data forwarding proposal from the selected SN. </w:t>
      </w:r>
    </w:p>
    <w:p w14:paraId="329D62D8" w14:textId="3A411AB9" w:rsidR="00CC66AD" w:rsidRDefault="00CC66AD" w:rsidP="00CC66AD">
      <w:pPr>
        <w:rPr>
          <w:rFonts w:ascii="Arial" w:hAnsi="Arial" w:cs="Arial"/>
          <w:lang w:val="en-US" w:eastAsia="zh-CN"/>
        </w:rPr>
      </w:pPr>
      <w:r>
        <w:rPr>
          <w:rFonts w:ascii="Arial" w:hAnsi="Arial" w:cs="Arial"/>
          <w:lang w:val="en-US" w:eastAsia="zh-CN"/>
        </w:rPr>
        <w:t xml:space="preserve">By this way, we can save signalling step to retrieve data forwarding proposal from the new serving SN after selected (whenever SN is changed over the course of executions). To support this, we just need to include </w:t>
      </w:r>
      <w:r w:rsidRPr="002A6E8C">
        <w:rPr>
          <w:rFonts w:ascii="Arial" w:hAnsi="Arial" w:cs="Arial"/>
          <w:i/>
          <w:iCs/>
          <w:lang w:val="en-US" w:eastAsia="zh-CN"/>
        </w:rPr>
        <w:t>9.2.1.17 Data Forwarding and Offloading Info from source NG-RAN node</w:t>
      </w:r>
      <w:r>
        <w:rPr>
          <w:rFonts w:ascii="Arial" w:hAnsi="Arial" w:cs="Arial"/>
          <w:lang w:val="en-US" w:eastAsia="zh-CN"/>
        </w:rPr>
        <w:t xml:space="preserve"> into SN ADD REQ ACK &gt; </w:t>
      </w:r>
      <w:r w:rsidRPr="002A6E8C">
        <w:rPr>
          <w:rFonts w:ascii="Arial" w:hAnsi="Arial" w:cs="Arial"/>
          <w:i/>
          <w:iCs/>
          <w:lang w:val="en-US" w:eastAsia="zh-CN"/>
        </w:rPr>
        <w:t>9.2.1.6</w:t>
      </w:r>
      <w:r>
        <w:rPr>
          <w:rFonts w:ascii="Arial" w:hAnsi="Arial" w:cs="Arial"/>
          <w:i/>
          <w:iCs/>
          <w:lang w:val="en-US" w:eastAsia="zh-CN"/>
        </w:rPr>
        <w:t xml:space="preserve"> </w:t>
      </w:r>
      <w:r w:rsidRPr="002A6E8C">
        <w:rPr>
          <w:rFonts w:ascii="Arial" w:hAnsi="Arial" w:cs="Arial"/>
          <w:i/>
          <w:iCs/>
          <w:lang w:val="en-US" w:eastAsia="zh-CN"/>
        </w:rPr>
        <w:t>PDU Session Resource Setup Response Info – SN terminated</w:t>
      </w:r>
      <w:r>
        <w:rPr>
          <w:rFonts w:ascii="Arial" w:hAnsi="Arial" w:cs="Arial"/>
          <w:lang w:val="en-US" w:eastAsia="zh-CN"/>
        </w:rPr>
        <w:t xml:space="preserve">. </w:t>
      </w:r>
    </w:p>
    <w:p w14:paraId="2E3DEC27" w14:textId="77777777" w:rsidR="002C7ACA" w:rsidRDefault="0042535A" w:rsidP="002B2C6E">
      <w:pPr>
        <w:rPr>
          <w:rFonts w:ascii="Arial" w:hAnsi="Arial" w:cs="Arial"/>
          <w:lang w:val="en-US" w:eastAsia="zh-CN"/>
        </w:rPr>
      </w:pPr>
      <w:r>
        <w:rPr>
          <w:rFonts w:ascii="Arial" w:hAnsi="Arial" w:cs="Arial"/>
          <w:lang w:val="en-US" w:eastAsia="zh-CN"/>
        </w:rPr>
        <w:t xml:space="preserve">Moreover, </w:t>
      </w:r>
      <w:r w:rsidR="002C7ACA">
        <w:rPr>
          <w:rFonts w:ascii="Arial" w:hAnsi="Arial" w:cs="Arial"/>
          <w:lang w:val="en-US" w:eastAsia="zh-CN"/>
        </w:rPr>
        <w:t>regarding the following:</w:t>
      </w:r>
    </w:p>
    <w:p w14:paraId="5D0BC5E8" w14:textId="77777777" w:rsidR="002C7ACA" w:rsidRDefault="002C7ACA" w:rsidP="002C7ACA">
      <w:pPr>
        <w:pStyle w:val="ListParagraph"/>
        <w:numPr>
          <w:ilvl w:val="0"/>
          <w:numId w:val="76"/>
        </w:numPr>
        <w:spacing w:after="0"/>
        <w:ind w:firstLineChars="0"/>
        <w:rPr>
          <w:rFonts w:asciiTheme="minorHAnsi" w:hAnsiTheme="minorHAnsi" w:cstheme="minorHAnsi"/>
          <w:b/>
          <w:bCs/>
          <w:color w:val="0000FF"/>
          <w:sz w:val="18"/>
          <w:szCs w:val="18"/>
          <w:lang w:eastAsia="zh-CN"/>
        </w:rPr>
      </w:pPr>
      <w:r w:rsidRPr="00FB53AA">
        <w:rPr>
          <w:rFonts w:asciiTheme="minorHAnsi" w:hAnsiTheme="minorHAnsi" w:cstheme="minorHAnsi"/>
          <w:b/>
          <w:bCs/>
          <w:color w:val="0000FF"/>
          <w:sz w:val="18"/>
          <w:szCs w:val="18"/>
          <w:lang w:eastAsia="zh-CN"/>
        </w:rPr>
        <w:t xml:space="preserve">Before S-CPAC execution and at the beginning of S-CPAC preparation, data forwarding addresses of other SNs may be provided to each prepared SN. </w:t>
      </w:r>
    </w:p>
    <w:p w14:paraId="3334D3AA" w14:textId="77777777" w:rsidR="00ED33D5" w:rsidRDefault="0042535A" w:rsidP="00B17681">
      <w:pPr>
        <w:spacing w:before="240"/>
        <w:rPr>
          <w:rFonts w:ascii="Arial" w:hAnsi="Arial" w:cs="Arial"/>
          <w:lang w:val="en-US" w:eastAsia="zh-CN"/>
        </w:rPr>
      </w:pPr>
      <w:r>
        <w:rPr>
          <w:rFonts w:ascii="Arial" w:hAnsi="Arial" w:cs="Arial"/>
          <w:lang w:val="en-US" w:eastAsia="zh-CN"/>
        </w:rPr>
        <w:t xml:space="preserve">considering the </w:t>
      </w:r>
      <w:r w:rsidR="00CC66AD">
        <w:rPr>
          <w:rFonts w:ascii="Arial" w:hAnsi="Arial" w:cs="Arial"/>
          <w:lang w:val="en-US" w:eastAsia="zh-CN"/>
        </w:rPr>
        <w:t>discussions</w:t>
      </w:r>
      <w:r w:rsidR="002C7ACA">
        <w:rPr>
          <w:rFonts w:ascii="Arial" w:hAnsi="Arial" w:cs="Arial"/>
          <w:lang w:val="en-US" w:eastAsia="zh-CN"/>
        </w:rPr>
        <w:t xml:space="preserve"> </w:t>
      </w:r>
      <w:r>
        <w:rPr>
          <w:rFonts w:ascii="Arial" w:hAnsi="Arial" w:cs="Arial"/>
          <w:lang w:val="en-US" w:eastAsia="zh-CN"/>
        </w:rPr>
        <w:t xml:space="preserve">above, </w:t>
      </w:r>
      <w:r w:rsidR="00EE6327">
        <w:rPr>
          <w:rFonts w:ascii="Arial" w:hAnsi="Arial" w:cs="Arial"/>
          <w:lang w:val="en-US" w:eastAsia="zh-CN"/>
        </w:rPr>
        <w:t xml:space="preserve">we think it </w:t>
      </w:r>
      <w:r w:rsidR="00CC66AD">
        <w:rPr>
          <w:rFonts w:ascii="Arial" w:hAnsi="Arial" w:cs="Arial"/>
          <w:lang w:val="en-US" w:eastAsia="zh-CN"/>
        </w:rPr>
        <w:t>may</w:t>
      </w:r>
      <w:r w:rsidR="00EE6327">
        <w:rPr>
          <w:rFonts w:ascii="Arial" w:hAnsi="Arial" w:cs="Arial"/>
          <w:lang w:val="en-US" w:eastAsia="zh-CN"/>
        </w:rPr>
        <w:t xml:space="preserve"> be an overkill </w:t>
      </w:r>
      <w:r w:rsidR="002C7ACA">
        <w:rPr>
          <w:rFonts w:ascii="Arial" w:hAnsi="Arial" w:cs="Arial"/>
          <w:lang w:val="en-US" w:eastAsia="zh-CN"/>
        </w:rPr>
        <w:t>for MN to</w:t>
      </w:r>
      <w:r w:rsidR="00EE6327">
        <w:rPr>
          <w:rFonts w:ascii="Arial" w:hAnsi="Arial" w:cs="Arial"/>
          <w:lang w:val="en-US" w:eastAsia="zh-CN"/>
        </w:rPr>
        <w:t xml:space="preserve"> provision </w:t>
      </w:r>
      <w:r w:rsidR="00CC66AD">
        <w:rPr>
          <w:rFonts w:ascii="Arial" w:hAnsi="Arial" w:cs="Arial"/>
          <w:lang w:val="en-US" w:eastAsia="zh-CN"/>
        </w:rPr>
        <w:t xml:space="preserve">the </w:t>
      </w:r>
      <w:r w:rsidR="00EE6327">
        <w:rPr>
          <w:rFonts w:ascii="Arial" w:hAnsi="Arial" w:cs="Arial"/>
          <w:lang w:val="en-US" w:eastAsia="zh-CN"/>
        </w:rPr>
        <w:t>forwarding</w:t>
      </w:r>
      <w:r w:rsidR="00CC66AD">
        <w:rPr>
          <w:rFonts w:ascii="Arial" w:hAnsi="Arial" w:cs="Arial"/>
          <w:lang w:val="en-US" w:eastAsia="zh-CN"/>
        </w:rPr>
        <w:t xml:space="preserve"> TNLs </w:t>
      </w:r>
      <w:r w:rsidR="00EE6327">
        <w:rPr>
          <w:rFonts w:ascii="Arial" w:hAnsi="Arial" w:cs="Arial"/>
          <w:lang w:val="en-US" w:eastAsia="zh-CN"/>
        </w:rPr>
        <w:t xml:space="preserve">of </w:t>
      </w:r>
      <w:r w:rsidR="002C7ACA">
        <w:rPr>
          <w:rFonts w:ascii="Arial" w:hAnsi="Arial" w:cs="Arial"/>
          <w:lang w:val="en-US" w:eastAsia="zh-CN"/>
        </w:rPr>
        <w:t xml:space="preserve">all the </w:t>
      </w:r>
      <w:r w:rsidR="00EE6327">
        <w:rPr>
          <w:rFonts w:ascii="Arial" w:hAnsi="Arial" w:cs="Arial"/>
          <w:lang w:val="en-US" w:eastAsia="zh-CN"/>
        </w:rPr>
        <w:t xml:space="preserve">other </w:t>
      </w:r>
      <w:r w:rsidR="002C7ACA">
        <w:rPr>
          <w:rFonts w:ascii="Arial" w:hAnsi="Arial" w:cs="Arial"/>
          <w:lang w:val="en-US" w:eastAsia="zh-CN"/>
        </w:rPr>
        <w:t xml:space="preserve">candidate </w:t>
      </w:r>
      <w:r w:rsidR="00EE6327">
        <w:rPr>
          <w:rFonts w:ascii="Arial" w:hAnsi="Arial" w:cs="Arial"/>
          <w:lang w:val="en-US" w:eastAsia="zh-CN"/>
        </w:rPr>
        <w:t xml:space="preserve">SNs to each prepared SN before S-CPAC execution. Over the course of Rel-18 S-CPAC operations, </w:t>
      </w:r>
      <w:r w:rsidR="00CC66AD">
        <w:rPr>
          <w:rFonts w:ascii="Arial" w:hAnsi="Arial" w:cs="Arial"/>
          <w:lang w:val="en-US" w:eastAsia="zh-CN"/>
        </w:rPr>
        <w:t xml:space="preserve">in reality, </w:t>
      </w:r>
      <w:r w:rsidR="00EE6327">
        <w:rPr>
          <w:rFonts w:ascii="Arial" w:hAnsi="Arial" w:cs="Arial"/>
          <w:lang w:val="en-US" w:eastAsia="zh-CN"/>
        </w:rPr>
        <w:t xml:space="preserve">not all candidate PSCells (or C-SN) prepared may be used for access by the UE. </w:t>
      </w:r>
      <w:r w:rsidR="002C7ACA">
        <w:rPr>
          <w:rFonts w:ascii="Arial" w:hAnsi="Arial" w:cs="Arial"/>
          <w:lang w:val="en-US" w:eastAsia="zh-CN"/>
        </w:rPr>
        <w:t xml:space="preserve">Configuring the pre-fetched forwarding TNLs from other candidate SNs to each prepared SN in advance would necessitate additional round trips between MN and candidate SNs before S-CPAC RRC configuration to the UE, </w:t>
      </w:r>
      <w:r w:rsidR="00303A47">
        <w:rPr>
          <w:rFonts w:ascii="Arial" w:hAnsi="Arial" w:cs="Arial"/>
          <w:lang w:val="en-US" w:eastAsia="zh-CN"/>
        </w:rPr>
        <w:t xml:space="preserve">some of </w:t>
      </w:r>
      <w:r w:rsidR="002C7ACA">
        <w:rPr>
          <w:rFonts w:ascii="Arial" w:hAnsi="Arial" w:cs="Arial"/>
          <w:lang w:val="en-US" w:eastAsia="zh-CN"/>
        </w:rPr>
        <w:t xml:space="preserve">which may not be used in the end. </w:t>
      </w:r>
    </w:p>
    <w:p w14:paraId="48E86735" w14:textId="547D389D" w:rsidR="00B17681" w:rsidRPr="00B17681" w:rsidRDefault="00CC66AD" w:rsidP="00ED33D5">
      <w:pPr>
        <w:rPr>
          <w:rFonts w:ascii="Arial" w:hAnsi="Arial" w:cs="Arial"/>
          <w:lang w:val="en-US" w:eastAsia="zh-CN"/>
        </w:rPr>
      </w:pPr>
      <w:r>
        <w:rPr>
          <w:rFonts w:ascii="Arial" w:hAnsi="Arial" w:cs="Arial"/>
          <w:lang w:val="en-US" w:eastAsia="zh-CN"/>
        </w:rPr>
        <w:t xml:space="preserve">From this sense, </w:t>
      </w:r>
      <w:r w:rsidR="002C7ACA">
        <w:rPr>
          <w:rFonts w:ascii="Arial" w:hAnsi="Arial" w:cs="Arial"/>
          <w:lang w:val="en-US" w:eastAsia="zh-CN"/>
        </w:rPr>
        <w:t>the right approach should be to configure the forwarding TNLs of other SNs</w:t>
      </w:r>
      <w:r w:rsidR="00256F37">
        <w:rPr>
          <w:rFonts w:ascii="Arial" w:hAnsi="Arial" w:cs="Arial"/>
          <w:lang w:val="en-US" w:eastAsia="zh-CN"/>
        </w:rPr>
        <w:t xml:space="preserve"> to the selected SN</w:t>
      </w:r>
      <w:r w:rsidR="002C7ACA">
        <w:rPr>
          <w:rFonts w:ascii="Arial" w:hAnsi="Arial" w:cs="Arial"/>
          <w:lang w:val="en-US" w:eastAsia="zh-CN"/>
        </w:rPr>
        <w:t xml:space="preserve"> </w:t>
      </w:r>
      <w:r>
        <w:rPr>
          <w:rFonts w:ascii="Arial" w:hAnsi="Arial" w:cs="Arial"/>
          <w:lang w:val="en-US" w:eastAsia="zh-CN"/>
        </w:rPr>
        <w:t>“</w:t>
      </w:r>
      <w:r w:rsidR="002C7ACA">
        <w:rPr>
          <w:rFonts w:ascii="Arial" w:hAnsi="Arial" w:cs="Arial"/>
          <w:lang w:val="en-US" w:eastAsia="zh-CN"/>
        </w:rPr>
        <w:t>only when needed</w:t>
      </w:r>
      <w:r>
        <w:rPr>
          <w:rFonts w:ascii="Arial" w:hAnsi="Arial" w:cs="Arial"/>
          <w:lang w:val="en-US" w:eastAsia="zh-CN"/>
        </w:rPr>
        <w:t>”</w:t>
      </w:r>
      <w:r w:rsidR="002C7ACA">
        <w:rPr>
          <w:rFonts w:ascii="Arial" w:hAnsi="Arial" w:cs="Arial"/>
          <w:lang w:val="en-US" w:eastAsia="zh-CN"/>
        </w:rPr>
        <w:t xml:space="preserve">, i.e. once S-CPAC is successfully executed by the UE. </w:t>
      </w:r>
      <w:r w:rsidR="00B17681">
        <w:rPr>
          <w:rFonts w:ascii="Arial" w:hAnsi="Arial" w:cs="Arial"/>
          <w:lang w:val="en-US" w:eastAsia="zh-CN"/>
        </w:rPr>
        <w:t xml:space="preserve">Toward the selected SN, the </w:t>
      </w:r>
      <w:r w:rsidR="00B17681" w:rsidRPr="00B17681">
        <w:rPr>
          <w:rFonts w:ascii="Arial" w:hAnsi="Arial" w:cs="Arial"/>
          <w:lang w:val="en-US" w:eastAsia="zh-CN"/>
        </w:rPr>
        <w:t>SN RECONFIG COMPLETE</w:t>
      </w:r>
      <w:r w:rsidR="00B17681">
        <w:rPr>
          <w:rFonts w:ascii="Arial" w:hAnsi="Arial" w:cs="Arial"/>
          <w:lang w:val="en-US" w:eastAsia="zh-CN"/>
        </w:rPr>
        <w:t xml:space="preserve"> message has to be triggered</w:t>
      </w:r>
      <w:r w:rsidR="009D336A">
        <w:rPr>
          <w:rFonts w:ascii="Arial" w:hAnsi="Arial" w:cs="Arial"/>
          <w:lang w:val="en-US" w:eastAsia="zh-CN"/>
        </w:rPr>
        <w:t xml:space="preserve"> anyway</w:t>
      </w:r>
      <w:r w:rsidR="00B17681">
        <w:rPr>
          <w:rFonts w:ascii="Arial" w:hAnsi="Arial" w:cs="Arial"/>
          <w:lang w:val="en-US" w:eastAsia="zh-CN"/>
        </w:rPr>
        <w:t>, so this message should be enhanced to provide the forwarding TNLs of other candidate SNs</w:t>
      </w:r>
      <w:r>
        <w:rPr>
          <w:rFonts w:ascii="Arial" w:hAnsi="Arial" w:cs="Arial"/>
          <w:lang w:val="en-US" w:eastAsia="zh-CN"/>
        </w:rPr>
        <w:t xml:space="preserve"> (i.e. Option 1)</w:t>
      </w:r>
      <w:r w:rsidR="00B17681">
        <w:rPr>
          <w:rFonts w:ascii="Arial" w:hAnsi="Arial" w:cs="Arial"/>
          <w:lang w:val="en-US" w:eastAsia="zh-CN"/>
        </w:rPr>
        <w:t xml:space="preserve">. </w:t>
      </w:r>
    </w:p>
    <w:p w14:paraId="4DF4592A" w14:textId="016456B5" w:rsidR="002B2C6E" w:rsidRDefault="00433F4D" w:rsidP="002B2C6E">
      <w:pPr>
        <w:rPr>
          <w:rFonts w:ascii="Arial" w:hAnsi="Arial" w:cs="Arial"/>
          <w:lang w:val="en-US" w:eastAsia="zh-CN"/>
        </w:rPr>
      </w:pPr>
      <w:r>
        <w:rPr>
          <w:rFonts w:ascii="Arial" w:hAnsi="Arial" w:cs="Arial"/>
          <w:lang w:val="en-US" w:eastAsia="zh-CN"/>
        </w:rPr>
        <w:t>T</w:t>
      </w:r>
      <w:r w:rsidR="002B2C6E">
        <w:rPr>
          <w:rFonts w:ascii="Arial" w:hAnsi="Arial" w:cs="Arial"/>
          <w:lang w:val="en-US" w:eastAsia="zh-CN"/>
        </w:rPr>
        <w:t>he following figure</w:t>
      </w:r>
      <w:r>
        <w:rPr>
          <w:rFonts w:ascii="Arial" w:hAnsi="Arial" w:cs="Arial"/>
          <w:lang w:val="en-US" w:eastAsia="zh-CN"/>
        </w:rPr>
        <w:t xml:space="preserve"> summarizes our thoughts</w:t>
      </w:r>
      <w:r w:rsidR="002B2C6E">
        <w:rPr>
          <w:rFonts w:ascii="Arial" w:hAnsi="Arial" w:cs="Arial"/>
          <w:lang w:val="en-US" w:eastAsia="zh-CN"/>
        </w:rPr>
        <w:t xml:space="preserve">, which is described based upon the MN-initiated inter-SN S-CPC procedure. But the same principle can also be applicable to S-CPA and SN-initiated inter-SN S-CPC. </w:t>
      </w:r>
    </w:p>
    <w:p w14:paraId="320D86FC" w14:textId="77777777" w:rsidR="002B2C6E" w:rsidRDefault="002B2C6E" w:rsidP="002B2C6E">
      <w:pPr>
        <w:rPr>
          <w:rFonts w:ascii="Arial" w:hAnsi="Arial" w:cs="Arial"/>
          <w:lang w:val="en-US" w:eastAsia="zh-CN"/>
        </w:rPr>
      </w:pPr>
      <w:r>
        <w:rPr>
          <w:rFonts w:ascii="Arial" w:hAnsi="Arial" w:cs="Arial"/>
          <w:lang w:val="en-US" w:eastAsia="zh-CN"/>
        </w:rPr>
        <w:t xml:space="preserve"> </w:t>
      </w:r>
      <w:r w:rsidRPr="00FA1C5C">
        <w:rPr>
          <w:rFonts w:ascii="Calibri" w:hAnsi="Calibri" w:cs="Calibri"/>
        </w:rPr>
        <w:object w:dxaOrig="10097" w:dyaOrig="11206" w14:anchorId="2CD5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35.95pt" o:ole="">
            <v:imagedata r:id="rId11" o:title=""/>
            <o:lock v:ext="edit" aspectratio="f"/>
          </v:shape>
          <o:OLEObject Type="Embed" ProgID="Visio.Drawing.15" ShapeID="_x0000_i1025" DrawAspect="Content" ObjectID="_1760466317" r:id="rId12"/>
        </w:object>
      </w:r>
    </w:p>
    <w:p w14:paraId="4C004C82" w14:textId="77777777" w:rsidR="002B2C6E" w:rsidRPr="00D25B9F" w:rsidRDefault="002B2C6E" w:rsidP="002B2C6E">
      <w:pPr>
        <w:jc w:val="center"/>
        <w:rPr>
          <w:rFonts w:ascii="Arial" w:hAnsi="Arial" w:cs="Arial"/>
          <w:b/>
          <w:bCs/>
          <w:lang w:val="en-US" w:eastAsia="ko-KR"/>
        </w:rPr>
      </w:pPr>
      <w:r>
        <w:rPr>
          <w:rFonts w:ascii="Arial" w:hAnsi="Arial" w:cs="Arial"/>
          <w:b/>
          <w:bCs/>
          <w:lang w:val="en-US" w:eastAsia="zh-CN"/>
        </w:rPr>
        <w:t>Figure 1: MN-initiated inter-SN S-CPC, where data forwarding proposals from candidate SNs (to be used later when selected for access) are retrieved in advance during the preparation phase.</w:t>
      </w:r>
    </w:p>
    <w:p w14:paraId="2E37ED75" w14:textId="77777777" w:rsidR="00CC66AD" w:rsidRPr="00CC66AD" w:rsidRDefault="00CC66AD" w:rsidP="002B2C6E">
      <w:pPr>
        <w:rPr>
          <w:rFonts w:ascii="Arial" w:hAnsi="Arial" w:cs="Arial"/>
          <w:lang w:val="en-US" w:eastAsia="zh-CN"/>
        </w:rPr>
      </w:pPr>
      <w:r w:rsidRPr="00CC66AD">
        <w:rPr>
          <w:rFonts w:ascii="Arial" w:hAnsi="Arial" w:cs="Arial"/>
          <w:lang w:val="en-US" w:eastAsia="zh-CN"/>
        </w:rPr>
        <w:t>We thus propose the following:</w:t>
      </w:r>
    </w:p>
    <w:p w14:paraId="5DB508F6" w14:textId="0D827D02" w:rsidR="002B2C6E" w:rsidRDefault="002B2C6E" w:rsidP="002B2C6E">
      <w:pPr>
        <w:rPr>
          <w:rFonts w:ascii="Arial" w:hAnsi="Arial" w:cs="Arial"/>
          <w:lang w:val="en-US" w:eastAsia="zh-CN"/>
        </w:rPr>
      </w:pPr>
      <w:r>
        <w:rPr>
          <w:rFonts w:ascii="Arial" w:hAnsi="Arial" w:cs="Arial"/>
          <w:b/>
          <w:bCs/>
          <w:lang w:val="en-US" w:eastAsia="zh-CN"/>
        </w:rPr>
        <w:t xml:space="preserve">Proposal </w:t>
      </w:r>
      <w:r w:rsidR="00710F81">
        <w:rPr>
          <w:rFonts w:ascii="Arial" w:hAnsi="Arial" w:cs="Arial"/>
          <w:b/>
          <w:bCs/>
          <w:lang w:val="en-US" w:eastAsia="zh-CN"/>
        </w:rPr>
        <w:t>8</w:t>
      </w:r>
      <w:r>
        <w:rPr>
          <w:rFonts w:ascii="Arial" w:hAnsi="Arial" w:cs="Arial"/>
          <w:b/>
          <w:bCs/>
          <w:lang w:val="en-US" w:eastAsia="zh-CN"/>
        </w:rPr>
        <w:t>: R</w:t>
      </w:r>
      <w:r w:rsidRPr="003934FE">
        <w:rPr>
          <w:rFonts w:ascii="Arial" w:hAnsi="Arial" w:cs="Arial"/>
          <w:b/>
          <w:bCs/>
          <w:lang w:val="en-US" w:eastAsia="zh-CN"/>
        </w:rPr>
        <w:t>etrieve data forwarding proposals from the candidate SNs during S-CPAC preparation phase. During SN addition, each candidate SN generate</w:t>
      </w:r>
      <w:r>
        <w:rPr>
          <w:rFonts w:ascii="Arial" w:hAnsi="Arial" w:cs="Arial"/>
          <w:b/>
          <w:bCs/>
          <w:lang w:val="en-US" w:eastAsia="zh-CN"/>
        </w:rPr>
        <w:t>s</w:t>
      </w:r>
      <w:r w:rsidRPr="003934FE">
        <w:rPr>
          <w:rFonts w:ascii="Arial" w:hAnsi="Arial" w:cs="Arial"/>
          <w:b/>
          <w:bCs/>
          <w:lang w:val="en-US" w:eastAsia="zh-CN"/>
        </w:rPr>
        <w:t xml:space="preserve"> data forwarding proposals for PDU sessions or DRBs admitted for its candidate PSCell</w:t>
      </w:r>
      <w:r>
        <w:rPr>
          <w:rFonts w:ascii="Arial" w:hAnsi="Arial" w:cs="Arial"/>
          <w:b/>
          <w:bCs/>
          <w:lang w:val="en-US" w:eastAsia="zh-CN"/>
        </w:rPr>
        <w:t>(</w:t>
      </w:r>
      <w:r w:rsidRPr="003934FE">
        <w:rPr>
          <w:rFonts w:ascii="Arial" w:hAnsi="Arial" w:cs="Arial"/>
          <w:b/>
          <w:bCs/>
          <w:lang w:val="en-US" w:eastAsia="zh-CN"/>
        </w:rPr>
        <w:t>s</w:t>
      </w:r>
      <w:r>
        <w:rPr>
          <w:rFonts w:ascii="Arial" w:hAnsi="Arial" w:cs="Arial"/>
          <w:b/>
          <w:bCs/>
          <w:lang w:val="en-US" w:eastAsia="zh-CN"/>
        </w:rPr>
        <w:t>)</w:t>
      </w:r>
      <w:r w:rsidRPr="003934FE">
        <w:rPr>
          <w:rFonts w:ascii="Arial" w:hAnsi="Arial" w:cs="Arial"/>
          <w:b/>
          <w:bCs/>
          <w:lang w:val="en-US" w:eastAsia="zh-CN"/>
        </w:rPr>
        <w:t xml:space="preserve"> and provide to MN, to be used later when its candidate PSCell is selected for access later.</w:t>
      </w:r>
      <w:r>
        <w:rPr>
          <w:rFonts w:ascii="Arial" w:hAnsi="Arial" w:cs="Arial"/>
          <w:b/>
          <w:bCs/>
          <w:lang w:val="en-US" w:eastAsia="zh-CN"/>
        </w:rPr>
        <w:t xml:space="preserve"> For this, enhance </w:t>
      </w:r>
      <w:r w:rsidRPr="00215145">
        <w:rPr>
          <w:rFonts w:ascii="Arial" w:hAnsi="Arial" w:cs="Arial"/>
          <w:b/>
          <w:bCs/>
          <w:lang w:val="en-US" w:eastAsia="zh-CN"/>
        </w:rPr>
        <w:t xml:space="preserve">SN ADD REQ ACK &gt; </w:t>
      </w:r>
      <w:r w:rsidRPr="00215145">
        <w:rPr>
          <w:rFonts w:ascii="Arial" w:hAnsi="Arial" w:cs="Arial"/>
          <w:b/>
          <w:bCs/>
          <w:i/>
          <w:iCs/>
          <w:lang w:val="en-US" w:eastAsia="zh-CN"/>
        </w:rPr>
        <w:t>9.2.1.6 PDU Session Resource Setup Response Info – SN terminated</w:t>
      </w:r>
      <w:r>
        <w:rPr>
          <w:rFonts w:ascii="Arial" w:hAnsi="Arial" w:cs="Arial"/>
          <w:b/>
          <w:bCs/>
          <w:lang w:val="en-US" w:eastAsia="zh-CN"/>
        </w:rPr>
        <w:t xml:space="preserve"> to include </w:t>
      </w:r>
      <w:r w:rsidRPr="00215145">
        <w:rPr>
          <w:rFonts w:ascii="Arial" w:hAnsi="Arial" w:cs="Arial"/>
          <w:b/>
          <w:bCs/>
          <w:i/>
          <w:iCs/>
          <w:lang w:val="en-US" w:eastAsia="zh-CN"/>
        </w:rPr>
        <w:t>9.2.1.17 Data Forwarding and Offloading Info from source NG-RAN node</w:t>
      </w:r>
      <w:r w:rsidRPr="00215145">
        <w:rPr>
          <w:rFonts w:ascii="Arial" w:hAnsi="Arial" w:cs="Arial"/>
          <w:b/>
          <w:bCs/>
          <w:lang w:val="en-US" w:eastAsia="zh-CN"/>
        </w:rPr>
        <w:t>.</w:t>
      </w:r>
    </w:p>
    <w:p w14:paraId="0525BF94" w14:textId="145C411B" w:rsidR="002B2C6E" w:rsidRDefault="002B2C6E" w:rsidP="002B2C6E">
      <w:pPr>
        <w:rPr>
          <w:rFonts w:ascii="Arial" w:hAnsi="Arial" w:cs="Arial"/>
          <w:b/>
          <w:bCs/>
          <w:lang w:val="en-US" w:eastAsia="zh-CN"/>
        </w:rPr>
      </w:pPr>
      <w:r>
        <w:rPr>
          <w:rFonts w:ascii="Arial" w:hAnsi="Arial" w:cs="Arial"/>
          <w:b/>
          <w:bCs/>
          <w:lang w:val="en-US" w:eastAsia="zh-CN"/>
        </w:rPr>
        <w:t xml:space="preserve">Proposal </w:t>
      </w:r>
      <w:r w:rsidR="00710F81">
        <w:rPr>
          <w:rFonts w:ascii="Arial" w:hAnsi="Arial" w:cs="Arial"/>
          <w:b/>
          <w:bCs/>
          <w:lang w:val="en-US" w:eastAsia="zh-CN"/>
        </w:rPr>
        <w:t>9</w:t>
      </w:r>
      <w:r>
        <w:rPr>
          <w:rFonts w:ascii="Arial" w:hAnsi="Arial" w:cs="Arial"/>
          <w:b/>
          <w:bCs/>
          <w:lang w:val="en-US" w:eastAsia="zh-CN"/>
        </w:rPr>
        <w:t xml:space="preserve">: </w:t>
      </w:r>
      <w:r w:rsidRPr="003934FE">
        <w:rPr>
          <w:rFonts w:ascii="Arial" w:hAnsi="Arial" w:cs="Arial"/>
          <w:b/>
          <w:bCs/>
          <w:lang w:val="en-US" w:eastAsia="zh-CN"/>
        </w:rPr>
        <w:t>MN store</w:t>
      </w:r>
      <w:r>
        <w:rPr>
          <w:rFonts w:ascii="Arial" w:hAnsi="Arial" w:cs="Arial"/>
          <w:b/>
          <w:bCs/>
          <w:lang w:val="en-US" w:eastAsia="zh-CN"/>
        </w:rPr>
        <w:t>s</w:t>
      </w:r>
      <w:r w:rsidRPr="003934FE">
        <w:rPr>
          <w:rFonts w:ascii="Arial" w:hAnsi="Arial" w:cs="Arial"/>
          <w:b/>
          <w:bCs/>
          <w:lang w:val="en-US" w:eastAsia="zh-CN"/>
        </w:rPr>
        <w:t xml:space="preserve"> </w:t>
      </w:r>
      <w:r>
        <w:rPr>
          <w:rFonts w:ascii="Arial" w:hAnsi="Arial" w:cs="Arial"/>
          <w:b/>
          <w:bCs/>
          <w:lang w:val="en-US" w:eastAsia="zh-CN"/>
        </w:rPr>
        <w:t xml:space="preserve">the data </w:t>
      </w:r>
      <w:r w:rsidRPr="003934FE">
        <w:rPr>
          <w:rFonts w:ascii="Arial" w:hAnsi="Arial" w:cs="Arial"/>
          <w:b/>
          <w:bCs/>
          <w:lang w:val="en-US" w:eastAsia="zh-CN"/>
        </w:rPr>
        <w:t xml:space="preserve">forwarding TNLs assigned by each candidate SN as well as data forwarding proposals from each candidate SN to be used later. </w:t>
      </w:r>
      <w:r>
        <w:rPr>
          <w:rFonts w:ascii="Arial" w:hAnsi="Arial" w:cs="Arial"/>
          <w:b/>
          <w:bCs/>
          <w:lang w:val="en-US" w:eastAsia="zh-CN"/>
        </w:rPr>
        <w:t>O</w:t>
      </w:r>
      <w:r w:rsidRPr="003934FE">
        <w:rPr>
          <w:rFonts w:ascii="Arial" w:hAnsi="Arial" w:cs="Arial"/>
          <w:b/>
          <w:bCs/>
          <w:lang w:val="en-US" w:eastAsia="zh-CN"/>
        </w:rPr>
        <w:t xml:space="preserve">nce </w:t>
      </w:r>
      <w:r>
        <w:rPr>
          <w:rFonts w:ascii="Arial" w:hAnsi="Arial" w:cs="Arial"/>
          <w:b/>
          <w:bCs/>
          <w:lang w:val="en-US" w:eastAsia="zh-CN"/>
        </w:rPr>
        <w:t xml:space="preserve">S-CPAC is </w:t>
      </w:r>
      <w:r w:rsidRPr="003934FE">
        <w:rPr>
          <w:rFonts w:ascii="Arial" w:hAnsi="Arial" w:cs="Arial"/>
          <w:b/>
          <w:bCs/>
          <w:lang w:val="en-US" w:eastAsia="zh-CN"/>
        </w:rPr>
        <w:t>executed, MN provision</w:t>
      </w:r>
      <w:r>
        <w:rPr>
          <w:rFonts w:ascii="Arial" w:hAnsi="Arial" w:cs="Arial"/>
          <w:b/>
          <w:bCs/>
          <w:lang w:val="en-US" w:eastAsia="zh-CN"/>
        </w:rPr>
        <w:t>s</w:t>
      </w:r>
      <w:r w:rsidRPr="003934FE">
        <w:rPr>
          <w:rFonts w:ascii="Arial" w:hAnsi="Arial" w:cs="Arial"/>
          <w:b/>
          <w:bCs/>
          <w:lang w:val="en-US" w:eastAsia="zh-CN"/>
        </w:rPr>
        <w:t xml:space="preserve"> the right forwarding TNLs of other candidate SNs</w:t>
      </w:r>
      <w:r>
        <w:rPr>
          <w:rFonts w:ascii="Arial" w:hAnsi="Arial" w:cs="Arial"/>
          <w:b/>
          <w:bCs/>
          <w:lang w:val="en-US" w:eastAsia="zh-CN"/>
        </w:rPr>
        <w:t xml:space="preserve"> </w:t>
      </w:r>
      <w:r w:rsidRPr="003934FE">
        <w:rPr>
          <w:rFonts w:ascii="Arial" w:hAnsi="Arial" w:cs="Arial"/>
          <w:b/>
          <w:bCs/>
          <w:lang w:val="en-US" w:eastAsia="zh-CN"/>
        </w:rPr>
        <w:t>to the selected SN, based on the stored data forwarding proposal from the selected SN</w:t>
      </w:r>
      <w:r w:rsidR="00710F81">
        <w:rPr>
          <w:rFonts w:ascii="Arial" w:hAnsi="Arial" w:cs="Arial"/>
          <w:b/>
          <w:bCs/>
          <w:lang w:val="en-US" w:eastAsia="zh-CN"/>
        </w:rPr>
        <w:t xml:space="preserve">, via SN RECONFIGURATION COMPLETE. </w:t>
      </w:r>
    </w:p>
    <w:p w14:paraId="14334E0F" w14:textId="77777777" w:rsidR="002B2C6E" w:rsidRPr="002A6E8C" w:rsidRDefault="002B2C6E" w:rsidP="002B2C6E">
      <w:pPr>
        <w:rPr>
          <w:rFonts w:ascii="Arial" w:hAnsi="Arial" w:cs="Arial"/>
          <w:lang w:val="en-US" w:eastAsia="zh-CN"/>
        </w:rPr>
      </w:pPr>
      <w:r>
        <w:rPr>
          <w:rFonts w:ascii="Arial" w:hAnsi="Arial" w:cs="Arial"/>
          <w:lang w:val="en-US" w:eastAsia="zh-CN"/>
        </w:rPr>
        <w:t xml:space="preserve">Moreover, </w:t>
      </w:r>
      <w:bookmarkStart w:id="21" w:name="_Hlk146746862"/>
      <w:r>
        <w:rPr>
          <w:rFonts w:ascii="Arial" w:hAnsi="Arial" w:cs="Arial"/>
          <w:lang w:val="en-US" w:eastAsia="zh-CN"/>
        </w:rPr>
        <w:t>based on data forwarding proposals from candidate SNs stored at MN</w:t>
      </w:r>
      <w:bookmarkEnd w:id="21"/>
      <w:r>
        <w:rPr>
          <w:rFonts w:ascii="Arial" w:hAnsi="Arial" w:cs="Arial"/>
          <w:lang w:val="en-US" w:eastAsia="zh-CN"/>
        </w:rPr>
        <w:t xml:space="preserve">, once executed, MN should be able to retrieve new forwarding TNLs from other candidate SNs before provisioning to the selected SN. Of course, the same TNL already assigned can be re-used. But if a </w:t>
      </w:r>
      <w:r w:rsidRPr="00761D6D">
        <w:rPr>
          <w:rFonts w:ascii="Arial" w:eastAsia="LG스마트체2.0 Regular" w:hAnsi="Arial" w:cs="Arial"/>
          <w:lang w:eastAsia="ko-KR"/>
        </w:rPr>
        <w:t xml:space="preserve">TNL </w:t>
      </w:r>
      <w:r>
        <w:rPr>
          <w:rFonts w:ascii="Arial" w:eastAsia="LG스마트체2.0 Regular" w:hAnsi="Arial" w:cs="Arial"/>
          <w:lang w:eastAsia="ko-KR"/>
        </w:rPr>
        <w:t xml:space="preserve">already for data forwarding reception </w:t>
      </w:r>
      <w:r w:rsidRPr="00761D6D">
        <w:rPr>
          <w:rFonts w:ascii="Arial" w:eastAsia="LG스마트체2.0 Regular" w:hAnsi="Arial" w:cs="Arial"/>
          <w:lang w:eastAsia="ko-KR"/>
        </w:rPr>
        <w:t xml:space="preserve">is re-used for </w:t>
      </w:r>
      <w:r>
        <w:rPr>
          <w:rFonts w:ascii="Arial" w:eastAsia="LG스마트체2.0 Regular" w:hAnsi="Arial" w:cs="Arial"/>
          <w:lang w:eastAsia="ko-KR"/>
        </w:rPr>
        <w:t xml:space="preserve">subsequent </w:t>
      </w:r>
      <w:r w:rsidRPr="00761D6D">
        <w:rPr>
          <w:rFonts w:ascii="Arial" w:eastAsia="LG스마트체2.0 Regular" w:hAnsi="Arial" w:cs="Arial"/>
          <w:lang w:eastAsia="ko-KR"/>
        </w:rPr>
        <w:t>data forwarding</w:t>
      </w:r>
      <w:r>
        <w:rPr>
          <w:rFonts w:ascii="Arial" w:eastAsia="LG스마트체2.0 Regular" w:hAnsi="Arial" w:cs="Arial"/>
          <w:lang w:eastAsia="ko-KR"/>
        </w:rPr>
        <w:t xml:space="preserve"> reception from another source, </w:t>
      </w:r>
      <w:r w:rsidRPr="00761D6D">
        <w:rPr>
          <w:rFonts w:ascii="Arial" w:eastAsia="LG스마트체2.0 Regular" w:hAnsi="Arial" w:cs="Arial"/>
          <w:lang w:eastAsia="ko-KR"/>
        </w:rPr>
        <w:t>there is a possibility</w:t>
      </w:r>
      <w:r>
        <w:rPr>
          <w:rFonts w:ascii="Arial" w:eastAsia="LG스마트체2.0 Regular" w:hAnsi="Arial" w:cs="Arial"/>
          <w:lang w:eastAsia="ko-KR"/>
        </w:rPr>
        <w:t xml:space="preserve"> that the forwarded packets from the first data forwarding interferes with the forwarded packets from the subsequent data forwarding. If the same TNL is re-used for</w:t>
      </w:r>
      <w:r w:rsidRPr="0008706B">
        <w:rPr>
          <w:rFonts w:ascii="Arial" w:eastAsia="LG스마트체2.0 Regular" w:hAnsi="Arial" w:cs="Arial"/>
          <w:lang w:eastAsia="ko-KR"/>
        </w:rPr>
        <w:t xml:space="preserve"> </w:t>
      </w:r>
      <w:r>
        <w:rPr>
          <w:rFonts w:ascii="Arial" w:eastAsia="LG스마트체2.0 Regular" w:hAnsi="Arial" w:cs="Arial"/>
          <w:lang w:eastAsia="ko-KR"/>
        </w:rPr>
        <w:t xml:space="preserve">series of data forwarding operations, we may face two source – one destination problem (which we never faced before), and in some cases, this situation may jeopardize data forwarding operations in S-CPAC. </w:t>
      </w:r>
    </w:p>
    <w:p w14:paraId="0F465F42" w14:textId="77777777" w:rsidR="002B2C6E" w:rsidRDefault="002B2C6E" w:rsidP="002B2C6E">
      <w:pPr>
        <w:rPr>
          <w:rFonts w:ascii="Arial" w:eastAsia="LG스마트체2.0 Regular" w:hAnsi="Arial" w:cs="Arial"/>
          <w:lang w:eastAsia="ko-KR"/>
        </w:rPr>
      </w:pPr>
      <w:r>
        <w:rPr>
          <w:rFonts w:ascii="Arial" w:eastAsia="LG스마트체2.0 Regular" w:hAnsi="Arial" w:cs="Arial"/>
          <w:lang w:eastAsia="ko-KR"/>
        </w:rPr>
        <w:t xml:space="preserve">As a result, </w:t>
      </w:r>
      <w:r w:rsidRPr="00432F6D">
        <w:rPr>
          <w:rFonts w:ascii="Arial" w:eastAsia="LG스마트체2.0 Regular" w:hAnsi="Arial" w:cs="Arial"/>
          <w:lang w:eastAsia="ko-KR"/>
        </w:rPr>
        <w:t xml:space="preserve">MN should be </w:t>
      </w:r>
      <w:r>
        <w:rPr>
          <w:rFonts w:ascii="Arial" w:eastAsia="LG스마트체2.0 Regular" w:hAnsi="Arial" w:cs="Arial"/>
          <w:lang w:eastAsia="ko-KR"/>
        </w:rPr>
        <w:t>allowed</w:t>
      </w:r>
      <w:r w:rsidRPr="00432F6D">
        <w:rPr>
          <w:rFonts w:ascii="Arial" w:eastAsia="LG스마트체2.0 Regular" w:hAnsi="Arial" w:cs="Arial"/>
          <w:lang w:eastAsia="ko-KR"/>
        </w:rPr>
        <w:t xml:space="preserve"> to retrieve new forwarding TNLs from other candidate SNs before provisioning to the selected SN</w:t>
      </w:r>
      <w:r>
        <w:rPr>
          <w:rFonts w:ascii="Arial" w:eastAsia="LG스마트체2.0 Regular" w:hAnsi="Arial" w:cs="Arial"/>
          <w:lang w:eastAsia="ko-KR"/>
        </w:rPr>
        <w:t xml:space="preserve"> </w:t>
      </w:r>
      <w:r w:rsidRPr="008564CA">
        <w:rPr>
          <w:rFonts w:ascii="Arial" w:eastAsia="LG스마트체2.0 Regular" w:hAnsi="Arial" w:cs="Arial"/>
          <w:lang w:eastAsia="ko-KR"/>
        </w:rPr>
        <w:t>via SN RECONFIGURATION COMPLETE</w:t>
      </w:r>
      <w:r w:rsidRPr="00432F6D">
        <w:rPr>
          <w:rFonts w:ascii="Arial" w:eastAsia="LG스마트체2.0 Regular" w:hAnsi="Arial" w:cs="Arial"/>
          <w:lang w:eastAsia="ko-KR"/>
        </w:rPr>
        <w:t>.</w:t>
      </w:r>
      <w:r>
        <w:rPr>
          <w:rFonts w:ascii="Arial" w:eastAsia="LG스마트체2.0 Regular" w:hAnsi="Arial" w:cs="Arial"/>
          <w:lang w:eastAsia="ko-KR"/>
        </w:rPr>
        <w:t xml:space="preserve"> To support this, we can re-use the existing mechanism by the MN-initiated SN modification procedure, where SN MOD REQ &gt; </w:t>
      </w:r>
      <w:r w:rsidRPr="00432F6D">
        <w:rPr>
          <w:rFonts w:ascii="Arial" w:eastAsia="LG스마트체2.0 Regular" w:hAnsi="Arial" w:cs="Arial"/>
          <w:i/>
          <w:iCs/>
          <w:lang w:eastAsia="ko-KR"/>
        </w:rPr>
        <w:t>9.2.1.9 PDU Session Resource Modification Info – SN terminated</w:t>
      </w:r>
      <w:r>
        <w:rPr>
          <w:rFonts w:ascii="Arial" w:eastAsia="LG스마트체2.0 Regular" w:hAnsi="Arial" w:cs="Arial"/>
          <w:lang w:eastAsia="ko-KR"/>
        </w:rPr>
        <w:t xml:space="preserve"> can provide new data forwarding proposals for PDU sessions/DRBs already established in a candidate SN, for which SN MOD REQ ACK can provide new forwarding TNLS via </w:t>
      </w:r>
      <w:r w:rsidRPr="00432F6D">
        <w:rPr>
          <w:rFonts w:ascii="Arial" w:eastAsia="LG스마트체2.0 Regular" w:hAnsi="Arial" w:cs="Arial"/>
          <w:i/>
          <w:iCs/>
          <w:lang w:eastAsia="ko-KR"/>
        </w:rPr>
        <w:t>9.2.1.10</w:t>
      </w:r>
      <w:r>
        <w:rPr>
          <w:rFonts w:ascii="Arial" w:eastAsia="LG스마트체2.0 Regular" w:hAnsi="Arial" w:cs="Arial"/>
          <w:i/>
          <w:iCs/>
          <w:lang w:eastAsia="ko-KR"/>
        </w:rPr>
        <w:t xml:space="preserve"> </w:t>
      </w:r>
      <w:r w:rsidRPr="00432F6D">
        <w:rPr>
          <w:rFonts w:ascii="Arial" w:eastAsia="LG스마트체2.0 Regular" w:hAnsi="Arial" w:cs="Arial"/>
          <w:i/>
          <w:iCs/>
          <w:lang w:eastAsia="ko-KR"/>
        </w:rPr>
        <w:t>PDU Session Resource Modification Response Info – SN terminated</w:t>
      </w:r>
      <w:r>
        <w:rPr>
          <w:rFonts w:ascii="Arial" w:eastAsia="LG스마트체2.0 Regular" w:hAnsi="Arial" w:cs="Arial"/>
          <w:lang w:eastAsia="ko-KR"/>
        </w:rPr>
        <w:t xml:space="preserve">. </w:t>
      </w:r>
    </w:p>
    <w:p w14:paraId="19C1173C" w14:textId="3CD347C5" w:rsidR="002B2C6E" w:rsidRPr="003934FE" w:rsidRDefault="002B2C6E" w:rsidP="002B2C6E">
      <w:pPr>
        <w:rPr>
          <w:rFonts w:ascii="Arial" w:hAnsi="Arial" w:cs="Arial"/>
          <w:b/>
          <w:bCs/>
          <w:lang w:val="en-US" w:eastAsia="zh-CN"/>
        </w:rPr>
      </w:pPr>
      <w:r>
        <w:rPr>
          <w:rFonts w:ascii="Arial" w:hAnsi="Arial" w:cs="Arial"/>
          <w:b/>
          <w:bCs/>
          <w:lang w:val="en-US" w:eastAsia="zh-CN"/>
        </w:rPr>
        <w:t xml:space="preserve">Proposal </w:t>
      </w:r>
      <w:r w:rsidR="00710F81">
        <w:rPr>
          <w:rFonts w:ascii="Arial" w:hAnsi="Arial" w:cs="Arial"/>
          <w:b/>
          <w:bCs/>
          <w:lang w:val="en-US" w:eastAsia="zh-CN"/>
        </w:rPr>
        <w:t>10</w:t>
      </w:r>
      <w:r>
        <w:rPr>
          <w:rFonts w:ascii="Arial" w:hAnsi="Arial" w:cs="Arial"/>
          <w:b/>
          <w:bCs/>
          <w:lang w:val="en-US" w:eastAsia="zh-CN"/>
        </w:rPr>
        <w:t>: B</w:t>
      </w:r>
      <w:r w:rsidRPr="003934FE">
        <w:rPr>
          <w:rFonts w:ascii="Arial" w:hAnsi="Arial" w:cs="Arial"/>
          <w:b/>
          <w:bCs/>
          <w:lang w:val="en-US" w:eastAsia="zh-CN"/>
        </w:rPr>
        <w:t>ased on the stored data forwarding proposals at MN</w:t>
      </w:r>
      <w:r>
        <w:rPr>
          <w:rFonts w:ascii="Arial" w:hAnsi="Arial" w:cs="Arial"/>
          <w:b/>
          <w:bCs/>
          <w:lang w:val="en-US" w:eastAsia="zh-CN"/>
        </w:rPr>
        <w:t xml:space="preserve">, MN should be able to retrieve new forwarding TNLs from other candidate SNs, before provisioning forwarding TNLs to the selected SN via SN RECONFIGURATION COMPLETE. For this, re-use the existing mechanism via MN-initiated SN modification procedure. </w:t>
      </w:r>
    </w:p>
    <w:p w14:paraId="6DF8E2C7" w14:textId="77777777" w:rsidR="009D764E" w:rsidRDefault="009D764E" w:rsidP="009D764E">
      <w:pPr>
        <w:rPr>
          <w:rFonts w:ascii="Arial" w:hAnsi="Arial" w:cs="Arial"/>
          <w:lang w:val="en-US" w:eastAsia="zh-CN"/>
        </w:rPr>
      </w:pPr>
    </w:p>
    <w:p w14:paraId="347679DA" w14:textId="02432681" w:rsidR="00202106" w:rsidRDefault="00202106" w:rsidP="00202106">
      <w:pPr>
        <w:pStyle w:val="Heading2"/>
      </w:pPr>
      <w:r>
        <w:t xml:space="preserve">  </w:t>
      </w:r>
      <w:r w:rsidR="007E60C4">
        <w:t>Reflection of other RAN2 agreements</w:t>
      </w:r>
      <w:r w:rsidR="007F4510">
        <w:t xml:space="preserve"> [2] impacting RAN3 signallings</w:t>
      </w:r>
    </w:p>
    <w:p w14:paraId="5019B9F9" w14:textId="073E203D" w:rsidR="007F4510" w:rsidRDefault="007F4510" w:rsidP="006F5B1A">
      <w:pPr>
        <w:rPr>
          <w:rFonts w:ascii="Arial" w:hAnsi="Arial" w:cs="Arial"/>
          <w:lang w:eastAsia="zh-CN"/>
        </w:rPr>
      </w:pPr>
      <w:r>
        <w:rPr>
          <w:rFonts w:ascii="Arial" w:hAnsi="Arial" w:cs="Arial"/>
          <w:lang w:eastAsia="zh-CN"/>
        </w:rPr>
        <w:t>Based on the RAN2 agreements listed in [2], we provide our views:</w:t>
      </w:r>
    </w:p>
    <w:p w14:paraId="57D7865D" w14:textId="77777777" w:rsidR="00A94B11" w:rsidRDefault="00A94B11" w:rsidP="006F5B1A">
      <w:pPr>
        <w:rPr>
          <w:rFonts w:ascii="Arial" w:hAnsi="Arial" w:cs="Arial"/>
          <w:lang w:eastAsia="zh-CN"/>
        </w:rPr>
      </w:pPr>
    </w:p>
    <w:p w14:paraId="1E20517C" w14:textId="625AC8FE" w:rsidR="007F4510" w:rsidRDefault="007F4510" w:rsidP="006F5B1A">
      <w:pPr>
        <w:rPr>
          <w:rFonts w:ascii="Arial" w:hAnsi="Arial" w:cs="Arial"/>
          <w:lang w:eastAsia="zh-CN"/>
        </w:rPr>
      </w:pPr>
      <w:r>
        <w:rPr>
          <w:rFonts w:ascii="Arial" w:hAnsi="Arial" w:cs="Arial"/>
          <w:lang w:eastAsia="zh-CN"/>
        </w:rPr>
        <w:t xml:space="preserve">Regarding, </w:t>
      </w:r>
    </w:p>
    <w:p w14:paraId="42456C79" w14:textId="77777777" w:rsidR="007F4510" w:rsidRPr="008279B3" w:rsidRDefault="007F4510" w:rsidP="007F4510">
      <w:pPr>
        <w:pStyle w:val="Agreement"/>
        <w:tabs>
          <w:tab w:val="clear" w:pos="360"/>
          <w:tab w:val="left" w:pos="1494"/>
        </w:tabs>
        <w:spacing w:line="259" w:lineRule="auto"/>
        <w:ind w:left="1619"/>
        <w:rPr>
          <w:rFonts w:cs="Arial"/>
          <w:color w:val="7F7F7F" w:themeColor="text1" w:themeTint="80"/>
          <w:szCs w:val="20"/>
          <w:lang w:val="en-US" w:eastAsia="zh-CN"/>
        </w:rPr>
      </w:pPr>
      <w:r w:rsidRPr="008279B3">
        <w:rPr>
          <w:rFonts w:cs="Arial"/>
          <w:color w:val="7F7F7F" w:themeColor="text1" w:themeTint="80"/>
          <w:szCs w:val="20"/>
          <w:lang w:val="en-US" w:eastAsia="zh-CN"/>
        </w:rPr>
        <w:t>Proposal 12: [10/11] For SN initiated inter-SN subsequent CPAC, in SN Change Required message, the source SN includes the following information to the MN:</w:t>
      </w:r>
    </w:p>
    <w:p w14:paraId="7C5F37DE" w14:textId="77777777" w:rsidR="007F4510" w:rsidRPr="008279B3" w:rsidRDefault="007F4510" w:rsidP="007F4510">
      <w:pPr>
        <w:numPr>
          <w:ilvl w:val="0"/>
          <w:numId w:val="78"/>
        </w:numPr>
        <w:overflowPunct w:val="0"/>
        <w:autoSpaceDE w:val="0"/>
        <w:autoSpaceDN w:val="0"/>
        <w:adjustRightInd w:val="0"/>
        <w:snapToGrid w:val="0"/>
        <w:spacing w:after="120" w:line="260" w:lineRule="auto"/>
        <w:textAlignment w:val="baseline"/>
        <w:rPr>
          <w:rFonts w:ascii="Arial" w:eastAsia="Calibri" w:hAnsi="Arial" w:cs="Arial"/>
          <w:b/>
          <w:bCs/>
          <w:color w:val="7F7F7F" w:themeColor="text1" w:themeTint="80"/>
          <w:highlight w:val="yellow"/>
          <w:lang w:val="en-US"/>
        </w:rPr>
      </w:pPr>
      <w:r w:rsidRPr="008279B3">
        <w:rPr>
          <w:rFonts w:ascii="Arial" w:eastAsia="Calibri" w:hAnsi="Arial" w:cs="Arial"/>
          <w:b/>
          <w:bCs/>
          <w:color w:val="7F7F7F" w:themeColor="text1" w:themeTint="80"/>
          <w:lang w:val="en-US"/>
        </w:rPr>
        <w:t>A list of candidate SNs</w:t>
      </w:r>
      <w:r w:rsidRPr="008279B3">
        <w:rPr>
          <w:rFonts w:ascii="Arial" w:hAnsi="Arial" w:cs="Arial"/>
          <w:b/>
          <w:bCs/>
          <w:color w:val="7F7F7F" w:themeColor="text1" w:themeTint="80"/>
          <w:lang w:val="en-US" w:eastAsia="zh-CN"/>
        </w:rPr>
        <w:t xml:space="preserve"> (can also include source SN)</w:t>
      </w:r>
      <w:r w:rsidRPr="008279B3">
        <w:rPr>
          <w:rFonts w:ascii="Arial" w:eastAsia="Calibri" w:hAnsi="Arial" w:cs="Arial"/>
          <w:b/>
          <w:bCs/>
          <w:color w:val="7F7F7F" w:themeColor="text1" w:themeTint="80"/>
          <w:lang w:val="en-US"/>
        </w:rPr>
        <w:t xml:space="preserve"> for the initial </w:t>
      </w:r>
      <w:r w:rsidRPr="008279B3">
        <w:rPr>
          <w:rFonts w:ascii="Arial" w:hAnsi="Arial" w:cs="Arial"/>
          <w:b/>
          <w:bCs/>
          <w:color w:val="7F7F7F" w:themeColor="text1" w:themeTint="80"/>
          <w:lang w:val="en-US" w:eastAsia="zh-CN"/>
        </w:rPr>
        <w:t>and subsequent CPC</w:t>
      </w:r>
      <w:r w:rsidRPr="008279B3">
        <w:rPr>
          <w:rFonts w:ascii="Arial" w:eastAsia="Calibri" w:hAnsi="Arial" w:cs="Arial"/>
          <w:b/>
          <w:bCs/>
          <w:color w:val="7F7F7F" w:themeColor="text1" w:themeTint="80"/>
          <w:lang w:val="en-US"/>
        </w:rPr>
        <w:t xml:space="preserve">, and </w:t>
      </w:r>
      <w:r w:rsidRPr="008279B3">
        <w:rPr>
          <w:rFonts w:ascii="Arial" w:eastAsia="Calibri" w:hAnsi="Arial" w:cs="Arial"/>
          <w:b/>
          <w:bCs/>
          <w:color w:val="7F7F7F" w:themeColor="text1" w:themeTint="80"/>
          <w:highlight w:val="yellow"/>
          <w:lang w:val="en-US"/>
        </w:rPr>
        <w:t>for each candidate SN in the list, a list of PSCells</w:t>
      </w:r>
      <w:r w:rsidRPr="008279B3">
        <w:rPr>
          <w:rFonts w:ascii="Arial" w:hAnsi="Arial" w:cs="Arial"/>
          <w:b/>
          <w:bCs/>
          <w:color w:val="7F7F7F" w:themeColor="text1" w:themeTint="80"/>
          <w:highlight w:val="yellow"/>
          <w:lang w:val="en-US" w:eastAsia="zh-CN"/>
        </w:rPr>
        <w:t xml:space="preserve"> suggested to be prepared by the candidate SN</w:t>
      </w:r>
      <w:r w:rsidRPr="008279B3">
        <w:rPr>
          <w:rFonts w:ascii="Arial" w:eastAsia="Calibri" w:hAnsi="Arial" w:cs="Arial"/>
          <w:b/>
          <w:bCs/>
          <w:color w:val="7F7F7F" w:themeColor="text1" w:themeTint="80"/>
          <w:highlight w:val="yellow"/>
          <w:lang w:val="en-US"/>
        </w:rPr>
        <w:t>.</w:t>
      </w:r>
    </w:p>
    <w:p w14:paraId="6BEF3EA6" w14:textId="77777777" w:rsidR="007F4510" w:rsidRPr="008279B3" w:rsidRDefault="007F4510" w:rsidP="007F4510">
      <w:pPr>
        <w:numPr>
          <w:ilvl w:val="1"/>
          <w:numId w:val="78"/>
        </w:numPr>
        <w:overflowPunct w:val="0"/>
        <w:autoSpaceDE w:val="0"/>
        <w:autoSpaceDN w:val="0"/>
        <w:adjustRightInd w:val="0"/>
        <w:snapToGrid w:val="0"/>
        <w:spacing w:after="120" w:line="260" w:lineRule="auto"/>
        <w:textAlignment w:val="baseline"/>
        <w:rPr>
          <w:rFonts w:ascii="Arial" w:eastAsia="Calibri" w:hAnsi="Arial" w:cs="Arial"/>
          <w:b/>
          <w:bCs/>
          <w:color w:val="7F7F7F" w:themeColor="text1" w:themeTint="80"/>
          <w:highlight w:val="yellow"/>
          <w:lang w:val="en-US"/>
        </w:rPr>
      </w:pPr>
      <w:r w:rsidRPr="008279B3">
        <w:rPr>
          <w:rFonts w:ascii="Arial" w:eastAsia="Calibri" w:hAnsi="Arial" w:cs="Arial"/>
          <w:b/>
          <w:bCs/>
          <w:color w:val="7F7F7F" w:themeColor="text1" w:themeTint="80"/>
          <w:highlight w:val="yellow"/>
          <w:lang w:val="en-US"/>
        </w:rPr>
        <w:t xml:space="preserve">Execution conditions associated with each </w:t>
      </w:r>
      <w:r w:rsidRPr="008279B3">
        <w:rPr>
          <w:rFonts w:ascii="Arial" w:hAnsi="Arial" w:cs="Arial"/>
          <w:b/>
          <w:bCs/>
          <w:color w:val="7F7F7F" w:themeColor="text1" w:themeTint="80"/>
          <w:highlight w:val="yellow"/>
          <w:lang w:val="en-US" w:eastAsia="zh-CN"/>
        </w:rPr>
        <w:t xml:space="preserve">suggested </w:t>
      </w:r>
      <w:r w:rsidRPr="008279B3">
        <w:rPr>
          <w:rFonts w:ascii="Arial" w:eastAsia="Calibri" w:hAnsi="Arial" w:cs="Arial"/>
          <w:b/>
          <w:bCs/>
          <w:color w:val="7F7F7F" w:themeColor="text1" w:themeTint="80"/>
          <w:highlight w:val="yellow"/>
          <w:lang w:val="en-US"/>
        </w:rPr>
        <w:t>PSCell of the CPC.</w:t>
      </w:r>
    </w:p>
    <w:p w14:paraId="59DCE4EF" w14:textId="2CF2EED3" w:rsidR="007F4510" w:rsidRDefault="007F4510" w:rsidP="007F4510">
      <w:pPr>
        <w:overflowPunct w:val="0"/>
        <w:autoSpaceDE w:val="0"/>
        <w:autoSpaceDN w:val="0"/>
        <w:adjustRightInd w:val="0"/>
        <w:snapToGrid w:val="0"/>
        <w:spacing w:after="120" w:line="260" w:lineRule="auto"/>
        <w:textAlignment w:val="baseline"/>
        <w:rPr>
          <w:rFonts w:ascii="Arial" w:eastAsia="Calibri" w:hAnsi="Arial" w:cs="Arial"/>
          <w:lang w:val="en-US"/>
        </w:rPr>
      </w:pPr>
      <w:r w:rsidRPr="007F4510">
        <w:rPr>
          <w:rFonts w:ascii="Arial" w:eastAsia="Calibri" w:hAnsi="Arial" w:cs="Arial"/>
          <w:lang w:val="en-US"/>
        </w:rPr>
        <w:t xml:space="preserve">In Rel-17 CPAC, </w:t>
      </w:r>
      <w:r>
        <w:rPr>
          <w:rFonts w:ascii="Arial" w:eastAsia="Calibri" w:hAnsi="Arial" w:cs="Arial"/>
          <w:lang w:val="en-US"/>
        </w:rPr>
        <w:t xml:space="preserve">the above highlighted parts (i.e. a list of PSCells suggested to be prepared by each candidate SN and the associated execution conditions) has been addressed via </w:t>
      </w:r>
      <w:r>
        <w:rPr>
          <w:rFonts w:ascii="Arial" w:eastAsia="Calibri" w:hAnsi="Arial" w:cs="Arial"/>
          <w:i/>
          <w:iCs/>
          <w:lang w:val="en-US"/>
        </w:rPr>
        <w:t xml:space="preserve">CG-Config </w:t>
      </w:r>
      <w:r>
        <w:rPr>
          <w:rFonts w:ascii="Arial" w:eastAsia="Calibri" w:hAnsi="Arial" w:cs="Arial"/>
          <w:lang w:val="en-US"/>
        </w:rPr>
        <w:t xml:space="preserve">&gt; </w:t>
      </w:r>
      <w:r w:rsidRPr="007F4510">
        <w:rPr>
          <w:rFonts w:ascii="Arial" w:eastAsia="Calibri" w:hAnsi="Arial" w:cs="Arial"/>
          <w:i/>
          <w:iCs/>
          <w:lang w:val="en-US"/>
        </w:rPr>
        <w:t>CandidateCellInfoListCPC-r17</w:t>
      </w:r>
      <w:r>
        <w:rPr>
          <w:rFonts w:ascii="Arial" w:eastAsia="Calibri" w:hAnsi="Arial" w:cs="Arial"/>
          <w:lang w:val="en-US"/>
        </w:rPr>
        <w:t xml:space="preserve"> included for each candidate SN by the SN CHG REQD message. The same mechanism can be re-used. </w:t>
      </w:r>
    </w:p>
    <w:p w14:paraId="4A05EF65" w14:textId="531837B5" w:rsidR="007F4510" w:rsidRDefault="007F4510" w:rsidP="007F4510">
      <w:pPr>
        <w:overflowPunct w:val="0"/>
        <w:autoSpaceDE w:val="0"/>
        <w:autoSpaceDN w:val="0"/>
        <w:adjustRightInd w:val="0"/>
        <w:snapToGrid w:val="0"/>
        <w:spacing w:after="120" w:line="260" w:lineRule="auto"/>
        <w:textAlignment w:val="baseline"/>
        <w:rPr>
          <w:rFonts w:ascii="Arial" w:eastAsia="Calibri" w:hAnsi="Arial" w:cs="Arial"/>
          <w:b/>
          <w:bCs/>
          <w:lang w:val="en-US"/>
        </w:rPr>
      </w:pPr>
      <w:r>
        <w:rPr>
          <w:rFonts w:ascii="Arial" w:eastAsia="Calibri" w:hAnsi="Arial" w:cs="Arial"/>
          <w:b/>
          <w:bCs/>
          <w:lang w:val="en-US"/>
        </w:rPr>
        <w:t xml:space="preserve">Proposal 11: No impacts on RAN3 from P12 in RAN2 agreements [2]. </w:t>
      </w:r>
    </w:p>
    <w:p w14:paraId="29FB8F49" w14:textId="77777777" w:rsidR="00A94B11" w:rsidRDefault="00A94B11" w:rsidP="007F4510">
      <w:pPr>
        <w:overflowPunct w:val="0"/>
        <w:autoSpaceDE w:val="0"/>
        <w:autoSpaceDN w:val="0"/>
        <w:adjustRightInd w:val="0"/>
        <w:snapToGrid w:val="0"/>
        <w:spacing w:after="120" w:line="260" w:lineRule="auto"/>
        <w:textAlignment w:val="baseline"/>
        <w:rPr>
          <w:rFonts w:ascii="Arial" w:eastAsia="Calibri" w:hAnsi="Arial" w:cs="Arial"/>
          <w:b/>
          <w:bCs/>
          <w:lang w:val="en-US"/>
        </w:rPr>
      </w:pPr>
    </w:p>
    <w:p w14:paraId="19527E42" w14:textId="2DB78195" w:rsidR="007F4510" w:rsidRPr="007F4510" w:rsidRDefault="007F4510" w:rsidP="007F4510">
      <w:pPr>
        <w:overflowPunct w:val="0"/>
        <w:autoSpaceDE w:val="0"/>
        <w:autoSpaceDN w:val="0"/>
        <w:adjustRightInd w:val="0"/>
        <w:snapToGrid w:val="0"/>
        <w:spacing w:after="120" w:line="260" w:lineRule="auto"/>
        <w:textAlignment w:val="baseline"/>
        <w:rPr>
          <w:rFonts w:ascii="Arial" w:eastAsia="Calibri" w:hAnsi="Arial" w:cs="Arial"/>
          <w:b/>
          <w:bCs/>
          <w:lang w:val="en-US"/>
        </w:rPr>
      </w:pPr>
      <w:r w:rsidRPr="007F4510">
        <w:rPr>
          <w:rFonts w:ascii="Arial" w:eastAsia="Calibri" w:hAnsi="Arial" w:cs="Arial"/>
          <w:lang w:val="en-US"/>
        </w:rPr>
        <w:t xml:space="preserve">Regarding, </w:t>
      </w:r>
    </w:p>
    <w:p w14:paraId="54436203" w14:textId="77777777" w:rsidR="007F4510" w:rsidRPr="008279B3" w:rsidRDefault="007F4510" w:rsidP="007F4510">
      <w:pPr>
        <w:pStyle w:val="Agreement"/>
        <w:tabs>
          <w:tab w:val="clear" w:pos="360"/>
          <w:tab w:val="left" w:pos="1494"/>
        </w:tabs>
        <w:spacing w:line="259" w:lineRule="auto"/>
        <w:ind w:left="1619"/>
        <w:rPr>
          <w:rFonts w:cs="Arial"/>
          <w:color w:val="7F7F7F" w:themeColor="text1" w:themeTint="80"/>
          <w:szCs w:val="20"/>
          <w:lang w:val="en-US" w:eastAsia="zh-CN"/>
        </w:rPr>
      </w:pPr>
      <w:r w:rsidRPr="008279B3">
        <w:rPr>
          <w:rFonts w:cs="Arial"/>
          <w:color w:val="7F7F7F" w:themeColor="text1" w:themeTint="80"/>
          <w:szCs w:val="20"/>
          <w:lang w:val="en-US" w:eastAsia="zh-CN"/>
        </w:rPr>
        <w:t>Proposal 14: [10/11] In SN Addition Request Acknowledge message, the candidate SN includes the following information to the MN:</w:t>
      </w:r>
    </w:p>
    <w:p w14:paraId="3813E2BC" w14:textId="77777777" w:rsidR="007F4510" w:rsidRPr="008279B3" w:rsidRDefault="007F4510" w:rsidP="007F4510">
      <w:pPr>
        <w:numPr>
          <w:ilvl w:val="0"/>
          <w:numId w:val="78"/>
        </w:numPr>
        <w:overflowPunct w:val="0"/>
        <w:autoSpaceDE w:val="0"/>
        <w:autoSpaceDN w:val="0"/>
        <w:adjustRightInd w:val="0"/>
        <w:snapToGrid w:val="0"/>
        <w:spacing w:after="120" w:line="260" w:lineRule="auto"/>
        <w:textAlignment w:val="baseline"/>
        <w:rPr>
          <w:rFonts w:ascii="Arial" w:hAnsi="Arial" w:cs="Arial"/>
          <w:b/>
          <w:bCs/>
          <w:color w:val="7F7F7F" w:themeColor="text1" w:themeTint="80"/>
          <w:lang w:val="en-US" w:eastAsia="zh-CN"/>
        </w:rPr>
      </w:pPr>
      <w:r w:rsidRPr="008279B3">
        <w:rPr>
          <w:rFonts w:ascii="Arial" w:hAnsi="Arial" w:cs="Arial"/>
          <w:b/>
          <w:bCs/>
          <w:color w:val="7F7F7F" w:themeColor="text1" w:themeTint="80"/>
          <w:lang w:val="en-US" w:eastAsia="zh-CN"/>
        </w:rPr>
        <w:t xml:space="preserve">1) </w:t>
      </w:r>
      <w:r w:rsidRPr="008279B3">
        <w:rPr>
          <w:rFonts w:ascii="Arial" w:hAnsi="Arial" w:cs="Arial"/>
          <w:b/>
          <w:bCs/>
          <w:color w:val="7F7F7F" w:themeColor="text1" w:themeTint="80"/>
          <w:highlight w:val="yellow"/>
          <w:lang w:val="en-US" w:eastAsia="zh-CN"/>
        </w:rPr>
        <w:t>List of prepared candidate PSCells and associated candidate SCG configurations, which include the candidate SCG measurement configurations, i.e. as legacy;</w:t>
      </w:r>
    </w:p>
    <w:p w14:paraId="6DEE115F" w14:textId="77777777" w:rsidR="007F4510" w:rsidRPr="008279B3" w:rsidRDefault="007F4510" w:rsidP="007F4510">
      <w:pPr>
        <w:numPr>
          <w:ilvl w:val="0"/>
          <w:numId w:val="78"/>
        </w:numPr>
        <w:overflowPunct w:val="0"/>
        <w:autoSpaceDE w:val="0"/>
        <w:autoSpaceDN w:val="0"/>
        <w:adjustRightInd w:val="0"/>
        <w:snapToGrid w:val="0"/>
        <w:spacing w:after="120" w:line="260" w:lineRule="auto"/>
        <w:textAlignment w:val="baseline"/>
        <w:rPr>
          <w:rFonts w:ascii="Arial" w:hAnsi="Arial" w:cs="Arial"/>
          <w:b/>
          <w:bCs/>
          <w:color w:val="7F7F7F" w:themeColor="text1" w:themeTint="80"/>
          <w:highlight w:val="yellow"/>
          <w:lang w:val="en-US" w:eastAsia="zh-CN"/>
        </w:rPr>
      </w:pPr>
      <w:r w:rsidRPr="008279B3">
        <w:rPr>
          <w:rFonts w:ascii="Arial" w:hAnsi="Arial" w:cs="Arial"/>
          <w:b/>
          <w:bCs/>
          <w:color w:val="7F7F7F" w:themeColor="text1" w:themeTint="80"/>
          <w:lang w:val="en-US" w:eastAsia="zh-CN"/>
        </w:rPr>
        <w:t xml:space="preserve">2) For each cell in 1), </w:t>
      </w:r>
      <w:r w:rsidRPr="008279B3">
        <w:rPr>
          <w:rFonts w:ascii="Arial" w:hAnsi="Arial" w:cs="Arial"/>
          <w:b/>
          <w:bCs/>
          <w:color w:val="7F7F7F" w:themeColor="text1" w:themeTint="80"/>
          <w:highlight w:val="yellow"/>
          <w:lang w:val="en-US" w:eastAsia="zh-CN"/>
        </w:rPr>
        <w:t>a list of proposed candidate PSCells for the subsequent CPC (e.g., the neighbour PSCells), and associated execution conditions (events A3/A5, based on the candidate SCG measurement configurations).</w:t>
      </w:r>
    </w:p>
    <w:p w14:paraId="611D69DD" w14:textId="77777777" w:rsidR="007F4510" w:rsidRPr="008279B3" w:rsidRDefault="007F4510" w:rsidP="007F4510">
      <w:pPr>
        <w:numPr>
          <w:ilvl w:val="0"/>
          <w:numId w:val="78"/>
        </w:numPr>
        <w:overflowPunct w:val="0"/>
        <w:autoSpaceDE w:val="0"/>
        <w:autoSpaceDN w:val="0"/>
        <w:adjustRightInd w:val="0"/>
        <w:snapToGrid w:val="0"/>
        <w:spacing w:after="120" w:line="260" w:lineRule="auto"/>
        <w:textAlignment w:val="baseline"/>
        <w:rPr>
          <w:rFonts w:ascii="Arial" w:hAnsi="Arial" w:cs="Arial"/>
          <w:b/>
          <w:bCs/>
          <w:color w:val="7F7F7F" w:themeColor="text1" w:themeTint="80"/>
          <w:lang w:val="en-US" w:eastAsia="zh-CN"/>
        </w:rPr>
      </w:pPr>
      <w:r w:rsidRPr="008279B3">
        <w:rPr>
          <w:rFonts w:ascii="Arial" w:hAnsi="Arial" w:cs="Arial"/>
          <w:b/>
          <w:bCs/>
          <w:color w:val="7F7F7F" w:themeColor="text1" w:themeTint="80"/>
          <w:lang w:val="en-US" w:eastAsia="zh-CN"/>
        </w:rPr>
        <w:t>Note: The proposed candidate PSCells are selected from the recommended cell list provided by the MN, as the legacy.</w:t>
      </w:r>
    </w:p>
    <w:p w14:paraId="298257B4" w14:textId="29961EF3" w:rsidR="00DF070E" w:rsidRDefault="007F4510" w:rsidP="007F4510">
      <w:pPr>
        <w:overflowPunct w:val="0"/>
        <w:autoSpaceDE w:val="0"/>
        <w:autoSpaceDN w:val="0"/>
        <w:adjustRightInd w:val="0"/>
        <w:snapToGrid w:val="0"/>
        <w:spacing w:after="120" w:line="260" w:lineRule="auto"/>
        <w:textAlignment w:val="baseline"/>
        <w:rPr>
          <w:rFonts w:ascii="Arial" w:hAnsi="Arial" w:cs="Arial"/>
          <w:lang w:val="en-US" w:eastAsia="zh-CN"/>
        </w:rPr>
      </w:pPr>
      <w:r>
        <w:rPr>
          <w:rFonts w:ascii="Arial" w:hAnsi="Arial" w:cs="Arial"/>
          <w:lang w:val="en-US" w:eastAsia="zh-CN"/>
        </w:rPr>
        <w:t xml:space="preserve">In SN ADD REQ ACK, </w:t>
      </w:r>
      <w:r w:rsidRPr="007F4510">
        <w:rPr>
          <w:rFonts w:ascii="Arial" w:hAnsi="Arial" w:cs="Arial"/>
          <w:lang w:val="en-US" w:eastAsia="zh-CN"/>
        </w:rPr>
        <w:t>(1)</w:t>
      </w:r>
      <w:r>
        <w:rPr>
          <w:rFonts w:ascii="Arial" w:hAnsi="Arial" w:cs="Arial"/>
          <w:lang w:val="en-US" w:eastAsia="zh-CN"/>
        </w:rPr>
        <w:t xml:space="preserve"> has been already supported by </w:t>
      </w:r>
      <w:r>
        <w:rPr>
          <w:rFonts w:ascii="Arial" w:hAnsi="Arial" w:cs="Arial"/>
          <w:i/>
          <w:iCs/>
          <w:lang w:val="en-US" w:eastAsia="zh-CN"/>
        </w:rPr>
        <w:t>CG-CandidateList</w:t>
      </w:r>
      <w:r w:rsidR="00DF070E">
        <w:rPr>
          <w:rFonts w:ascii="Arial" w:hAnsi="Arial" w:cs="Arial"/>
          <w:i/>
          <w:iCs/>
          <w:lang w:val="en-US" w:eastAsia="zh-CN"/>
        </w:rPr>
        <w:t xml:space="preserve"> </w:t>
      </w:r>
      <w:r w:rsidR="00DF070E">
        <w:rPr>
          <w:rFonts w:ascii="Arial" w:hAnsi="Arial" w:cs="Arial"/>
          <w:lang w:val="en-US" w:eastAsia="zh-CN"/>
        </w:rPr>
        <w:t>in Rel-17</w:t>
      </w:r>
      <w:r>
        <w:rPr>
          <w:rFonts w:ascii="Arial" w:hAnsi="Arial" w:cs="Arial"/>
          <w:lang w:val="en-US" w:eastAsia="zh-CN"/>
        </w:rPr>
        <w:t xml:space="preserve">, so no impacts on RAN3. However, for (2), “proposed candidate PSCells for S-CPAC and their associated execution conditions” for each candidate PSCell is </w:t>
      </w:r>
      <w:r w:rsidR="00DF070E">
        <w:rPr>
          <w:rFonts w:ascii="Arial" w:hAnsi="Arial" w:cs="Arial"/>
          <w:lang w:val="en-US" w:eastAsia="zh-CN"/>
        </w:rPr>
        <w:t>new</w:t>
      </w:r>
      <w:r>
        <w:rPr>
          <w:rFonts w:ascii="Arial" w:hAnsi="Arial" w:cs="Arial"/>
          <w:lang w:val="en-US" w:eastAsia="zh-CN"/>
        </w:rPr>
        <w:t>.</w:t>
      </w:r>
      <w:r w:rsidR="00DF070E">
        <w:rPr>
          <w:rFonts w:ascii="Arial" w:hAnsi="Arial" w:cs="Arial"/>
          <w:lang w:val="en-US" w:eastAsia="zh-CN"/>
        </w:rPr>
        <w:t xml:space="preserve"> But we think that (2) is better to be carried by each </w:t>
      </w:r>
      <w:r w:rsidR="00DF070E">
        <w:rPr>
          <w:rFonts w:ascii="Arial" w:hAnsi="Arial" w:cs="Arial"/>
          <w:i/>
          <w:iCs/>
          <w:lang w:val="en-US" w:eastAsia="zh-CN"/>
        </w:rPr>
        <w:t>CG-Config</w:t>
      </w:r>
      <w:r w:rsidR="00DF070E">
        <w:rPr>
          <w:rFonts w:ascii="Arial" w:hAnsi="Arial" w:cs="Arial"/>
          <w:lang w:val="en-US" w:eastAsia="zh-CN"/>
        </w:rPr>
        <w:t xml:space="preserve"> included in </w:t>
      </w:r>
      <w:r w:rsidR="00DF070E">
        <w:rPr>
          <w:rFonts w:ascii="Arial" w:hAnsi="Arial" w:cs="Arial"/>
          <w:i/>
          <w:iCs/>
          <w:lang w:val="en-US" w:eastAsia="zh-CN"/>
        </w:rPr>
        <w:t xml:space="preserve">CG-CandidateList </w:t>
      </w:r>
      <w:r w:rsidR="00DF070E">
        <w:rPr>
          <w:rFonts w:ascii="Arial" w:hAnsi="Arial" w:cs="Arial"/>
          <w:lang w:val="en-US" w:eastAsia="zh-CN"/>
        </w:rPr>
        <w:t xml:space="preserve">for each candidate PSCell prepared, as similar to SN-initiated inter-SN CPC where </w:t>
      </w:r>
      <w:r w:rsidR="00DF070E" w:rsidRPr="00DF070E">
        <w:rPr>
          <w:rFonts w:ascii="Arial" w:hAnsi="Arial" w:cs="Arial"/>
          <w:i/>
          <w:iCs/>
          <w:lang w:val="en-US" w:eastAsia="zh-CN"/>
        </w:rPr>
        <w:t xml:space="preserve">CG-Config </w:t>
      </w:r>
      <w:r w:rsidR="00DF070E" w:rsidRPr="00DF070E">
        <w:rPr>
          <w:rFonts w:ascii="Arial" w:hAnsi="Arial" w:cs="Arial"/>
          <w:lang w:val="en-US" w:eastAsia="zh-CN"/>
        </w:rPr>
        <w:t>&gt;</w:t>
      </w:r>
      <w:r w:rsidR="00DF070E" w:rsidRPr="00DF070E">
        <w:rPr>
          <w:rFonts w:ascii="Arial" w:hAnsi="Arial" w:cs="Arial"/>
          <w:i/>
          <w:iCs/>
          <w:lang w:val="en-US" w:eastAsia="zh-CN"/>
        </w:rPr>
        <w:t xml:space="preserve"> </w:t>
      </w:r>
      <w:r w:rsidR="00BC1F31">
        <w:rPr>
          <w:rFonts w:ascii="Arial" w:hAnsi="Arial" w:cs="Arial"/>
          <w:i/>
          <w:iCs/>
          <w:lang w:val="en-US" w:eastAsia="zh-CN"/>
        </w:rPr>
        <w:t>c</w:t>
      </w:r>
      <w:r w:rsidR="00DF070E" w:rsidRPr="00DF070E">
        <w:rPr>
          <w:rFonts w:ascii="Arial" w:hAnsi="Arial" w:cs="Arial"/>
          <w:i/>
          <w:iCs/>
          <w:lang w:val="en-US" w:eastAsia="zh-CN"/>
        </w:rPr>
        <w:t xml:space="preserve">andidateCellInfoListCPC </w:t>
      </w:r>
      <w:r w:rsidR="00DF070E">
        <w:rPr>
          <w:rFonts w:ascii="Arial" w:hAnsi="Arial" w:cs="Arial"/>
          <w:lang w:val="en-US" w:eastAsia="zh-CN"/>
        </w:rPr>
        <w:t xml:space="preserve">was defined for S-SN to suggest a list of PSCells and their corresponding execution conditions for each candidate SN. </w:t>
      </w:r>
    </w:p>
    <w:p w14:paraId="392BC75D" w14:textId="2909F2F6" w:rsidR="007F4510" w:rsidRPr="00F60D52" w:rsidRDefault="00DF070E" w:rsidP="007F4510">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 xml:space="preserve">Proposal 12: No impacts on RAN3 from P14 in RAN2 agreements [2]. Regarding the new information of </w:t>
      </w:r>
      <w:r w:rsidRPr="00DF070E">
        <w:rPr>
          <w:rFonts w:ascii="Arial" w:hAnsi="Arial" w:cs="Arial"/>
          <w:b/>
          <w:bCs/>
          <w:lang w:val="en-US" w:eastAsia="zh-CN"/>
        </w:rPr>
        <w:t>“</w:t>
      </w:r>
      <w:r>
        <w:rPr>
          <w:rFonts w:ascii="Arial" w:hAnsi="Arial" w:cs="Arial"/>
          <w:b/>
          <w:bCs/>
          <w:lang w:val="en-US" w:eastAsia="zh-CN"/>
        </w:rPr>
        <w:t xml:space="preserve">a list of </w:t>
      </w:r>
      <w:r w:rsidRPr="00DF070E">
        <w:rPr>
          <w:rFonts w:ascii="Arial" w:hAnsi="Arial" w:cs="Arial"/>
          <w:b/>
          <w:bCs/>
          <w:lang w:val="en-US" w:eastAsia="zh-CN"/>
        </w:rPr>
        <w:t xml:space="preserve">proposed candidate PSCells for S-CPAC and their associated execution conditions” for each candidate PSCell prepared </w:t>
      </w:r>
      <w:r>
        <w:rPr>
          <w:rFonts w:ascii="Arial" w:hAnsi="Arial" w:cs="Arial"/>
          <w:b/>
          <w:bCs/>
          <w:lang w:val="en-US" w:eastAsia="zh-CN"/>
        </w:rPr>
        <w:t xml:space="preserve">from a candidate SN, let RAN2 address through </w:t>
      </w:r>
      <w:r w:rsidRPr="00DF070E">
        <w:rPr>
          <w:rFonts w:ascii="Arial" w:hAnsi="Arial" w:cs="Arial"/>
          <w:b/>
          <w:bCs/>
          <w:i/>
          <w:iCs/>
          <w:lang w:val="en-US" w:eastAsia="zh-CN"/>
        </w:rPr>
        <w:t>CG-Config</w:t>
      </w:r>
      <w:r w:rsidRPr="00DF070E">
        <w:rPr>
          <w:rFonts w:ascii="Arial" w:hAnsi="Arial" w:cs="Arial"/>
          <w:b/>
          <w:bCs/>
          <w:lang w:val="en-US" w:eastAsia="zh-CN"/>
        </w:rPr>
        <w:t xml:space="preserve"> included in </w:t>
      </w:r>
      <w:r w:rsidRPr="00DF070E">
        <w:rPr>
          <w:rFonts w:ascii="Arial" w:hAnsi="Arial" w:cs="Arial"/>
          <w:b/>
          <w:bCs/>
          <w:i/>
          <w:iCs/>
          <w:lang w:val="en-US" w:eastAsia="zh-CN"/>
        </w:rPr>
        <w:t>CG-CandidateList</w:t>
      </w:r>
      <w:r w:rsidRPr="00DF070E">
        <w:rPr>
          <w:rFonts w:ascii="Arial" w:hAnsi="Arial" w:cs="Arial"/>
          <w:b/>
          <w:bCs/>
          <w:lang w:val="en-US" w:eastAsia="zh-CN"/>
        </w:rPr>
        <w:t xml:space="preserve"> for each candidate PSCell prepare</w:t>
      </w:r>
      <w:r w:rsidRPr="00F60D52">
        <w:rPr>
          <w:rFonts w:ascii="Arial" w:hAnsi="Arial" w:cs="Arial"/>
          <w:b/>
          <w:bCs/>
          <w:lang w:val="en-US" w:eastAsia="zh-CN"/>
        </w:rPr>
        <w:t>d</w:t>
      </w:r>
      <w:r w:rsidR="00F60D52" w:rsidRPr="00F60D52">
        <w:rPr>
          <w:rFonts w:ascii="Arial" w:hAnsi="Arial" w:cs="Arial"/>
          <w:b/>
          <w:bCs/>
          <w:lang w:val="en-US" w:eastAsia="zh-CN"/>
        </w:rPr>
        <w:t xml:space="preserve">, as similar to Rel-17 SN-initiated inter-SN CPC handling via </w:t>
      </w:r>
      <w:r w:rsidR="00F60D52" w:rsidRPr="00F60D52">
        <w:rPr>
          <w:rFonts w:ascii="Arial" w:hAnsi="Arial" w:cs="Arial"/>
          <w:b/>
          <w:bCs/>
          <w:i/>
          <w:iCs/>
          <w:lang w:val="en-US" w:eastAsia="zh-CN"/>
        </w:rPr>
        <w:t xml:space="preserve">CG-Config </w:t>
      </w:r>
      <w:r w:rsidR="00F60D52" w:rsidRPr="00F60D52">
        <w:rPr>
          <w:rFonts w:ascii="Arial" w:hAnsi="Arial" w:cs="Arial"/>
          <w:b/>
          <w:bCs/>
          <w:lang w:val="en-US" w:eastAsia="zh-CN"/>
        </w:rPr>
        <w:t>&gt;</w:t>
      </w:r>
      <w:r w:rsidR="00F60D52" w:rsidRPr="00F60D52">
        <w:rPr>
          <w:rFonts w:ascii="Arial" w:hAnsi="Arial" w:cs="Arial"/>
          <w:b/>
          <w:bCs/>
          <w:i/>
          <w:iCs/>
          <w:lang w:val="en-US" w:eastAsia="zh-CN"/>
        </w:rPr>
        <w:t xml:space="preserve"> </w:t>
      </w:r>
      <w:r w:rsidR="00BC1F31">
        <w:rPr>
          <w:rFonts w:ascii="Arial" w:hAnsi="Arial" w:cs="Arial"/>
          <w:b/>
          <w:bCs/>
          <w:i/>
          <w:iCs/>
          <w:lang w:val="en-US" w:eastAsia="zh-CN"/>
        </w:rPr>
        <w:t>c</w:t>
      </w:r>
      <w:r w:rsidR="00F60D52" w:rsidRPr="00F60D52">
        <w:rPr>
          <w:rFonts w:ascii="Arial" w:hAnsi="Arial" w:cs="Arial"/>
          <w:b/>
          <w:bCs/>
          <w:i/>
          <w:iCs/>
          <w:lang w:val="en-US" w:eastAsia="zh-CN"/>
        </w:rPr>
        <w:t>andidateCellInfoListCPC</w:t>
      </w:r>
      <w:r w:rsidRPr="00F60D52">
        <w:rPr>
          <w:rFonts w:ascii="Arial" w:hAnsi="Arial" w:cs="Arial"/>
          <w:b/>
          <w:bCs/>
          <w:lang w:val="en-US" w:eastAsia="zh-CN"/>
        </w:rPr>
        <w:t>.</w:t>
      </w:r>
    </w:p>
    <w:p w14:paraId="21DA86F9" w14:textId="77777777" w:rsidR="00A94B11" w:rsidRDefault="00A94B11" w:rsidP="007F4510">
      <w:pPr>
        <w:overflowPunct w:val="0"/>
        <w:autoSpaceDE w:val="0"/>
        <w:autoSpaceDN w:val="0"/>
        <w:adjustRightInd w:val="0"/>
        <w:snapToGrid w:val="0"/>
        <w:spacing w:after="120" w:line="260" w:lineRule="auto"/>
        <w:textAlignment w:val="baseline"/>
        <w:rPr>
          <w:rFonts w:ascii="Arial" w:hAnsi="Arial" w:cs="Arial"/>
          <w:lang w:val="en-US" w:eastAsia="zh-CN"/>
        </w:rPr>
      </w:pPr>
    </w:p>
    <w:p w14:paraId="5CFFDDC8" w14:textId="35CD58F5" w:rsidR="007F4510" w:rsidRDefault="00A94B11" w:rsidP="007F4510">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lang w:val="en-US" w:eastAsia="zh-CN"/>
        </w:rPr>
        <w:t xml:space="preserve">Regarding, </w:t>
      </w:r>
    </w:p>
    <w:p w14:paraId="67E53706" w14:textId="3BD65E27" w:rsidR="00A94B11" w:rsidRPr="008279B3" w:rsidRDefault="007F4510" w:rsidP="00A94B11">
      <w:pPr>
        <w:pStyle w:val="Agreement"/>
        <w:tabs>
          <w:tab w:val="clear" w:pos="360"/>
          <w:tab w:val="left" w:pos="1494"/>
        </w:tabs>
        <w:spacing w:line="259" w:lineRule="auto"/>
        <w:ind w:left="1619"/>
        <w:rPr>
          <w:rFonts w:cs="Arial"/>
          <w:color w:val="7F7F7F" w:themeColor="text1" w:themeTint="80"/>
          <w:szCs w:val="20"/>
          <w:lang w:val="en-US" w:eastAsia="zh-CN"/>
        </w:rPr>
      </w:pPr>
      <w:r w:rsidRPr="008279B3">
        <w:rPr>
          <w:rFonts w:cs="Arial"/>
          <w:color w:val="7F7F7F" w:themeColor="text1" w:themeTint="80"/>
          <w:szCs w:val="20"/>
          <w:lang w:val="en-US" w:eastAsia="zh-CN"/>
        </w:rPr>
        <w:t>Proposal 15: [11/11]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40902C0C" w14:textId="77777777" w:rsidR="00A94B11" w:rsidRPr="008279B3" w:rsidRDefault="00A94B11" w:rsidP="00A94B11">
      <w:pPr>
        <w:pStyle w:val="Agreement"/>
        <w:tabs>
          <w:tab w:val="clear" w:pos="360"/>
          <w:tab w:val="left" w:pos="1494"/>
        </w:tabs>
        <w:spacing w:line="259" w:lineRule="auto"/>
        <w:ind w:left="1619"/>
        <w:rPr>
          <w:rFonts w:cs="Arial"/>
          <w:color w:val="7F7F7F" w:themeColor="text1" w:themeTint="80"/>
          <w:szCs w:val="20"/>
          <w:lang w:val="en-US" w:eastAsia="zh-CN"/>
        </w:rPr>
      </w:pPr>
      <w:r w:rsidRPr="008279B3">
        <w:rPr>
          <w:rFonts w:cs="Arial"/>
          <w:color w:val="7F7F7F" w:themeColor="text1" w:themeTint="80"/>
          <w:szCs w:val="20"/>
          <w:lang w:val="en-US" w:eastAsia="zh-CN"/>
        </w:rPr>
        <w:t xml:space="preserve">Proposal 16a: [11/12] In </w:t>
      </w:r>
      <w:r w:rsidRPr="008279B3">
        <w:rPr>
          <w:rFonts w:cs="Arial"/>
          <w:color w:val="7F7F7F" w:themeColor="text1" w:themeTint="80"/>
          <w:szCs w:val="20"/>
          <w:highlight w:val="yellow"/>
          <w:lang w:val="en-US" w:eastAsia="zh-CN"/>
        </w:rPr>
        <w:t>SN Modification Request</w:t>
      </w:r>
      <w:r w:rsidRPr="008279B3">
        <w:rPr>
          <w:rFonts w:cs="Arial"/>
          <w:color w:val="7F7F7F" w:themeColor="text1" w:themeTint="80"/>
          <w:szCs w:val="20"/>
          <w:lang w:val="en-US" w:eastAsia="zh-CN"/>
        </w:rPr>
        <w:t xml:space="preserve"> message, the MN includes the following information to the candidate SN:</w:t>
      </w:r>
    </w:p>
    <w:p w14:paraId="75F6A352" w14:textId="77777777" w:rsidR="00A94B11" w:rsidRPr="008279B3" w:rsidRDefault="00A94B11" w:rsidP="00A94B11">
      <w:pPr>
        <w:numPr>
          <w:ilvl w:val="0"/>
          <w:numId w:val="78"/>
        </w:numPr>
        <w:overflowPunct w:val="0"/>
        <w:autoSpaceDE w:val="0"/>
        <w:autoSpaceDN w:val="0"/>
        <w:adjustRightInd w:val="0"/>
        <w:snapToGrid w:val="0"/>
        <w:spacing w:after="120" w:line="260" w:lineRule="auto"/>
        <w:textAlignment w:val="baseline"/>
        <w:rPr>
          <w:rFonts w:ascii="Arial" w:hAnsi="Arial" w:cs="Arial"/>
          <w:b/>
          <w:bCs/>
          <w:color w:val="7F7F7F" w:themeColor="text1" w:themeTint="80"/>
          <w:lang w:val="en-US" w:eastAsia="zh-CN"/>
        </w:rPr>
      </w:pPr>
      <w:r w:rsidRPr="008279B3">
        <w:rPr>
          <w:rFonts w:ascii="Arial" w:hAnsi="Arial" w:cs="Arial"/>
          <w:b/>
          <w:bCs/>
          <w:color w:val="7F7F7F" w:themeColor="text1" w:themeTint="80"/>
          <w:highlight w:val="yellow"/>
          <w:lang w:val="en-US" w:eastAsia="zh-CN"/>
        </w:rPr>
        <w:t>Candidate PSCells for subsequent CPC that have been prepared by other candidate SNs</w:t>
      </w:r>
      <w:r w:rsidRPr="008279B3">
        <w:rPr>
          <w:rFonts w:ascii="Arial" w:hAnsi="Arial" w:cs="Arial"/>
          <w:b/>
          <w:bCs/>
          <w:color w:val="7F7F7F" w:themeColor="text1" w:themeTint="80"/>
          <w:lang w:val="en-US" w:eastAsia="zh-CN"/>
        </w:rPr>
        <w:t>.</w:t>
      </w:r>
    </w:p>
    <w:p w14:paraId="11E46E43" w14:textId="77777777" w:rsidR="00A94B11" w:rsidRPr="008279B3" w:rsidRDefault="00A94B11" w:rsidP="00A94B11">
      <w:pPr>
        <w:pStyle w:val="Agreement"/>
        <w:tabs>
          <w:tab w:val="clear" w:pos="360"/>
          <w:tab w:val="left" w:pos="1494"/>
        </w:tabs>
        <w:spacing w:line="259" w:lineRule="auto"/>
        <w:ind w:left="1619"/>
        <w:rPr>
          <w:rFonts w:cs="Arial"/>
          <w:color w:val="7F7F7F" w:themeColor="text1" w:themeTint="80"/>
          <w:szCs w:val="20"/>
          <w:lang w:val="en-US" w:eastAsia="zh-CN"/>
        </w:rPr>
      </w:pPr>
      <w:r w:rsidRPr="008279B3">
        <w:rPr>
          <w:rFonts w:cs="Arial"/>
          <w:color w:val="7F7F7F" w:themeColor="text1" w:themeTint="80"/>
          <w:szCs w:val="20"/>
          <w:lang w:val="en-US" w:eastAsia="zh-CN"/>
        </w:rPr>
        <w:t xml:space="preserve">Proposal 16b: [12/12] In </w:t>
      </w:r>
      <w:r w:rsidRPr="008279B3">
        <w:rPr>
          <w:rFonts w:cs="Arial"/>
          <w:color w:val="7F7F7F" w:themeColor="text1" w:themeTint="80"/>
          <w:szCs w:val="20"/>
          <w:highlight w:val="yellow"/>
          <w:lang w:val="en-US" w:eastAsia="zh-CN"/>
        </w:rPr>
        <w:t>SN Modification Request Acknowledge</w:t>
      </w:r>
      <w:r w:rsidRPr="008279B3">
        <w:rPr>
          <w:rFonts w:cs="Arial"/>
          <w:color w:val="7F7F7F" w:themeColor="text1" w:themeTint="80"/>
          <w:szCs w:val="20"/>
          <w:lang w:val="en-US" w:eastAsia="zh-CN"/>
        </w:rPr>
        <w:t xml:space="preserve"> message, the candidate SN includes the following information to the MN:</w:t>
      </w:r>
    </w:p>
    <w:p w14:paraId="0366C25B" w14:textId="77777777" w:rsidR="00A94B11" w:rsidRPr="008279B3" w:rsidRDefault="00A94B11" w:rsidP="00A94B11">
      <w:pPr>
        <w:numPr>
          <w:ilvl w:val="0"/>
          <w:numId w:val="78"/>
        </w:numPr>
        <w:overflowPunct w:val="0"/>
        <w:autoSpaceDE w:val="0"/>
        <w:autoSpaceDN w:val="0"/>
        <w:adjustRightInd w:val="0"/>
        <w:snapToGrid w:val="0"/>
        <w:spacing w:after="120" w:line="260" w:lineRule="auto"/>
        <w:textAlignment w:val="baseline"/>
        <w:rPr>
          <w:rFonts w:ascii="Arial" w:hAnsi="Arial" w:cs="Arial"/>
          <w:b/>
          <w:bCs/>
          <w:color w:val="7F7F7F" w:themeColor="text1" w:themeTint="80"/>
          <w:lang w:val="en-US" w:eastAsia="zh-CN"/>
        </w:rPr>
      </w:pPr>
      <w:r w:rsidRPr="008279B3">
        <w:rPr>
          <w:rFonts w:ascii="Arial" w:hAnsi="Arial" w:cs="Arial"/>
          <w:b/>
          <w:bCs/>
          <w:color w:val="7F7F7F" w:themeColor="text1" w:themeTint="80"/>
          <w:highlight w:val="yellow"/>
          <w:lang w:val="en-US" w:eastAsia="zh-CN"/>
        </w:rPr>
        <w:t>Updated candidate SCG configurations and/or the execution conditions for subsequent CPC, if needed. The detailed signaling is similar to that in SN Addition Request Acknowledge message.</w:t>
      </w:r>
    </w:p>
    <w:p w14:paraId="05138E88" w14:textId="77777777" w:rsidR="00A94B11" w:rsidRDefault="00A94B11" w:rsidP="00A94B11">
      <w:pPr>
        <w:overflowPunct w:val="0"/>
        <w:autoSpaceDE w:val="0"/>
        <w:autoSpaceDN w:val="0"/>
        <w:adjustRightInd w:val="0"/>
        <w:snapToGrid w:val="0"/>
        <w:spacing w:after="120" w:line="260" w:lineRule="auto"/>
        <w:textAlignment w:val="baseline"/>
        <w:rPr>
          <w:rFonts w:ascii="Arial" w:hAnsi="Arial" w:cs="Arial"/>
          <w:lang w:val="en-US" w:eastAsia="zh-CN"/>
        </w:rPr>
      </w:pPr>
    </w:p>
    <w:p w14:paraId="3E01699C" w14:textId="30E891E5" w:rsidR="00821957" w:rsidRDefault="00821957" w:rsidP="00A94B11">
      <w:pPr>
        <w:overflowPunct w:val="0"/>
        <w:autoSpaceDE w:val="0"/>
        <w:autoSpaceDN w:val="0"/>
        <w:adjustRightInd w:val="0"/>
        <w:snapToGrid w:val="0"/>
        <w:spacing w:after="120" w:line="260" w:lineRule="auto"/>
        <w:textAlignment w:val="baseline"/>
        <w:rPr>
          <w:rFonts w:ascii="Arial" w:hAnsi="Arial" w:cs="Arial"/>
          <w:lang w:val="en-US" w:eastAsia="zh-CN"/>
        </w:rPr>
      </w:pPr>
      <w:r>
        <w:rPr>
          <w:rFonts w:ascii="Arial" w:hAnsi="Arial" w:cs="Arial"/>
          <w:lang w:val="en-US" w:eastAsia="zh-CN"/>
        </w:rPr>
        <w:t xml:space="preserve">In Rel-17 SN-initiated inter-SN CPC, the update of candidate PSCells originally suggested by S-SN and their corresponding execution conditions after CPA has been addressed via additional MN-initiated SN modification procedure with S-SN: </w:t>
      </w:r>
    </w:p>
    <w:p w14:paraId="0AC98BD5" w14:textId="77777777" w:rsidR="00821957" w:rsidRDefault="00821957" w:rsidP="00821957">
      <w:pPr>
        <w:pStyle w:val="ListParagraph"/>
        <w:numPr>
          <w:ilvl w:val="0"/>
          <w:numId w:val="79"/>
        </w:numPr>
        <w:overflowPunct w:val="0"/>
        <w:autoSpaceDE w:val="0"/>
        <w:autoSpaceDN w:val="0"/>
        <w:adjustRightInd w:val="0"/>
        <w:snapToGrid w:val="0"/>
        <w:spacing w:after="120" w:line="260" w:lineRule="auto"/>
        <w:ind w:firstLineChars="0"/>
        <w:textAlignment w:val="baseline"/>
        <w:rPr>
          <w:rFonts w:ascii="Arial" w:hAnsi="Arial" w:cs="Arial"/>
          <w:lang w:val="en-US" w:eastAsia="zh-CN"/>
        </w:rPr>
      </w:pPr>
      <w:bookmarkStart w:id="22" w:name="_Hlk149745297"/>
      <w:r w:rsidRPr="00821957">
        <w:rPr>
          <w:rFonts w:ascii="Arial" w:hAnsi="Arial" w:cs="Arial"/>
          <w:lang w:val="en-US" w:eastAsia="zh-CN"/>
        </w:rPr>
        <w:t xml:space="preserve">SN MOD REQ &gt; </w:t>
      </w:r>
      <w:r w:rsidRPr="00821957">
        <w:rPr>
          <w:rFonts w:ascii="Arial" w:hAnsi="Arial" w:cs="Arial"/>
          <w:i/>
          <w:iCs/>
          <w:lang w:val="en-US" w:eastAsia="zh-CN"/>
        </w:rPr>
        <w:t>Conditional PSCell Change Information Update</w:t>
      </w:r>
      <w:r>
        <w:rPr>
          <w:rFonts w:ascii="Arial" w:hAnsi="Arial" w:cs="Arial"/>
          <w:lang w:val="en-US" w:eastAsia="zh-CN"/>
        </w:rPr>
        <w:t xml:space="preserve"> IE</w:t>
      </w:r>
    </w:p>
    <w:bookmarkEnd w:id="22"/>
    <w:p w14:paraId="6AA63B91" w14:textId="08C32395" w:rsidR="00821957" w:rsidRDefault="00821957" w:rsidP="00821957">
      <w:pPr>
        <w:pStyle w:val="ListParagraph"/>
        <w:numPr>
          <w:ilvl w:val="0"/>
          <w:numId w:val="79"/>
        </w:numPr>
        <w:overflowPunct w:val="0"/>
        <w:autoSpaceDE w:val="0"/>
        <w:autoSpaceDN w:val="0"/>
        <w:adjustRightInd w:val="0"/>
        <w:snapToGrid w:val="0"/>
        <w:spacing w:after="120" w:line="260" w:lineRule="auto"/>
        <w:ind w:firstLineChars="0"/>
        <w:textAlignment w:val="baseline"/>
        <w:rPr>
          <w:rFonts w:ascii="Arial" w:hAnsi="Arial" w:cs="Arial"/>
          <w:lang w:val="en-US" w:eastAsia="zh-CN"/>
        </w:rPr>
      </w:pPr>
      <w:r>
        <w:rPr>
          <w:rFonts w:ascii="Arial" w:hAnsi="Arial" w:cs="Arial"/>
          <w:lang w:val="en-US" w:eastAsia="zh-CN"/>
        </w:rPr>
        <w:t>SN MOD REQ ACK &gt; SN to MN</w:t>
      </w:r>
      <w:r w:rsidRPr="00821957">
        <w:rPr>
          <w:rFonts w:ascii="Arial" w:hAnsi="Arial" w:cs="Arial"/>
          <w:lang w:val="en-US" w:eastAsia="zh-CN"/>
        </w:rPr>
        <w:t xml:space="preserve"> Container </w:t>
      </w:r>
      <w:r>
        <w:rPr>
          <w:rFonts w:ascii="Arial" w:hAnsi="Arial" w:cs="Arial"/>
          <w:lang w:val="en-US" w:eastAsia="zh-CN"/>
        </w:rPr>
        <w:t xml:space="preserve">= (Updated) </w:t>
      </w:r>
      <w:r>
        <w:rPr>
          <w:rFonts w:ascii="Arial" w:hAnsi="Arial" w:cs="Arial"/>
          <w:i/>
          <w:iCs/>
          <w:lang w:val="en-US" w:eastAsia="zh-CN"/>
        </w:rPr>
        <w:t>CG-CandidateList</w:t>
      </w:r>
    </w:p>
    <w:p w14:paraId="2196789C" w14:textId="11AA948E" w:rsidR="00821957" w:rsidRDefault="00821957" w:rsidP="00821957">
      <w:pPr>
        <w:overflowPunct w:val="0"/>
        <w:autoSpaceDE w:val="0"/>
        <w:autoSpaceDN w:val="0"/>
        <w:adjustRightInd w:val="0"/>
        <w:snapToGrid w:val="0"/>
        <w:spacing w:after="120" w:line="260" w:lineRule="auto"/>
        <w:textAlignment w:val="baseline"/>
        <w:rPr>
          <w:rFonts w:ascii="Arial" w:hAnsi="Arial" w:cs="Arial"/>
          <w:lang w:val="en-US" w:eastAsia="zh-CN"/>
        </w:rPr>
      </w:pPr>
      <w:r w:rsidRPr="00821957">
        <w:rPr>
          <w:rFonts w:ascii="Arial" w:hAnsi="Arial" w:cs="Arial"/>
          <w:lang w:val="en-US" w:eastAsia="zh-CN"/>
        </w:rPr>
        <w:t>Now in Rel-18 S-CPAC, this may need to be performed with each candidate SN for the update of the</w:t>
      </w:r>
      <w:r>
        <w:rPr>
          <w:rFonts w:ascii="Arial" w:hAnsi="Arial" w:cs="Arial"/>
          <w:lang w:val="en-US" w:eastAsia="zh-CN"/>
        </w:rPr>
        <w:t xml:space="preserve"> </w:t>
      </w:r>
      <w:r w:rsidR="009F0FBF">
        <w:rPr>
          <w:rFonts w:ascii="Arial" w:hAnsi="Arial" w:cs="Arial"/>
          <w:lang w:val="en-US" w:eastAsia="zh-CN"/>
        </w:rPr>
        <w:t xml:space="preserve">neighboring </w:t>
      </w:r>
      <w:r w:rsidRPr="00821957">
        <w:rPr>
          <w:rFonts w:ascii="Arial" w:hAnsi="Arial" w:cs="Arial"/>
          <w:lang w:val="en-US" w:eastAsia="zh-CN"/>
        </w:rPr>
        <w:t xml:space="preserve">candidate PSCells </w:t>
      </w:r>
      <w:r w:rsidR="009F0FBF">
        <w:rPr>
          <w:rFonts w:ascii="Arial" w:hAnsi="Arial" w:cs="Arial"/>
          <w:lang w:val="en-US" w:eastAsia="zh-CN"/>
        </w:rPr>
        <w:t xml:space="preserve">proposed by each candidate SN during CPA </w:t>
      </w:r>
      <w:r w:rsidRPr="00821957">
        <w:rPr>
          <w:rFonts w:ascii="Arial" w:hAnsi="Arial" w:cs="Arial"/>
          <w:lang w:val="en-US" w:eastAsia="zh-CN"/>
        </w:rPr>
        <w:t xml:space="preserve">and their associated execution conditions or </w:t>
      </w:r>
      <w:r w:rsidRPr="00821957">
        <w:rPr>
          <w:rFonts w:ascii="Arial" w:hAnsi="Arial" w:cs="Arial"/>
          <w:i/>
          <w:iCs/>
          <w:lang w:val="en-US" w:eastAsia="zh-CN"/>
        </w:rPr>
        <w:t>CG-CandidateList</w:t>
      </w:r>
      <w:r w:rsidRPr="00821957">
        <w:rPr>
          <w:rFonts w:ascii="Arial" w:hAnsi="Arial" w:cs="Arial"/>
          <w:lang w:val="en-US" w:eastAsia="zh-CN"/>
        </w:rPr>
        <w:t xml:space="preserve">. </w:t>
      </w:r>
      <w:r>
        <w:rPr>
          <w:rFonts w:ascii="Arial" w:hAnsi="Arial" w:cs="Arial"/>
          <w:lang w:val="en-US" w:eastAsia="zh-CN"/>
        </w:rPr>
        <w:t>For this</w:t>
      </w:r>
      <w:r w:rsidR="009F0FBF">
        <w:rPr>
          <w:rFonts w:ascii="Arial" w:hAnsi="Arial" w:cs="Arial"/>
          <w:lang w:val="en-US" w:eastAsia="zh-CN"/>
        </w:rPr>
        <w:t xml:space="preserve">, we can simply re-use Rel-17 signalling at no problem. We just need to update the semantic of </w:t>
      </w:r>
      <w:r w:rsidR="009F0FBF" w:rsidRPr="009F0FBF">
        <w:rPr>
          <w:rFonts w:ascii="Arial" w:hAnsi="Arial" w:cs="Arial"/>
          <w:lang w:val="en-US" w:eastAsia="zh-CN"/>
        </w:rPr>
        <w:t xml:space="preserve">SN MOD REQ &gt; </w:t>
      </w:r>
      <w:r w:rsidR="009F0FBF" w:rsidRPr="009F0FBF">
        <w:rPr>
          <w:rFonts w:ascii="Arial" w:hAnsi="Arial" w:cs="Arial"/>
          <w:i/>
          <w:iCs/>
          <w:lang w:val="en-US" w:eastAsia="zh-CN"/>
        </w:rPr>
        <w:t>Conditional PSCell Change Information Update</w:t>
      </w:r>
      <w:r w:rsidR="009F0FBF" w:rsidRPr="009F0FBF">
        <w:rPr>
          <w:rFonts w:ascii="Arial" w:hAnsi="Arial" w:cs="Arial"/>
          <w:lang w:val="en-US" w:eastAsia="zh-CN"/>
        </w:rPr>
        <w:t xml:space="preserve"> IE</w:t>
      </w:r>
      <w:r w:rsidR="009F0FBF">
        <w:rPr>
          <w:rFonts w:ascii="Arial" w:hAnsi="Arial" w:cs="Arial"/>
          <w:lang w:val="en-US" w:eastAsia="zh-CN"/>
        </w:rPr>
        <w:t xml:space="preserve"> such that this additional MN-initiated SN modification procedure can be used for Rel-18 S-CPAC with a candidate SN as well. </w:t>
      </w:r>
    </w:p>
    <w:p w14:paraId="3B65BFCA" w14:textId="6743B8C8" w:rsidR="009F0FBF" w:rsidRPr="009F0FBF" w:rsidRDefault="009F0FBF" w:rsidP="009F0FBF">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 xml:space="preserve">Proposal 13: A minor impact on RAN3 from </w:t>
      </w:r>
      <w:r w:rsidR="00EB4FCA">
        <w:rPr>
          <w:rFonts w:ascii="Arial" w:hAnsi="Arial" w:cs="Arial"/>
          <w:b/>
          <w:bCs/>
          <w:lang w:val="en-US" w:eastAsia="zh-CN"/>
        </w:rPr>
        <w:t>P</w:t>
      </w:r>
      <w:r>
        <w:rPr>
          <w:rFonts w:ascii="Arial" w:hAnsi="Arial" w:cs="Arial"/>
          <w:b/>
          <w:bCs/>
          <w:lang w:val="en-US" w:eastAsia="zh-CN"/>
        </w:rPr>
        <w:t xml:space="preserve">15/16 in RAN2 agreements [2]. Re-use the existing mechanism devised for Rel-17 SN-initiated inter-SN CPC. Just need to update the </w:t>
      </w:r>
      <w:r w:rsidRPr="009F0FBF">
        <w:rPr>
          <w:rFonts w:ascii="Arial" w:hAnsi="Arial" w:cs="Arial"/>
          <w:b/>
          <w:bCs/>
          <w:lang w:val="en-US" w:eastAsia="zh-CN"/>
        </w:rPr>
        <w:t xml:space="preserve">semantic of SN MOD REQ &gt; </w:t>
      </w:r>
      <w:r w:rsidRPr="009F0FBF">
        <w:rPr>
          <w:rFonts w:ascii="Arial" w:hAnsi="Arial" w:cs="Arial"/>
          <w:b/>
          <w:bCs/>
          <w:i/>
          <w:iCs/>
          <w:lang w:val="en-US" w:eastAsia="zh-CN"/>
        </w:rPr>
        <w:t>Conditional PSCell Change Information Update</w:t>
      </w:r>
      <w:r w:rsidRPr="009F0FBF">
        <w:rPr>
          <w:rFonts w:ascii="Arial" w:hAnsi="Arial" w:cs="Arial"/>
          <w:b/>
          <w:bCs/>
          <w:lang w:val="en-US" w:eastAsia="zh-CN"/>
        </w:rPr>
        <w:t xml:space="preserve"> IE such that this additional MN-initiated SN modification procedure can </w:t>
      </w:r>
      <w:r>
        <w:rPr>
          <w:rFonts w:ascii="Arial" w:hAnsi="Arial" w:cs="Arial"/>
          <w:b/>
          <w:bCs/>
          <w:lang w:val="en-US" w:eastAsia="zh-CN"/>
        </w:rPr>
        <w:t xml:space="preserve">also </w:t>
      </w:r>
      <w:r w:rsidRPr="009F0FBF">
        <w:rPr>
          <w:rFonts w:ascii="Arial" w:hAnsi="Arial" w:cs="Arial"/>
          <w:b/>
          <w:bCs/>
          <w:lang w:val="en-US" w:eastAsia="zh-CN"/>
        </w:rPr>
        <w:t xml:space="preserve">be used for Rel-18 S-CPAC with a candidate SN. </w:t>
      </w:r>
    </w:p>
    <w:p w14:paraId="79AB46A9" w14:textId="497B6AEB" w:rsidR="009F0FBF" w:rsidRDefault="009F0FBF" w:rsidP="00821957">
      <w:pPr>
        <w:overflowPunct w:val="0"/>
        <w:autoSpaceDE w:val="0"/>
        <w:autoSpaceDN w:val="0"/>
        <w:adjustRightInd w:val="0"/>
        <w:snapToGrid w:val="0"/>
        <w:spacing w:after="120" w:line="260" w:lineRule="auto"/>
        <w:textAlignment w:val="baseline"/>
        <w:rPr>
          <w:rFonts w:ascii="Arial" w:hAnsi="Arial" w:cs="Arial"/>
          <w:b/>
          <w:bCs/>
          <w:lang w:val="en-US" w:eastAsia="zh-CN"/>
        </w:rPr>
      </w:pPr>
    </w:p>
    <w:p w14:paraId="54D639EC" w14:textId="548BE7EB" w:rsidR="00252816" w:rsidRDefault="00252816" w:rsidP="00821957">
      <w:pPr>
        <w:overflowPunct w:val="0"/>
        <w:autoSpaceDE w:val="0"/>
        <w:autoSpaceDN w:val="0"/>
        <w:adjustRightInd w:val="0"/>
        <w:snapToGrid w:val="0"/>
        <w:spacing w:after="120" w:line="260" w:lineRule="auto"/>
        <w:textAlignment w:val="baseline"/>
        <w:rPr>
          <w:rFonts w:ascii="Arial" w:hAnsi="Arial" w:cs="Arial"/>
          <w:lang w:val="en-US" w:eastAsia="zh-CN"/>
        </w:rPr>
      </w:pPr>
      <w:r w:rsidRPr="00252816">
        <w:rPr>
          <w:rFonts w:ascii="Arial" w:hAnsi="Arial" w:cs="Arial"/>
          <w:lang w:val="en-US" w:eastAsia="zh-CN"/>
        </w:rPr>
        <w:t xml:space="preserve">Regarding, </w:t>
      </w:r>
    </w:p>
    <w:p w14:paraId="0F31568F" w14:textId="77777777" w:rsidR="00252816" w:rsidRPr="00252816" w:rsidRDefault="00252816" w:rsidP="00252816">
      <w:pPr>
        <w:tabs>
          <w:tab w:val="left" w:pos="1494"/>
        </w:tabs>
        <w:spacing w:before="60"/>
        <w:ind w:left="1619" w:hanging="360"/>
        <w:rPr>
          <w:rFonts w:ascii="Arial" w:eastAsia="MS Mincho" w:hAnsi="Arial" w:cs="Arial"/>
          <w:b/>
          <w:bCs/>
          <w:color w:val="7F7F7F" w:themeColor="text1" w:themeTint="80"/>
          <w:lang w:val="en-US" w:eastAsia="en-GB"/>
        </w:rPr>
      </w:pPr>
      <w:r w:rsidRPr="00252816">
        <w:rPr>
          <w:rFonts w:ascii="Arial" w:eastAsia="MS Mincho" w:hAnsi="Arial" w:cs="Arial"/>
          <w:b/>
          <w:color w:val="7F7F7F" w:themeColor="text1" w:themeTint="80"/>
          <w:lang w:val="en-US" w:eastAsia="en-GB"/>
        </w:rPr>
        <w:t>13a, 13b agreed as starting point. Can discuss further in the CR work</w:t>
      </w:r>
    </w:p>
    <w:p w14:paraId="72D26A10" w14:textId="77777777" w:rsidR="00252816" w:rsidRPr="00252816" w:rsidRDefault="00252816" w:rsidP="00252816">
      <w:pPr>
        <w:numPr>
          <w:ilvl w:val="0"/>
          <w:numId w:val="16"/>
        </w:numPr>
        <w:tabs>
          <w:tab w:val="clear" w:pos="360"/>
          <w:tab w:val="left" w:pos="1494"/>
        </w:tabs>
        <w:overflowPunct w:val="0"/>
        <w:autoSpaceDE w:val="0"/>
        <w:autoSpaceDN w:val="0"/>
        <w:adjustRightInd w:val="0"/>
        <w:spacing w:before="60" w:line="259" w:lineRule="auto"/>
        <w:ind w:left="1494"/>
        <w:textAlignment w:val="baseline"/>
        <w:rPr>
          <w:rFonts w:ascii="Arial" w:eastAsia="MS Mincho" w:hAnsi="Arial" w:cs="Arial"/>
          <w:b/>
          <w:color w:val="7F7F7F" w:themeColor="text1" w:themeTint="80"/>
          <w:lang w:val="en-US" w:eastAsia="en-GB"/>
        </w:rPr>
      </w:pPr>
      <w:r w:rsidRPr="00252816">
        <w:rPr>
          <w:rFonts w:ascii="Arial" w:eastAsia="MS Mincho" w:hAnsi="Arial" w:cs="Arial"/>
          <w:b/>
          <w:color w:val="7F7F7F" w:themeColor="text1" w:themeTint="80"/>
          <w:lang w:val="en-US" w:eastAsia="en-GB"/>
        </w:rPr>
        <w:t xml:space="preserve">P13a: For MN initiated inter-SN subsequent CPAC, in </w:t>
      </w:r>
      <w:r w:rsidRPr="00252816">
        <w:rPr>
          <w:rFonts w:ascii="Arial" w:eastAsia="MS Mincho" w:hAnsi="Arial" w:cs="Arial"/>
          <w:b/>
          <w:color w:val="7F7F7F" w:themeColor="text1" w:themeTint="80"/>
          <w:highlight w:val="yellow"/>
          <w:lang w:val="en-US" w:eastAsia="en-GB"/>
        </w:rPr>
        <w:t>SN Addition Request</w:t>
      </w:r>
      <w:r w:rsidRPr="00252816">
        <w:rPr>
          <w:rFonts w:ascii="Arial" w:eastAsia="MS Mincho" w:hAnsi="Arial" w:cs="Arial"/>
          <w:b/>
          <w:color w:val="7F7F7F" w:themeColor="text1" w:themeTint="80"/>
          <w:lang w:val="en-US" w:eastAsia="en-GB"/>
        </w:rPr>
        <w:t xml:space="preserve"> message, the MN includes the following information to each candidate SN:</w:t>
      </w:r>
    </w:p>
    <w:p w14:paraId="0D3BD7E9" w14:textId="77777777" w:rsidR="00252816" w:rsidRPr="00252816" w:rsidRDefault="00252816" w:rsidP="00252816">
      <w:pPr>
        <w:tabs>
          <w:tab w:val="left" w:pos="1494"/>
        </w:tabs>
        <w:spacing w:before="60"/>
        <w:ind w:left="1619"/>
        <w:rPr>
          <w:rFonts w:ascii="Arial" w:eastAsia="MS Mincho" w:hAnsi="Arial" w:cs="Arial"/>
          <w:b/>
          <w:color w:val="7F7F7F" w:themeColor="text1" w:themeTint="80"/>
          <w:lang w:val="en-US" w:eastAsia="zh-CN"/>
        </w:rPr>
      </w:pPr>
      <w:r w:rsidRPr="00252816">
        <w:rPr>
          <w:rFonts w:ascii="Arial" w:eastAsia="MS Mincho" w:hAnsi="Arial" w:cs="Arial"/>
          <w:b/>
          <w:color w:val="7F7F7F" w:themeColor="text1" w:themeTint="80"/>
          <w:lang w:val="en-US" w:eastAsia="en-GB"/>
        </w:rPr>
        <w:t xml:space="preserve">- </w:t>
      </w:r>
      <w:r w:rsidRPr="00252816">
        <w:rPr>
          <w:rFonts w:ascii="Arial" w:eastAsia="MS Mincho" w:hAnsi="Arial" w:cs="Arial"/>
          <w:b/>
          <w:color w:val="7F7F7F" w:themeColor="text1" w:themeTint="80"/>
          <w:highlight w:val="yellow"/>
          <w:lang w:val="en-US" w:eastAsia="en-GB"/>
        </w:rPr>
        <w:t>A list of candidate SNs, and for each candidate SN in the list, a list of cells recommended by MN</w:t>
      </w:r>
      <w:r w:rsidRPr="00252816">
        <w:rPr>
          <w:rFonts w:ascii="Arial" w:hAnsi="Arial" w:cs="Arial"/>
          <w:b/>
          <w:color w:val="7F7F7F" w:themeColor="text1" w:themeTint="80"/>
          <w:highlight w:val="yellow"/>
          <w:lang w:val="en-US" w:eastAsia="zh-CN"/>
        </w:rPr>
        <w:t xml:space="preserve"> (assume format as legacy)</w:t>
      </w:r>
    </w:p>
    <w:p w14:paraId="4BD6AEEE" w14:textId="77777777" w:rsidR="00252816" w:rsidRPr="00252816" w:rsidRDefault="00252816" w:rsidP="00252816">
      <w:pPr>
        <w:numPr>
          <w:ilvl w:val="0"/>
          <w:numId w:val="16"/>
        </w:numPr>
        <w:tabs>
          <w:tab w:val="clear" w:pos="360"/>
          <w:tab w:val="left" w:pos="1494"/>
        </w:tabs>
        <w:overflowPunct w:val="0"/>
        <w:autoSpaceDE w:val="0"/>
        <w:autoSpaceDN w:val="0"/>
        <w:adjustRightInd w:val="0"/>
        <w:spacing w:before="60" w:line="259" w:lineRule="auto"/>
        <w:ind w:left="1494"/>
        <w:textAlignment w:val="baseline"/>
        <w:rPr>
          <w:rFonts w:ascii="Arial" w:eastAsia="MS Mincho" w:hAnsi="Arial" w:cs="Arial"/>
          <w:b/>
          <w:color w:val="7F7F7F" w:themeColor="text1" w:themeTint="80"/>
          <w:lang w:val="en-US" w:eastAsia="zh-CN"/>
        </w:rPr>
      </w:pPr>
      <w:r w:rsidRPr="00252816">
        <w:rPr>
          <w:rFonts w:ascii="Arial" w:eastAsia="MS Mincho" w:hAnsi="Arial" w:cs="Arial"/>
          <w:b/>
          <w:color w:val="7F7F7F" w:themeColor="text1" w:themeTint="80"/>
          <w:lang w:val="en-US" w:eastAsia="en-GB"/>
        </w:rPr>
        <w:t xml:space="preserve">P13b: For SN initiated inter-SN subsequent CPAC, in </w:t>
      </w:r>
      <w:r w:rsidRPr="00252816">
        <w:rPr>
          <w:rFonts w:ascii="Arial" w:eastAsia="MS Mincho" w:hAnsi="Arial" w:cs="Arial"/>
          <w:b/>
          <w:color w:val="7F7F7F" w:themeColor="text1" w:themeTint="80"/>
          <w:highlight w:val="yellow"/>
          <w:lang w:val="en-US" w:eastAsia="en-GB"/>
        </w:rPr>
        <w:t>SN Addition Request</w:t>
      </w:r>
      <w:r w:rsidRPr="00252816">
        <w:rPr>
          <w:rFonts w:ascii="Arial" w:eastAsia="MS Mincho" w:hAnsi="Arial" w:cs="Arial"/>
          <w:b/>
          <w:color w:val="7F7F7F" w:themeColor="text1" w:themeTint="80"/>
          <w:lang w:val="en-US" w:eastAsia="en-GB"/>
        </w:rPr>
        <w:t xml:space="preserve"> message, the MN includes the following information to each candidate SN:</w:t>
      </w:r>
    </w:p>
    <w:p w14:paraId="0601BD87" w14:textId="77777777" w:rsidR="00252816" w:rsidRPr="00252816" w:rsidRDefault="00252816" w:rsidP="00252816">
      <w:pPr>
        <w:tabs>
          <w:tab w:val="left" w:pos="1494"/>
        </w:tabs>
        <w:spacing w:before="60"/>
        <w:ind w:left="1619"/>
        <w:rPr>
          <w:rFonts w:ascii="Arial" w:eastAsia="MS Mincho" w:hAnsi="Arial" w:cs="Arial"/>
          <w:b/>
          <w:color w:val="7F7F7F" w:themeColor="text1" w:themeTint="80"/>
          <w:lang w:val="en-US" w:eastAsia="zh-CN"/>
        </w:rPr>
      </w:pPr>
      <w:r w:rsidRPr="00252816">
        <w:rPr>
          <w:rFonts w:ascii="Arial" w:eastAsia="MS Mincho" w:hAnsi="Arial" w:cs="Arial"/>
          <w:b/>
          <w:color w:val="7F7F7F" w:themeColor="text1" w:themeTint="80"/>
          <w:lang w:val="en-US" w:eastAsia="en-GB"/>
        </w:rPr>
        <w:t xml:space="preserve">- </w:t>
      </w:r>
      <w:r w:rsidRPr="00252816">
        <w:rPr>
          <w:rFonts w:ascii="Arial" w:hAnsi="Arial" w:cs="Arial"/>
          <w:b/>
          <w:color w:val="7F7F7F" w:themeColor="text1" w:themeTint="80"/>
          <w:highlight w:val="yellow"/>
          <w:lang w:val="en-US" w:eastAsia="zh-CN"/>
        </w:rPr>
        <w:t xml:space="preserve">A </w:t>
      </w:r>
      <w:r w:rsidRPr="00252816">
        <w:rPr>
          <w:rFonts w:ascii="Arial" w:eastAsia="MS Mincho" w:hAnsi="Arial" w:cs="Arial"/>
          <w:b/>
          <w:color w:val="7F7F7F" w:themeColor="text1" w:themeTint="80"/>
          <w:highlight w:val="yellow"/>
          <w:lang w:val="en-US" w:eastAsia="en-GB"/>
        </w:rPr>
        <w:t xml:space="preserve">list of candidate SNs, and for each candidate SN in the list, </w:t>
      </w:r>
      <w:bookmarkStart w:id="23" w:name="OLE_LINK8"/>
      <w:bookmarkStart w:id="24" w:name="OLE_LINK7"/>
      <w:r w:rsidRPr="00252816">
        <w:rPr>
          <w:rFonts w:ascii="Arial" w:eastAsia="MS Mincho" w:hAnsi="Arial" w:cs="Arial"/>
          <w:b/>
          <w:color w:val="7F7F7F" w:themeColor="text1" w:themeTint="80"/>
          <w:highlight w:val="yellow"/>
          <w:lang w:val="en-US" w:eastAsia="en-GB"/>
        </w:rPr>
        <w:t xml:space="preserve">a list of PSCells </w:t>
      </w:r>
      <w:bookmarkEnd w:id="23"/>
      <w:bookmarkEnd w:id="24"/>
      <w:r w:rsidRPr="00252816">
        <w:rPr>
          <w:rFonts w:ascii="Arial" w:eastAsia="MS Mincho" w:hAnsi="Arial" w:cs="Arial"/>
          <w:b/>
          <w:color w:val="7F7F7F" w:themeColor="text1" w:themeTint="80"/>
          <w:highlight w:val="yellow"/>
          <w:lang w:val="en-US" w:eastAsia="en-GB"/>
        </w:rPr>
        <w:t>suggested to be prepared</w:t>
      </w:r>
      <w:r w:rsidRPr="00252816">
        <w:rPr>
          <w:rFonts w:ascii="Arial" w:hAnsi="Arial" w:cs="Arial"/>
          <w:b/>
          <w:color w:val="7F7F7F" w:themeColor="text1" w:themeTint="80"/>
          <w:highlight w:val="yellow"/>
          <w:lang w:val="en-US" w:eastAsia="zh-CN"/>
        </w:rPr>
        <w:t xml:space="preserve"> by the candidate SN.</w:t>
      </w:r>
    </w:p>
    <w:p w14:paraId="7245629C" w14:textId="7548E910" w:rsidR="0016440A" w:rsidRDefault="0016440A" w:rsidP="0016440A">
      <w:pPr>
        <w:overflowPunct w:val="0"/>
        <w:autoSpaceDE w:val="0"/>
        <w:autoSpaceDN w:val="0"/>
        <w:adjustRightInd w:val="0"/>
        <w:snapToGrid w:val="0"/>
        <w:spacing w:before="240" w:after="120" w:line="260" w:lineRule="auto"/>
        <w:textAlignment w:val="baseline"/>
        <w:rPr>
          <w:rFonts w:ascii="Arial" w:hAnsi="Arial" w:cs="Arial"/>
          <w:lang w:val="en-US" w:eastAsia="zh-CN"/>
        </w:rPr>
      </w:pPr>
      <w:r w:rsidRPr="0016440A">
        <w:rPr>
          <w:rFonts w:ascii="Arial" w:hAnsi="Arial" w:cs="Arial"/>
          <w:lang w:val="en-US" w:eastAsia="zh-CN"/>
        </w:rPr>
        <w:t xml:space="preserve">In Rel-17 MN-initiated inter-SN CPC, </w:t>
      </w:r>
      <w:r>
        <w:rPr>
          <w:rFonts w:ascii="Arial" w:hAnsi="Arial" w:cs="Arial"/>
          <w:lang w:val="en-US" w:eastAsia="zh-CN"/>
        </w:rPr>
        <w:t>toward a candidate SN, a list of PSCells recommended by MN</w:t>
      </w:r>
      <w:r w:rsidRPr="0016440A">
        <w:rPr>
          <w:rFonts w:ascii="Arial" w:hAnsi="Arial" w:cs="Arial"/>
          <w:lang w:val="en-US" w:eastAsia="zh-CN"/>
        </w:rPr>
        <w:t xml:space="preserve"> was handled via </w:t>
      </w:r>
      <w:r>
        <w:rPr>
          <w:rFonts w:ascii="Arial" w:hAnsi="Arial" w:cs="Arial"/>
          <w:lang w:val="en-US" w:eastAsia="zh-CN"/>
        </w:rPr>
        <w:t xml:space="preserve">SN ADD REQ &gt; </w:t>
      </w:r>
      <w:r w:rsidRPr="0016440A">
        <w:rPr>
          <w:rFonts w:ascii="Arial" w:hAnsi="Arial" w:cs="Arial"/>
          <w:i/>
          <w:iCs/>
          <w:lang w:val="en-US" w:eastAsia="zh-CN"/>
        </w:rPr>
        <w:t>CG-ConfigInfo</w:t>
      </w:r>
      <w:r w:rsidRPr="0016440A">
        <w:rPr>
          <w:rFonts w:ascii="Arial" w:hAnsi="Arial" w:cs="Arial"/>
          <w:lang w:val="en-US" w:eastAsia="zh-CN"/>
        </w:rPr>
        <w:t xml:space="preserve"> &gt; </w:t>
      </w:r>
      <w:r w:rsidR="00CE0C6C" w:rsidRPr="00CE0C6C">
        <w:rPr>
          <w:rFonts w:ascii="Arial" w:hAnsi="Arial" w:cs="Arial"/>
          <w:i/>
          <w:iCs/>
          <w:lang w:val="en-US" w:eastAsia="zh-CN"/>
        </w:rPr>
        <w:t>candidateCellInfoListMN</w:t>
      </w:r>
      <w:r w:rsidRPr="0016440A">
        <w:rPr>
          <w:rFonts w:ascii="Arial" w:hAnsi="Arial" w:cs="Arial"/>
          <w:lang w:val="en-US" w:eastAsia="zh-CN"/>
        </w:rPr>
        <w:t xml:space="preserve"> (which includes measurement results). </w:t>
      </w:r>
      <w:r>
        <w:rPr>
          <w:rFonts w:ascii="Arial" w:hAnsi="Arial" w:cs="Arial"/>
          <w:lang w:val="en-US" w:eastAsia="zh-CN"/>
        </w:rPr>
        <w:t xml:space="preserve">On the other hand, in Rel-17 SN-initiated inter-SN CPC, toward a candidate SN, a list of PSCells suggested (from S-SN) to be prepared by the candidate SN was handled via SN ADD REQ &gt; </w:t>
      </w:r>
      <w:r w:rsidRPr="0016440A">
        <w:rPr>
          <w:rFonts w:ascii="Arial" w:hAnsi="Arial" w:cs="Arial"/>
          <w:i/>
          <w:iCs/>
          <w:lang w:val="en-US" w:eastAsia="zh-CN"/>
        </w:rPr>
        <w:t>CG-ConfigInfo</w:t>
      </w:r>
      <w:r w:rsidRPr="0016440A">
        <w:rPr>
          <w:rFonts w:ascii="Arial" w:hAnsi="Arial" w:cs="Arial"/>
          <w:lang w:val="en-US" w:eastAsia="zh-CN"/>
        </w:rPr>
        <w:t xml:space="preserve"> &gt; </w:t>
      </w:r>
      <w:r w:rsidR="00CE0C6C">
        <w:rPr>
          <w:rFonts w:ascii="Arial" w:hAnsi="Arial" w:cs="Arial"/>
          <w:i/>
          <w:iCs/>
          <w:lang w:val="en-US" w:eastAsia="zh-CN"/>
        </w:rPr>
        <w:t>c</w:t>
      </w:r>
      <w:r w:rsidRPr="0016440A">
        <w:rPr>
          <w:rFonts w:ascii="Arial" w:hAnsi="Arial" w:cs="Arial"/>
          <w:i/>
          <w:iCs/>
          <w:lang w:val="en-US" w:eastAsia="zh-CN"/>
        </w:rPr>
        <w:t>andidateCellListCPC</w:t>
      </w:r>
      <w:r>
        <w:rPr>
          <w:rFonts w:ascii="Arial" w:hAnsi="Arial" w:cs="Arial"/>
          <w:lang w:val="en-US" w:eastAsia="zh-CN"/>
        </w:rPr>
        <w:t xml:space="preserve">. </w:t>
      </w:r>
    </w:p>
    <w:p w14:paraId="6AE4E3A5" w14:textId="2B2D7745" w:rsidR="0016440A" w:rsidRDefault="0016440A" w:rsidP="0016440A">
      <w:pPr>
        <w:overflowPunct w:val="0"/>
        <w:autoSpaceDE w:val="0"/>
        <w:autoSpaceDN w:val="0"/>
        <w:adjustRightInd w:val="0"/>
        <w:snapToGrid w:val="0"/>
        <w:spacing w:after="120" w:line="260" w:lineRule="auto"/>
        <w:textAlignment w:val="baseline"/>
        <w:rPr>
          <w:rFonts w:ascii="Arial" w:hAnsi="Arial" w:cs="Arial"/>
          <w:lang w:val="en-US" w:eastAsia="zh-CN"/>
        </w:rPr>
      </w:pPr>
      <w:r>
        <w:rPr>
          <w:rFonts w:ascii="Arial" w:hAnsi="Arial" w:cs="Arial"/>
          <w:lang w:val="en-US" w:eastAsia="zh-CN"/>
        </w:rPr>
        <w:t xml:space="preserve">Now in Rel-18 S-CPAC, what RAN2 agreed was that for each candidate SN, SN ADD REQ should be able to provide a list of PSCells suggested for other candidate SNs. To support this, we think it is better to be handled via RAN3 signalling, as it is about provisioning information of other candidate SNs (toward each candidate SN). For this, we can enhance SN ADD REQ &gt; </w:t>
      </w:r>
      <w:r w:rsidRPr="0016440A">
        <w:rPr>
          <w:rFonts w:ascii="Arial" w:hAnsi="Arial" w:cs="Arial"/>
          <w:i/>
          <w:iCs/>
          <w:lang w:val="en-US" w:eastAsia="zh-CN"/>
        </w:rPr>
        <w:t>Conditional PSCell Addition Information Request</w:t>
      </w:r>
      <w:r>
        <w:rPr>
          <w:rFonts w:ascii="Arial" w:hAnsi="Arial" w:cs="Arial"/>
          <w:lang w:val="en-US" w:eastAsia="zh-CN"/>
        </w:rPr>
        <w:t xml:space="preserve"> IE</w:t>
      </w:r>
      <w:r w:rsidR="00EB4FCA">
        <w:rPr>
          <w:rFonts w:ascii="Arial" w:hAnsi="Arial" w:cs="Arial"/>
          <w:lang w:val="en-US" w:eastAsia="zh-CN"/>
        </w:rPr>
        <w:t xml:space="preserve"> to include a list of SN, so that OCTET STRING (containing either </w:t>
      </w:r>
      <w:r w:rsidR="00EB4FCA" w:rsidRPr="0016440A">
        <w:rPr>
          <w:rFonts w:ascii="Arial" w:hAnsi="Arial" w:cs="Arial"/>
          <w:i/>
          <w:iCs/>
          <w:lang w:val="en-US" w:eastAsia="zh-CN"/>
        </w:rPr>
        <w:t>candidateCellInfoList</w:t>
      </w:r>
      <w:r w:rsidR="00CE0C6C">
        <w:rPr>
          <w:rFonts w:ascii="Arial" w:hAnsi="Arial" w:cs="Arial"/>
          <w:i/>
          <w:iCs/>
          <w:lang w:val="en-US" w:eastAsia="zh-CN"/>
        </w:rPr>
        <w:t>M</w:t>
      </w:r>
      <w:r w:rsidR="00EB4FCA" w:rsidRPr="0016440A">
        <w:rPr>
          <w:rFonts w:ascii="Arial" w:hAnsi="Arial" w:cs="Arial"/>
          <w:i/>
          <w:iCs/>
          <w:lang w:val="en-US" w:eastAsia="zh-CN"/>
        </w:rPr>
        <w:t>N</w:t>
      </w:r>
      <w:r w:rsidR="00EB4FCA">
        <w:rPr>
          <w:rFonts w:ascii="Arial" w:hAnsi="Arial" w:cs="Arial"/>
          <w:i/>
          <w:iCs/>
          <w:lang w:val="en-US" w:eastAsia="zh-CN"/>
        </w:rPr>
        <w:t xml:space="preserve"> </w:t>
      </w:r>
      <w:r w:rsidR="00EB4FCA">
        <w:rPr>
          <w:rFonts w:ascii="Arial" w:hAnsi="Arial" w:cs="Arial"/>
          <w:lang w:val="en-US" w:eastAsia="zh-CN"/>
        </w:rPr>
        <w:t xml:space="preserve">or </w:t>
      </w:r>
      <w:r w:rsidR="00CE0C6C">
        <w:rPr>
          <w:rFonts w:ascii="Arial" w:hAnsi="Arial" w:cs="Arial"/>
          <w:i/>
          <w:iCs/>
          <w:lang w:val="en-US" w:eastAsia="zh-CN"/>
        </w:rPr>
        <w:t>c</w:t>
      </w:r>
      <w:r w:rsidR="00EB4FCA" w:rsidRPr="0016440A">
        <w:rPr>
          <w:rFonts w:ascii="Arial" w:hAnsi="Arial" w:cs="Arial"/>
          <w:i/>
          <w:iCs/>
          <w:lang w:val="en-US" w:eastAsia="zh-CN"/>
        </w:rPr>
        <w:t>andidateCellListCPC</w:t>
      </w:r>
      <w:r w:rsidR="00CE0C6C">
        <w:rPr>
          <w:rFonts w:ascii="Arial" w:hAnsi="Arial" w:cs="Arial"/>
          <w:lang w:val="en-US" w:eastAsia="zh-CN"/>
        </w:rPr>
        <w:t>, depending on MN/SN-initiated</w:t>
      </w:r>
      <w:r w:rsidR="00EB4FCA">
        <w:rPr>
          <w:rFonts w:ascii="Arial" w:hAnsi="Arial" w:cs="Arial"/>
          <w:lang w:val="en-US" w:eastAsia="zh-CN"/>
        </w:rPr>
        <w:t xml:space="preserve">) can be provided per other candidate SN. </w:t>
      </w:r>
    </w:p>
    <w:p w14:paraId="52AB0BD7" w14:textId="77777777" w:rsidR="00330166" w:rsidRPr="00DC586B" w:rsidRDefault="00330166" w:rsidP="00330166">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 xml:space="preserve">Proposal 14: To support P13 in RAN2 agreements [2], enhance SN ADD REQ &gt; </w:t>
      </w:r>
      <w:r w:rsidRPr="00EB4FCA">
        <w:rPr>
          <w:rFonts w:ascii="Arial" w:hAnsi="Arial" w:cs="Arial"/>
          <w:b/>
          <w:bCs/>
          <w:i/>
          <w:iCs/>
          <w:lang w:val="en-US" w:eastAsia="zh-CN"/>
        </w:rPr>
        <w:t>Conditional PSCell Addition Information Request</w:t>
      </w:r>
      <w:r w:rsidRPr="00EB4FCA">
        <w:rPr>
          <w:rFonts w:ascii="Arial" w:hAnsi="Arial" w:cs="Arial"/>
          <w:b/>
          <w:bCs/>
          <w:lang w:val="en-US" w:eastAsia="zh-CN"/>
        </w:rPr>
        <w:t xml:space="preserve"> IE to include a list of SN, so that OCTET STRING (containing either </w:t>
      </w:r>
      <w:proofErr w:type="spellStart"/>
      <w:r w:rsidRPr="00EB4FCA">
        <w:rPr>
          <w:rFonts w:ascii="Arial" w:hAnsi="Arial" w:cs="Arial"/>
          <w:b/>
          <w:bCs/>
          <w:i/>
          <w:iCs/>
          <w:lang w:val="en-US" w:eastAsia="zh-CN"/>
        </w:rPr>
        <w:t>candidateCellInfoList</w:t>
      </w:r>
      <w:r>
        <w:rPr>
          <w:rFonts w:ascii="Arial" w:hAnsi="Arial" w:cs="Arial"/>
          <w:b/>
          <w:bCs/>
          <w:i/>
          <w:iCs/>
          <w:lang w:val="en-US" w:eastAsia="zh-CN"/>
        </w:rPr>
        <w:t>M</w:t>
      </w:r>
      <w:r w:rsidRPr="00EB4FCA">
        <w:rPr>
          <w:rFonts w:ascii="Arial" w:hAnsi="Arial" w:cs="Arial"/>
          <w:b/>
          <w:bCs/>
          <w:i/>
          <w:iCs/>
          <w:lang w:val="en-US" w:eastAsia="zh-CN"/>
        </w:rPr>
        <w:t>N</w:t>
      </w:r>
      <w:proofErr w:type="spellEnd"/>
      <w:r w:rsidRPr="00EB4FCA">
        <w:rPr>
          <w:rFonts w:ascii="Arial" w:hAnsi="Arial" w:cs="Arial"/>
          <w:b/>
          <w:bCs/>
          <w:i/>
          <w:iCs/>
          <w:lang w:val="en-US" w:eastAsia="zh-CN"/>
        </w:rPr>
        <w:t xml:space="preserve"> </w:t>
      </w:r>
      <w:r w:rsidRPr="00EB4FCA">
        <w:rPr>
          <w:rFonts w:ascii="Arial" w:hAnsi="Arial" w:cs="Arial"/>
          <w:b/>
          <w:bCs/>
          <w:lang w:val="en-US" w:eastAsia="zh-CN"/>
        </w:rPr>
        <w:t xml:space="preserve">or </w:t>
      </w:r>
      <w:proofErr w:type="spellStart"/>
      <w:r>
        <w:rPr>
          <w:rFonts w:ascii="Arial" w:hAnsi="Arial" w:cs="Arial"/>
          <w:b/>
          <w:bCs/>
          <w:lang w:val="en-US" w:eastAsia="zh-CN"/>
        </w:rPr>
        <w:t>c</w:t>
      </w:r>
      <w:r w:rsidRPr="00EB4FCA">
        <w:rPr>
          <w:rFonts w:ascii="Arial" w:hAnsi="Arial" w:cs="Arial"/>
          <w:b/>
          <w:bCs/>
          <w:i/>
          <w:iCs/>
          <w:lang w:val="en-US" w:eastAsia="zh-CN"/>
        </w:rPr>
        <w:t>andidateCellListCPC</w:t>
      </w:r>
      <w:proofErr w:type="spellEnd"/>
      <w:r w:rsidRPr="00EB4FCA">
        <w:rPr>
          <w:rFonts w:ascii="Arial" w:hAnsi="Arial" w:cs="Arial"/>
          <w:b/>
          <w:bCs/>
          <w:lang w:val="en-US" w:eastAsia="zh-CN"/>
        </w:rPr>
        <w:t xml:space="preserve">) can be provided per other candidate SN. </w:t>
      </w:r>
    </w:p>
    <w:p w14:paraId="3CEE60F7" w14:textId="77777777" w:rsidR="00202106" w:rsidRPr="00330166" w:rsidRDefault="00202106" w:rsidP="006F5B1A">
      <w:pPr>
        <w:rPr>
          <w:rFonts w:ascii="Arial" w:hAnsi="Arial" w:cs="Arial"/>
          <w:b/>
          <w:bCs/>
          <w:lang w:val="en-US"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5B45C131" w14:textId="77777777" w:rsidR="00B97D6E" w:rsidRDefault="00B97D6E" w:rsidP="00B97D6E">
      <w:pPr>
        <w:rPr>
          <w:rFonts w:ascii="Arial" w:hAnsi="Arial" w:cs="Arial"/>
          <w:lang w:eastAsia="zh-CN"/>
        </w:rPr>
      </w:pPr>
      <w:r w:rsidRPr="003C011F">
        <w:rPr>
          <w:rFonts w:ascii="Arial" w:hAnsi="Arial" w:cs="Arial"/>
          <w:lang w:eastAsia="zh-CN"/>
        </w:rPr>
        <w:t xml:space="preserve">Based on the discussion in the present contribution we propose: </w:t>
      </w:r>
    </w:p>
    <w:p w14:paraId="6E9FEE36" w14:textId="77777777" w:rsidR="00DC63F2" w:rsidRDefault="00DC63F2" w:rsidP="00286854">
      <w:pPr>
        <w:rPr>
          <w:rFonts w:ascii="Arial" w:hAnsi="Arial" w:cs="Arial"/>
          <w:i/>
          <w:iCs/>
          <w:u w:val="single"/>
          <w:lang w:eastAsia="zh-CN"/>
        </w:rPr>
      </w:pPr>
      <w:r w:rsidRPr="00DC63F2">
        <w:rPr>
          <w:rFonts w:ascii="Arial" w:hAnsi="Arial" w:cs="Arial"/>
          <w:i/>
          <w:iCs/>
          <w:u w:val="single"/>
          <w:lang w:eastAsia="zh-CN"/>
        </w:rPr>
        <w:t xml:space="preserve">Completion of reference configuration handling </w:t>
      </w:r>
    </w:p>
    <w:p w14:paraId="5717222C" w14:textId="77777777" w:rsidR="00DC63F2" w:rsidRDefault="00DC63F2" w:rsidP="00DC63F2">
      <w:pPr>
        <w:rPr>
          <w:rFonts w:ascii="Arial" w:hAnsi="Arial" w:cs="Arial"/>
          <w:b/>
          <w:bCs/>
          <w:lang w:val="en-US" w:eastAsia="zh-CN"/>
        </w:rPr>
      </w:pPr>
      <w:r>
        <w:rPr>
          <w:rFonts w:ascii="Arial" w:hAnsi="Arial" w:cs="Arial"/>
          <w:b/>
          <w:bCs/>
          <w:lang w:val="en-US" w:eastAsia="zh-CN"/>
        </w:rPr>
        <w:t xml:space="preserve">Proposal 1: For MN/SN-initiated inter-SN S-CPC (where there was a source SN), the source SN generates the reference configuration for Rel-18 S-CPAC: </w:t>
      </w:r>
    </w:p>
    <w:p w14:paraId="2D86DC3C" w14:textId="77777777" w:rsidR="00DC63F2" w:rsidRPr="00202106" w:rsidRDefault="00DC63F2" w:rsidP="00DC63F2">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MN-initiated inter-SN S-CPC, MN retrieves the reference configuration for S-CPAC from the source SN via MN-initiated SN modification procedure before initiating CPA to other SNs. The reference configuration is carried by </w:t>
      </w:r>
      <w:r w:rsidRPr="00202106">
        <w:rPr>
          <w:rFonts w:ascii="Arial" w:hAnsi="Arial" w:cs="Arial"/>
          <w:b/>
          <w:bCs/>
          <w:i/>
          <w:iCs/>
          <w:lang w:val="en-US" w:eastAsia="zh-CN"/>
        </w:rPr>
        <w:t>CG-Config</w:t>
      </w:r>
      <w:r w:rsidRPr="00202106">
        <w:rPr>
          <w:rFonts w:ascii="Arial" w:hAnsi="Arial" w:cs="Arial"/>
          <w:b/>
          <w:bCs/>
          <w:lang w:val="en-US" w:eastAsia="zh-CN"/>
        </w:rPr>
        <w:t xml:space="preserve"> from the source SN (following legacy). </w:t>
      </w:r>
    </w:p>
    <w:p w14:paraId="29BBB301" w14:textId="77777777" w:rsidR="00DC63F2" w:rsidRPr="00202106" w:rsidRDefault="00DC63F2" w:rsidP="00DC63F2">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For SN-initiated inter-SN S-CPC, the source SN provides the reference configuration for S-CPAC to MN when initiating SN CHG REQD. The </w:t>
      </w:r>
      <w:r>
        <w:rPr>
          <w:rFonts w:ascii="Arial" w:hAnsi="Arial" w:cs="Arial"/>
          <w:b/>
          <w:bCs/>
          <w:lang w:val="en-US" w:eastAsia="zh-CN"/>
        </w:rPr>
        <w:t xml:space="preserve">same </w:t>
      </w:r>
      <w:r w:rsidRPr="00202106">
        <w:rPr>
          <w:rFonts w:ascii="Arial" w:hAnsi="Arial" w:cs="Arial"/>
          <w:b/>
          <w:bCs/>
          <w:lang w:val="en-US" w:eastAsia="zh-CN"/>
        </w:rPr>
        <w:t xml:space="preserve">reference configuration is carried by </w:t>
      </w:r>
      <w:r>
        <w:rPr>
          <w:rFonts w:ascii="Arial" w:hAnsi="Arial" w:cs="Arial"/>
          <w:b/>
          <w:bCs/>
          <w:lang w:val="en-US" w:eastAsia="zh-CN"/>
        </w:rPr>
        <w:t xml:space="preserve">each </w:t>
      </w:r>
      <w:r w:rsidRPr="00202106">
        <w:rPr>
          <w:rFonts w:ascii="Arial" w:hAnsi="Arial" w:cs="Arial"/>
          <w:b/>
          <w:bCs/>
          <w:i/>
          <w:iCs/>
          <w:lang w:val="en-US" w:eastAsia="zh-CN"/>
        </w:rPr>
        <w:t>CG-Config</w:t>
      </w:r>
      <w:r w:rsidRPr="00202106">
        <w:rPr>
          <w:rFonts w:ascii="Arial" w:hAnsi="Arial" w:cs="Arial"/>
          <w:b/>
          <w:bCs/>
          <w:lang w:val="en-US" w:eastAsia="zh-CN"/>
        </w:rPr>
        <w:t xml:space="preserve"> </w:t>
      </w:r>
      <w:r>
        <w:rPr>
          <w:rFonts w:ascii="Arial" w:hAnsi="Arial" w:cs="Arial"/>
          <w:b/>
          <w:bCs/>
          <w:lang w:val="en-US" w:eastAsia="zh-CN"/>
        </w:rPr>
        <w:t xml:space="preserve">(for each candidate SN) </w:t>
      </w:r>
      <w:r w:rsidRPr="00202106">
        <w:rPr>
          <w:rFonts w:ascii="Arial" w:hAnsi="Arial" w:cs="Arial"/>
          <w:b/>
          <w:bCs/>
          <w:lang w:val="en-US" w:eastAsia="zh-CN"/>
        </w:rPr>
        <w:t xml:space="preserve">from the source SN (following legacy). </w:t>
      </w:r>
    </w:p>
    <w:p w14:paraId="20CEF299" w14:textId="77777777" w:rsidR="00DC63F2" w:rsidRPr="00202106" w:rsidRDefault="00DC63F2" w:rsidP="00DC63F2">
      <w:pPr>
        <w:pStyle w:val="ListParagraph"/>
        <w:numPr>
          <w:ilvl w:val="0"/>
          <w:numId w:val="74"/>
        </w:numPr>
        <w:ind w:firstLineChars="0"/>
        <w:rPr>
          <w:rFonts w:ascii="Arial" w:hAnsi="Arial" w:cs="Arial"/>
          <w:b/>
          <w:bCs/>
          <w:lang w:val="en-US" w:eastAsia="zh-CN"/>
        </w:rPr>
      </w:pPr>
      <w:r w:rsidRPr="00202106">
        <w:rPr>
          <w:rFonts w:ascii="Arial" w:hAnsi="Arial" w:cs="Arial"/>
          <w:b/>
          <w:bCs/>
          <w:lang w:val="en-US" w:eastAsia="zh-CN"/>
        </w:rPr>
        <w:t xml:space="preserve">After then, MN provides the reference configuration to a candidate SN via </w:t>
      </w:r>
      <w:r w:rsidRPr="00202106">
        <w:rPr>
          <w:rFonts w:ascii="Arial" w:hAnsi="Arial" w:cs="Arial"/>
          <w:b/>
          <w:bCs/>
          <w:i/>
          <w:iCs/>
          <w:lang w:val="en-US" w:eastAsia="zh-CN"/>
        </w:rPr>
        <w:t xml:space="preserve">CG-ConfigInfo </w:t>
      </w:r>
      <w:r w:rsidRPr="00202106">
        <w:rPr>
          <w:rFonts w:ascii="Arial" w:hAnsi="Arial" w:cs="Arial"/>
          <w:b/>
          <w:bCs/>
          <w:lang w:val="en-US" w:eastAsia="zh-CN"/>
        </w:rPr>
        <w:t>in SN ADD REQ</w:t>
      </w:r>
      <w:r>
        <w:rPr>
          <w:rFonts w:ascii="Arial" w:hAnsi="Arial" w:cs="Arial"/>
          <w:b/>
          <w:bCs/>
          <w:lang w:val="en-US" w:eastAsia="zh-CN"/>
        </w:rPr>
        <w:t xml:space="preserve"> </w:t>
      </w:r>
      <w:r w:rsidRPr="00902530">
        <w:rPr>
          <w:rFonts w:ascii="Arial" w:hAnsi="Arial" w:cs="Arial"/>
          <w:b/>
          <w:bCs/>
          <w:color w:val="00B050"/>
          <w:lang w:val="en-US" w:eastAsia="zh-CN"/>
        </w:rPr>
        <w:t>(already in RAN2’s RRC running CR)</w:t>
      </w:r>
      <w:r w:rsidRPr="00202106">
        <w:rPr>
          <w:rFonts w:ascii="Arial" w:hAnsi="Arial" w:cs="Arial"/>
          <w:b/>
          <w:bCs/>
          <w:lang w:val="en-US" w:eastAsia="zh-CN"/>
        </w:rPr>
        <w:t xml:space="preserve">. The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prepared candidate PSCells and indicates within </w:t>
      </w:r>
      <w:r w:rsidRPr="00202106">
        <w:rPr>
          <w:rFonts w:ascii="Arial" w:hAnsi="Arial" w:cs="Arial"/>
          <w:b/>
          <w:bCs/>
          <w:i/>
          <w:iCs/>
          <w:lang w:val="en-US" w:eastAsia="zh-CN"/>
        </w:rPr>
        <w:t>CG-CandidateList</w:t>
      </w:r>
      <w:r w:rsidRPr="00202106">
        <w:rPr>
          <w:rFonts w:ascii="Arial" w:hAnsi="Arial" w:cs="Arial"/>
          <w:b/>
          <w:bCs/>
          <w:lang w:val="en-US" w:eastAsia="zh-CN"/>
        </w:rPr>
        <w:t xml:space="preserve">, whether delta was used or not for each </w:t>
      </w:r>
      <w:r w:rsidRPr="00202106">
        <w:rPr>
          <w:rFonts w:ascii="Arial" w:hAnsi="Arial" w:cs="Arial"/>
          <w:b/>
          <w:bCs/>
          <w:i/>
          <w:iCs/>
          <w:lang w:val="en-US" w:eastAsia="zh-CN"/>
        </w:rPr>
        <w:t>CG-Config</w:t>
      </w:r>
      <w:r w:rsidRPr="00202106">
        <w:rPr>
          <w:rFonts w:ascii="Arial" w:hAnsi="Arial" w:cs="Arial"/>
          <w:b/>
          <w:bCs/>
          <w:lang w:val="en-US" w:eastAsia="zh-CN"/>
        </w:rPr>
        <w:t xml:space="preserve">. </w:t>
      </w:r>
    </w:p>
    <w:p w14:paraId="3E3DAB21" w14:textId="77777777" w:rsidR="00DC63F2" w:rsidRDefault="00DC63F2" w:rsidP="00DC63F2">
      <w:pPr>
        <w:rPr>
          <w:rFonts w:ascii="Arial" w:hAnsi="Arial" w:cs="Arial"/>
          <w:b/>
          <w:bCs/>
          <w:lang w:val="en-US" w:eastAsia="zh-CN"/>
        </w:rPr>
      </w:pPr>
      <w:r>
        <w:rPr>
          <w:rFonts w:ascii="Arial" w:hAnsi="Arial" w:cs="Arial"/>
          <w:b/>
          <w:bCs/>
          <w:lang w:val="en-US" w:eastAsia="zh-CN"/>
        </w:rPr>
        <w:t xml:space="preserve">Proposal 2: For S-CPA (where there was no source SN), one of candidate SNs generates the reference configuration for Rel-18 S-CPAC </w:t>
      </w:r>
      <w:r w:rsidRPr="00902530">
        <w:rPr>
          <w:rFonts w:ascii="Arial" w:hAnsi="Arial" w:cs="Arial"/>
          <w:b/>
          <w:bCs/>
          <w:color w:val="00B050"/>
          <w:lang w:val="en-US" w:eastAsia="zh-CN"/>
        </w:rPr>
        <w:t>(already agreed in RAN</w:t>
      </w:r>
      <w:r>
        <w:rPr>
          <w:rFonts w:ascii="Arial" w:hAnsi="Arial" w:cs="Arial"/>
          <w:b/>
          <w:bCs/>
          <w:color w:val="00B050"/>
          <w:lang w:val="en-US" w:eastAsia="zh-CN"/>
        </w:rPr>
        <w:t>2</w:t>
      </w:r>
      <w:r w:rsidRPr="00902530">
        <w:rPr>
          <w:rFonts w:ascii="Arial" w:hAnsi="Arial" w:cs="Arial"/>
          <w:b/>
          <w:bCs/>
          <w:color w:val="00B050"/>
          <w:lang w:val="en-US" w:eastAsia="zh-CN"/>
        </w:rPr>
        <w:t>)</w:t>
      </w:r>
      <w:r>
        <w:rPr>
          <w:rFonts w:ascii="Arial" w:hAnsi="Arial" w:cs="Arial"/>
          <w:b/>
          <w:bCs/>
          <w:lang w:val="en-US" w:eastAsia="zh-CN"/>
        </w:rPr>
        <w:t xml:space="preserve">: </w:t>
      </w:r>
    </w:p>
    <w:p w14:paraId="5EDAD8C5" w14:textId="77777777" w:rsidR="00DC63F2" w:rsidRPr="00202106" w:rsidRDefault="00DC63F2" w:rsidP="00DC63F2">
      <w:pPr>
        <w:pStyle w:val="ListParagraph"/>
        <w:numPr>
          <w:ilvl w:val="0"/>
          <w:numId w:val="75"/>
        </w:numPr>
        <w:ind w:firstLineChars="0"/>
        <w:rPr>
          <w:rFonts w:ascii="Arial" w:hAnsi="Arial" w:cs="Arial"/>
          <w:b/>
          <w:bCs/>
          <w:lang w:val="en-US" w:eastAsia="zh-CN"/>
        </w:rPr>
      </w:pPr>
      <w:r w:rsidRPr="00202106">
        <w:rPr>
          <w:rFonts w:ascii="Arial" w:hAnsi="Arial" w:cs="Arial"/>
          <w:b/>
          <w:bCs/>
          <w:lang w:val="en-US" w:eastAsia="zh-CN"/>
        </w:rPr>
        <w:t>MN retrieve</w:t>
      </w:r>
      <w:r>
        <w:rPr>
          <w:rFonts w:ascii="Arial" w:hAnsi="Arial" w:cs="Arial"/>
          <w:b/>
          <w:bCs/>
          <w:lang w:val="en-US" w:eastAsia="zh-CN"/>
        </w:rPr>
        <w:t>s</w:t>
      </w:r>
      <w:r w:rsidRPr="00202106">
        <w:rPr>
          <w:rFonts w:ascii="Arial" w:hAnsi="Arial" w:cs="Arial"/>
          <w:b/>
          <w:bCs/>
          <w:lang w:val="en-US" w:eastAsia="zh-CN"/>
        </w:rPr>
        <w:t xml:space="preserve"> the reference configuration from </w:t>
      </w:r>
      <w:r>
        <w:rPr>
          <w:rFonts w:ascii="Arial" w:hAnsi="Arial" w:cs="Arial"/>
          <w:b/>
          <w:bCs/>
          <w:lang w:val="en-US" w:eastAsia="zh-CN"/>
        </w:rPr>
        <w:t>any</w:t>
      </w:r>
      <w:r w:rsidRPr="00202106">
        <w:rPr>
          <w:rFonts w:ascii="Arial" w:hAnsi="Arial" w:cs="Arial"/>
          <w:b/>
          <w:bCs/>
          <w:lang w:val="en-US" w:eastAsia="zh-CN"/>
        </w:rPr>
        <w:t xml:space="preserve"> of </w:t>
      </w:r>
      <w:r>
        <w:rPr>
          <w:rFonts w:ascii="Arial" w:hAnsi="Arial" w:cs="Arial"/>
          <w:b/>
          <w:bCs/>
          <w:lang w:val="en-US" w:eastAsia="zh-CN"/>
        </w:rPr>
        <w:t xml:space="preserve">the </w:t>
      </w:r>
      <w:r w:rsidRPr="00202106">
        <w:rPr>
          <w:rFonts w:ascii="Arial" w:hAnsi="Arial" w:cs="Arial"/>
          <w:b/>
          <w:bCs/>
          <w:lang w:val="en-US" w:eastAsia="zh-CN"/>
        </w:rPr>
        <w:t>candidate SN</w:t>
      </w:r>
      <w:r>
        <w:rPr>
          <w:rFonts w:ascii="Arial" w:hAnsi="Arial" w:cs="Arial"/>
          <w:b/>
          <w:bCs/>
          <w:lang w:val="en-US" w:eastAsia="zh-CN"/>
        </w:rPr>
        <w:t xml:space="preserve">s </w:t>
      </w:r>
      <w:r w:rsidRPr="00902530">
        <w:rPr>
          <w:rFonts w:ascii="Arial" w:hAnsi="Arial" w:cs="Arial"/>
          <w:b/>
          <w:bCs/>
          <w:color w:val="00B050"/>
          <w:lang w:val="en-US" w:eastAsia="zh-CN"/>
        </w:rPr>
        <w:t>(already agreed in RAN</w:t>
      </w:r>
      <w:r>
        <w:rPr>
          <w:rFonts w:ascii="Arial" w:hAnsi="Arial" w:cs="Arial"/>
          <w:b/>
          <w:bCs/>
          <w:color w:val="00B050"/>
          <w:lang w:val="en-US" w:eastAsia="zh-CN"/>
        </w:rPr>
        <w:t>2</w:t>
      </w:r>
      <w:r w:rsidRPr="00902530">
        <w:rPr>
          <w:rFonts w:ascii="Arial" w:hAnsi="Arial" w:cs="Arial"/>
          <w:b/>
          <w:bCs/>
          <w:color w:val="00B050"/>
          <w:lang w:val="en-US" w:eastAsia="zh-CN"/>
        </w:rPr>
        <w:t>)</w:t>
      </w:r>
      <w:r w:rsidRPr="00202106">
        <w:rPr>
          <w:rFonts w:ascii="Arial" w:hAnsi="Arial" w:cs="Arial"/>
          <w:b/>
          <w:bCs/>
          <w:lang w:val="en-US" w:eastAsia="zh-CN"/>
        </w:rPr>
        <w:t xml:space="preserve">. The request for reference configuration is </w:t>
      </w:r>
      <w:r>
        <w:rPr>
          <w:rFonts w:ascii="Arial" w:hAnsi="Arial" w:cs="Arial"/>
          <w:b/>
          <w:bCs/>
          <w:lang w:val="en-US" w:eastAsia="zh-CN"/>
        </w:rPr>
        <w:t xml:space="preserve">explicitly requested </w:t>
      </w:r>
      <w:r w:rsidRPr="00202106">
        <w:rPr>
          <w:rFonts w:ascii="Arial" w:hAnsi="Arial" w:cs="Arial"/>
          <w:b/>
          <w:bCs/>
          <w:lang w:val="en-US" w:eastAsia="zh-CN"/>
        </w:rPr>
        <w:t xml:space="preserve">in SN ADD REQ </w:t>
      </w:r>
      <w:r w:rsidRPr="00902530">
        <w:rPr>
          <w:rFonts w:ascii="Arial" w:hAnsi="Arial" w:cs="Arial"/>
          <w:b/>
          <w:bCs/>
          <w:color w:val="00B050"/>
          <w:lang w:val="en-US" w:eastAsia="zh-CN"/>
        </w:rPr>
        <w:t>(already agreed in RAN3)</w:t>
      </w:r>
      <w:r w:rsidRPr="00202106">
        <w:rPr>
          <w:rFonts w:ascii="Arial" w:hAnsi="Arial" w:cs="Arial"/>
          <w:b/>
          <w:bCs/>
          <w:lang w:val="en-US" w:eastAsia="zh-CN"/>
        </w:rPr>
        <w:t xml:space="preserve">. </w:t>
      </w:r>
    </w:p>
    <w:p w14:paraId="0CBAD7DC" w14:textId="77777777" w:rsidR="00DC63F2" w:rsidRPr="00202106" w:rsidRDefault="00DC63F2" w:rsidP="00DC63F2">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T</w:t>
      </w:r>
      <w:r w:rsidRPr="00202106">
        <w:rPr>
          <w:rFonts w:ascii="Arial" w:hAnsi="Arial" w:cs="Arial"/>
          <w:b/>
          <w:bCs/>
          <w:lang w:val="en-US" w:eastAsia="zh-CN"/>
        </w:rPr>
        <w:t xml:space="preserve">he requested candidate SN generates reference configuration and uses it to generate delta SCG configurations for its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carries the generated reference configuration and indicates,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76F7C1AD" w14:textId="77777777" w:rsidR="00DC63F2" w:rsidRPr="00202106" w:rsidRDefault="00DC63F2" w:rsidP="00DC63F2">
      <w:pPr>
        <w:pStyle w:val="ListParagraph"/>
        <w:numPr>
          <w:ilvl w:val="0"/>
          <w:numId w:val="75"/>
        </w:numPr>
        <w:ind w:firstLineChars="0"/>
        <w:rPr>
          <w:rFonts w:ascii="Arial" w:hAnsi="Arial" w:cs="Arial"/>
          <w:b/>
          <w:bCs/>
          <w:lang w:val="en-US" w:eastAsia="zh-CN"/>
        </w:rPr>
      </w:pPr>
      <w:r>
        <w:rPr>
          <w:rFonts w:ascii="Arial" w:hAnsi="Arial" w:cs="Arial"/>
          <w:b/>
          <w:bCs/>
          <w:lang w:val="en-US" w:eastAsia="zh-CN"/>
        </w:rPr>
        <w:t>I</w:t>
      </w:r>
      <w:r w:rsidRPr="00202106">
        <w:rPr>
          <w:rFonts w:ascii="Arial" w:hAnsi="Arial" w:cs="Arial"/>
          <w:b/>
          <w:bCs/>
          <w:lang w:val="en-US" w:eastAsia="zh-CN"/>
        </w:rPr>
        <w:t xml:space="preserve">f MN provides </w:t>
      </w:r>
      <w:r>
        <w:rPr>
          <w:rFonts w:ascii="Arial" w:hAnsi="Arial" w:cs="Arial"/>
          <w:b/>
          <w:bCs/>
          <w:lang w:val="en-US" w:eastAsia="zh-CN"/>
        </w:rPr>
        <w:t xml:space="preserve">the </w:t>
      </w:r>
      <w:r w:rsidRPr="00202106">
        <w:rPr>
          <w:rFonts w:ascii="Arial" w:hAnsi="Arial" w:cs="Arial"/>
          <w:b/>
          <w:bCs/>
          <w:lang w:val="en-US" w:eastAsia="zh-CN"/>
        </w:rPr>
        <w:t xml:space="preserve">reference configuration via </w:t>
      </w:r>
      <w:r w:rsidRPr="00202106">
        <w:rPr>
          <w:rFonts w:ascii="Arial" w:hAnsi="Arial" w:cs="Arial"/>
          <w:b/>
          <w:bCs/>
          <w:i/>
          <w:iCs/>
          <w:lang w:val="en-US" w:eastAsia="zh-CN"/>
        </w:rPr>
        <w:t>CG-ConfigInfo</w:t>
      </w:r>
      <w:r>
        <w:rPr>
          <w:rFonts w:ascii="Arial" w:hAnsi="Arial" w:cs="Arial"/>
          <w:b/>
          <w:bCs/>
          <w:lang w:val="en-US" w:eastAsia="zh-CN"/>
        </w:rPr>
        <w:t xml:space="preserve"> in SN ADD REQ </w:t>
      </w:r>
      <w:r w:rsidRPr="00902530">
        <w:rPr>
          <w:rFonts w:ascii="Arial" w:hAnsi="Arial" w:cs="Arial"/>
          <w:b/>
          <w:bCs/>
          <w:color w:val="00B050"/>
          <w:lang w:val="en-US" w:eastAsia="zh-CN"/>
        </w:rPr>
        <w:t>(already in RAN2’s RRC running CR)</w:t>
      </w:r>
      <w:r w:rsidRPr="00202106">
        <w:rPr>
          <w:rFonts w:ascii="Arial" w:hAnsi="Arial" w:cs="Arial"/>
          <w:b/>
          <w:bCs/>
          <w:lang w:val="en-US" w:eastAsia="zh-CN"/>
        </w:rPr>
        <w:t xml:space="preserve">, a candidate SN uses it to generate delta SCG configurations for </w:t>
      </w:r>
      <w:r>
        <w:rPr>
          <w:rFonts w:ascii="Arial" w:hAnsi="Arial" w:cs="Arial"/>
          <w:b/>
          <w:bCs/>
          <w:lang w:val="en-US" w:eastAsia="zh-CN"/>
        </w:rPr>
        <w:t>its</w:t>
      </w:r>
      <w:r w:rsidRPr="00202106">
        <w:rPr>
          <w:rFonts w:ascii="Arial" w:hAnsi="Arial" w:cs="Arial"/>
          <w:b/>
          <w:bCs/>
          <w:lang w:val="en-US" w:eastAsia="zh-CN"/>
        </w:rPr>
        <w:t xml:space="preserve"> candidate PSCells. The </w:t>
      </w:r>
      <w:r w:rsidRPr="00202106">
        <w:rPr>
          <w:rFonts w:ascii="Arial" w:hAnsi="Arial" w:cs="Arial"/>
          <w:b/>
          <w:bCs/>
          <w:i/>
          <w:iCs/>
          <w:lang w:val="en-US" w:eastAsia="zh-CN"/>
        </w:rPr>
        <w:t>CG-CandidateList</w:t>
      </w:r>
      <w:r w:rsidRPr="00202106">
        <w:rPr>
          <w:rFonts w:ascii="Arial" w:hAnsi="Arial" w:cs="Arial"/>
          <w:b/>
          <w:bCs/>
          <w:lang w:val="en-US" w:eastAsia="zh-CN"/>
        </w:rPr>
        <w:t xml:space="preserve"> </w:t>
      </w:r>
      <w:r>
        <w:rPr>
          <w:rFonts w:ascii="Arial" w:hAnsi="Arial" w:cs="Arial"/>
          <w:b/>
          <w:bCs/>
          <w:lang w:val="en-US" w:eastAsia="zh-CN"/>
        </w:rPr>
        <w:t>indicates</w:t>
      </w:r>
      <w:r w:rsidRPr="00202106">
        <w:rPr>
          <w:rFonts w:ascii="Arial" w:hAnsi="Arial" w:cs="Arial"/>
          <w:b/>
          <w:bCs/>
          <w:lang w:val="en-US" w:eastAsia="zh-CN"/>
        </w:rPr>
        <w:t xml:space="preserve">, for each </w:t>
      </w:r>
      <w:r w:rsidRPr="00202106">
        <w:rPr>
          <w:rFonts w:ascii="Arial" w:hAnsi="Arial" w:cs="Arial"/>
          <w:b/>
          <w:bCs/>
          <w:i/>
          <w:iCs/>
          <w:lang w:val="en-US" w:eastAsia="zh-CN"/>
        </w:rPr>
        <w:t>CG-Config</w:t>
      </w:r>
      <w:r w:rsidRPr="00202106">
        <w:rPr>
          <w:rFonts w:ascii="Arial" w:hAnsi="Arial" w:cs="Arial"/>
          <w:b/>
          <w:bCs/>
          <w:lang w:val="en-US" w:eastAsia="zh-CN"/>
        </w:rPr>
        <w:t>, whether delta was used or not.</w:t>
      </w:r>
    </w:p>
    <w:p w14:paraId="19CDF0E0" w14:textId="77777777" w:rsidR="00DC63F2" w:rsidRDefault="00DC63F2" w:rsidP="00DC63F2">
      <w:pPr>
        <w:jc w:val="both"/>
        <w:rPr>
          <w:rFonts w:ascii="Arial" w:hAnsi="Arial" w:cs="Arial"/>
          <w:b/>
          <w:bCs/>
          <w:lang w:val="en-US" w:eastAsia="zh-CN"/>
        </w:rPr>
      </w:pPr>
      <w:r>
        <w:rPr>
          <w:rFonts w:ascii="Arial" w:hAnsi="Arial" w:cs="Arial"/>
          <w:b/>
          <w:bCs/>
          <w:lang w:val="en-US" w:eastAsia="zh-CN"/>
        </w:rPr>
        <w:t xml:space="preserve">Proposal 3: Send an LS to RAN2 about reference configuration handling in Proposal 1 and Proposal 2 and ask RAN2 to work on </w:t>
      </w:r>
      <w:r>
        <w:rPr>
          <w:rFonts w:ascii="Arial" w:hAnsi="Arial" w:cs="Arial"/>
          <w:b/>
          <w:bCs/>
          <w:i/>
          <w:iCs/>
          <w:lang w:val="en-US" w:eastAsia="zh-CN"/>
        </w:rPr>
        <w:t xml:space="preserve">CG-Config </w:t>
      </w:r>
      <w:r>
        <w:rPr>
          <w:rFonts w:ascii="Arial" w:hAnsi="Arial" w:cs="Arial"/>
          <w:b/>
          <w:bCs/>
          <w:lang w:val="en-US" w:eastAsia="zh-CN"/>
        </w:rPr>
        <w:t xml:space="preserve">and </w:t>
      </w:r>
      <w:r>
        <w:rPr>
          <w:rFonts w:ascii="Arial" w:hAnsi="Arial" w:cs="Arial"/>
          <w:b/>
          <w:bCs/>
          <w:i/>
          <w:iCs/>
          <w:lang w:val="en-US" w:eastAsia="zh-CN"/>
        </w:rPr>
        <w:t xml:space="preserve">CG-CandidateList </w:t>
      </w:r>
      <w:r>
        <w:rPr>
          <w:rFonts w:ascii="Arial" w:hAnsi="Arial" w:cs="Arial"/>
          <w:b/>
          <w:bCs/>
          <w:lang w:val="en-US" w:eastAsia="zh-CN"/>
        </w:rPr>
        <w:t xml:space="preserve">accordingly.  </w:t>
      </w:r>
    </w:p>
    <w:p w14:paraId="6992DB7D" w14:textId="77777777" w:rsidR="00756EE1" w:rsidRDefault="00756EE1" w:rsidP="00286854">
      <w:pPr>
        <w:jc w:val="both"/>
        <w:rPr>
          <w:rFonts w:ascii="Arial" w:hAnsi="Arial" w:cs="Arial"/>
          <w:b/>
          <w:bCs/>
          <w:lang w:val="en-US" w:eastAsia="zh-CN"/>
        </w:rPr>
      </w:pPr>
    </w:p>
    <w:p w14:paraId="0FC57255" w14:textId="77777777" w:rsidR="00DC63F2" w:rsidRDefault="00DC63F2" w:rsidP="00971306">
      <w:pPr>
        <w:jc w:val="both"/>
        <w:rPr>
          <w:rFonts w:ascii="Arial" w:hAnsi="Arial" w:cs="Arial"/>
          <w:i/>
          <w:iCs/>
          <w:u w:val="single"/>
          <w:lang w:val="en-US" w:eastAsia="zh-CN"/>
        </w:rPr>
      </w:pPr>
      <w:r w:rsidRPr="00DC63F2">
        <w:rPr>
          <w:rFonts w:ascii="Arial" w:hAnsi="Arial" w:cs="Arial"/>
          <w:i/>
          <w:iCs/>
          <w:u w:val="single"/>
          <w:lang w:val="en-US" w:eastAsia="zh-CN"/>
        </w:rPr>
        <w:t xml:space="preserve">Co-existence of CPAC and S-CPAC </w:t>
      </w:r>
    </w:p>
    <w:p w14:paraId="20E877CD" w14:textId="77777777" w:rsidR="00DC63F2" w:rsidRDefault="00DC63F2" w:rsidP="00DC63F2">
      <w:pPr>
        <w:rPr>
          <w:rFonts w:ascii="Arial" w:hAnsi="Arial" w:cs="Arial"/>
          <w:b/>
          <w:bCs/>
          <w:lang w:val="en-US" w:eastAsia="zh-CN"/>
        </w:rPr>
      </w:pPr>
      <w:r>
        <w:rPr>
          <w:rFonts w:ascii="Arial" w:hAnsi="Arial" w:cs="Arial"/>
          <w:b/>
          <w:bCs/>
          <w:lang w:val="en-US" w:eastAsia="zh-CN"/>
        </w:rPr>
        <w:t>Proposal 4: A</w:t>
      </w:r>
      <w:r w:rsidRPr="00F545A9">
        <w:rPr>
          <w:rFonts w:ascii="Arial" w:hAnsi="Arial" w:cs="Arial"/>
          <w:b/>
          <w:bCs/>
          <w:lang w:val="en-US" w:eastAsia="zh-CN"/>
        </w:rPr>
        <w:t xml:space="preserve">llow co-existence of the legacy CPAC and S-CPAC, but per each candidate T-SN granularity (i.e. the same candidate T-SN shall not be requested </w:t>
      </w:r>
      <w:r>
        <w:rPr>
          <w:rFonts w:ascii="Arial" w:hAnsi="Arial" w:cs="Arial"/>
          <w:b/>
          <w:bCs/>
          <w:lang w:val="en-US" w:eastAsia="zh-CN"/>
        </w:rPr>
        <w:t xml:space="preserve">by MN </w:t>
      </w:r>
      <w:r w:rsidRPr="00F545A9">
        <w:rPr>
          <w:rFonts w:ascii="Arial" w:hAnsi="Arial" w:cs="Arial"/>
          <w:b/>
          <w:bCs/>
          <w:lang w:val="en-US" w:eastAsia="zh-CN"/>
        </w:rPr>
        <w:t xml:space="preserve">to prepare both at the same time – </w:t>
      </w:r>
      <w:r>
        <w:rPr>
          <w:rFonts w:ascii="Arial" w:hAnsi="Arial" w:cs="Arial"/>
          <w:b/>
          <w:bCs/>
          <w:lang w:val="en-US" w:eastAsia="zh-CN"/>
        </w:rPr>
        <w:t xml:space="preserve">i.e. requested for </w:t>
      </w:r>
      <w:r w:rsidRPr="00F545A9">
        <w:rPr>
          <w:rFonts w:ascii="Arial" w:hAnsi="Arial" w:cs="Arial"/>
          <w:b/>
          <w:bCs/>
          <w:lang w:val="en-US" w:eastAsia="zh-CN"/>
        </w:rPr>
        <w:t>either Rel-17 CPAC or Rel-18 S-CPAC).</w:t>
      </w:r>
    </w:p>
    <w:p w14:paraId="1148C812" w14:textId="77777777" w:rsidR="00DC63F2" w:rsidRPr="00841278" w:rsidRDefault="00DC63F2" w:rsidP="00DC63F2">
      <w:pPr>
        <w:rPr>
          <w:rFonts w:ascii="Arial" w:hAnsi="Arial" w:cs="Arial"/>
          <w:b/>
          <w:bCs/>
          <w:lang w:val="en-US" w:eastAsia="zh-CN"/>
        </w:rPr>
      </w:pPr>
      <w:r>
        <w:rPr>
          <w:rFonts w:ascii="Arial" w:hAnsi="Arial" w:cs="Arial"/>
          <w:b/>
          <w:bCs/>
          <w:lang w:val="en-US" w:eastAsia="zh-CN"/>
        </w:rPr>
        <w:t>Proposal 5: Do not consider a</w:t>
      </w:r>
      <w:r w:rsidRPr="00841278">
        <w:rPr>
          <w:rFonts w:ascii="Arial" w:hAnsi="Arial" w:cs="Arial"/>
          <w:b/>
          <w:bCs/>
          <w:lang w:val="en-US" w:eastAsia="zh-CN"/>
        </w:rPr>
        <w:t xml:space="preserve">ny enhancement </w:t>
      </w:r>
      <w:r>
        <w:rPr>
          <w:rFonts w:ascii="Arial" w:hAnsi="Arial" w:cs="Arial"/>
          <w:b/>
          <w:bCs/>
          <w:lang w:val="en-US" w:eastAsia="zh-CN"/>
        </w:rPr>
        <w:t xml:space="preserve">to support </w:t>
      </w:r>
      <w:r w:rsidRPr="00841278">
        <w:rPr>
          <w:rFonts w:ascii="Arial" w:hAnsi="Arial" w:cs="Arial"/>
          <w:b/>
          <w:bCs/>
          <w:lang w:val="en-US" w:eastAsia="zh-CN"/>
        </w:rPr>
        <w:t>co</w:t>
      </w:r>
      <w:r>
        <w:rPr>
          <w:rFonts w:ascii="Arial" w:hAnsi="Arial" w:cs="Arial"/>
          <w:b/>
          <w:bCs/>
          <w:lang w:val="en-US" w:eastAsia="zh-CN"/>
        </w:rPr>
        <w:t>-</w:t>
      </w:r>
      <w:r w:rsidRPr="00841278">
        <w:rPr>
          <w:rFonts w:ascii="Arial" w:hAnsi="Arial" w:cs="Arial"/>
          <w:b/>
          <w:bCs/>
          <w:lang w:val="en-US" w:eastAsia="zh-CN"/>
        </w:rPr>
        <w:t xml:space="preserve">existence </w:t>
      </w:r>
      <w:r>
        <w:rPr>
          <w:rFonts w:ascii="Arial" w:hAnsi="Arial" w:cs="Arial"/>
          <w:b/>
          <w:bCs/>
          <w:lang w:val="en-US" w:eastAsia="zh-CN"/>
        </w:rPr>
        <w:t xml:space="preserve">or mix-up </w:t>
      </w:r>
      <w:r w:rsidRPr="00841278">
        <w:rPr>
          <w:rFonts w:ascii="Arial" w:hAnsi="Arial" w:cs="Arial"/>
          <w:b/>
          <w:bCs/>
          <w:lang w:val="en-US" w:eastAsia="zh-CN"/>
        </w:rPr>
        <w:t xml:space="preserve">of </w:t>
      </w:r>
      <w:r>
        <w:rPr>
          <w:rFonts w:ascii="Arial" w:hAnsi="Arial" w:cs="Arial"/>
          <w:b/>
          <w:bCs/>
          <w:lang w:val="en-US" w:eastAsia="zh-CN"/>
        </w:rPr>
        <w:t>Rel-17</w:t>
      </w:r>
      <w:r w:rsidRPr="00841278">
        <w:rPr>
          <w:rFonts w:ascii="Arial" w:hAnsi="Arial" w:cs="Arial"/>
          <w:b/>
          <w:bCs/>
          <w:lang w:val="en-US" w:eastAsia="zh-CN"/>
        </w:rPr>
        <w:t xml:space="preserve"> CPAC and </w:t>
      </w:r>
      <w:r>
        <w:rPr>
          <w:rFonts w:ascii="Arial" w:hAnsi="Arial" w:cs="Arial"/>
          <w:b/>
          <w:bCs/>
          <w:lang w:val="en-US" w:eastAsia="zh-CN"/>
        </w:rPr>
        <w:t xml:space="preserve">Rel-18 </w:t>
      </w:r>
      <w:r w:rsidRPr="00841278">
        <w:rPr>
          <w:rFonts w:ascii="Arial" w:hAnsi="Arial" w:cs="Arial"/>
          <w:b/>
          <w:bCs/>
          <w:lang w:val="en-US" w:eastAsia="zh-CN"/>
        </w:rPr>
        <w:t>S-CPAC</w:t>
      </w:r>
      <w:r>
        <w:rPr>
          <w:rFonts w:ascii="Arial" w:hAnsi="Arial" w:cs="Arial"/>
          <w:b/>
          <w:bCs/>
          <w:lang w:val="en-US" w:eastAsia="zh-CN"/>
        </w:rPr>
        <w:t xml:space="preserve"> in the same CPA procedure to a candidate T-SN. A candidate T-SN should prepare as requested by MN, i.e. </w:t>
      </w:r>
      <w:r w:rsidRPr="009630D4">
        <w:rPr>
          <w:rFonts w:ascii="Arial" w:hAnsi="Arial" w:cs="Arial"/>
          <w:b/>
          <w:bCs/>
          <w:lang w:val="en-US" w:eastAsia="zh-CN"/>
        </w:rPr>
        <w:t>either to prepare Rel-18 S-CPAC (if requested so by MN) or to prepare Rel-17 CPAC (if requested so by MN), not to mix up both at the same time.</w:t>
      </w:r>
    </w:p>
    <w:p w14:paraId="3F00DC57" w14:textId="77777777" w:rsidR="00DC63F2" w:rsidRDefault="00DC63F2" w:rsidP="00835551">
      <w:pPr>
        <w:rPr>
          <w:rFonts w:ascii="Arial" w:hAnsi="Arial" w:cs="Arial"/>
          <w:b/>
          <w:bCs/>
          <w:lang w:val="en-US" w:eastAsia="zh-CN"/>
        </w:rPr>
      </w:pPr>
      <w:r>
        <w:rPr>
          <w:rFonts w:ascii="Arial" w:hAnsi="Arial" w:cs="Arial"/>
          <w:b/>
          <w:bCs/>
          <w:lang w:val="en-US" w:eastAsia="zh-CN"/>
        </w:rPr>
        <w:t xml:space="preserve">Proposal 6: Confirm that </w:t>
      </w:r>
      <w:r w:rsidRPr="002D5625">
        <w:rPr>
          <w:rFonts w:ascii="Arial" w:hAnsi="Arial" w:cs="Arial"/>
          <w:b/>
          <w:bCs/>
          <w:lang w:val="en-US" w:eastAsia="zh-CN"/>
        </w:rPr>
        <w:t>the existing signalling flow charts and procedural texts for Rel-17 CPA/CPC procedures can be reused for subsequent CPAC procedure with some modifications.</w:t>
      </w:r>
    </w:p>
    <w:p w14:paraId="7BDF9466" w14:textId="77777777" w:rsidR="00286854" w:rsidRDefault="00286854" w:rsidP="00286854">
      <w:pPr>
        <w:jc w:val="both"/>
        <w:rPr>
          <w:rFonts w:ascii="Arial" w:hAnsi="Arial" w:cs="Arial"/>
          <w:b/>
          <w:bCs/>
          <w:lang w:val="en-US" w:eastAsia="zh-CN"/>
        </w:rPr>
      </w:pPr>
    </w:p>
    <w:p w14:paraId="64F27C9D" w14:textId="323339E9" w:rsidR="00DC63F2" w:rsidRDefault="00DC63F2" w:rsidP="00286854">
      <w:pPr>
        <w:jc w:val="both"/>
        <w:rPr>
          <w:rFonts w:ascii="Arial" w:hAnsi="Arial" w:cs="Arial"/>
          <w:i/>
          <w:iCs/>
          <w:u w:val="single"/>
          <w:lang w:val="en-US" w:eastAsia="zh-CN"/>
        </w:rPr>
      </w:pPr>
      <w:r w:rsidRPr="00DC63F2">
        <w:rPr>
          <w:rFonts w:ascii="Arial" w:hAnsi="Arial" w:cs="Arial"/>
          <w:i/>
          <w:iCs/>
          <w:u w:val="single"/>
          <w:lang w:val="en-US" w:eastAsia="zh-CN"/>
        </w:rPr>
        <w:t>Convert S-SN as C-SN for S-CPAC</w:t>
      </w:r>
    </w:p>
    <w:p w14:paraId="0070BBE0" w14:textId="77777777" w:rsidR="00DC63F2" w:rsidRDefault="00DC63F2" w:rsidP="00DC63F2">
      <w:pPr>
        <w:rPr>
          <w:rFonts w:ascii="Arial" w:hAnsi="Arial" w:cs="Arial"/>
          <w:b/>
          <w:bCs/>
          <w:lang w:val="en-US" w:eastAsia="zh-CN"/>
        </w:rPr>
      </w:pPr>
      <w:r>
        <w:rPr>
          <w:rFonts w:ascii="Arial" w:hAnsi="Arial" w:cs="Arial"/>
          <w:b/>
          <w:bCs/>
          <w:lang w:val="en-US" w:eastAsia="zh-CN"/>
        </w:rPr>
        <w:t xml:space="preserve">Proposal 7: Regarding MN preparing S-SN as a C-SN for inter-SN S-CPAC, do not consider Case 2. Rel-17 CPC execution happens only once where CPC configurations shall be released by the UE and NW, which anyway requires MN preparing S-CPAC with S-SN and the subsequent S-CPAC RRC reconfiguration to the UE. </w:t>
      </w:r>
    </w:p>
    <w:p w14:paraId="1C525858" w14:textId="77777777" w:rsidR="00DC63F2" w:rsidRPr="00DC63F2" w:rsidRDefault="00DC63F2" w:rsidP="00286854">
      <w:pPr>
        <w:jc w:val="both"/>
        <w:rPr>
          <w:rFonts w:ascii="Arial" w:hAnsi="Arial" w:cs="Arial"/>
          <w:i/>
          <w:iCs/>
          <w:u w:val="single"/>
          <w:lang w:val="en-US" w:eastAsia="zh-CN"/>
        </w:rPr>
      </w:pPr>
    </w:p>
    <w:p w14:paraId="4B69380F" w14:textId="6AEE176A" w:rsidR="00286854" w:rsidRPr="00DC63F2" w:rsidRDefault="00286854" w:rsidP="00B972D6">
      <w:pPr>
        <w:rPr>
          <w:rFonts w:ascii="Arial" w:hAnsi="Arial" w:cs="Arial"/>
          <w:i/>
          <w:iCs/>
          <w:u w:val="single"/>
          <w:lang w:val="en-US" w:eastAsia="zh-CN"/>
        </w:rPr>
      </w:pPr>
      <w:r w:rsidRPr="00DC63F2">
        <w:rPr>
          <w:rFonts w:ascii="Arial" w:hAnsi="Arial" w:cs="Arial"/>
          <w:i/>
          <w:iCs/>
          <w:u w:val="single"/>
          <w:lang w:val="en-US" w:eastAsia="zh-CN"/>
        </w:rPr>
        <w:t>Data forwarding TNL provisioning to the selected SN</w:t>
      </w:r>
    </w:p>
    <w:p w14:paraId="440F7766" w14:textId="77777777" w:rsidR="00DC63F2" w:rsidRDefault="00DC63F2" w:rsidP="00DC63F2">
      <w:pPr>
        <w:rPr>
          <w:rFonts w:ascii="Arial" w:hAnsi="Arial" w:cs="Arial"/>
          <w:lang w:val="en-US" w:eastAsia="zh-CN"/>
        </w:rPr>
      </w:pPr>
      <w:r>
        <w:rPr>
          <w:rFonts w:ascii="Arial" w:hAnsi="Arial" w:cs="Arial"/>
          <w:b/>
          <w:bCs/>
          <w:lang w:val="en-US" w:eastAsia="zh-CN"/>
        </w:rPr>
        <w:t>Proposal 8: R</w:t>
      </w:r>
      <w:r w:rsidRPr="003934FE">
        <w:rPr>
          <w:rFonts w:ascii="Arial" w:hAnsi="Arial" w:cs="Arial"/>
          <w:b/>
          <w:bCs/>
          <w:lang w:val="en-US" w:eastAsia="zh-CN"/>
        </w:rPr>
        <w:t>etrieve data forwarding proposals from the candidate SNs during S-CPAC preparation phase. During SN addition, each candidate SN generate</w:t>
      </w:r>
      <w:r>
        <w:rPr>
          <w:rFonts w:ascii="Arial" w:hAnsi="Arial" w:cs="Arial"/>
          <w:b/>
          <w:bCs/>
          <w:lang w:val="en-US" w:eastAsia="zh-CN"/>
        </w:rPr>
        <w:t>s</w:t>
      </w:r>
      <w:r w:rsidRPr="003934FE">
        <w:rPr>
          <w:rFonts w:ascii="Arial" w:hAnsi="Arial" w:cs="Arial"/>
          <w:b/>
          <w:bCs/>
          <w:lang w:val="en-US" w:eastAsia="zh-CN"/>
        </w:rPr>
        <w:t xml:space="preserve"> data forwarding proposals for PDU sessions or DRBs admitted for its candidate PSCell</w:t>
      </w:r>
      <w:r>
        <w:rPr>
          <w:rFonts w:ascii="Arial" w:hAnsi="Arial" w:cs="Arial"/>
          <w:b/>
          <w:bCs/>
          <w:lang w:val="en-US" w:eastAsia="zh-CN"/>
        </w:rPr>
        <w:t>(</w:t>
      </w:r>
      <w:r w:rsidRPr="003934FE">
        <w:rPr>
          <w:rFonts w:ascii="Arial" w:hAnsi="Arial" w:cs="Arial"/>
          <w:b/>
          <w:bCs/>
          <w:lang w:val="en-US" w:eastAsia="zh-CN"/>
        </w:rPr>
        <w:t>s</w:t>
      </w:r>
      <w:r>
        <w:rPr>
          <w:rFonts w:ascii="Arial" w:hAnsi="Arial" w:cs="Arial"/>
          <w:b/>
          <w:bCs/>
          <w:lang w:val="en-US" w:eastAsia="zh-CN"/>
        </w:rPr>
        <w:t>)</w:t>
      </w:r>
      <w:r w:rsidRPr="003934FE">
        <w:rPr>
          <w:rFonts w:ascii="Arial" w:hAnsi="Arial" w:cs="Arial"/>
          <w:b/>
          <w:bCs/>
          <w:lang w:val="en-US" w:eastAsia="zh-CN"/>
        </w:rPr>
        <w:t xml:space="preserve"> and provide to MN, to be used later when its candidate PSCell is selected for access later.</w:t>
      </w:r>
      <w:r>
        <w:rPr>
          <w:rFonts w:ascii="Arial" w:hAnsi="Arial" w:cs="Arial"/>
          <w:b/>
          <w:bCs/>
          <w:lang w:val="en-US" w:eastAsia="zh-CN"/>
        </w:rPr>
        <w:t xml:space="preserve"> For this, enhance </w:t>
      </w:r>
      <w:r w:rsidRPr="00215145">
        <w:rPr>
          <w:rFonts w:ascii="Arial" w:hAnsi="Arial" w:cs="Arial"/>
          <w:b/>
          <w:bCs/>
          <w:lang w:val="en-US" w:eastAsia="zh-CN"/>
        </w:rPr>
        <w:t xml:space="preserve">SN ADD REQ ACK &gt; </w:t>
      </w:r>
      <w:r w:rsidRPr="00215145">
        <w:rPr>
          <w:rFonts w:ascii="Arial" w:hAnsi="Arial" w:cs="Arial"/>
          <w:b/>
          <w:bCs/>
          <w:i/>
          <w:iCs/>
          <w:lang w:val="en-US" w:eastAsia="zh-CN"/>
        </w:rPr>
        <w:t>9.2.1.6 PDU Session Resource Setup Response Info – SN terminated</w:t>
      </w:r>
      <w:r>
        <w:rPr>
          <w:rFonts w:ascii="Arial" w:hAnsi="Arial" w:cs="Arial"/>
          <w:b/>
          <w:bCs/>
          <w:lang w:val="en-US" w:eastAsia="zh-CN"/>
        </w:rPr>
        <w:t xml:space="preserve"> to include </w:t>
      </w:r>
      <w:r w:rsidRPr="00215145">
        <w:rPr>
          <w:rFonts w:ascii="Arial" w:hAnsi="Arial" w:cs="Arial"/>
          <w:b/>
          <w:bCs/>
          <w:i/>
          <w:iCs/>
          <w:lang w:val="en-US" w:eastAsia="zh-CN"/>
        </w:rPr>
        <w:t>9.2.1.17 Data Forwarding and Offloading Info from source NG-RAN node</w:t>
      </w:r>
      <w:r w:rsidRPr="00215145">
        <w:rPr>
          <w:rFonts w:ascii="Arial" w:hAnsi="Arial" w:cs="Arial"/>
          <w:b/>
          <w:bCs/>
          <w:lang w:val="en-US" w:eastAsia="zh-CN"/>
        </w:rPr>
        <w:t>.</w:t>
      </w:r>
    </w:p>
    <w:p w14:paraId="206453A2" w14:textId="77777777" w:rsidR="00DC63F2" w:rsidRDefault="00DC63F2" w:rsidP="00DC63F2">
      <w:pPr>
        <w:rPr>
          <w:rFonts w:ascii="Arial" w:hAnsi="Arial" w:cs="Arial"/>
          <w:b/>
          <w:bCs/>
          <w:lang w:val="en-US" w:eastAsia="zh-CN"/>
        </w:rPr>
      </w:pPr>
      <w:r>
        <w:rPr>
          <w:rFonts w:ascii="Arial" w:hAnsi="Arial" w:cs="Arial"/>
          <w:b/>
          <w:bCs/>
          <w:lang w:val="en-US" w:eastAsia="zh-CN"/>
        </w:rPr>
        <w:t xml:space="preserve">Proposal 9: </w:t>
      </w:r>
      <w:r w:rsidRPr="003934FE">
        <w:rPr>
          <w:rFonts w:ascii="Arial" w:hAnsi="Arial" w:cs="Arial"/>
          <w:b/>
          <w:bCs/>
          <w:lang w:val="en-US" w:eastAsia="zh-CN"/>
        </w:rPr>
        <w:t>MN store</w:t>
      </w:r>
      <w:r>
        <w:rPr>
          <w:rFonts w:ascii="Arial" w:hAnsi="Arial" w:cs="Arial"/>
          <w:b/>
          <w:bCs/>
          <w:lang w:val="en-US" w:eastAsia="zh-CN"/>
        </w:rPr>
        <w:t>s</w:t>
      </w:r>
      <w:r w:rsidRPr="003934FE">
        <w:rPr>
          <w:rFonts w:ascii="Arial" w:hAnsi="Arial" w:cs="Arial"/>
          <w:b/>
          <w:bCs/>
          <w:lang w:val="en-US" w:eastAsia="zh-CN"/>
        </w:rPr>
        <w:t xml:space="preserve"> </w:t>
      </w:r>
      <w:r>
        <w:rPr>
          <w:rFonts w:ascii="Arial" w:hAnsi="Arial" w:cs="Arial"/>
          <w:b/>
          <w:bCs/>
          <w:lang w:val="en-US" w:eastAsia="zh-CN"/>
        </w:rPr>
        <w:t xml:space="preserve">the data </w:t>
      </w:r>
      <w:r w:rsidRPr="003934FE">
        <w:rPr>
          <w:rFonts w:ascii="Arial" w:hAnsi="Arial" w:cs="Arial"/>
          <w:b/>
          <w:bCs/>
          <w:lang w:val="en-US" w:eastAsia="zh-CN"/>
        </w:rPr>
        <w:t xml:space="preserve">forwarding TNLs assigned by each candidate SN as well as data forwarding proposals from each candidate SN to be used later. </w:t>
      </w:r>
      <w:r>
        <w:rPr>
          <w:rFonts w:ascii="Arial" w:hAnsi="Arial" w:cs="Arial"/>
          <w:b/>
          <w:bCs/>
          <w:lang w:val="en-US" w:eastAsia="zh-CN"/>
        </w:rPr>
        <w:t>O</w:t>
      </w:r>
      <w:r w:rsidRPr="003934FE">
        <w:rPr>
          <w:rFonts w:ascii="Arial" w:hAnsi="Arial" w:cs="Arial"/>
          <w:b/>
          <w:bCs/>
          <w:lang w:val="en-US" w:eastAsia="zh-CN"/>
        </w:rPr>
        <w:t xml:space="preserve">nce </w:t>
      </w:r>
      <w:r>
        <w:rPr>
          <w:rFonts w:ascii="Arial" w:hAnsi="Arial" w:cs="Arial"/>
          <w:b/>
          <w:bCs/>
          <w:lang w:val="en-US" w:eastAsia="zh-CN"/>
        </w:rPr>
        <w:t xml:space="preserve">S-CPAC is </w:t>
      </w:r>
      <w:r w:rsidRPr="003934FE">
        <w:rPr>
          <w:rFonts w:ascii="Arial" w:hAnsi="Arial" w:cs="Arial"/>
          <w:b/>
          <w:bCs/>
          <w:lang w:val="en-US" w:eastAsia="zh-CN"/>
        </w:rPr>
        <w:t>executed, MN provision</w:t>
      </w:r>
      <w:r>
        <w:rPr>
          <w:rFonts w:ascii="Arial" w:hAnsi="Arial" w:cs="Arial"/>
          <w:b/>
          <w:bCs/>
          <w:lang w:val="en-US" w:eastAsia="zh-CN"/>
        </w:rPr>
        <w:t>s</w:t>
      </w:r>
      <w:r w:rsidRPr="003934FE">
        <w:rPr>
          <w:rFonts w:ascii="Arial" w:hAnsi="Arial" w:cs="Arial"/>
          <w:b/>
          <w:bCs/>
          <w:lang w:val="en-US" w:eastAsia="zh-CN"/>
        </w:rPr>
        <w:t xml:space="preserve"> the right forwarding TNLs of other candidate SNs</w:t>
      </w:r>
      <w:r>
        <w:rPr>
          <w:rFonts w:ascii="Arial" w:hAnsi="Arial" w:cs="Arial"/>
          <w:b/>
          <w:bCs/>
          <w:lang w:val="en-US" w:eastAsia="zh-CN"/>
        </w:rPr>
        <w:t xml:space="preserve"> </w:t>
      </w:r>
      <w:r w:rsidRPr="003934FE">
        <w:rPr>
          <w:rFonts w:ascii="Arial" w:hAnsi="Arial" w:cs="Arial"/>
          <w:b/>
          <w:bCs/>
          <w:lang w:val="en-US" w:eastAsia="zh-CN"/>
        </w:rPr>
        <w:t>to the selected SN, based on the stored data forwarding proposal from the selected SN</w:t>
      </w:r>
      <w:r>
        <w:rPr>
          <w:rFonts w:ascii="Arial" w:hAnsi="Arial" w:cs="Arial"/>
          <w:b/>
          <w:bCs/>
          <w:lang w:val="en-US" w:eastAsia="zh-CN"/>
        </w:rPr>
        <w:t xml:space="preserve">, via SN RECONFIGURATION COMPLETE. </w:t>
      </w:r>
    </w:p>
    <w:p w14:paraId="257B5691" w14:textId="77777777" w:rsidR="00DC63F2" w:rsidRPr="003934FE" w:rsidRDefault="00DC63F2" w:rsidP="00DC63F2">
      <w:pPr>
        <w:rPr>
          <w:rFonts w:ascii="Arial" w:hAnsi="Arial" w:cs="Arial"/>
          <w:b/>
          <w:bCs/>
          <w:lang w:val="en-US" w:eastAsia="zh-CN"/>
        </w:rPr>
      </w:pPr>
      <w:r>
        <w:rPr>
          <w:rFonts w:ascii="Arial" w:hAnsi="Arial" w:cs="Arial"/>
          <w:b/>
          <w:bCs/>
          <w:lang w:val="en-US" w:eastAsia="zh-CN"/>
        </w:rPr>
        <w:t>Proposal 10: B</w:t>
      </w:r>
      <w:r w:rsidRPr="003934FE">
        <w:rPr>
          <w:rFonts w:ascii="Arial" w:hAnsi="Arial" w:cs="Arial"/>
          <w:b/>
          <w:bCs/>
          <w:lang w:val="en-US" w:eastAsia="zh-CN"/>
        </w:rPr>
        <w:t>ased on the stored data forwarding proposals at MN</w:t>
      </w:r>
      <w:r>
        <w:rPr>
          <w:rFonts w:ascii="Arial" w:hAnsi="Arial" w:cs="Arial"/>
          <w:b/>
          <w:bCs/>
          <w:lang w:val="en-US" w:eastAsia="zh-CN"/>
        </w:rPr>
        <w:t xml:space="preserve">, MN should be able to retrieve new forwarding TNLs from other candidate SNs, before provisioning forwarding TNLs to the selected SN via SN RECONFIGURATION COMPLETE. For this, re-use the existing mechanism via MN-initiated SN modification procedure. </w:t>
      </w:r>
    </w:p>
    <w:p w14:paraId="0CE66B23" w14:textId="77777777" w:rsidR="00DC63F2" w:rsidRPr="00DC63F2" w:rsidRDefault="00DC63F2" w:rsidP="00DC63F2">
      <w:pPr>
        <w:jc w:val="both"/>
        <w:rPr>
          <w:rFonts w:ascii="Arial" w:hAnsi="Arial" w:cs="Arial"/>
          <w:i/>
          <w:iCs/>
          <w:u w:val="single"/>
          <w:lang w:val="en-US" w:eastAsia="zh-CN"/>
        </w:rPr>
      </w:pPr>
    </w:p>
    <w:p w14:paraId="046F1648" w14:textId="1D424E59" w:rsidR="00286854" w:rsidRDefault="00DC63F2" w:rsidP="002F62AC">
      <w:pPr>
        <w:rPr>
          <w:rFonts w:ascii="Arial" w:hAnsi="Arial" w:cs="Arial"/>
          <w:i/>
          <w:iCs/>
          <w:u w:val="single"/>
          <w:lang w:val="en-US" w:eastAsia="zh-CN"/>
        </w:rPr>
      </w:pPr>
      <w:r w:rsidRPr="00DC63F2">
        <w:rPr>
          <w:rFonts w:ascii="Arial" w:hAnsi="Arial" w:cs="Arial"/>
          <w:i/>
          <w:iCs/>
          <w:u w:val="single"/>
          <w:lang w:val="en-US" w:eastAsia="zh-CN"/>
        </w:rPr>
        <w:t>Reflection of other RAN2 agreements [2] impacting RAN3 signallings</w:t>
      </w:r>
    </w:p>
    <w:p w14:paraId="3CA7D300" w14:textId="77777777" w:rsidR="00804836" w:rsidRDefault="00804836" w:rsidP="00804836">
      <w:pPr>
        <w:overflowPunct w:val="0"/>
        <w:autoSpaceDE w:val="0"/>
        <w:autoSpaceDN w:val="0"/>
        <w:adjustRightInd w:val="0"/>
        <w:snapToGrid w:val="0"/>
        <w:spacing w:after="120" w:line="260" w:lineRule="auto"/>
        <w:textAlignment w:val="baseline"/>
        <w:rPr>
          <w:rFonts w:ascii="Arial" w:eastAsia="Calibri" w:hAnsi="Arial" w:cs="Arial"/>
          <w:b/>
          <w:bCs/>
          <w:lang w:val="en-US"/>
        </w:rPr>
      </w:pPr>
      <w:r>
        <w:rPr>
          <w:rFonts w:ascii="Arial" w:eastAsia="Calibri" w:hAnsi="Arial" w:cs="Arial"/>
          <w:b/>
          <w:bCs/>
          <w:lang w:val="en-US"/>
        </w:rPr>
        <w:t xml:space="preserve">Proposal 11: No impacts on RAN3 from P12 in RAN2 agreements [2]. </w:t>
      </w:r>
    </w:p>
    <w:p w14:paraId="751ABC1F" w14:textId="02C0A91E" w:rsidR="00C21C65" w:rsidRPr="00F60D52" w:rsidRDefault="00C21C65" w:rsidP="00C21C65">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 xml:space="preserve">Proposal 12: No impacts on RAN3 from P14 in RAN2 agreements [2]. Regarding the new information of </w:t>
      </w:r>
      <w:r w:rsidRPr="00DF070E">
        <w:rPr>
          <w:rFonts w:ascii="Arial" w:hAnsi="Arial" w:cs="Arial"/>
          <w:b/>
          <w:bCs/>
          <w:lang w:val="en-US" w:eastAsia="zh-CN"/>
        </w:rPr>
        <w:t>“</w:t>
      </w:r>
      <w:r>
        <w:rPr>
          <w:rFonts w:ascii="Arial" w:hAnsi="Arial" w:cs="Arial"/>
          <w:b/>
          <w:bCs/>
          <w:lang w:val="en-US" w:eastAsia="zh-CN"/>
        </w:rPr>
        <w:t xml:space="preserve">a list of </w:t>
      </w:r>
      <w:r w:rsidRPr="00DF070E">
        <w:rPr>
          <w:rFonts w:ascii="Arial" w:hAnsi="Arial" w:cs="Arial"/>
          <w:b/>
          <w:bCs/>
          <w:lang w:val="en-US" w:eastAsia="zh-CN"/>
        </w:rPr>
        <w:t xml:space="preserve">proposed candidate PSCells for S-CPAC and their associated execution conditions” for each candidate PSCell prepared </w:t>
      </w:r>
      <w:r>
        <w:rPr>
          <w:rFonts w:ascii="Arial" w:hAnsi="Arial" w:cs="Arial"/>
          <w:b/>
          <w:bCs/>
          <w:lang w:val="en-US" w:eastAsia="zh-CN"/>
        </w:rPr>
        <w:t xml:space="preserve">from a candidate SN, let RAN2 address through </w:t>
      </w:r>
      <w:r w:rsidRPr="00DF070E">
        <w:rPr>
          <w:rFonts w:ascii="Arial" w:hAnsi="Arial" w:cs="Arial"/>
          <w:b/>
          <w:bCs/>
          <w:i/>
          <w:iCs/>
          <w:lang w:val="en-US" w:eastAsia="zh-CN"/>
        </w:rPr>
        <w:t>CG-Config</w:t>
      </w:r>
      <w:r w:rsidRPr="00DF070E">
        <w:rPr>
          <w:rFonts w:ascii="Arial" w:hAnsi="Arial" w:cs="Arial"/>
          <w:b/>
          <w:bCs/>
          <w:lang w:val="en-US" w:eastAsia="zh-CN"/>
        </w:rPr>
        <w:t xml:space="preserve"> included in </w:t>
      </w:r>
      <w:r w:rsidRPr="00DF070E">
        <w:rPr>
          <w:rFonts w:ascii="Arial" w:hAnsi="Arial" w:cs="Arial"/>
          <w:b/>
          <w:bCs/>
          <w:i/>
          <w:iCs/>
          <w:lang w:val="en-US" w:eastAsia="zh-CN"/>
        </w:rPr>
        <w:t>CG-CandidateList</w:t>
      </w:r>
      <w:r w:rsidRPr="00DF070E">
        <w:rPr>
          <w:rFonts w:ascii="Arial" w:hAnsi="Arial" w:cs="Arial"/>
          <w:b/>
          <w:bCs/>
          <w:lang w:val="en-US" w:eastAsia="zh-CN"/>
        </w:rPr>
        <w:t xml:space="preserve"> for each candidate PSCell prepare</w:t>
      </w:r>
      <w:r w:rsidRPr="00F60D52">
        <w:rPr>
          <w:rFonts w:ascii="Arial" w:hAnsi="Arial" w:cs="Arial"/>
          <w:b/>
          <w:bCs/>
          <w:lang w:val="en-US" w:eastAsia="zh-CN"/>
        </w:rPr>
        <w:t xml:space="preserve">d, as similar to Rel-17 SN-initiated inter-SN CPC handling via </w:t>
      </w:r>
      <w:r w:rsidRPr="00F60D52">
        <w:rPr>
          <w:rFonts w:ascii="Arial" w:hAnsi="Arial" w:cs="Arial"/>
          <w:b/>
          <w:bCs/>
          <w:i/>
          <w:iCs/>
          <w:lang w:val="en-US" w:eastAsia="zh-CN"/>
        </w:rPr>
        <w:t xml:space="preserve">CG-Config </w:t>
      </w:r>
      <w:r w:rsidRPr="00F60D52">
        <w:rPr>
          <w:rFonts w:ascii="Arial" w:hAnsi="Arial" w:cs="Arial"/>
          <w:b/>
          <w:bCs/>
          <w:lang w:val="en-US" w:eastAsia="zh-CN"/>
        </w:rPr>
        <w:t>&gt;</w:t>
      </w:r>
      <w:r w:rsidRPr="00F60D52">
        <w:rPr>
          <w:rFonts w:ascii="Arial" w:hAnsi="Arial" w:cs="Arial"/>
          <w:b/>
          <w:bCs/>
          <w:i/>
          <w:iCs/>
          <w:lang w:val="en-US" w:eastAsia="zh-CN"/>
        </w:rPr>
        <w:t xml:space="preserve"> </w:t>
      </w:r>
      <w:r>
        <w:rPr>
          <w:rFonts w:ascii="Arial" w:hAnsi="Arial" w:cs="Arial"/>
          <w:b/>
          <w:bCs/>
          <w:i/>
          <w:iCs/>
          <w:lang w:val="en-US" w:eastAsia="zh-CN"/>
        </w:rPr>
        <w:t>c</w:t>
      </w:r>
      <w:r w:rsidRPr="00F60D52">
        <w:rPr>
          <w:rFonts w:ascii="Arial" w:hAnsi="Arial" w:cs="Arial"/>
          <w:b/>
          <w:bCs/>
          <w:i/>
          <w:iCs/>
          <w:lang w:val="en-US" w:eastAsia="zh-CN"/>
        </w:rPr>
        <w:t>andidateCellInfoListCPC</w:t>
      </w:r>
      <w:r w:rsidRPr="00F60D52">
        <w:rPr>
          <w:rFonts w:ascii="Arial" w:hAnsi="Arial" w:cs="Arial"/>
          <w:b/>
          <w:bCs/>
          <w:lang w:val="en-US" w:eastAsia="zh-CN"/>
        </w:rPr>
        <w:t>.</w:t>
      </w:r>
    </w:p>
    <w:p w14:paraId="1596818E" w14:textId="77777777" w:rsidR="00804836" w:rsidRPr="009F0FBF" w:rsidRDefault="00804836" w:rsidP="00804836">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 xml:space="preserve">Proposal 13: A minor impact on RAN3 from P15/16 in RAN2 agreements [2]. Re-use the existing mechanism devised for Rel-17 SN-initiated inter-SN CPC. Just need to update the </w:t>
      </w:r>
      <w:r w:rsidRPr="009F0FBF">
        <w:rPr>
          <w:rFonts w:ascii="Arial" w:hAnsi="Arial" w:cs="Arial"/>
          <w:b/>
          <w:bCs/>
          <w:lang w:val="en-US" w:eastAsia="zh-CN"/>
        </w:rPr>
        <w:t xml:space="preserve">semantic of SN MOD REQ &gt; </w:t>
      </w:r>
      <w:r w:rsidRPr="009F0FBF">
        <w:rPr>
          <w:rFonts w:ascii="Arial" w:hAnsi="Arial" w:cs="Arial"/>
          <w:b/>
          <w:bCs/>
          <w:i/>
          <w:iCs/>
          <w:lang w:val="en-US" w:eastAsia="zh-CN"/>
        </w:rPr>
        <w:t>Conditional PSCell Change Information Update</w:t>
      </w:r>
      <w:r w:rsidRPr="009F0FBF">
        <w:rPr>
          <w:rFonts w:ascii="Arial" w:hAnsi="Arial" w:cs="Arial"/>
          <w:b/>
          <w:bCs/>
          <w:lang w:val="en-US" w:eastAsia="zh-CN"/>
        </w:rPr>
        <w:t xml:space="preserve"> IE such that this additional MN-initiated SN modification procedure can </w:t>
      </w:r>
      <w:r>
        <w:rPr>
          <w:rFonts w:ascii="Arial" w:hAnsi="Arial" w:cs="Arial"/>
          <w:b/>
          <w:bCs/>
          <w:lang w:val="en-US" w:eastAsia="zh-CN"/>
        </w:rPr>
        <w:t xml:space="preserve">also </w:t>
      </w:r>
      <w:r w:rsidRPr="009F0FBF">
        <w:rPr>
          <w:rFonts w:ascii="Arial" w:hAnsi="Arial" w:cs="Arial"/>
          <w:b/>
          <w:bCs/>
          <w:lang w:val="en-US" w:eastAsia="zh-CN"/>
        </w:rPr>
        <w:t xml:space="preserve">be used for Rel-18 S-CPAC with a candidate SN. </w:t>
      </w:r>
    </w:p>
    <w:p w14:paraId="50EC512A" w14:textId="13833B92" w:rsidR="00804836" w:rsidRPr="00DC586B" w:rsidRDefault="00804836" w:rsidP="00804836">
      <w:pPr>
        <w:overflowPunct w:val="0"/>
        <w:autoSpaceDE w:val="0"/>
        <w:autoSpaceDN w:val="0"/>
        <w:adjustRightInd w:val="0"/>
        <w:snapToGrid w:val="0"/>
        <w:spacing w:after="120" w:line="260" w:lineRule="auto"/>
        <w:textAlignment w:val="baseline"/>
        <w:rPr>
          <w:rFonts w:ascii="Arial" w:hAnsi="Arial" w:cs="Arial"/>
          <w:b/>
          <w:bCs/>
          <w:lang w:val="en-US" w:eastAsia="zh-CN"/>
        </w:rPr>
      </w:pPr>
      <w:r>
        <w:rPr>
          <w:rFonts w:ascii="Arial" w:hAnsi="Arial" w:cs="Arial"/>
          <w:b/>
          <w:bCs/>
          <w:lang w:val="en-US" w:eastAsia="zh-CN"/>
        </w:rPr>
        <w:t>Proposal 14: To support P13 in RAN2 agreements</w:t>
      </w:r>
      <w:r w:rsidR="00330166">
        <w:rPr>
          <w:rFonts w:ascii="Arial" w:hAnsi="Arial" w:cs="Arial"/>
          <w:b/>
          <w:bCs/>
          <w:lang w:val="en-US" w:eastAsia="zh-CN"/>
        </w:rPr>
        <w:t xml:space="preserve"> [2]</w:t>
      </w:r>
      <w:r>
        <w:rPr>
          <w:rFonts w:ascii="Arial" w:hAnsi="Arial" w:cs="Arial"/>
          <w:b/>
          <w:bCs/>
          <w:lang w:val="en-US" w:eastAsia="zh-CN"/>
        </w:rPr>
        <w:t xml:space="preserve">, enhance SN ADD REQ &gt; </w:t>
      </w:r>
      <w:r w:rsidRPr="00EB4FCA">
        <w:rPr>
          <w:rFonts w:ascii="Arial" w:hAnsi="Arial" w:cs="Arial"/>
          <w:b/>
          <w:bCs/>
          <w:i/>
          <w:iCs/>
          <w:lang w:val="en-US" w:eastAsia="zh-CN"/>
        </w:rPr>
        <w:t>Conditional PSCell Addition Information Request</w:t>
      </w:r>
      <w:r w:rsidRPr="00EB4FCA">
        <w:rPr>
          <w:rFonts w:ascii="Arial" w:hAnsi="Arial" w:cs="Arial"/>
          <w:b/>
          <w:bCs/>
          <w:lang w:val="en-US" w:eastAsia="zh-CN"/>
        </w:rPr>
        <w:t xml:space="preserve"> IE to include a list of SN, so that OCTET STRING (containing either </w:t>
      </w:r>
      <w:r w:rsidRPr="00EB4FCA">
        <w:rPr>
          <w:rFonts w:ascii="Arial" w:hAnsi="Arial" w:cs="Arial"/>
          <w:b/>
          <w:bCs/>
          <w:i/>
          <w:iCs/>
          <w:lang w:val="en-US" w:eastAsia="zh-CN"/>
        </w:rPr>
        <w:t>candidateCellInfoList</w:t>
      </w:r>
      <w:r>
        <w:rPr>
          <w:rFonts w:ascii="Arial" w:hAnsi="Arial" w:cs="Arial"/>
          <w:b/>
          <w:bCs/>
          <w:i/>
          <w:iCs/>
          <w:lang w:val="en-US" w:eastAsia="zh-CN"/>
        </w:rPr>
        <w:t>M</w:t>
      </w:r>
      <w:r w:rsidRPr="00EB4FCA">
        <w:rPr>
          <w:rFonts w:ascii="Arial" w:hAnsi="Arial" w:cs="Arial"/>
          <w:b/>
          <w:bCs/>
          <w:i/>
          <w:iCs/>
          <w:lang w:val="en-US" w:eastAsia="zh-CN"/>
        </w:rPr>
        <w:t xml:space="preserve">N </w:t>
      </w:r>
      <w:r w:rsidRPr="00EB4FCA">
        <w:rPr>
          <w:rFonts w:ascii="Arial" w:hAnsi="Arial" w:cs="Arial"/>
          <w:b/>
          <w:bCs/>
          <w:lang w:val="en-US" w:eastAsia="zh-CN"/>
        </w:rPr>
        <w:t xml:space="preserve">or </w:t>
      </w:r>
      <w:r>
        <w:rPr>
          <w:rFonts w:ascii="Arial" w:hAnsi="Arial" w:cs="Arial"/>
          <w:b/>
          <w:bCs/>
          <w:lang w:val="en-US" w:eastAsia="zh-CN"/>
        </w:rPr>
        <w:t>c</w:t>
      </w:r>
      <w:r w:rsidRPr="00EB4FCA">
        <w:rPr>
          <w:rFonts w:ascii="Arial" w:hAnsi="Arial" w:cs="Arial"/>
          <w:b/>
          <w:bCs/>
          <w:i/>
          <w:iCs/>
          <w:lang w:val="en-US" w:eastAsia="zh-CN"/>
        </w:rPr>
        <w:t>andidateCellListCPC</w:t>
      </w:r>
      <w:r w:rsidRPr="00EB4FCA">
        <w:rPr>
          <w:rFonts w:ascii="Arial" w:hAnsi="Arial" w:cs="Arial"/>
          <w:b/>
          <w:bCs/>
          <w:lang w:val="en-US" w:eastAsia="zh-CN"/>
        </w:rPr>
        <w:t xml:space="preserve">) can be provided per other candidate SN. </w:t>
      </w:r>
    </w:p>
    <w:p w14:paraId="70994E7D" w14:textId="77777777" w:rsidR="00DC63F2" w:rsidRPr="00DC63F2" w:rsidRDefault="00DC63F2" w:rsidP="002F62AC">
      <w:pPr>
        <w:rPr>
          <w:rFonts w:ascii="Arial" w:hAnsi="Arial" w:cs="Arial"/>
          <w:u w:val="single"/>
          <w:lang w:val="en-US" w:eastAsia="zh-CN"/>
        </w:rPr>
      </w:pPr>
    </w:p>
    <w:p w14:paraId="452BB4DD" w14:textId="56432E24" w:rsidR="002F62AC" w:rsidRDefault="002F62AC" w:rsidP="002F62AC">
      <w:pPr>
        <w:rPr>
          <w:rFonts w:ascii="Arial" w:hAnsi="Arial" w:cs="Arial"/>
          <w:lang w:eastAsia="zh-CN"/>
        </w:rPr>
      </w:pPr>
      <w:r>
        <w:rPr>
          <w:rFonts w:ascii="Arial" w:hAnsi="Arial" w:cs="Arial"/>
          <w:lang w:eastAsia="zh-CN"/>
        </w:rPr>
        <w:t>Based on the proposal</w:t>
      </w:r>
      <w:r w:rsidR="00286854">
        <w:rPr>
          <w:rFonts w:ascii="Arial" w:hAnsi="Arial" w:cs="Arial"/>
          <w:lang w:eastAsia="zh-CN"/>
        </w:rPr>
        <w:t>s</w:t>
      </w:r>
      <w:r w:rsidR="00DC63F2">
        <w:rPr>
          <w:rFonts w:ascii="Arial" w:hAnsi="Arial" w:cs="Arial"/>
          <w:lang w:eastAsia="zh-CN"/>
        </w:rPr>
        <w:t xml:space="preserve"> </w:t>
      </w:r>
      <w:r w:rsidR="00B5163C">
        <w:rPr>
          <w:rFonts w:ascii="Arial" w:hAnsi="Arial" w:cs="Arial"/>
          <w:lang w:eastAsia="zh-CN"/>
        </w:rPr>
        <w:t>above</w:t>
      </w:r>
      <w:r>
        <w:rPr>
          <w:rFonts w:ascii="Arial" w:hAnsi="Arial" w:cs="Arial"/>
          <w:lang w:eastAsia="zh-CN"/>
        </w:rPr>
        <w:t xml:space="preserve">, the </w:t>
      </w:r>
      <w:r w:rsidR="00346BFF">
        <w:rPr>
          <w:rFonts w:ascii="Arial" w:hAnsi="Arial" w:cs="Arial"/>
          <w:lang w:eastAsia="zh-CN"/>
        </w:rPr>
        <w:t>TP</w:t>
      </w:r>
      <w:r>
        <w:rPr>
          <w:rFonts w:ascii="Arial" w:hAnsi="Arial" w:cs="Arial"/>
          <w:lang w:eastAsia="zh-CN"/>
        </w:rPr>
        <w:t xml:space="preserve"> for TS 38.423 BL CR [</w:t>
      </w:r>
      <w:r w:rsidR="00883831">
        <w:rPr>
          <w:rFonts w:ascii="Arial" w:hAnsi="Arial" w:cs="Arial"/>
          <w:lang w:eastAsia="zh-CN"/>
        </w:rPr>
        <w:t>5</w:t>
      </w:r>
      <w:r>
        <w:rPr>
          <w:rFonts w:ascii="Arial" w:hAnsi="Arial" w:cs="Arial"/>
          <w:lang w:eastAsia="zh-CN"/>
        </w:rPr>
        <w:t xml:space="preserve">] can be found in Section </w:t>
      </w:r>
      <w:r w:rsidR="00286854">
        <w:rPr>
          <w:rFonts w:ascii="Arial" w:hAnsi="Arial" w:cs="Arial"/>
          <w:lang w:eastAsia="zh-CN"/>
        </w:rPr>
        <w:t>6</w:t>
      </w:r>
      <w:r>
        <w:rPr>
          <w:rFonts w:ascii="Arial" w:hAnsi="Arial" w:cs="Arial"/>
          <w:lang w:eastAsia="zh-CN"/>
        </w:rPr>
        <w:t xml:space="preserve">. </w:t>
      </w:r>
    </w:p>
    <w:p w14:paraId="38C64BB7" w14:textId="5BF1F02B" w:rsidR="002F62AC" w:rsidRDefault="002F62AC" w:rsidP="002F62AC">
      <w:pPr>
        <w:rPr>
          <w:rFonts w:ascii="Arial" w:hAnsi="Arial" w:cs="Arial"/>
          <w:b/>
          <w:bCs/>
          <w:lang w:eastAsia="zh-CN"/>
        </w:rPr>
      </w:pPr>
      <w:r>
        <w:rPr>
          <w:rFonts w:ascii="Arial" w:hAnsi="Arial" w:cs="Arial"/>
          <w:b/>
          <w:bCs/>
          <w:lang w:eastAsia="zh-CN"/>
        </w:rPr>
        <w:t xml:space="preserve">Proposal </w:t>
      </w:r>
      <w:r w:rsidR="00D5622E">
        <w:rPr>
          <w:rFonts w:ascii="Arial" w:hAnsi="Arial" w:cs="Arial"/>
          <w:b/>
          <w:bCs/>
          <w:lang w:eastAsia="zh-CN"/>
        </w:rPr>
        <w:t>15</w:t>
      </w:r>
      <w:r>
        <w:rPr>
          <w:rFonts w:ascii="Arial" w:hAnsi="Arial" w:cs="Arial"/>
          <w:b/>
          <w:bCs/>
          <w:lang w:eastAsia="zh-CN"/>
        </w:rPr>
        <w:t xml:space="preserve">: Agree the XnAP TP in Section </w:t>
      </w:r>
      <w:r w:rsidR="00286854">
        <w:rPr>
          <w:rFonts w:ascii="Arial" w:hAnsi="Arial" w:cs="Arial"/>
          <w:b/>
          <w:bCs/>
          <w:lang w:eastAsia="zh-CN"/>
        </w:rPr>
        <w:t>6</w:t>
      </w:r>
      <w:r>
        <w:rPr>
          <w:rFonts w:ascii="Arial" w:hAnsi="Arial" w:cs="Arial"/>
          <w:b/>
          <w:bCs/>
          <w:lang w:eastAsia="zh-CN"/>
        </w:rPr>
        <w:t xml:space="preserve">. </w:t>
      </w:r>
    </w:p>
    <w:p w14:paraId="78221E9E" w14:textId="77777777" w:rsidR="002E2924" w:rsidRPr="000015C3" w:rsidRDefault="002E2924" w:rsidP="002F62AC">
      <w:pPr>
        <w:rPr>
          <w:rFonts w:ascii="Arial" w:hAnsi="Arial" w:cs="Arial"/>
          <w:b/>
          <w:bCs/>
          <w:lang w:eastAsia="zh-CN"/>
        </w:rPr>
      </w:pPr>
    </w:p>
    <w:p w14:paraId="00B9158C" w14:textId="45B9DD4E" w:rsidR="007F3C1E" w:rsidRDefault="007F3C1E">
      <w:pPr>
        <w:pStyle w:val="Heading1"/>
        <w:rPr>
          <w:lang w:val="en-US"/>
        </w:rPr>
      </w:pPr>
      <w:r>
        <w:rPr>
          <w:lang w:val="en-US"/>
        </w:rPr>
        <w:t>Reference</w:t>
      </w:r>
    </w:p>
    <w:p w14:paraId="551D56C4" w14:textId="522E10A5" w:rsidR="00222801" w:rsidRDefault="00222801" w:rsidP="00041D89">
      <w:pPr>
        <w:rPr>
          <w:rFonts w:ascii="Arial" w:hAnsi="Arial" w:cs="Arial"/>
          <w:lang w:val="en-US" w:eastAsia="zh-CN"/>
        </w:rPr>
      </w:pPr>
      <w:r>
        <w:rPr>
          <w:rFonts w:ascii="Arial" w:hAnsi="Arial" w:cs="Arial"/>
          <w:lang w:val="en-US" w:eastAsia="zh-CN"/>
        </w:rPr>
        <w:t>[1] R3-235768, “</w:t>
      </w:r>
      <w:r w:rsidRPr="00222801">
        <w:rPr>
          <w:rFonts w:ascii="Arial" w:hAnsi="Arial" w:cs="Arial"/>
          <w:lang w:val="en-US" w:eastAsia="zh-CN"/>
        </w:rPr>
        <w:t>SoD of CB MobilityEnh_S-CPAC</w:t>
      </w:r>
      <w:r>
        <w:rPr>
          <w:rFonts w:ascii="Arial" w:hAnsi="Arial" w:cs="Arial"/>
          <w:lang w:val="en-US" w:eastAsia="zh-CN"/>
        </w:rPr>
        <w:t>”, Lenovo</w:t>
      </w:r>
    </w:p>
    <w:p w14:paraId="668F5994" w14:textId="6D03CBE5" w:rsidR="00222801" w:rsidRDefault="00F81632" w:rsidP="00041D89">
      <w:pPr>
        <w:rPr>
          <w:rFonts w:ascii="Arial" w:hAnsi="Arial" w:cs="Arial"/>
          <w:lang w:val="en-US" w:eastAsia="zh-CN"/>
        </w:rPr>
      </w:pPr>
      <w:r>
        <w:rPr>
          <w:rFonts w:ascii="Arial" w:hAnsi="Arial" w:cs="Arial"/>
          <w:lang w:val="en-US" w:eastAsia="zh-CN"/>
        </w:rPr>
        <w:t xml:space="preserve">[2] </w:t>
      </w:r>
      <w:r w:rsidRPr="00F81632">
        <w:rPr>
          <w:rFonts w:ascii="Arial" w:hAnsi="Arial" w:cs="Arial"/>
          <w:lang w:val="en-US" w:eastAsia="zh-CN"/>
        </w:rPr>
        <w:t>R3-237139</w:t>
      </w:r>
      <w:r>
        <w:rPr>
          <w:rFonts w:ascii="Arial" w:hAnsi="Arial" w:cs="Arial"/>
          <w:lang w:val="en-US" w:eastAsia="zh-CN"/>
        </w:rPr>
        <w:t xml:space="preserve">, </w:t>
      </w:r>
      <w:r>
        <w:rPr>
          <w:rFonts w:ascii="Arial" w:hAnsi="Arial" w:cs="Arial"/>
          <w:bCs/>
        </w:rPr>
        <w:t xml:space="preserve">LS on </w:t>
      </w:r>
      <w:r>
        <w:rPr>
          <w:rFonts w:ascii="Arial" w:hAnsi="Arial" w:cs="Arial" w:hint="eastAsia"/>
          <w:bCs/>
          <w:lang w:val="en-US" w:eastAsia="zh-CN"/>
        </w:rPr>
        <w:t>RAN2 progress on subsequent CPAC</w:t>
      </w:r>
      <w:r>
        <w:rPr>
          <w:rFonts w:ascii="Arial" w:hAnsi="Arial" w:cs="Arial"/>
          <w:bCs/>
          <w:lang w:val="en-US" w:eastAsia="zh-CN"/>
        </w:rPr>
        <w:t>, RAN2</w:t>
      </w:r>
    </w:p>
    <w:p w14:paraId="77F8BC33" w14:textId="1B1247F1" w:rsidR="00E12624" w:rsidRDefault="00E12624" w:rsidP="00E12624">
      <w:pPr>
        <w:rPr>
          <w:rFonts w:ascii="Arial" w:hAnsi="Arial" w:cs="Arial"/>
          <w:lang w:val="en-US" w:eastAsia="zh-CN"/>
        </w:rPr>
      </w:pPr>
      <w:r>
        <w:rPr>
          <w:rFonts w:ascii="Arial" w:hAnsi="Arial" w:cs="Arial"/>
          <w:lang w:val="en-US" w:eastAsia="zh-CN"/>
        </w:rPr>
        <w:t xml:space="preserve">[3] </w:t>
      </w:r>
      <w:r w:rsidRPr="00E12624">
        <w:rPr>
          <w:rFonts w:ascii="Arial" w:hAnsi="Arial" w:cs="Arial"/>
          <w:lang w:val="en-US" w:eastAsia="zh-CN"/>
        </w:rPr>
        <w:t>R2-2309830</w:t>
      </w:r>
      <w:r>
        <w:rPr>
          <w:rFonts w:ascii="Arial" w:hAnsi="Arial" w:cs="Arial"/>
          <w:lang w:val="en-US" w:eastAsia="zh-CN"/>
        </w:rPr>
        <w:t>, “</w:t>
      </w:r>
      <w:r w:rsidRPr="009264BF">
        <w:rPr>
          <w:rFonts w:ascii="Arial" w:hAnsi="Arial" w:cs="Arial"/>
          <w:lang w:val="en-US" w:eastAsia="zh-CN"/>
        </w:rPr>
        <w:t>37.340 running CR for introduction of NR further mobility enhancements</w:t>
      </w:r>
      <w:r>
        <w:rPr>
          <w:rFonts w:ascii="Arial" w:hAnsi="Arial" w:cs="Arial"/>
          <w:lang w:val="en-US" w:eastAsia="zh-CN"/>
        </w:rPr>
        <w:t>”, ZTE Corporation, Sanechips</w:t>
      </w:r>
    </w:p>
    <w:p w14:paraId="6D03EE26" w14:textId="75CAD0BC" w:rsidR="00222801" w:rsidRDefault="00270733" w:rsidP="00041D89">
      <w:pPr>
        <w:rPr>
          <w:rFonts w:ascii="Arial" w:hAnsi="Arial"/>
        </w:rPr>
      </w:pPr>
      <w:r>
        <w:rPr>
          <w:rFonts w:ascii="Arial" w:hAnsi="Arial" w:cs="Arial"/>
          <w:lang w:val="en-US" w:eastAsia="zh-CN"/>
        </w:rPr>
        <w:t>[</w:t>
      </w:r>
      <w:r w:rsidR="00E12624">
        <w:rPr>
          <w:rFonts w:ascii="Arial" w:hAnsi="Arial" w:cs="Arial"/>
          <w:lang w:val="en-US" w:eastAsia="zh-CN"/>
        </w:rPr>
        <w:t>4</w:t>
      </w:r>
      <w:r>
        <w:rPr>
          <w:rFonts w:ascii="Arial" w:hAnsi="Arial" w:cs="Arial"/>
          <w:lang w:val="en-US" w:eastAsia="zh-CN"/>
        </w:rPr>
        <w:t>] R2-2310375, “</w:t>
      </w:r>
      <w:r w:rsidRPr="00F8153F">
        <w:rPr>
          <w:rFonts w:ascii="Arial" w:hAnsi="Arial"/>
        </w:rPr>
        <w:t>RRC running CR for subsequent CPAC in NR-DC</w:t>
      </w:r>
      <w:r>
        <w:rPr>
          <w:rFonts w:ascii="Arial" w:hAnsi="Arial"/>
        </w:rPr>
        <w:t>”, OPPO</w:t>
      </w:r>
    </w:p>
    <w:p w14:paraId="171F928F" w14:textId="0F23A574" w:rsidR="002E1916" w:rsidRPr="002E1916" w:rsidRDefault="006F497D" w:rsidP="002E1916">
      <w:pPr>
        <w:rPr>
          <w:rFonts w:ascii="Arial" w:hAnsi="Arial" w:cs="Arial"/>
          <w:lang w:val="en-US" w:eastAsia="zh-CN"/>
        </w:rPr>
      </w:pPr>
      <w:r>
        <w:rPr>
          <w:rFonts w:ascii="Arial" w:hAnsi="Arial" w:cs="Arial"/>
          <w:lang w:val="en-US" w:eastAsia="zh-CN"/>
        </w:rPr>
        <w:t xml:space="preserve">[5] </w:t>
      </w:r>
      <w:r w:rsidR="002E1916" w:rsidRPr="002E1916">
        <w:rPr>
          <w:rFonts w:ascii="Arial" w:hAnsi="Arial" w:cs="Arial"/>
          <w:lang w:val="en-US" w:eastAsia="zh-CN"/>
        </w:rPr>
        <w:t>R3-235970, “</w:t>
      </w:r>
      <w:r w:rsidR="002E1916" w:rsidRPr="002E1916">
        <w:rPr>
          <w:rFonts w:ascii="Arial" w:hAnsi="Arial" w:cs="Arial"/>
        </w:rPr>
        <w:t>(BL CR to TS 38.423) Introduction of Subsequent CPAC”, Huawei</w:t>
      </w:r>
      <w:r w:rsidR="002E1916" w:rsidRPr="002E1916">
        <w:rPr>
          <w:rFonts w:ascii="Arial" w:hAnsi="Arial" w:cs="Arial"/>
          <w:lang w:val="en-US" w:eastAsia="zh-CN"/>
        </w:rPr>
        <w:t>, ZTE</w:t>
      </w:r>
    </w:p>
    <w:p w14:paraId="70B8E313" w14:textId="7AEF077B" w:rsidR="001308DA" w:rsidRDefault="001308DA" w:rsidP="00041D89">
      <w:pPr>
        <w:rPr>
          <w:rFonts w:ascii="Arial" w:hAnsi="Arial" w:cs="Arial"/>
          <w:lang w:val="en-US" w:eastAsia="zh-CN"/>
        </w:rPr>
      </w:pPr>
    </w:p>
    <w:p w14:paraId="1F059C29" w14:textId="277BA1DE" w:rsidR="0032686F" w:rsidRDefault="0032686F" w:rsidP="0032686F">
      <w:pPr>
        <w:pStyle w:val="Heading1"/>
        <w:rPr>
          <w:lang w:val="en-US"/>
        </w:rPr>
      </w:pPr>
      <w:r>
        <w:rPr>
          <w:lang w:val="en-US"/>
        </w:rPr>
        <w:t>RAN2 agreements for S-CPAC</w:t>
      </w:r>
    </w:p>
    <w:tbl>
      <w:tblPr>
        <w:tblStyle w:val="TableGrid"/>
        <w:tblW w:w="0" w:type="auto"/>
        <w:tblLook w:val="04A0" w:firstRow="1" w:lastRow="0" w:firstColumn="1" w:lastColumn="0" w:noHBand="0" w:noVBand="1"/>
      </w:tblPr>
      <w:tblGrid>
        <w:gridCol w:w="9629"/>
      </w:tblGrid>
      <w:tr w:rsidR="0032686F" w14:paraId="2330C8D4" w14:textId="77777777" w:rsidTr="0032686F">
        <w:tc>
          <w:tcPr>
            <w:tcW w:w="9629" w:type="dxa"/>
          </w:tcPr>
          <w:p w14:paraId="25580A56" w14:textId="077F0411" w:rsidR="00E74812" w:rsidRPr="00E74812" w:rsidRDefault="00E74812" w:rsidP="0032686F">
            <w:pPr>
              <w:spacing w:after="0"/>
              <w:rPr>
                <w:rFonts w:ascii="Arial" w:hAnsi="Arial" w:cs="Arial"/>
                <w:i/>
                <w:iCs/>
                <w:lang w:val="en-US" w:eastAsia="zh-CN"/>
              </w:rPr>
            </w:pPr>
            <w:r w:rsidRPr="00E74812">
              <w:rPr>
                <w:rFonts w:ascii="Arial" w:hAnsi="Arial" w:cs="Arial"/>
                <w:i/>
                <w:iCs/>
                <w:lang w:val="en-US" w:eastAsia="zh-CN"/>
              </w:rPr>
              <w:t>RAN2-123bis</w:t>
            </w:r>
          </w:p>
          <w:p w14:paraId="37A9BC99" w14:textId="77777777" w:rsidR="00E74812" w:rsidRPr="00E74812" w:rsidRDefault="00E74812" w:rsidP="00E74812">
            <w:pPr>
              <w:pStyle w:val="Agreement"/>
              <w:numPr>
                <w:ilvl w:val="0"/>
                <w:numId w:val="0"/>
              </w:numPr>
              <w:ind w:left="1619" w:hanging="360"/>
              <w:rPr>
                <w:lang w:val="en-US"/>
              </w:rPr>
            </w:pPr>
            <w:r w:rsidRPr="00E74812">
              <w:rPr>
                <w:lang w:val="en-US"/>
              </w:rPr>
              <w:t>Proposals marked easy agreement are agreed, except P7:</w:t>
            </w:r>
          </w:p>
          <w:p w14:paraId="05B50FD4" w14:textId="77777777" w:rsidR="00E74812" w:rsidRPr="00E74812" w:rsidRDefault="00E74812" w:rsidP="00E74812">
            <w:pPr>
              <w:pStyle w:val="Agreement"/>
              <w:tabs>
                <w:tab w:val="clear" w:pos="360"/>
                <w:tab w:val="num" w:pos="1619"/>
              </w:tabs>
              <w:ind w:left="1619"/>
              <w:rPr>
                <w:lang w:val="en-US"/>
              </w:rPr>
            </w:pPr>
            <w:r w:rsidRPr="00E74812">
              <w:rPr>
                <w:lang w:val="en-US"/>
              </w:rPr>
              <w:t xml:space="preserve">P1a: Upon SCG release, RAN2 confirms that the UE shall release the subsequent CPAC configuration within SCG VarConditionalReconfig autonomously. </w:t>
            </w:r>
          </w:p>
          <w:p w14:paraId="0E2CEE1E" w14:textId="77777777" w:rsidR="00E74812" w:rsidRPr="00E74812" w:rsidRDefault="00E74812" w:rsidP="00E74812">
            <w:pPr>
              <w:pStyle w:val="Agreement"/>
              <w:tabs>
                <w:tab w:val="clear" w:pos="360"/>
                <w:tab w:val="num" w:pos="1619"/>
              </w:tabs>
              <w:ind w:left="1619"/>
              <w:rPr>
                <w:lang w:val="en-US"/>
              </w:rPr>
            </w:pPr>
            <w:r w:rsidRPr="00E74812">
              <w:rPr>
                <w:lang w:val="en-US"/>
              </w:rPr>
              <w:t>P1b: Upon SCG release, it’s up to the NW decision to maintain or release the subsequent CPAC configuration within MCG VarConditionalReconfig.</w:t>
            </w:r>
          </w:p>
          <w:p w14:paraId="6CB7ADEB" w14:textId="77777777" w:rsidR="00E74812" w:rsidRPr="00E74812" w:rsidRDefault="00E74812" w:rsidP="00E74812">
            <w:pPr>
              <w:pStyle w:val="Agreement"/>
              <w:tabs>
                <w:tab w:val="clear" w:pos="360"/>
                <w:tab w:val="num" w:pos="1619"/>
              </w:tabs>
              <w:ind w:left="1619"/>
              <w:rPr>
                <w:lang w:val="en-US"/>
              </w:rPr>
            </w:pPr>
            <w:r w:rsidRPr="00E74812">
              <w:rPr>
                <w:lang w:val="en-US"/>
              </w:rPr>
              <w:t>P2: Upon intra-MN PCell change, it’s up to the NW decision to maintain/modify/release the subsequent CPAC configuration.</w:t>
            </w:r>
          </w:p>
          <w:p w14:paraId="5D97F2FA" w14:textId="77777777" w:rsidR="00E74812" w:rsidRPr="00E74812" w:rsidRDefault="00E74812" w:rsidP="00E74812">
            <w:pPr>
              <w:pStyle w:val="Agreement"/>
              <w:tabs>
                <w:tab w:val="clear" w:pos="360"/>
                <w:tab w:val="num" w:pos="1619"/>
              </w:tabs>
              <w:ind w:left="1619"/>
              <w:rPr>
                <w:lang w:val="en-US"/>
              </w:rPr>
            </w:pPr>
            <w:r w:rsidRPr="00E74812">
              <w:rPr>
                <w:lang w:val="en-US"/>
              </w:rPr>
              <w:t>P3: If there are maintained subsequent CPAC configurations with CPA execution conditions after SCG release, the maintained configurations can be used for the subsequent CPA execution.</w:t>
            </w:r>
          </w:p>
          <w:p w14:paraId="29513C29" w14:textId="77777777" w:rsidR="00E74812" w:rsidRPr="00E74812" w:rsidRDefault="00E74812" w:rsidP="00E74812">
            <w:pPr>
              <w:pStyle w:val="Agreement"/>
              <w:tabs>
                <w:tab w:val="clear" w:pos="360"/>
                <w:tab w:val="num" w:pos="1619"/>
              </w:tabs>
              <w:ind w:left="1619"/>
              <w:rPr>
                <w:lang w:val="en-US"/>
              </w:rPr>
            </w:pPr>
            <w:r w:rsidRPr="00E74812">
              <w:rPr>
                <w:lang w:val="en-US"/>
              </w:rPr>
              <w:t>P4: The coexistence of subsequent CPAC and SCG deactivation is not supported in Rel-18, i.e. follow the same principle as legacy CPAC.</w:t>
            </w:r>
          </w:p>
          <w:p w14:paraId="2C7DB47B" w14:textId="77777777" w:rsidR="00E74812" w:rsidRPr="00E74812" w:rsidRDefault="00E74812" w:rsidP="00E74812">
            <w:pPr>
              <w:pStyle w:val="Agreement"/>
              <w:tabs>
                <w:tab w:val="clear" w:pos="360"/>
                <w:tab w:val="num" w:pos="1619"/>
              </w:tabs>
              <w:ind w:left="1619"/>
              <w:rPr>
                <w:lang w:val="en-US"/>
              </w:rPr>
            </w:pPr>
            <w:r w:rsidRPr="00E74812">
              <w:rPr>
                <w:lang w:val="en-US"/>
              </w:rPr>
              <w:t>P5: The candidate and reference configuration for subsequent CPAC can include both MCG and SCG part configurations. It can be up to the NW implementation whether to include the MCG part.</w:t>
            </w:r>
          </w:p>
          <w:p w14:paraId="6D81A660" w14:textId="77777777" w:rsidR="00E74812" w:rsidRPr="00E74812" w:rsidRDefault="00E74812" w:rsidP="00E74812">
            <w:pPr>
              <w:pStyle w:val="Agreement"/>
              <w:tabs>
                <w:tab w:val="clear" w:pos="360"/>
                <w:tab w:val="num" w:pos="1619"/>
              </w:tabs>
              <w:ind w:left="1619"/>
              <w:rPr>
                <w:lang w:val="en-US"/>
              </w:rPr>
            </w:pPr>
            <w:r w:rsidRPr="00E74812">
              <w:rPr>
                <w:lang w:val="en-US"/>
              </w:rPr>
              <w:t>P6: The MN generates the MCG part of the reference configuration (if any), while the SN (source or candidate) generates the SCG part of the reference configuration.</w:t>
            </w:r>
          </w:p>
          <w:p w14:paraId="21D8ACF5" w14:textId="77777777" w:rsidR="00E74812" w:rsidRPr="00E74812" w:rsidRDefault="00E74812" w:rsidP="00E74812">
            <w:pPr>
              <w:pStyle w:val="Agreement"/>
              <w:tabs>
                <w:tab w:val="clear" w:pos="360"/>
                <w:tab w:val="num" w:pos="1619"/>
              </w:tabs>
              <w:ind w:left="1619"/>
              <w:rPr>
                <w:lang w:val="en-US"/>
              </w:rPr>
            </w:pPr>
            <w:r w:rsidRPr="00E74812">
              <w:rPr>
                <w:lang w:val="en-US"/>
              </w:rPr>
              <w:t>P8: The MN is responsible for the reference configuration generation for MN/SN initiated inter-SN SCPAC.</w:t>
            </w:r>
          </w:p>
          <w:p w14:paraId="1070050E" w14:textId="77777777" w:rsidR="00E74812" w:rsidRPr="00E74812" w:rsidRDefault="00E74812" w:rsidP="00E74812">
            <w:pPr>
              <w:pStyle w:val="Agreement"/>
              <w:tabs>
                <w:tab w:val="clear" w:pos="360"/>
                <w:tab w:val="num" w:pos="1619"/>
              </w:tabs>
              <w:ind w:left="1619"/>
              <w:rPr>
                <w:lang w:val="en-US"/>
              </w:rPr>
            </w:pPr>
            <w:r w:rsidRPr="00E74812">
              <w:rPr>
                <w:lang w:val="en-US"/>
              </w:rPr>
              <w:t>P10: The MN can request an SCG reference configuration from any of the involved SNs.</w:t>
            </w:r>
          </w:p>
          <w:p w14:paraId="347E9997" w14:textId="77777777" w:rsidR="00E74812" w:rsidRPr="00E74812" w:rsidRDefault="00E74812" w:rsidP="00E74812">
            <w:pPr>
              <w:pStyle w:val="Agreement"/>
              <w:tabs>
                <w:tab w:val="clear" w:pos="360"/>
                <w:tab w:val="num" w:pos="1619"/>
              </w:tabs>
              <w:ind w:left="1619"/>
              <w:rPr>
                <w:lang w:val="en-US"/>
              </w:rPr>
            </w:pPr>
            <w:r w:rsidRPr="00E74812">
              <w:rPr>
                <w:lang w:val="en-US"/>
              </w:rPr>
              <w:t>P11: Candidate SN prepares the execution conditions for subsequent CPC when the candidate SN prepares the candidate SCG configuration(s) for candidate PSCell(s).</w:t>
            </w:r>
          </w:p>
          <w:p w14:paraId="77D715D6" w14:textId="77777777" w:rsidR="00E74812" w:rsidRPr="00E74812" w:rsidRDefault="00E74812" w:rsidP="00E74812">
            <w:pPr>
              <w:pStyle w:val="Agreement"/>
              <w:tabs>
                <w:tab w:val="clear" w:pos="360"/>
                <w:tab w:val="num" w:pos="1619"/>
              </w:tabs>
              <w:ind w:left="1619"/>
              <w:rPr>
                <w:lang w:val="en-US"/>
              </w:rPr>
            </w:pPr>
            <w:r w:rsidRPr="00E74812">
              <w:rPr>
                <w:lang w:val="en-US"/>
              </w:rPr>
              <w:t>P12: For SN initiated inter-SN subsequent CPAC, in SN Change Required message, the source SN includes the following information to the MN:</w:t>
            </w:r>
            <w:r w:rsidRPr="00E74812">
              <w:rPr>
                <w:lang w:val="en-US"/>
              </w:rPr>
              <w:br/>
              <w:t>- A list of candidate SNs (can also include source SN) for the initial and subsequent CPC, and for each candidate SN in the list, a list of PSCells suggested to be prepared by the candidate SN.</w:t>
            </w:r>
            <w:r w:rsidRPr="00E74812">
              <w:rPr>
                <w:lang w:val="en-US"/>
              </w:rPr>
              <w:br/>
              <w:t>- Execution conditions associated with each suggested PSCell of the initial CPC.</w:t>
            </w:r>
          </w:p>
          <w:p w14:paraId="116DA6BC" w14:textId="77777777" w:rsidR="00E74812" w:rsidRPr="00E74812" w:rsidRDefault="00E74812" w:rsidP="00E74812">
            <w:pPr>
              <w:pStyle w:val="Agreement"/>
              <w:tabs>
                <w:tab w:val="clear" w:pos="360"/>
                <w:tab w:val="num" w:pos="1619"/>
              </w:tabs>
              <w:ind w:left="1619"/>
              <w:rPr>
                <w:lang w:val="en-US"/>
              </w:rPr>
            </w:pPr>
            <w:r w:rsidRPr="00E74812">
              <w:rPr>
                <w:lang w:val="en-US"/>
              </w:rPr>
              <w:t>P14: In SN Addition Request Acknowledge message, the candidate SN includes the following information to the MN:</w:t>
            </w:r>
          </w:p>
          <w:p w14:paraId="36A234AB" w14:textId="77777777" w:rsidR="00E74812" w:rsidRPr="00E74812" w:rsidRDefault="00E74812" w:rsidP="00E74812">
            <w:pPr>
              <w:pStyle w:val="Agreement"/>
              <w:numPr>
                <w:ilvl w:val="0"/>
                <w:numId w:val="0"/>
              </w:numPr>
              <w:ind w:left="1619"/>
              <w:rPr>
                <w:lang w:val="en-US"/>
              </w:rPr>
            </w:pPr>
            <w:r w:rsidRPr="00E74812">
              <w:rPr>
                <w:lang w:val="en-US"/>
              </w:rPr>
              <w:t>1) List of prepared candidate PSCells and associated candidate SCG configurations, which include the candidate SCG measurement configurations, i.e. as legacy;</w:t>
            </w:r>
          </w:p>
          <w:p w14:paraId="07CB4AB5" w14:textId="77777777" w:rsidR="00E74812" w:rsidRPr="00E74812" w:rsidRDefault="00E74812" w:rsidP="00E74812">
            <w:pPr>
              <w:pStyle w:val="Agreement"/>
              <w:numPr>
                <w:ilvl w:val="0"/>
                <w:numId w:val="0"/>
              </w:numPr>
              <w:ind w:left="1619"/>
              <w:rPr>
                <w:lang w:val="en-US"/>
              </w:rPr>
            </w:pPr>
            <w:r w:rsidRPr="00E74812">
              <w:rPr>
                <w:lang w:val="en-US"/>
              </w:rPr>
              <w:t>2) For each cell in 1), a list of proposed candidate PSCells for the subsequent CPC (e.g., the neighbour PSCells), and associated execution conditions (events A3/A5, based on the candidate SCG measurement configurations).</w:t>
            </w:r>
          </w:p>
          <w:p w14:paraId="1CFDB947" w14:textId="77777777" w:rsidR="00E74812" w:rsidRPr="00E74812" w:rsidRDefault="00E74812" w:rsidP="00E74812">
            <w:pPr>
              <w:pStyle w:val="Agreement"/>
              <w:numPr>
                <w:ilvl w:val="0"/>
                <w:numId w:val="0"/>
              </w:numPr>
              <w:ind w:left="1619"/>
              <w:rPr>
                <w:lang w:val="en-US"/>
              </w:rPr>
            </w:pPr>
            <w:r w:rsidRPr="00E74812">
              <w:rPr>
                <w:lang w:val="en-US"/>
              </w:rPr>
              <w:t>Note: The proposed candidate PSCells are selected from the recommended cell list provided by the MN, as the legacy.</w:t>
            </w:r>
          </w:p>
          <w:p w14:paraId="4CB9A31F" w14:textId="77777777" w:rsidR="00E74812" w:rsidRPr="00E74812" w:rsidRDefault="00E74812" w:rsidP="00E74812">
            <w:pPr>
              <w:pStyle w:val="Agreement"/>
              <w:tabs>
                <w:tab w:val="clear" w:pos="360"/>
                <w:tab w:val="num" w:pos="1619"/>
              </w:tabs>
              <w:ind w:left="1619"/>
              <w:rPr>
                <w:lang w:val="en-US"/>
              </w:rPr>
            </w:pPr>
            <w:r w:rsidRPr="00E74812">
              <w:rPr>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08B3BD4C" w14:textId="77777777" w:rsidR="00E74812" w:rsidRPr="00E74812" w:rsidRDefault="00E74812" w:rsidP="00E74812">
            <w:pPr>
              <w:pStyle w:val="Agreement"/>
              <w:tabs>
                <w:tab w:val="clear" w:pos="360"/>
                <w:tab w:val="num" w:pos="1619"/>
              </w:tabs>
              <w:ind w:left="1619"/>
              <w:rPr>
                <w:lang w:val="en-US"/>
              </w:rPr>
            </w:pPr>
            <w:r w:rsidRPr="00E74812">
              <w:rPr>
                <w:lang w:val="en-US"/>
              </w:rPr>
              <w:t>P16a: In SN Modification Request message, the MN includes the following information to the candidate SN:</w:t>
            </w:r>
          </w:p>
          <w:p w14:paraId="7271C8B3" w14:textId="77777777" w:rsidR="00E74812" w:rsidRPr="00E74812" w:rsidRDefault="00E74812" w:rsidP="00E74812">
            <w:pPr>
              <w:pStyle w:val="Agreement"/>
              <w:numPr>
                <w:ilvl w:val="0"/>
                <w:numId w:val="0"/>
              </w:numPr>
              <w:ind w:left="1619"/>
              <w:rPr>
                <w:lang w:val="en-US"/>
              </w:rPr>
            </w:pPr>
            <w:r w:rsidRPr="00E74812">
              <w:rPr>
                <w:lang w:val="en-US"/>
              </w:rPr>
              <w:t>Candidate PSCells for subsequent CPC that have been prepared by other candidate SNs.</w:t>
            </w:r>
          </w:p>
          <w:p w14:paraId="122D6ECB" w14:textId="77777777" w:rsidR="00E74812" w:rsidRPr="00E74812" w:rsidRDefault="00E74812" w:rsidP="00E74812">
            <w:pPr>
              <w:pStyle w:val="Agreement"/>
              <w:tabs>
                <w:tab w:val="clear" w:pos="360"/>
                <w:tab w:val="num" w:pos="1619"/>
              </w:tabs>
              <w:ind w:left="1619"/>
              <w:rPr>
                <w:lang w:val="en-US"/>
              </w:rPr>
            </w:pPr>
            <w:r w:rsidRPr="00E74812">
              <w:rPr>
                <w:lang w:val="en-US"/>
              </w:rPr>
              <w:t>P16b: In SN Modification Request Acknowledge message, the candidate SN includes the following information to the MN:</w:t>
            </w:r>
          </w:p>
          <w:p w14:paraId="74002DA5" w14:textId="77777777" w:rsidR="00E74812" w:rsidRPr="00E74812" w:rsidRDefault="00E74812" w:rsidP="00E74812">
            <w:pPr>
              <w:pStyle w:val="Agreement"/>
              <w:numPr>
                <w:ilvl w:val="0"/>
                <w:numId w:val="0"/>
              </w:numPr>
              <w:ind w:left="1619"/>
              <w:rPr>
                <w:lang w:val="en-US"/>
              </w:rPr>
            </w:pPr>
            <w:r w:rsidRPr="00E74812">
              <w:rPr>
                <w:lang w:val="en-US"/>
              </w:rPr>
              <w:t>Updated candidate SCG configurations and/or the execution conditions for subsequent CPC, if needed. The detailed signaling is similar to that in SN Addition Request Acknowledge message.</w:t>
            </w:r>
          </w:p>
          <w:p w14:paraId="45E41338" w14:textId="77777777" w:rsidR="00E74812" w:rsidRPr="00E74812" w:rsidRDefault="00E74812" w:rsidP="00E74812">
            <w:pPr>
              <w:pStyle w:val="Agreement"/>
              <w:tabs>
                <w:tab w:val="clear" w:pos="360"/>
                <w:tab w:val="num" w:pos="1619"/>
              </w:tabs>
              <w:ind w:left="1619"/>
              <w:rPr>
                <w:lang w:val="en-US"/>
              </w:rPr>
            </w:pPr>
            <w:r w:rsidRPr="00E74812">
              <w:rPr>
                <w:lang w:val="en-US"/>
              </w:rPr>
              <w:t>P17: RAN2 assumes that the coexistence of subsequent CPAC and legacy CPAC is supported. [Check with RAN3]</w:t>
            </w:r>
          </w:p>
          <w:p w14:paraId="59C223FC" w14:textId="77777777" w:rsidR="00E74812" w:rsidRPr="00E74812" w:rsidRDefault="00E74812" w:rsidP="00E74812">
            <w:pPr>
              <w:pStyle w:val="Agreement"/>
              <w:tabs>
                <w:tab w:val="clear" w:pos="360"/>
                <w:tab w:val="num" w:pos="1619"/>
              </w:tabs>
              <w:ind w:left="1619"/>
              <w:rPr>
                <w:lang w:val="en-US"/>
              </w:rPr>
            </w:pPr>
            <w:r w:rsidRPr="00E74812">
              <w:rPr>
                <w:lang w:val="en-US"/>
              </w:rPr>
              <w:t>P18: RAN2 assumes that the existing signalling flow charts and procedural texts for Rel-17 CPA/CPC procedures can be reused for subsequent CPAC procedure with some modifications. [Check with RAN3]</w:t>
            </w:r>
          </w:p>
          <w:p w14:paraId="5032130D" w14:textId="77777777" w:rsidR="00E74812" w:rsidRPr="00E74812" w:rsidRDefault="00E74812" w:rsidP="00E74812">
            <w:pPr>
              <w:pStyle w:val="Agreement"/>
              <w:numPr>
                <w:ilvl w:val="0"/>
                <w:numId w:val="0"/>
              </w:numPr>
              <w:ind w:left="1619"/>
              <w:rPr>
                <w:lang w:val="en-US"/>
              </w:rPr>
            </w:pPr>
          </w:p>
          <w:p w14:paraId="7F3B1BE3" w14:textId="7A48A6C0" w:rsidR="00E74812" w:rsidRPr="00E74812" w:rsidRDefault="00E74812" w:rsidP="00E74812">
            <w:pPr>
              <w:pStyle w:val="Agreement"/>
              <w:tabs>
                <w:tab w:val="clear" w:pos="360"/>
                <w:tab w:val="num" w:pos="1619"/>
              </w:tabs>
              <w:ind w:left="1619"/>
              <w:rPr>
                <w:lang w:val="en-US"/>
              </w:rPr>
            </w:pPr>
            <w:r w:rsidRPr="00E74812">
              <w:rPr>
                <w:lang w:val="en-US"/>
              </w:rPr>
              <w:t>For one UE, for CPC only either MN format or SN format (only intra-SN case is possible) is used</w:t>
            </w:r>
          </w:p>
          <w:p w14:paraId="19A9D1CC" w14:textId="77777777" w:rsidR="00E74812" w:rsidRPr="00E74812" w:rsidRDefault="00E74812" w:rsidP="00E74812">
            <w:pPr>
              <w:pStyle w:val="Agreement"/>
              <w:tabs>
                <w:tab w:val="clear" w:pos="360"/>
                <w:tab w:val="num" w:pos="1619"/>
              </w:tabs>
              <w:ind w:left="1619"/>
              <w:rPr>
                <w:lang w:val="en-US"/>
              </w:rPr>
            </w:pPr>
            <w:r w:rsidRPr="00E74812">
              <w:rPr>
                <w:lang w:val="en-US"/>
              </w:rPr>
              <w:t xml:space="preserve">MN format is supported for intra-SN (in addition to SN format) </w:t>
            </w:r>
          </w:p>
          <w:p w14:paraId="22E23C2E" w14:textId="77777777" w:rsidR="00E74812" w:rsidRPr="00E74812" w:rsidRDefault="00E74812" w:rsidP="00E74812">
            <w:pPr>
              <w:pStyle w:val="Doc-text2"/>
              <w:tabs>
                <w:tab w:val="clear" w:pos="1622"/>
                <w:tab w:val="left" w:pos="2569"/>
              </w:tabs>
              <w:rPr>
                <w:lang w:val="en-US"/>
              </w:rPr>
            </w:pPr>
            <w:r w:rsidRPr="00E74812">
              <w:rPr>
                <w:lang w:val="en-US"/>
              </w:rPr>
              <w:tab/>
            </w:r>
            <w:r w:rsidRPr="00E74812">
              <w:rPr>
                <w:lang w:val="en-US"/>
              </w:rPr>
              <w:tab/>
            </w:r>
          </w:p>
          <w:p w14:paraId="1BE7827D" w14:textId="77777777" w:rsidR="00E74812" w:rsidRPr="00E74812" w:rsidRDefault="00E74812" w:rsidP="00E74812">
            <w:pPr>
              <w:pStyle w:val="Agreement"/>
              <w:numPr>
                <w:ilvl w:val="0"/>
                <w:numId w:val="0"/>
              </w:numPr>
              <w:ind w:left="1619" w:hanging="360"/>
              <w:rPr>
                <w:rFonts w:cs="Arial"/>
                <w:bCs/>
                <w:lang w:val="en-US"/>
              </w:rPr>
            </w:pPr>
            <w:r w:rsidRPr="00E74812">
              <w:rPr>
                <w:lang w:val="en-US"/>
              </w:rPr>
              <w:t>13a, 13b agreed as starting point. Can discuss further in the CR work</w:t>
            </w:r>
          </w:p>
          <w:p w14:paraId="1B85A465" w14:textId="77777777" w:rsidR="00E74812" w:rsidRPr="00E74812" w:rsidRDefault="00E74812" w:rsidP="00E74812">
            <w:pPr>
              <w:pStyle w:val="Agreement"/>
              <w:tabs>
                <w:tab w:val="clear" w:pos="360"/>
                <w:tab w:val="num" w:pos="1619"/>
              </w:tabs>
              <w:ind w:left="1619"/>
              <w:rPr>
                <w:lang w:val="en-US"/>
              </w:rPr>
            </w:pPr>
            <w:r w:rsidRPr="00E74812">
              <w:rPr>
                <w:lang w:val="en-US"/>
              </w:rPr>
              <w:t>P13a: For MN initiated inter-SN subsequent CPAC, in SN Addition Request message, the MN includes the following information to each candidate SN:</w:t>
            </w:r>
          </w:p>
          <w:p w14:paraId="710065E5" w14:textId="77777777" w:rsidR="00E74812" w:rsidRPr="00E74812" w:rsidRDefault="00E74812" w:rsidP="00E74812">
            <w:pPr>
              <w:pStyle w:val="Agreement"/>
              <w:numPr>
                <w:ilvl w:val="0"/>
                <w:numId w:val="0"/>
              </w:numPr>
              <w:ind w:left="1619"/>
              <w:rPr>
                <w:lang w:val="en-US" w:eastAsia="zh-CN"/>
              </w:rPr>
            </w:pPr>
            <w:r w:rsidRPr="00E74812">
              <w:rPr>
                <w:lang w:val="en-US"/>
              </w:rPr>
              <w:t>- A list of candidate SNs, and for each candidate SN in the list, a list of cells recommended by MN</w:t>
            </w:r>
            <w:r w:rsidRPr="00E74812">
              <w:rPr>
                <w:rFonts w:eastAsia="SimSun"/>
                <w:lang w:val="en-US" w:eastAsia="zh-CN"/>
              </w:rPr>
              <w:t xml:space="preserve"> (assume format as legacy)</w:t>
            </w:r>
          </w:p>
          <w:p w14:paraId="3751ECAA" w14:textId="77777777" w:rsidR="00E74812" w:rsidRPr="00E74812" w:rsidRDefault="00E74812" w:rsidP="00E74812">
            <w:pPr>
              <w:pStyle w:val="Agreement"/>
              <w:tabs>
                <w:tab w:val="clear" w:pos="360"/>
                <w:tab w:val="num" w:pos="1619"/>
              </w:tabs>
              <w:ind w:left="1619"/>
              <w:rPr>
                <w:szCs w:val="20"/>
                <w:lang w:val="en-US" w:eastAsia="zh-CN"/>
              </w:rPr>
            </w:pPr>
            <w:r w:rsidRPr="00E74812">
              <w:rPr>
                <w:lang w:val="en-US"/>
              </w:rPr>
              <w:t>P13b: For SN initiated inter-SN subsequent CPAC, in SN Addition Request message, the MN includes the following information to each candidate SN:</w:t>
            </w:r>
          </w:p>
          <w:p w14:paraId="5CF113F1" w14:textId="77777777" w:rsidR="00E74812" w:rsidRPr="00E74812" w:rsidRDefault="00E74812" w:rsidP="00E74812">
            <w:pPr>
              <w:pStyle w:val="Agreement"/>
              <w:numPr>
                <w:ilvl w:val="0"/>
                <w:numId w:val="0"/>
              </w:numPr>
              <w:ind w:left="1619"/>
              <w:rPr>
                <w:rFonts w:eastAsia="Calibri"/>
                <w:lang w:val="en-US"/>
              </w:rPr>
            </w:pPr>
            <w:r w:rsidRPr="00E74812">
              <w:rPr>
                <w:rFonts w:eastAsia="SimSun"/>
                <w:lang w:val="en-US" w:eastAsia="zh-CN"/>
              </w:rPr>
              <w:t xml:space="preserve">A </w:t>
            </w:r>
            <w:r w:rsidRPr="00E74812">
              <w:rPr>
                <w:lang w:val="en-US"/>
              </w:rPr>
              <w:t>list of candidate SNs, and for each candidate SN in the list, a list of PSCells suggested to be prepared</w:t>
            </w:r>
            <w:r w:rsidRPr="00E74812">
              <w:rPr>
                <w:rFonts w:eastAsia="SimSun"/>
                <w:lang w:val="en-US" w:eastAsia="zh-CN"/>
              </w:rPr>
              <w:t xml:space="preserve"> by the candidate SN.</w:t>
            </w:r>
          </w:p>
          <w:p w14:paraId="2796EAC1" w14:textId="77777777" w:rsidR="00E74812" w:rsidRPr="00E74812" w:rsidRDefault="00E74812" w:rsidP="00E74812">
            <w:pPr>
              <w:pStyle w:val="Agreement"/>
              <w:tabs>
                <w:tab w:val="clear" w:pos="360"/>
                <w:tab w:val="num" w:pos="1619"/>
              </w:tabs>
              <w:ind w:left="1619"/>
              <w:rPr>
                <w:lang w:val="en-US"/>
              </w:rPr>
            </w:pPr>
            <w:r w:rsidRPr="00E74812">
              <w:rPr>
                <w:lang w:val="en-US" w:eastAsia="zh-CN"/>
              </w:rPr>
              <w:t>Postpone 13c</w:t>
            </w:r>
          </w:p>
          <w:p w14:paraId="0C08052B" w14:textId="77777777" w:rsidR="00E74812" w:rsidRPr="00E74812" w:rsidRDefault="00E74812" w:rsidP="0032686F">
            <w:pPr>
              <w:spacing w:after="0"/>
              <w:rPr>
                <w:rFonts w:ascii="Arial" w:hAnsi="Arial" w:cs="Arial"/>
                <w:i/>
                <w:iCs/>
                <w:lang w:val="en-US" w:eastAsia="zh-CN"/>
              </w:rPr>
            </w:pPr>
          </w:p>
          <w:p w14:paraId="4B7FFCAD" w14:textId="77777777" w:rsidR="00E74812" w:rsidRPr="00E74812" w:rsidRDefault="00E74812" w:rsidP="00E74812">
            <w:pPr>
              <w:pStyle w:val="Agreement"/>
              <w:tabs>
                <w:tab w:val="clear" w:pos="360"/>
                <w:tab w:val="num" w:pos="1619"/>
              </w:tabs>
              <w:ind w:left="1619"/>
            </w:pPr>
            <w:r w:rsidRPr="00E74812">
              <w:t>Rel-18 Conditional-Reconfiguration Information element may include</w:t>
            </w:r>
          </w:p>
          <w:p w14:paraId="080D5264" w14:textId="77777777" w:rsidR="00E74812" w:rsidRPr="00E74812" w:rsidRDefault="00E74812" w:rsidP="00E74812">
            <w:pPr>
              <w:pStyle w:val="Agreement"/>
              <w:numPr>
                <w:ilvl w:val="0"/>
                <w:numId w:val="0"/>
              </w:numPr>
              <w:ind w:left="1619"/>
            </w:pPr>
            <w:r w:rsidRPr="00E74812">
              <w:t>-</w:t>
            </w:r>
            <w:r w:rsidRPr="00E74812">
              <w:tab/>
              <w:t>List of Group-ID (mapping to SN) and associated SK-counter values outside the candidate conditional configurations.</w:t>
            </w:r>
          </w:p>
          <w:p w14:paraId="021E7C21" w14:textId="77777777" w:rsidR="00E74812" w:rsidRPr="00E74812" w:rsidRDefault="00E74812" w:rsidP="00E74812">
            <w:pPr>
              <w:pStyle w:val="Agreement"/>
              <w:numPr>
                <w:ilvl w:val="0"/>
                <w:numId w:val="0"/>
              </w:numPr>
              <w:ind w:left="1619"/>
            </w:pPr>
            <w:r w:rsidRPr="00E74812">
              <w:t>-</w:t>
            </w:r>
            <w:r w:rsidRPr="00E74812">
              <w:tab/>
              <w:t>The Group-ID parameter is included within each candidate conditional configuration(CondConfigAddMod) marked for subsequent CPAC.</w:t>
            </w:r>
          </w:p>
          <w:p w14:paraId="74B19A1B" w14:textId="77777777" w:rsidR="00E74812" w:rsidRPr="00E74812" w:rsidRDefault="00E74812" w:rsidP="00E74812">
            <w:pPr>
              <w:pStyle w:val="Agreement"/>
              <w:tabs>
                <w:tab w:val="clear" w:pos="360"/>
                <w:tab w:val="num" w:pos="1619"/>
              </w:tabs>
              <w:ind w:left="1619"/>
            </w:pPr>
            <w:r w:rsidRPr="00E74812">
              <w:t>Mod P3: UE include the selected SK-counter value in the MN RRC Reconfiguration Complete message when UE selects new SK-counter value as part of S-CPAC execution.</w:t>
            </w:r>
          </w:p>
          <w:p w14:paraId="5C71EF2C" w14:textId="77777777" w:rsidR="00E74812" w:rsidRPr="00E74812" w:rsidRDefault="00E74812" w:rsidP="00E74812">
            <w:pPr>
              <w:pStyle w:val="Agreement"/>
              <w:tabs>
                <w:tab w:val="clear" w:pos="360"/>
                <w:tab w:val="num" w:pos="1619"/>
              </w:tabs>
              <w:ind w:left="1619"/>
              <w:rPr>
                <w:bCs/>
              </w:rPr>
            </w:pPr>
            <w:r w:rsidRPr="00E74812">
              <w:t>Mod P4: For Pcell-change /PSCell-change /SCG Release scenarios, if the SCPAC configuration is maintained, UE also maintains the unused SK-counter values.</w:t>
            </w:r>
          </w:p>
          <w:p w14:paraId="19F16472" w14:textId="77777777" w:rsidR="00E74812" w:rsidRPr="00E74812" w:rsidRDefault="00E74812" w:rsidP="00E74812">
            <w:pPr>
              <w:pStyle w:val="Agreement"/>
              <w:tabs>
                <w:tab w:val="clear" w:pos="360"/>
                <w:tab w:val="num" w:pos="1619"/>
              </w:tabs>
              <w:ind w:left="1619"/>
            </w:pPr>
            <w:r w:rsidRPr="00E74812">
              <w:t>RAN2 Understanding: The NW configuration ensures that The SK-counter lists assigned for SCPAC configurations and the SK-counter value assigned for CPAC configurations are uniquely different. No specification changes are needed in this regard.</w:t>
            </w:r>
          </w:p>
          <w:p w14:paraId="5CA72DBF" w14:textId="77777777" w:rsidR="00E74812" w:rsidRPr="00E74812" w:rsidRDefault="00E74812" w:rsidP="00E74812">
            <w:pPr>
              <w:pStyle w:val="Agreement"/>
              <w:tabs>
                <w:tab w:val="clear" w:pos="360"/>
                <w:tab w:val="num" w:pos="1619"/>
              </w:tabs>
              <w:ind w:left="1619"/>
            </w:pPr>
            <w:r w:rsidRPr="00E74812">
              <w:t xml:space="preserve">No specification changes needed for UE behaviour for the Scenario where free SK-Counter not available at the time of execution. This scenario can be avoided by NW configuration.   </w:t>
            </w:r>
          </w:p>
          <w:p w14:paraId="1492EB68" w14:textId="77777777" w:rsidR="00E74812" w:rsidRPr="00E74812" w:rsidRDefault="00E74812" w:rsidP="00E74812">
            <w:pPr>
              <w:pStyle w:val="Agreement"/>
              <w:tabs>
                <w:tab w:val="clear" w:pos="360"/>
                <w:tab w:val="num" w:pos="1619"/>
              </w:tabs>
              <w:ind w:left="1619"/>
              <w:rPr>
                <w:lang w:val="en-US"/>
              </w:rPr>
            </w:pPr>
            <w:r w:rsidRPr="00E74812">
              <w:rPr>
                <w:lang w:val="en-US"/>
              </w:rPr>
              <w:t>Send Reply LS to SA3 (can add additional context info in the LS if deemed needed for understanding the intentions)</w:t>
            </w:r>
          </w:p>
          <w:p w14:paraId="7EC5D337" w14:textId="77777777" w:rsidR="00E74812" w:rsidRPr="00E74812" w:rsidRDefault="00E74812" w:rsidP="0032686F">
            <w:pPr>
              <w:spacing w:after="0"/>
              <w:rPr>
                <w:rFonts w:ascii="Arial" w:hAnsi="Arial" w:cs="Arial"/>
                <w:i/>
                <w:iCs/>
                <w:lang w:val="en-US" w:eastAsia="zh-CN"/>
              </w:rPr>
            </w:pPr>
          </w:p>
          <w:p w14:paraId="21953BEB" w14:textId="2CC438DA" w:rsidR="0032686F" w:rsidRPr="00E74812" w:rsidRDefault="0032686F" w:rsidP="0032686F">
            <w:pPr>
              <w:spacing w:after="0"/>
              <w:rPr>
                <w:rFonts w:ascii="Arial" w:hAnsi="Arial" w:cs="Arial"/>
                <w:i/>
                <w:iCs/>
                <w:lang w:val="en-US" w:eastAsia="zh-CN"/>
              </w:rPr>
            </w:pPr>
            <w:r w:rsidRPr="00E74812">
              <w:rPr>
                <w:rFonts w:ascii="Arial" w:hAnsi="Arial" w:cs="Arial"/>
                <w:i/>
                <w:iCs/>
                <w:lang w:val="en-US" w:eastAsia="zh-CN"/>
              </w:rPr>
              <w:t>RAN2-123</w:t>
            </w:r>
          </w:p>
          <w:p w14:paraId="7528641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For subsequent CPAC it is useful to support use of A3 A5</w:t>
            </w:r>
          </w:p>
          <w:p w14:paraId="299579CA"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A3 A5 is supported with SN-initiated subsequent CPAC</w:t>
            </w:r>
          </w:p>
          <w:p w14:paraId="666DF859"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bCs/>
                <w:szCs w:val="24"/>
                <w:lang w:eastAsia="en-GB"/>
              </w:rPr>
              <w:t>Proposal 1</w:t>
            </w:r>
            <w:r w:rsidRPr="00E74812">
              <w:rPr>
                <w:rFonts w:ascii="Arial" w:eastAsia="MS Mincho" w:hAnsi="Arial"/>
                <w:b/>
                <w:szCs w:val="24"/>
                <w:lang w:eastAsia="en-GB"/>
              </w:rPr>
              <w:t>: For MN-initiated subsequent CPAC,  MN initially triggers the candidate cell preparation of subsequent CPAC procedure, i.e. MN triggers the procedure as defined in Section 10.5.2 and Section 10.2.2 of TS 37.340 in the endorsed running CR.</w:t>
            </w:r>
          </w:p>
          <w:p w14:paraId="23DD507D"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bCs/>
                <w:szCs w:val="24"/>
                <w:lang w:eastAsia="en-GB"/>
              </w:rPr>
              <w:t>Proposal 2</w:t>
            </w:r>
            <w:r w:rsidRPr="00E74812">
              <w:rPr>
                <w:rFonts w:ascii="Arial" w:eastAsia="MS Mincho" w:hAnsi="Arial"/>
                <w:b/>
                <w:szCs w:val="24"/>
                <w:lang w:eastAsia="en-GB"/>
              </w:rPr>
              <w:t>: For SN-initiated inter-SN subsequent CPAC, SN initially triggers the candidate cell preparation of subsequent CPAC procedure, i.e. source SN triggers the procedure as defined in Section 10.5.2 of TS 37.340 in the endorsed running CR.</w:t>
            </w:r>
          </w:p>
          <w:p w14:paraId="7C65A34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bCs/>
                <w:szCs w:val="24"/>
                <w:lang w:eastAsia="en-GB"/>
              </w:rPr>
              <w:t>Proposal 3 (option2)</w:t>
            </w:r>
            <w:r w:rsidRPr="00E74812">
              <w:rPr>
                <w:rFonts w:ascii="Arial" w:eastAsia="MS Mincho" w:hAnsi="Arial"/>
                <w:b/>
                <w:szCs w:val="24"/>
                <w:lang w:eastAsia="en-GB"/>
              </w:rPr>
              <w:t>: For MN-initiated subsequent CPAC, the execution condition configuration is provided as following:</w:t>
            </w:r>
          </w:p>
          <w:p w14:paraId="62369D48"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MN generates the execution conditions (A4 event) for initial CPAC execution, and the measID refers to the measurement configuration associated with MCG;</w:t>
            </w:r>
          </w:p>
          <w:p w14:paraId="643CCAF7"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candidate SN generates the execution conditions (A3/A5 event)  for subsequent CPC execution, and the measID refers to the measurement configuration associated with SCG.</w:t>
            </w:r>
          </w:p>
          <w:p w14:paraId="0B435095"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UE autonomously releases the subsequent CPAC configurations in the following cases: upon RRC re-establishment and RRC release (to RRC_IDLE and/or RRC_INACTIVE)</w:t>
            </w:r>
          </w:p>
          <w:p w14:paraId="3077185B"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No need for an optimized single-indication-release of CPAC configuration. Can rely on explicit release for other cases. </w:t>
            </w:r>
          </w:p>
          <w:p w14:paraId="63EE25AF"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Security</w:t>
            </w:r>
          </w:p>
          <w:p w14:paraId="4228A77B" w14:textId="77777777" w:rsidR="0032686F" w:rsidRPr="00E74812" w:rsidRDefault="0032686F" w:rsidP="0032686F">
            <w:pPr>
              <w:numPr>
                <w:ilvl w:val="0"/>
                <w:numId w:val="16"/>
              </w:numPr>
              <w:tabs>
                <w:tab w:val="clear" w:pos="360"/>
                <w:tab w:val="num" w:pos="1619"/>
                <w:tab w:val="num" w:pos="3620"/>
              </w:tabs>
              <w:spacing w:before="60" w:after="0"/>
              <w:ind w:left="1619"/>
              <w:rPr>
                <w:rFonts w:ascii="Arial" w:eastAsia="MS Mincho" w:hAnsi="Arial"/>
                <w:b/>
                <w:szCs w:val="24"/>
                <w:lang w:eastAsia="en-GB"/>
              </w:rPr>
            </w:pPr>
            <w:r w:rsidRPr="00E74812">
              <w:rPr>
                <w:rFonts w:ascii="Arial" w:eastAsia="MS Mincho" w:hAnsi="Arial"/>
                <w:b/>
                <w:szCs w:val="24"/>
                <w:lang w:eastAsia="en-GB"/>
              </w:rPr>
              <w:t>Will support the SA3 solution, i.e. update of Sk-counter at inter-SN-mobility, based on pre-configured multiple Sk-counter. UE need to know when Sk counter need to change.</w:t>
            </w:r>
          </w:p>
          <w:p w14:paraId="2CADEBA8" w14:textId="77777777" w:rsidR="0032686F" w:rsidRPr="00E74812" w:rsidRDefault="0032686F" w:rsidP="0032686F">
            <w:pPr>
              <w:numPr>
                <w:ilvl w:val="0"/>
                <w:numId w:val="16"/>
              </w:numPr>
              <w:tabs>
                <w:tab w:val="clear" w:pos="360"/>
                <w:tab w:val="num" w:pos="1619"/>
                <w:tab w:val="num" w:pos="3620"/>
              </w:tabs>
              <w:spacing w:before="60" w:after="0"/>
              <w:ind w:left="1619"/>
              <w:rPr>
                <w:rFonts w:ascii="Arial" w:eastAsia="MS Mincho" w:hAnsi="Arial"/>
                <w:b/>
                <w:szCs w:val="24"/>
                <w:lang w:eastAsia="en-GB"/>
              </w:rPr>
            </w:pPr>
            <w:r w:rsidRPr="00E74812">
              <w:rPr>
                <w:rFonts w:ascii="Arial" w:eastAsia="MS Mincho" w:hAnsi="Arial"/>
                <w:b/>
                <w:szCs w:val="24"/>
                <w:lang w:eastAsia="en-GB"/>
              </w:rPr>
              <w:t xml:space="preserve">Detailed solution discussed in long Post-meeting email discussion </w:t>
            </w:r>
          </w:p>
          <w:p w14:paraId="27365AEF" w14:textId="77777777" w:rsidR="0032686F" w:rsidRPr="00E74812" w:rsidRDefault="0032686F" w:rsidP="0032686F">
            <w:pPr>
              <w:spacing w:after="0"/>
              <w:rPr>
                <w:rFonts w:ascii="Arial" w:hAnsi="Arial" w:cs="Arial"/>
                <w:i/>
                <w:iCs/>
                <w:lang w:eastAsia="zh-CN"/>
              </w:rPr>
            </w:pPr>
          </w:p>
          <w:p w14:paraId="6B4B4090" w14:textId="77777777" w:rsidR="0032686F" w:rsidRPr="00E74812" w:rsidRDefault="0032686F" w:rsidP="0032686F">
            <w:pPr>
              <w:spacing w:after="0"/>
              <w:rPr>
                <w:rFonts w:ascii="Arial" w:hAnsi="Arial" w:cs="Arial"/>
                <w:i/>
                <w:iCs/>
                <w:lang w:eastAsia="zh-CN"/>
              </w:rPr>
            </w:pPr>
          </w:p>
          <w:p w14:paraId="40F8C7ED" w14:textId="77777777" w:rsidR="0032686F" w:rsidRPr="00E74812" w:rsidRDefault="0032686F" w:rsidP="0032686F">
            <w:pPr>
              <w:spacing w:after="0"/>
              <w:rPr>
                <w:rFonts w:ascii="Arial" w:hAnsi="Arial" w:cs="Arial"/>
                <w:i/>
                <w:iCs/>
                <w:lang w:val="en-US" w:eastAsia="zh-CN"/>
              </w:rPr>
            </w:pPr>
            <w:r w:rsidRPr="00E74812">
              <w:rPr>
                <w:rFonts w:ascii="Arial" w:hAnsi="Arial" w:cs="Arial"/>
                <w:i/>
                <w:iCs/>
                <w:lang w:val="en-US" w:eastAsia="zh-CN"/>
              </w:rPr>
              <w:t>RAN2-122</w:t>
            </w:r>
          </w:p>
          <w:p w14:paraId="231AB36E"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For SN-initiated SCG selective activation, candidate SN generates execution conditions for subsequent CPC.</w:t>
            </w:r>
          </w:p>
          <w:p w14:paraId="52623EC1"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FFS if it shall be possible to do something like MN-initiated CPA/CPC where Candidate SN generate execution conditions for subsequent CPC</w:t>
            </w:r>
          </w:p>
          <w:p w14:paraId="1E0E4A02"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The UE shall skip the condition evaluation for a candidate which is a current PScell.</w:t>
            </w:r>
          </w:p>
          <w:p w14:paraId="2539E4AD"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The reference configuration is provided to all candidates involved in preparation, FFS which node initially generates it. Assume it can be provided in MN initiated and in SN initiated procedures.  </w:t>
            </w:r>
          </w:p>
          <w:p w14:paraId="3906924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Will not spend specific efforts for supporting nested configurations for candidate cell configuration.</w:t>
            </w:r>
          </w:p>
          <w:p w14:paraId="4C273218"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Terminology is “Subsequent CPAC”</w:t>
            </w:r>
          </w:p>
          <w:p w14:paraId="16B99D4F"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p>
          <w:p w14:paraId="69D4AA53" w14:textId="77777777" w:rsidR="0032686F" w:rsidRPr="00E74812" w:rsidRDefault="0032686F" w:rsidP="0032686F">
            <w:pPr>
              <w:spacing w:after="0"/>
              <w:rPr>
                <w:rFonts w:ascii="Arial" w:hAnsi="Arial" w:cs="Arial"/>
                <w:i/>
                <w:iCs/>
                <w:lang w:val="en-US" w:eastAsia="zh-CN"/>
              </w:rPr>
            </w:pPr>
            <w:r w:rsidRPr="00E74812">
              <w:rPr>
                <w:rFonts w:ascii="Arial" w:hAnsi="Arial" w:cs="Arial"/>
                <w:i/>
                <w:iCs/>
                <w:lang w:val="en-US" w:eastAsia="zh-CN"/>
              </w:rPr>
              <w:t>RAN2-121bis-e</w:t>
            </w:r>
          </w:p>
          <w:p w14:paraId="1E972F0F"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For the reference configuration for SCG Selective Activation, aim at following similar design as LTM.</w:t>
            </w:r>
          </w:p>
          <w:p w14:paraId="28F5246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For inter-SN SCG Selective Activation, the RRC reconfiguration message containing the Rel-18 CPC configurations provided to the UE is in MN format. </w:t>
            </w:r>
          </w:p>
          <w:p w14:paraId="5F831222"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For MN initiated inter-SN SCG selective activation, source MN generates the execution conditions for the initial CPAC. </w:t>
            </w:r>
          </w:p>
          <w:p w14:paraId="425B8675" w14:textId="77777777" w:rsidR="0032686F" w:rsidRPr="00E74812" w:rsidRDefault="0032686F" w:rsidP="0032686F">
            <w:pPr>
              <w:tabs>
                <w:tab w:val="left" w:pos="720"/>
              </w:tabs>
              <w:spacing w:before="60" w:after="0"/>
              <w:ind w:left="1619"/>
              <w:rPr>
                <w:rFonts w:ascii="Arial" w:eastAsia="MS Mincho" w:hAnsi="Arial"/>
                <w:b/>
                <w:szCs w:val="24"/>
                <w:lang w:eastAsia="en-GB"/>
              </w:rPr>
            </w:pPr>
            <w:r w:rsidRPr="00E74812">
              <w:rPr>
                <w:rFonts w:ascii="Arial" w:eastAsia="MS Mincho" w:hAnsi="Arial"/>
                <w:b/>
                <w:szCs w:val="24"/>
                <w:lang w:eastAsia="en-GB"/>
              </w:rPr>
              <w:t>FFS on the following options for subsequent CPC:</w:t>
            </w:r>
          </w:p>
          <w:p w14:paraId="4C4203C1" w14:textId="77777777" w:rsidR="0032686F" w:rsidRPr="00E74812" w:rsidRDefault="0032686F" w:rsidP="0032686F">
            <w:pPr>
              <w:tabs>
                <w:tab w:val="left" w:pos="720"/>
              </w:tabs>
              <w:spacing w:before="60" w:after="0"/>
              <w:ind w:left="1619"/>
              <w:rPr>
                <w:rFonts w:ascii="Arial" w:eastAsia="MS Mincho" w:hAnsi="Arial"/>
                <w:b/>
                <w:szCs w:val="24"/>
                <w:lang w:eastAsia="en-GB"/>
              </w:rPr>
            </w:pPr>
            <w:r w:rsidRPr="00E74812">
              <w:rPr>
                <w:rFonts w:ascii="Arial" w:eastAsia="MS Mincho" w:hAnsi="Arial"/>
                <w:b/>
                <w:szCs w:val="24"/>
                <w:lang w:eastAsia="en-GB"/>
              </w:rPr>
              <w:t>Option 1: Source MN generates the execution conditions for all subsequent CPC.</w:t>
            </w:r>
          </w:p>
          <w:p w14:paraId="1B96E75F" w14:textId="77777777" w:rsidR="0032686F" w:rsidRPr="00E74812" w:rsidRDefault="0032686F" w:rsidP="0032686F">
            <w:pPr>
              <w:tabs>
                <w:tab w:val="left" w:pos="720"/>
              </w:tabs>
              <w:spacing w:before="60" w:after="0"/>
              <w:ind w:left="1619"/>
              <w:rPr>
                <w:rFonts w:ascii="Arial" w:eastAsia="MS Mincho" w:hAnsi="Arial"/>
                <w:b/>
                <w:szCs w:val="24"/>
                <w:lang w:eastAsia="en-GB"/>
              </w:rPr>
            </w:pPr>
            <w:r w:rsidRPr="00E74812">
              <w:rPr>
                <w:rFonts w:ascii="Arial" w:eastAsia="MS Mincho" w:hAnsi="Arial"/>
                <w:b/>
                <w:szCs w:val="24"/>
                <w:lang w:eastAsia="en-GB"/>
              </w:rPr>
              <w:t>Option 2: Candidate SN may generate execution conditions for subsequent CPC.</w:t>
            </w:r>
          </w:p>
          <w:p w14:paraId="0736DC57"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For SN initiated inter-SN SCG selective activation, source SN generates the execution conditions for the initial CPC. </w:t>
            </w:r>
            <w:r w:rsidRPr="00E74812">
              <w:rPr>
                <w:rFonts w:ascii="Arial" w:eastAsia="MS Mincho" w:hAnsi="Arial"/>
                <w:b/>
                <w:szCs w:val="24"/>
                <w:lang w:eastAsia="en-GB"/>
              </w:rPr>
              <w:br/>
              <w:t>FFS if Candidate SN may generate/modify execution conditions for subsequent CPC</w:t>
            </w:r>
          </w:p>
          <w:p w14:paraId="5EAFAB41"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Assume for now that there is only one reference configuration. </w:t>
            </w:r>
          </w:p>
          <w:p w14:paraId="1449B88E"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The following may be included in the initial RRC reconfiguration message containing the Rel-18 CPC configurations:</w:t>
            </w:r>
          </w:p>
          <w:p w14:paraId="6B39CE30" w14:textId="77777777" w:rsidR="0032686F" w:rsidRPr="00E74812" w:rsidRDefault="0032686F" w:rsidP="0032686F">
            <w:pPr>
              <w:numPr>
                <w:ilvl w:val="0"/>
                <w:numId w:val="73"/>
              </w:numPr>
              <w:spacing w:before="60" w:after="0"/>
              <w:rPr>
                <w:rFonts w:ascii="Arial" w:eastAsia="MS Mincho" w:hAnsi="Arial"/>
                <w:b/>
                <w:szCs w:val="24"/>
                <w:lang w:eastAsia="en-GB"/>
              </w:rPr>
            </w:pPr>
            <w:r w:rsidRPr="00E74812">
              <w:rPr>
                <w:rFonts w:ascii="Arial" w:eastAsia="MS Mincho" w:hAnsi="Arial"/>
                <w:b/>
                <w:szCs w:val="24"/>
                <w:lang w:eastAsia="en-GB"/>
              </w:rPr>
              <w:t>Reference SCG configuration (Optionality FFS). Assume as for LTM Reference configuration may be empty.</w:t>
            </w:r>
          </w:p>
          <w:p w14:paraId="23A806E5"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 xml:space="preserve">FFS whether MCG configuration is included. </w:t>
            </w:r>
          </w:p>
          <w:p w14:paraId="001D319F"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FFS RRC model for the reference configuration.</w:t>
            </w:r>
          </w:p>
          <w:p w14:paraId="7B055D9A" w14:textId="77777777" w:rsidR="0032686F" w:rsidRPr="00E74812" w:rsidRDefault="0032686F" w:rsidP="0032686F">
            <w:pPr>
              <w:numPr>
                <w:ilvl w:val="0"/>
                <w:numId w:val="73"/>
              </w:numPr>
              <w:spacing w:before="60" w:after="0"/>
              <w:rPr>
                <w:rFonts w:ascii="Arial" w:eastAsia="MS Mincho" w:hAnsi="Arial"/>
                <w:b/>
                <w:szCs w:val="24"/>
                <w:lang w:eastAsia="en-GB"/>
              </w:rPr>
            </w:pPr>
            <w:r w:rsidRPr="00E74812">
              <w:rPr>
                <w:rFonts w:ascii="Arial" w:eastAsia="MS Mincho" w:hAnsi="Arial"/>
                <w:b/>
                <w:szCs w:val="24"/>
                <w:lang w:eastAsia="en-GB"/>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17E4C9AC"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 xml:space="preserve">3. The execution conditions associated with each candidate target PSCell. </w:t>
            </w:r>
          </w:p>
          <w:p w14:paraId="3F197C90"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a.</w:t>
            </w:r>
            <w:r w:rsidRPr="00E74812">
              <w:rPr>
                <w:rFonts w:ascii="Arial" w:eastAsia="MS Mincho" w:hAnsi="Arial"/>
                <w:b/>
                <w:szCs w:val="24"/>
                <w:lang w:eastAsia="en-GB"/>
              </w:rPr>
              <w:tab/>
              <w:t>For MN initiated procedure, execution conditions based on event A4 are supported. FFS whether A3/A5 are supported.</w:t>
            </w:r>
          </w:p>
          <w:p w14:paraId="4FCC792D"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b.</w:t>
            </w:r>
            <w:r w:rsidRPr="00E74812">
              <w:rPr>
                <w:rFonts w:ascii="Arial" w:eastAsia="MS Mincho" w:hAnsi="Arial"/>
                <w:b/>
                <w:szCs w:val="24"/>
                <w:lang w:eastAsia="en-GB"/>
              </w:rPr>
              <w:tab/>
              <w:t xml:space="preserve">For SN initiated procedure, execution conditions based on events A3/A5 are supported.      </w:t>
            </w:r>
          </w:p>
          <w:p w14:paraId="72519D85"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UE will keep R18 CPC configurations after CPC execution. It should be possible to release a CPC candidate explicitly by RRC reconfiguration procedure.</w:t>
            </w:r>
          </w:p>
          <w:p w14:paraId="646C5253" w14:textId="77777777" w:rsidR="0032686F" w:rsidRPr="00E74812" w:rsidRDefault="0032686F" w:rsidP="0032686F">
            <w:pPr>
              <w:spacing w:after="0"/>
              <w:rPr>
                <w:rFonts w:ascii="Arial" w:hAnsi="Arial" w:cs="Arial"/>
                <w:i/>
                <w:iCs/>
                <w:lang w:val="en-US" w:eastAsia="zh-CN"/>
              </w:rPr>
            </w:pPr>
          </w:p>
          <w:p w14:paraId="4014DFEB" w14:textId="6FF9FD03" w:rsidR="0032686F" w:rsidRPr="00E74812" w:rsidRDefault="0032686F" w:rsidP="0032686F">
            <w:pPr>
              <w:spacing w:after="0"/>
              <w:rPr>
                <w:rFonts w:ascii="Arial" w:hAnsi="Arial" w:cs="Arial"/>
                <w:i/>
                <w:iCs/>
                <w:lang w:val="en-US" w:eastAsia="zh-CN"/>
              </w:rPr>
            </w:pPr>
            <w:r w:rsidRPr="00E74812">
              <w:rPr>
                <w:rFonts w:ascii="Arial" w:hAnsi="Arial" w:cs="Arial"/>
                <w:i/>
                <w:iCs/>
                <w:lang w:val="en-US" w:eastAsia="zh-CN"/>
              </w:rPr>
              <w:t>RAN2-121</w:t>
            </w:r>
          </w:p>
          <w:p w14:paraId="7BDF03B9"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Assume to support the following scenarios </w:t>
            </w:r>
            <w:r w:rsidRPr="00E74812">
              <w:rPr>
                <w:rFonts w:ascii="Arial" w:eastAsia="MS Mincho" w:hAnsi="Arial" w:hint="eastAsia"/>
                <w:b/>
                <w:szCs w:val="24"/>
                <w:lang w:eastAsia="en-GB"/>
              </w:rPr>
              <w:t>of</w:t>
            </w:r>
            <w:r w:rsidRPr="00E74812">
              <w:rPr>
                <w:rFonts w:ascii="Arial" w:eastAsia="MS Mincho" w:hAnsi="Arial"/>
                <w:b/>
                <w:szCs w:val="24"/>
                <w:lang w:eastAsia="en-GB"/>
              </w:rPr>
              <w:t xml:space="preserve"> </w:t>
            </w:r>
            <w:r w:rsidRPr="00E74812">
              <w:rPr>
                <w:rFonts w:ascii="Arial" w:eastAsia="MS Mincho" w:hAnsi="Arial" w:hint="eastAsia"/>
                <w:b/>
                <w:szCs w:val="24"/>
                <w:lang w:eastAsia="en-GB"/>
              </w:rPr>
              <w:t>SCG</w:t>
            </w:r>
            <w:r w:rsidRPr="00E74812">
              <w:rPr>
                <w:rFonts w:ascii="Arial" w:eastAsia="MS Mincho" w:hAnsi="Arial"/>
                <w:b/>
                <w:szCs w:val="24"/>
                <w:lang w:eastAsia="en-GB"/>
              </w:rPr>
              <w:t xml:space="preserve"> </w:t>
            </w:r>
            <w:r w:rsidRPr="00E74812">
              <w:rPr>
                <w:rFonts w:ascii="Arial" w:eastAsia="MS Mincho" w:hAnsi="Arial" w:hint="eastAsia"/>
                <w:b/>
                <w:szCs w:val="24"/>
                <w:lang w:eastAsia="en-GB"/>
              </w:rPr>
              <w:t>s</w:t>
            </w:r>
            <w:r w:rsidRPr="00E74812">
              <w:rPr>
                <w:rFonts w:ascii="Arial" w:eastAsia="MS Mincho" w:hAnsi="Arial"/>
                <w:b/>
                <w:szCs w:val="24"/>
                <w:lang w:eastAsia="en-GB"/>
              </w:rPr>
              <w:t>elective activation:</w:t>
            </w:r>
          </w:p>
          <w:p w14:paraId="359EC9BE" w14:textId="77777777" w:rsidR="0032686F" w:rsidRPr="00E74812"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E74812">
              <w:rPr>
                <w:rFonts w:ascii="Arial" w:eastAsia="PMingLiU" w:hAnsi="Arial"/>
                <w:b/>
                <w:szCs w:val="24"/>
                <w:lang w:eastAsia="zh-CN"/>
              </w:rPr>
              <w:t>SN initiated</w:t>
            </w:r>
            <w:r w:rsidRPr="00E74812">
              <w:rPr>
                <w:rFonts w:ascii="Arial" w:eastAsia="MS Mincho" w:hAnsi="Arial"/>
                <w:b/>
                <w:szCs w:val="24"/>
                <w:lang w:eastAsia="en-GB"/>
              </w:rPr>
              <w:t xml:space="preserve"> intra-SN SCG selective activation</w:t>
            </w:r>
          </w:p>
          <w:p w14:paraId="27AE497A" w14:textId="77777777" w:rsidR="0032686F" w:rsidRPr="00E74812"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E74812">
              <w:rPr>
                <w:rFonts w:ascii="Arial" w:eastAsia="PMingLiU" w:hAnsi="Arial"/>
                <w:b/>
                <w:szCs w:val="24"/>
                <w:lang w:eastAsia="zh-CN"/>
              </w:rPr>
              <w:t>MN initiated</w:t>
            </w:r>
            <w:r w:rsidRPr="00E74812">
              <w:rPr>
                <w:rFonts w:ascii="Arial" w:eastAsia="MS Mincho" w:hAnsi="Arial"/>
                <w:b/>
                <w:szCs w:val="24"/>
                <w:lang w:eastAsia="en-GB"/>
              </w:rPr>
              <w:t xml:space="preserve"> inter-SN SCG selective activation</w:t>
            </w:r>
          </w:p>
          <w:p w14:paraId="6445A3C9" w14:textId="77777777" w:rsidR="0032686F" w:rsidRPr="00E74812" w:rsidRDefault="0032686F" w:rsidP="0032686F">
            <w:pPr>
              <w:numPr>
                <w:ilvl w:val="2"/>
                <w:numId w:val="16"/>
              </w:numPr>
              <w:tabs>
                <w:tab w:val="clear" w:pos="901"/>
                <w:tab w:val="num" w:pos="2160"/>
              </w:tabs>
              <w:spacing w:before="60" w:after="0"/>
              <w:ind w:left="2160"/>
              <w:rPr>
                <w:rFonts w:ascii="Arial" w:eastAsia="MS Mincho" w:hAnsi="Arial"/>
                <w:b/>
                <w:szCs w:val="24"/>
                <w:lang w:eastAsia="en-GB"/>
              </w:rPr>
            </w:pPr>
            <w:r w:rsidRPr="00E74812">
              <w:rPr>
                <w:rFonts w:ascii="Arial" w:eastAsia="PMingLiU" w:hAnsi="Arial" w:hint="eastAsia"/>
                <w:b/>
                <w:szCs w:val="24"/>
                <w:lang w:eastAsia="zh-CN"/>
              </w:rPr>
              <w:t>S</w:t>
            </w:r>
            <w:r w:rsidRPr="00E74812">
              <w:rPr>
                <w:rFonts w:ascii="Arial" w:eastAsia="PMingLiU" w:hAnsi="Arial"/>
                <w:b/>
                <w:szCs w:val="24"/>
                <w:lang w:eastAsia="zh-CN"/>
              </w:rPr>
              <w:t>N initiated</w:t>
            </w:r>
            <w:r w:rsidRPr="00E74812">
              <w:rPr>
                <w:rFonts w:ascii="Arial" w:eastAsia="MS Mincho" w:hAnsi="Arial"/>
                <w:b/>
                <w:szCs w:val="24"/>
                <w:lang w:eastAsia="en-GB"/>
              </w:rPr>
              <w:t xml:space="preserve"> inter-SN SCG selective activation </w:t>
            </w:r>
          </w:p>
          <w:p w14:paraId="5EA94762"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It is assumed that if the UE need to be able to return to a current SCG  by conditional procedure, then the network could explicitly configure a candidate configuration for that  cell. </w:t>
            </w:r>
          </w:p>
          <w:p w14:paraId="1F2473FD"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In SCG selective activation, the CPC/CPA configurations of the UE should be released after PCell change, at least for inter MN (by explicit indication from network, FFS other case). </w:t>
            </w:r>
          </w:p>
          <w:p w14:paraId="54826E47"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R2 assumes that a CPA conditional configuration can be used for CPC (but with different triggering conditions)</w:t>
            </w:r>
          </w:p>
          <w:p w14:paraId="2ACD6A91"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For inter-SN CPC, MN should provide the reference configuration to all candidate T-SNs (in order to generate the T-SN candidate configuration). </w:t>
            </w:r>
          </w:p>
          <w:p w14:paraId="257E0F2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R2 understands that A target SN may include an indication in SN Addition Request Ack for each candidate target PSCell, denoting whether the associated SCG configuration is a delta with respect to the reference SCG configuration.   </w:t>
            </w:r>
          </w:p>
          <w:p w14:paraId="7018E44C" w14:textId="77777777" w:rsidR="0032686F" w:rsidRPr="00E74812" w:rsidRDefault="0032686F" w:rsidP="0032686F">
            <w:pPr>
              <w:spacing w:after="0"/>
              <w:rPr>
                <w:rFonts w:ascii="Arial" w:hAnsi="Arial" w:cs="Arial"/>
                <w:i/>
                <w:iCs/>
                <w:lang w:eastAsia="zh-CN"/>
              </w:rPr>
            </w:pPr>
          </w:p>
          <w:p w14:paraId="05FB253C" w14:textId="77777777" w:rsidR="0032686F" w:rsidRPr="00E74812" w:rsidRDefault="0032686F" w:rsidP="0032686F">
            <w:pPr>
              <w:spacing w:after="0"/>
              <w:rPr>
                <w:rFonts w:ascii="Arial" w:hAnsi="Arial" w:cs="Arial"/>
                <w:i/>
                <w:iCs/>
                <w:lang w:val="en-US" w:eastAsia="zh-CN"/>
              </w:rPr>
            </w:pPr>
            <w:r w:rsidRPr="00E74812">
              <w:rPr>
                <w:rFonts w:ascii="Arial" w:hAnsi="Arial" w:cs="Arial"/>
                <w:i/>
                <w:iCs/>
                <w:lang w:val="en-US" w:eastAsia="zh-CN"/>
              </w:rPr>
              <w:t>RAN2-120</w:t>
            </w:r>
          </w:p>
          <w:p w14:paraId="0ED01863" w14:textId="77777777" w:rsidR="0032686F" w:rsidRPr="00E74812" w:rsidRDefault="0032686F" w:rsidP="0032686F">
            <w:pPr>
              <w:tabs>
                <w:tab w:val="left" w:pos="1622"/>
              </w:tabs>
              <w:spacing w:after="0"/>
              <w:ind w:left="1622" w:hanging="363"/>
              <w:rPr>
                <w:rFonts w:ascii="Arial" w:eastAsia="MS Mincho" w:hAnsi="Arial"/>
                <w:b/>
                <w:bCs/>
                <w:szCs w:val="24"/>
                <w:lang w:eastAsia="en-GB"/>
              </w:rPr>
            </w:pPr>
            <w:r w:rsidRPr="00E74812">
              <w:rPr>
                <w:rFonts w:ascii="Arial" w:eastAsia="MS Mincho" w:hAnsi="Arial"/>
                <w:b/>
                <w:bCs/>
                <w:szCs w:val="24"/>
                <w:lang w:eastAsia="en-GB"/>
              </w:rPr>
              <w:t>Delta configuration</w:t>
            </w:r>
          </w:p>
          <w:p w14:paraId="60443A2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A UE stores the reference configuration as a separate configuration.</w:t>
            </w:r>
          </w:p>
          <w:p w14:paraId="34788A45"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The reference configuration is managed separately </w:t>
            </w:r>
          </w:p>
          <w:p w14:paraId="37721F0B" w14:textId="77777777" w:rsidR="0032686F" w:rsidRPr="00E74812" w:rsidRDefault="0032686F" w:rsidP="0032686F">
            <w:pPr>
              <w:tabs>
                <w:tab w:val="num" w:pos="1619"/>
              </w:tabs>
              <w:spacing w:before="60" w:after="0"/>
              <w:rPr>
                <w:rFonts w:ascii="Arial" w:eastAsia="MS Mincho" w:hAnsi="Arial"/>
                <w:bCs/>
                <w:i/>
                <w:iCs/>
                <w:szCs w:val="24"/>
                <w:lang w:eastAsia="en-GB"/>
              </w:rPr>
            </w:pPr>
          </w:p>
          <w:p w14:paraId="0F5D3C35" w14:textId="2A9F2C45" w:rsidR="0032686F" w:rsidRPr="00E74812" w:rsidRDefault="0032686F" w:rsidP="0032686F">
            <w:pPr>
              <w:tabs>
                <w:tab w:val="num" w:pos="1619"/>
              </w:tabs>
              <w:spacing w:before="60" w:after="0"/>
              <w:rPr>
                <w:rFonts w:ascii="Arial" w:eastAsia="MS Mincho" w:hAnsi="Arial"/>
                <w:bCs/>
                <w:i/>
                <w:iCs/>
                <w:szCs w:val="24"/>
                <w:lang w:eastAsia="en-GB"/>
              </w:rPr>
            </w:pPr>
            <w:r w:rsidRPr="00E74812">
              <w:rPr>
                <w:rFonts w:ascii="Arial" w:eastAsia="MS Mincho" w:hAnsi="Arial"/>
                <w:bCs/>
                <w:i/>
                <w:iCs/>
                <w:szCs w:val="24"/>
                <w:lang w:eastAsia="en-GB"/>
              </w:rPr>
              <w:t>RAN2-119bis-e</w:t>
            </w:r>
          </w:p>
          <w:p w14:paraId="06DB6725"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Baseline procedure to support subsequent secondary cell group change (FFS if UE keeps all configurations or if those are indicated by the network, FFS support of nested configs):</w:t>
            </w:r>
          </w:p>
          <w:p w14:paraId="2A109829"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a.</w:t>
            </w:r>
            <w:r w:rsidRPr="00E74812">
              <w:rPr>
                <w:rFonts w:ascii="Arial" w:eastAsia="MS Mincho" w:hAnsi="Arial"/>
                <w:b/>
                <w:szCs w:val="24"/>
                <w:lang w:eastAsia="en-GB"/>
              </w:rPr>
              <w:tab/>
              <w:t xml:space="preserve">Step 1: when the execution condition of a CPC candidate PScell is met, a UE performs the execution of CPC towards this candidate PScell. </w:t>
            </w:r>
          </w:p>
          <w:p w14:paraId="59AA2CB1"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b.</w:t>
            </w:r>
            <w:r w:rsidRPr="00E74812">
              <w:rPr>
                <w:rFonts w:ascii="Arial" w:eastAsia="MS Mincho" w:hAnsi="Arial"/>
                <w:b/>
                <w:szCs w:val="24"/>
                <w:lang w:eastAsia="en-GB"/>
              </w:rPr>
              <w:tab/>
              <w:t xml:space="preserve">Step 2: After finishing the PSCell addition or change, the UE doesn’t release conditional configuration of other candidate PSCells for subsequent CPC, the UE continues evaluating the execution conditions of other candidate PScells. </w:t>
            </w:r>
          </w:p>
          <w:p w14:paraId="70816D4C" w14:textId="77777777" w:rsidR="0032686F" w:rsidRPr="00E74812" w:rsidRDefault="0032686F" w:rsidP="0032686F">
            <w:pPr>
              <w:spacing w:before="60" w:after="0"/>
              <w:ind w:left="1619"/>
              <w:rPr>
                <w:rFonts w:ascii="Arial" w:eastAsia="MS Mincho" w:hAnsi="Arial"/>
                <w:b/>
                <w:szCs w:val="24"/>
                <w:lang w:eastAsia="en-GB"/>
              </w:rPr>
            </w:pPr>
            <w:r w:rsidRPr="00E74812">
              <w:rPr>
                <w:rFonts w:ascii="Arial" w:eastAsia="MS Mincho" w:hAnsi="Arial"/>
                <w:b/>
                <w:szCs w:val="24"/>
                <w:lang w:eastAsia="en-GB"/>
              </w:rPr>
              <w:t>c.</w:t>
            </w:r>
            <w:r w:rsidRPr="00E74812">
              <w:rPr>
                <w:rFonts w:ascii="Arial" w:eastAsia="MS Mincho" w:hAnsi="Arial"/>
                <w:b/>
                <w:szCs w:val="24"/>
                <w:lang w:eastAsia="en-GB"/>
              </w:rPr>
              <w:tab/>
              <w:t>Step 3: When the execution condition of a candidate PScell is met, the UE performs the execution of CPC towards this candidate PSCell.</w:t>
            </w:r>
          </w:p>
          <w:p w14:paraId="304AE523"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Confirm that “CPA” selective activation of cell groups will be supported for this WI objective</w:t>
            </w:r>
          </w:p>
          <w:p w14:paraId="4445322D"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Confirm that we aim to support delta configuration, i.e. that there need to be a known reference.  </w:t>
            </w:r>
          </w:p>
          <w:p w14:paraId="2DA2C69C"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RAN2 aim to support selective activation of cell groups without RRC reconfiguration with respect to security (FFS, need to consult with SA3 at some point in time). </w:t>
            </w:r>
          </w:p>
          <w:p w14:paraId="01D69143" w14:textId="77777777" w:rsidR="0032686F" w:rsidRPr="00E74812" w:rsidRDefault="0032686F" w:rsidP="0032686F">
            <w:pPr>
              <w:tabs>
                <w:tab w:val="num" w:pos="1619"/>
              </w:tabs>
              <w:spacing w:before="60" w:after="0"/>
              <w:rPr>
                <w:rFonts w:ascii="Arial" w:eastAsia="MS Mincho" w:hAnsi="Arial"/>
                <w:bCs/>
                <w:i/>
                <w:iCs/>
                <w:szCs w:val="24"/>
                <w:lang w:eastAsia="en-GB"/>
              </w:rPr>
            </w:pPr>
          </w:p>
          <w:p w14:paraId="58AA157A" w14:textId="301DC9E1" w:rsidR="0032686F" w:rsidRPr="00E74812" w:rsidRDefault="0032686F" w:rsidP="0032686F">
            <w:pPr>
              <w:tabs>
                <w:tab w:val="num" w:pos="1619"/>
              </w:tabs>
              <w:spacing w:before="60" w:after="0"/>
              <w:rPr>
                <w:rFonts w:ascii="Arial" w:eastAsia="MS Mincho" w:hAnsi="Arial"/>
                <w:bCs/>
                <w:i/>
                <w:iCs/>
                <w:szCs w:val="24"/>
                <w:lang w:eastAsia="en-GB"/>
              </w:rPr>
            </w:pPr>
            <w:r w:rsidRPr="00E74812">
              <w:rPr>
                <w:rFonts w:ascii="Arial" w:eastAsia="MS Mincho" w:hAnsi="Arial"/>
                <w:bCs/>
                <w:i/>
                <w:iCs/>
                <w:szCs w:val="24"/>
                <w:lang w:eastAsia="en-GB"/>
              </w:rPr>
              <w:t>RAN2-119-e</w:t>
            </w:r>
          </w:p>
          <w:p w14:paraId="1006DC1D"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The selective activation of cell groups should correspond to support of subsequent conditional changes (CPC) after a cell group change (normal or conditional). CPA FFS. </w:t>
            </w:r>
          </w:p>
          <w:p w14:paraId="72370280"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Initial focus on SCG</w:t>
            </w:r>
          </w:p>
          <w:p w14:paraId="4367CAA8"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There is interest to support delta configuration, to reduce the signalling overhead (FFS if some other objective should be achieved)</w:t>
            </w:r>
          </w:p>
          <w:p w14:paraId="7FD66712" w14:textId="77777777" w:rsidR="0032686F" w:rsidRPr="00E74812"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 xml:space="preserve">FFS how many subsequent conditional changes are targeted (and what is the impact of such assumption). </w:t>
            </w:r>
          </w:p>
          <w:p w14:paraId="4E014E97" w14:textId="401C0A14" w:rsidR="0032686F" w:rsidRPr="0032686F" w:rsidRDefault="0032686F" w:rsidP="0032686F">
            <w:pPr>
              <w:tabs>
                <w:tab w:val="num" w:pos="1619"/>
              </w:tabs>
              <w:spacing w:before="60" w:after="0"/>
              <w:ind w:left="1619" w:hanging="360"/>
              <w:rPr>
                <w:rFonts w:ascii="Arial" w:eastAsia="MS Mincho" w:hAnsi="Arial"/>
                <w:b/>
                <w:szCs w:val="24"/>
                <w:lang w:eastAsia="en-GB"/>
              </w:rPr>
            </w:pPr>
            <w:r w:rsidRPr="00E74812">
              <w:rPr>
                <w:rFonts w:ascii="Arial" w:eastAsia="MS Mincho" w:hAnsi="Arial"/>
                <w:b/>
                <w:szCs w:val="24"/>
                <w:lang w:eastAsia="en-GB"/>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14:paraId="36E3EE8D" w14:textId="77777777" w:rsidR="0032686F" w:rsidRPr="0032686F" w:rsidRDefault="0032686F" w:rsidP="0032686F">
      <w:pPr>
        <w:rPr>
          <w:rFonts w:ascii="Arial" w:hAnsi="Arial" w:cs="Arial"/>
        </w:rPr>
      </w:pPr>
    </w:p>
    <w:p w14:paraId="04F0A564" w14:textId="77777777" w:rsidR="0032686F" w:rsidRPr="0032686F" w:rsidRDefault="0032686F" w:rsidP="00041D89">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42CDF5E" w14:textId="77777777" w:rsidR="00D22426" w:rsidRDefault="00D22426" w:rsidP="00D22426">
      <w:pPr>
        <w:rPr>
          <w:rFonts w:ascii="Times New Roman" w:hAnsi="Times New Roman"/>
          <w:noProof/>
        </w:rPr>
      </w:pPr>
      <w:r w:rsidRPr="007116D5">
        <w:rPr>
          <w:rFonts w:ascii="Times New Roman" w:hAnsi="Times New Roman"/>
          <w:noProof/>
        </w:rPr>
        <w:t>//////////////////////////////////////////////////////////////irrelevant operations skipped/////////////////////////////////////////////////////////////////////</w:t>
      </w:r>
    </w:p>
    <w:p w14:paraId="5A01E2EC" w14:textId="77777777" w:rsidR="007E0767" w:rsidRPr="007E0767" w:rsidRDefault="007E0767" w:rsidP="007E0767">
      <w:pPr>
        <w:keepNext/>
        <w:keepLines/>
        <w:tabs>
          <w:tab w:val="left" w:pos="851"/>
        </w:tabs>
        <w:spacing w:before="120" w:line="259" w:lineRule="auto"/>
        <w:outlineLvl w:val="3"/>
        <w:rPr>
          <w:rFonts w:ascii="Arial" w:hAnsi="Arial"/>
          <w:sz w:val="24"/>
        </w:rPr>
      </w:pPr>
      <w:r w:rsidRPr="007E0767">
        <w:rPr>
          <w:rFonts w:ascii="Arial" w:hAnsi="Arial"/>
          <w:sz w:val="24"/>
        </w:rPr>
        <w:t>9.1.2.1</w:t>
      </w:r>
      <w:r w:rsidRPr="007E0767">
        <w:rPr>
          <w:rFonts w:ascii="Arial" w:hAnsi="Arial"/>
          <w:sz w:val="24"/>
        </w:rPr>
        <w:tab/>
      </w:r>
      <w:r w:rsidRPr="007E0767">
        <w:rPr>
          <w:rFonts w:ascii="Arial" w:hAnsi="Arial"/>
          <w:sz w:val="24"/>
          <w:lang w:eastAsia="zh-CN"/>
        </w:rPr>
        <w:t>S-NODE ADDITION REQUEST</w:t>
      </w:r>
    </w:p>
    <w:p w14:paraId="156B638F" w14:textId="77777777" w:rsidR="007E0767" w:rsidRPr="007E0767" w:rsidRDefault="007E0767" w:rsidP="007E0767">
      <w:pPr>
        <w:widowControl w:val="0"/>
        <w:spacing w:line="259" w:lineRule="auto"/>
        <w:rPr>
          <w:rFonts w:ascii="Times New Roman" w:hAnsi="Times New Roman"/>
        </w:rPr>
      </w:pPr>
      <w:r w:rsidRPr="007E0767">
        <w:rPr>
          <w:rFonts w:ascii="Times New Roman" w:hAnsi="Times New Roman"/>
        </w:rPr>
        <w:t xml:space="preserve">This message is sent by the </w:t>
      </w:r>
      <w:r w:rsidRPr="007E0767">
        <w:rPr>
          <w:rFonts w:ascii="Times New Roman" w:hAnsi="Times New Roman"/>
          <w:lang w:eastAsia="zh-CN"/>
        </w:rPr>
        <w:t>M-NG-RAN node</w:t>
      </w:r>
      <w:r w:rsidRPr="007E0767">
        <w:rPr>
          <w:rFonts w:ascii="Times New Roman" w:hAnsi="Times New Roman"/>
        </w:rPr>
        <w:t xml:space="preserve"> to the </w:t>
      </w:r>
      <w:r w:rsidRPr="007E0767">
        <w:rPr>
          <w:rFonts w:ascii="Times New Roman" w:hAnsi="Times New Roman"/>
          <w:lang w:eastAsia="zh-CN"/>
        </w:rPr>
        <w:t>S-NG-RAN node</w:t>
      </w:r>
      <w:r w:rsidRPr="007E0767">
        <w:rPr>
          <w:rFonts w:ascii="Times New Roman" w:hAnsi="Times New Roman"/>
        </w:rPr>
        <w:t xml:space="preserve"> to request the preparation of resources fo</w:t>
      </w:r>
      <w:r w:rsidRPr="007E0767">
        <w:rPr>
          <w:rFonts w:ascii="Times New Roman" w:hAnsi="Times New Roman"/>
          <w:lang w:eastAsia="zh-CN"/>
        </w:rPr>
        <w:t>r dual connectivity operation for a specific UE.</w:t>
      </w:r>
    </w:p>
    <w:p w14:paraId="53D72709" w14:textId="77777777" w:rsidR="007E0767" w:rsidRPr="007E0767" w:rsidRDefault="007E0767" w:rsidP="007E0767">
      <w:pPr>
        <w:spacing w:line="259" w:lineRule="auto"/>
        <w:rPr>
          <w:rFonts w:ascii="Times New Roman" w:hAnsi="Times New Roman"/>
        </w:rPr>
      </w:pPr>
      <w:r w:rsidRPr="007E0767">
        <w:rPr>
          <w:rFonts w:ascii="Times New Roman" w:hAnsi="Times New Roman"/>
        </w:rPr>
        <w:t xml:space="preserve">Direction: M-NG-RAN node </w:t>
      </w:r>
      <w:r w:rsidRPr="007E0767">
        <w:rPr>
          <w:rFonts w:ascii="Times New Roman" w:hAnsi="Times New Roman"/>
        </w:rPr>
        <w:sym w:font="Symbol" w:char="F0AE"/>
      </w:r>
      <w:r w:rsidRPr="007E0767">
        <w:rPr>
          <w:rFonts w:ascii="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7E0767" w:rsidRPr="007E0767" w14:paraId="2ED0C6D1" w14:textId="77777777" w:rsidTr="004A6D98">
        <w:tc>
          <w:tcPr>
            <w:tcW w:w="2576" w:type="dxa"/>
          </w:tcPr>
          <w:p w14:paraId="0001660E"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IE/Group Name</w:t>
            </w:r>
          </w:p>
        </w:tc>
        <w:tc>
          <w:tcPr>
            <w:tcW w:w="1104" w:type="dxa"/>
          </w:tcPr>
          <w:p w14:paraId="50B4DC22"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Presence</w:t>
            </w:r>
          </w:p>
        </w:tc>
        <w:tc>
          <w:tcPr>
            <w:tcW w:w="1022" w:type="dxa"/>
          </w:tcPr>
          <w:p w14:paraId="456DF545"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Range</w:t>
            </w:r>
          </w:p>
        </w:tc>
        <w:tc>
          <w:tcPr>
            <w:tcW w:w="1276" w:type="dxa"/>
          </w:tcPr>
          <w:p w14:paraId="26673581"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IE type and reference</w:t>
            </w:r>
          </w:p>
        </w:tc>
        <w:tc>
          <w:tcPr>
            <w:tcW w:w="2270" w:type="dxa"/>
          </w:tcPr>
          <w:p w14:paraId="607C5CBE"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Semantics description</w:t>
            </w:r>
          </w:p>
        </w:tc>
        <w:tc>
          <w:tcPr>
            <w:tcW w:w="1134" w:type="dxa"/>
          </w:tcPr>
          <w:p w14:paraId="1DFEDEC9"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b/>
                <w:sz w:val="18"/>
                <w:lang w:eastAsia="ja-JP"/>
              </w:rPr>
              <w:t>Criticality</w:t>
            </w:r>
          </w:p>
        </w:tc>
        <w:tc>
          <w:tcPr>
            <w:tcW w:w="1134" w:type="dxa"/>
          </w:tcPr>
          <w:p w14:paraId="55B57EDD"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b/>
                <w:sz w:val="18"/>
                <w:lang w:eastAsia="ja-JP"/>
              </w:rPr>
              <w:t>Assigned Criticality</w:t>
            </w:r>
          </w:p>
        </w:tc>
      </w:tr>
      <w:tr w:rsidR="007E0767" w:rsidRPr="007E0767" w14:paraId="02F5771A" w14:textId="77777777" w:rsidTr="004A6D98">
        <w:tc>
          <w:tcPr>
            <w:tcW w:w="2576" w:type="dxa"/>
          </w:tcPr>
          <w:p w14:paraId="1A68144C"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Message Type</w:t>
            </w:r>
          </w:p>
        </w:tc>
        <w:tc>
          <w:tcPr>
            <w:tcW w:w="1104" w:type="dxa"/>
          </w:tcPr>
          <w:p w14:paraId="25DF6F51"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M</w:t>
            </w:r>
          </w:p>
        </w:tc>
        <w:tc>
          <w:tcPr>
            <w:tcW w:w="1022" w:type="dxa"/>
          </w:tcPr>
          <w:p w14:paraId="07BE49C0" w14:textId="77777777" w:rsidR="007E0767" w:rsidRPr="007E0767" w:rsidRDefault="007E0767" w:rsidP="007E0767">
            <w:pPr>
              <w:keepNext/>
              <w:keepLines/>
              <w:spacing w:after="0" w:line="259" w:lineRule="auto"/>
              <w:rPr>
                <w:rFonts w:ascii="Arial" w:hAnsi="Arial"/>
                <w:sz w:val="18"/>
                <w:szCs w:val="18"/>
                <w:lang w:eastAsia="ja-JP"/>
              </w:rPr>
            </w:pPr>
          </w:p>
        </w:tc>
        <w:tc>
          <w:tcPr>
            <w:tcW w:w="1276" w:type="dxa"/>
          </w:tcPr>
          <w:p w14:paraId="2A1FFDA1"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9.2.3.1</w:t>
            </w:r>
          </w:p>
        </w:tc>
        <w:tc>
          <w:tcPr>
            <w:tcW w:w="2270" w:type="dxa"/>
          </w:tcPr>
          <w:p w14:paraId="2851C9C7" w14:textId="77777777" w:rsidR="007E0767" w:rsidRPr="007E0767" w:rsidRDefault="007E0767" w:rsidP="007E0767">
            <w:pPr>
              <w:keepNext/>
              <w:keepLines/>
              <w:spacing w:after="0" w:line="259" w:lineRule="auto"/>
              <w:rPr>
                <w:rFonts w:ascii="Arial" w:hAnsi="Arial"/>
                <w:sz w:val="18"/>
                <w:szCs w:val="18"/>
                <w:lang w:eastAsia="ja-JP"/>
              </w:rPr>
            </w:pPr>
          </w:p>
        </w:tc>
        <w:tc>
          <w:tcPr>
            <w:tcW w:w="1134" w:type="dxa"/>
          </w:tcPr>
          <w:p w14:paraId="64B6AB49"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ja-JP"/>
              </w:rPr>
              <w:t>YES</w:t>
            </w:r>
          </w:p>
        </w:tc>
        <w:tc>
          <w:tcPr>
            <w:tcW w:w="1134" w:type="dxa"/>
          </w:tcPr>
          <w:p w14:paraId="4ED6011C"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ja-JP"/>
              </w:rPr>
              <w:t>reject</w:t>
            </w:r>
          </w:p>
        </w:tc>
      </w:tr>
      <w:tr w:rsidR="007E0767" w:rsidRPr="007E0767" w14:paraId="70E25594" w14:textId="77777777" w:rsidTr="004A6D98">
        <w:tc>
          <w:tcPr>
            <w:tcW w:w="2576" w:type="dxa"/>
          </w:tcPr>
          <w:p w14:paraId="1DE6D173"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zh-CN"/>
              </w:rPr>
              <w:t>M-NG-RAN node</w:t>
            </w:r>
            <w:r w:rsidRPr="007E0767">
              <w:rPr>
                <w:rFonts w:ascii="Arial" w:hAnsi="Arial"/>
                <w:sz w:val="18"/>
                <w:lang w:eastAsia="ja-JP"/>
              </w:rPr>
              <w:t xml:space="preserve"> UE XnAP ID</w:t>
            </w:r>
          </w:p>
        </w:tc>
        <w:tc>
          <w:tcPr>
            <w:tcW w:w="1104" w:type="dxa"/>
          </w:tcPr>
          <w:p w14:paraId="3AFDFAAD"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M</w:t>
            </w:r>
          </w:p>
        </w:tc>
        <w:tc>
          <w:tcPr>
            <w:tcW w:w="1022" w:type="dxa"/>
          </w:tcPr>
          <w:p w14:paraId="3C869DC8" w14:textId="77777777" w:rsidR="007E0767" w:rsidRPr="007E0767" w:rsidRDefault="007E0767" w:rsidP="007E0767">
            <w:pPr>
              <w:keepNext/>
              <w:keepLines/>
              <w:spacing w:after="0" w:line="259" w:lineRule="auto"/>
              <w:rPr>
                <w:rFonts w:ascii="Arial" w:hAnsi="Arial"/>
                <w:sz w:val="18"/>
                <w:szCs w:val="18"/>
                <w:lang w:eastAsia="ja-JP"/>
              </w:rPr>
            </w:pPr>
          </w:p>
        </w:tc>
        <w:tc>
          <w:tcPr>
            <w:tcW w:w="1276" w:type="dxa"/>
          </w:tcPr>
          <w:p w14:paraId="135FE0D1"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napToGrid w:val="0"/>
                <w:sz w:val="18"/>
                <w:lang w:eastAsia="ja-JP"/>
              </w:rPr>
              <w:t>NG-RAN node UE XnAP ID</w:t>
            </w:r>
            <w:r w:rsidRPr="007E0767">
              <w:rPr>
                <w:rFonts w:ascii="Arial" w:hAnsi="Arial"/>
                <w:snapToGrid w:val="0"/>
                <w:sz w:val="18"/>
                <w:lang w:eastAsia="ja-JP"/>
              </w:rPr>
              <w:br/>
            </w:r>
            <w:r w:rsidRPr="007E0767">
              <w:rPr>
                <w:rFonts w:ascii="Arial" w:hAnsi="Arial"/>
                <w:sz w:val="18"/>
                <w:lang w:eastAsia="ja-JP"/>
              </w:rPr>
              <w:t>9.2.3.16</w:t>
            </w:r>
          </w:p>
        </w:tc>
        <w:tc>
          <w:tcPr>
            <w:tcW w:w="2270" w:type="dxa"/>
          </w:tcPr>
          <w:p w14:paraId="60407FA0" w14:textId="77777777" w:rsidR="007E0767" w:rsidRPr="007E0767" w:rsidRDefault="007E0767" w:rsidP="007E0767">
            <w:pPr>
              <w:keepNext/>
              <w:keepLines/>
              <w:spacing w:after="0" w:line="259" w:lineRule="auto"/>
              <w:rPr>
                <w:rFonts w:ascii="Arial" w:hAnsi="Arial"/>
                <w:sz w:val="18"/>
                <w:szCs w:val="18"/>
                <w:lang w:eastAsia="ja-JP"/>
              </w:rPr>
            </w:pPr>
            <w:r w:rsidRPr="007E0767">
              <w:rPr>
                <w:rFonts w:ascii="Arial" w:hAnsi="Arial"/>
                <w:sz w:val="18"/>
                <w:lang w:eastAsia="ja-JP"/>
              </w:rPr>
              <w:t xml:space="preserve">Allocated at the </w:t>
            </w:r>
            <w:r w:rsidRPr="007E0767">
              <w:rPr>
                <w:rFonts w:ascii="Arial" w:hAnsi="Arial"/>
                <w:sz w:val="18"/>
                <w:lang w:eastAsia="zh-CN"/>
              </w:rPr>
              <w:t>M-NG-RAN node</w:t>
            </w:r>
          </w:p>
        </w:tc>
        <w:tc>
          <w:tcPr>
            <w:tcW w:w="1134" w:type="dxa"/>
          </w:tcPr>
          <w:p w14:paraId="256D04D4"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ja-JP"/>
              </w:rPr>
              <w:t>YES</w:t>
            </w:r>
          </w:p>
        </w:tc>
        <w:tc>
          <w:tcPr>
            <w:tcW w:w="1134" w:type="dxa"/>
          </w:tcPr>
          <w:p w14:paraId="625EFB7A"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ja-JP"/>
              </w:rPr>
              <w:t>reject</w:t>
            </w:r>
          </w:p>
        </w:tc>
      </w:tr>
      <w:tr w:rsidR="007E0767" w:rsidRPr="007E0767" w14:paraId="2AE56DA4" w14:textId="77777777" w:rsidTr="004A6D98">
        <w:tc>
          <w:tcPr>
            <w:tcW w:w="2576" w:type="dxa"/>
          </w:tcPr>
          <w:p w14:paraId="35F9FBF0" w14:textId="77777777" w:rsidR="007E0767" w:rsidRPr="007E0767" w:rsidRDefault="007E0767" w:rsidP="007E0767">
            <w:pPr>
              <w:keepNext/>
              <w:keepLines/>
              <w:spacing w:after="0" w:line="259" w:lineRule="auto"/>
              <w:rPr>
                <w:rFonts w:ascii="Arial" w:hAnsi="Arial"/>
                <w:sz w:val="18"/>
                <w:lang w:eastAsia="zh-CN"/>
              </w:rPr>
            </w:pPr>
            <w:r w:rsidRPr="007E0767">
              <w:rPr>
                <w:rFonts w:ascii="Arial" w:hAnsi="Arial"/>
                <w:bCs/>
                <w:sz w:val="18"/>
                <w:lang w:eastAsia="ja-JP"/>
              </w:rPr>
              <w:t>UE Security Capabilities</w:t>
            </w:r>
          </w:p>
        </w:tc>
        <w:tc>
          <w:tcPr>
            <w:tcW w:w="1104" w:type="dxa"/>
          </w:tcPr>
          <w:p w14:paraId="5242F2B0"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zh-CN"/>
              </w:rPr>
              <w:t>M</w:t>
            </w:r>
          </w:p>
        </w:tc>
        <w:tc>
          <w:tcPr>
            <w:tcW w:w="1022" w:type="dxa"/>
          </w:tcPr>
          <w:p w14:paraId="6D65353B" w14:textId="77777777" w:rsidR="007E0767" w:rsidRPr="007E0767" w:rsidRDefault="007E0767" w:rsidP="007E0767">
            <w:pPr>
              <w:keepNext/>
              <w:keepLines/>
              <w:spacing w:after="0" w:line="259" w:lineRule="auto"/>
              <w:rPr>
                <w:rFonts w:ascii="Arial" w:hAnsi="Arial"/>
                <w:sz w:val="18"/>
              </w:rPr>
            </w:pPr>
          </w:p>
        </w:tc>
        <w:tc>
          <w:tcPr>
            <w:tcW w:w="1276" w:type="dxa"/>
          </w:tcPr>
          <w:p w14:paraId="5EB81CD5" w14:textId="77777777" w:rsidR="007E0767" w:rsidRPr="007E0767" w:rsidRDefault="007E0767" w:rsidP="007E0767">
            <w:pPr>
              <w:keepNext/>
              <w:keepLines/>
              <w:spacing w:after="0" w:line="259" w:lineRule="auto"/>
              <w:rPr>
                <w:rFonts w:ascii="Arial" w:hAnsi="Arial"/>
                <w:snapToGrid w:val="0"/>
                <w:sz w:val="18"/>
                <w:lang w:eastAsia="ja-JP"/>
              </w:rPr>
            </w:pPr>
            <w:r w:rsidRPr="007E0767">
              <w:rPr>
                <w:rFonts w:ascii="Arial" w:hAnsi="Arial"/>
                <w:sz w:val="18"/>
                <w:lang w:eastAsia="ja-JP"/>
              </w:rPr>
              <w:t>9.2.3.49</w:t>
            </w:r>
          </w:p>
        </w:tc>
        <w:tc>
          <w:tcPr>
            <w:tcW w:w="2270" w:type="dxa"/>
          </w:tcPr>
          <w:p w14:paraId="5836EFB8" w14:textId="77777777" w:rsidR="007E0767" w:rsidRPr="007E0767" w:rsidRDefault="007E0767" w:rsidP="007E0767">
            <w:pPr>
              <w:keepNext/>
              <w:keepLines/>
              <w:spacing w:after="0" w:line="259" w:lineRule="auto"/>
              <w:rPr>
                <w:rFonts w:ascii="Arial" w:hAnsi="Arial"/>
                <w:sz w:val="18"/>
                <w:lang w:eastAsia="ja-JP"/>
              </w:rPr>
            </w:pPr>
          </w:p>
        </w:tc>
        <w:tc>
          <w:tcPr>
            <w:tcW w:w="1134" w:type="dxa"/>
          </w:tcPr>
          <w:p w14:paraId="4E97459A"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zh-CN"/>
              </w:rPr>
              <w:t>YES</w:t>
            </w:r>
          </w:p>
        </w:tc>
        <w:tc>
          <w:tcPr>
            <w:tcW w:w="1134" w:type="dxa"/>
          </w:tcPr>
          <w:p w14:paraId="1C560408" w14:textId="77777777" w:rsidR="007E0767" w:rsidRPr="007E0767" w:rsidRDefault="007E0767" w:rsidP="007E0767">
            <w:pPr>
              <w:keepNext/>
              <w:keepLines/>
              <w:spacing w:after="0" w:line="259" w:lineRule="auto"/>
              <w:jc w:val="center"/>
              <w:rPr>
                <w:rFonts w:ascii="Arial" w:hAnsi="Arial"/>
                <w:sz w:val="18"/>
                <w:lang w:eastAsia="ja-JP"/>
              </w:rPr>
            </w:pPr>
            <w:r w:rsidRPr="007E0767">
              <w:rPr>
                <w:rFonts w:ascii="Arial" w:hAnsi="Arial"/>
                <w:sz w:val="18"/>
                <w:lang w:eastAsia="zh-CN"/>
              </w:rPr>
              <w:t>reject</w:t>
            </w:r>
          </w:p>
        </w:tc>
      </w:tr>
      <w:tr w:rsidR="007E0767" w:rsidRPr="007E0767" w14:paraId="65712BB8" w14:textId="77777777" w:rsidTr="004A6D98">
        <w:tc>
          <w:tcPr>
            <w:tcW w:w="10516" w:type="dxa"/>
            <w:gridSpan w:val="7"/>
          </w:tcPr>
          <w:p w14:paraId="3EABF209" w14:textId="77777777" w:rsidR="007E0767" w:rsidRPr="007E0767" w:rsidRDefault="007E0767" w:rsidP="007E0767">
            <w:pPr>
              <w:keepNext/>
              <w:keepLines/>
              <w:spacing w:after="0" w:line="259" w:lineRule="auto"/>
              <w:jc w:val="center"/>
              <w:rPr>
                <w:rFonts w:ascii="Arial" w:hAnsi="Arial"/>
                <w:sz w:val="18"/>
                <w:lang w:eastAsia="zh-CN"/>
              </w:rPr>
            </w:pPr>
            <w:r w:rsidRPr="007E0767">
              <w:rPr>
                <w:rFonts w:ascii="Arial" w:hAnsi="Arial"/>
                <w:color w:val="FF0000"/>
                <w:sz w:val="18"/>
                <w:lang w:eastAsia="zh-CN"/>
              </w:rPr>
              <w:t xml:space="preserve">////////////// </w:t>
            </w:r>
            <w:r w:rsidRPr="007E0767">
              <w:rPr>
                <w:rFonts w:ascii="Arial" w:hAnsi="Arial" w:hint="eastAsia"/>
                <w:color w:val="FF0000"/>
                <w:sz w:val="18"/>
                <w:lang w:eastAsia="zh-CN"/>
              </w:rPr>
              <w:t>S</w:t>
            </w:r>
            <w:r w:rsidRPr="007E0767">
              <w:rPr>
                <w:rFonts w:ascii="Arial" w:hAnsi="Arial"/>
                <w:color w:val="FF0000"/>
                <w:sz w:val="18"/>
                <w:lang w:eastAsia="zh-CN"/>
              </w:rPr>
              <w:t>kip unchanged part /////////////////</w:t>
            </w:r>
          </w:p>
        </w:tc>
      </w:tr>
      <w:tr w:rsidR="007E0767" w:rsidRPr="007E0767" w14:paraId="245206E2" w14:textId="77777777" w:rsidTr="004A6D98">
        <w:tc>
          <w:tcPr>
            <w:tcW w:w="2576" w:type="dxa"/>
            <w:tcBorders>
              <w:top w:val="single" w:sz="4" w:space="0" w:color="auto"/>
              <w:left w:val="single" w:sz="4" w:space="0" w:color="auto"/>
              <w:bottom w:val="single" w:sz="4" w:space="0" w:color="auto"/>
              <w:right w:val="single" w:sz="4" w:space="0" w:color="auto"/>
            </w:tcBorders>
          </w:tcPr>
          <w:p w14:paraId="41A713A0" w14:textId="77777777" w:rsidR="007E0767" w:rsidRPr="007E0767" w:rsidRDefault="007E0767" w:rsidP="007E0767">
            <w:pPr>
              <w:keepNext/>
              <w:keepLines/>
              <w:spacing w:after="0" w:line="259" w:lineRule="auto"/>
              <w:rPr>
                <w:rFonts w:ascii="Arial" w:hAnsi="Arial"/>
                <w:b/>
                <w:bCs/>
                <w:sz w:val="18"/>
              </w:rPr>
            </w:pPr>
            <w:r w:rsidRPr="007E0767">
              <w:rPr>
                <w:rFonts w:ascii="Arial" w:hAnsi="Arial"/>
                <w:b/>
                <w:bCs/>
                <w:sz w:val="18"/>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1A8BC8A" w14:textId="77777777" w:rsidR="007E0767" w:rsidRPr="007E0767" w:rsidRDefault="007E0767" w:rsidP="007E0767">
            <w:pPr>
              <w:keepNext/>
              <w:keepLines/>
              <w:spacing w:after="0" w:line="259" w:lineRule="auto"/>
              <w:rPr>
                <w:rFonts w:ascii="Arial" w:hAnsi="Arial"/>
                <w:sz w:val="18"/>
                <w:lang w:eastAsia="zh-CN"/>
              </w:rPr>
            </w:pPr>
            <w:r w:rsidRPr="007E0767">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0155C4B1" w14:textId="77777777" w:rsidR="007E0767" w:rsidRPr="007E0767" w:rsidRDefault="007E0767" w:rsidP="007E0767">
            <w:pPr>
              <w:keepNext/>
              <w:keepLines/>
              <w:spacing w:after="0" w:line="259"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676383" w14:textId="77777777" w:rsidR="007E0767" w:rsidRPr="007E0767" w:rsidRDefault="007E0767" w:rsidP="007E0767">
            <w:pPr>
              <w:keepNext/>
              <w:keepLines/>
              <w:spacing w:after="0" w:line="259" w:lineRule="auto"/>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63616EAF" w14:textId="77777777" w:rsidR="007E0767" w:rsidRPr="007E0767" w:rsidRDefault="007E0767" w:rsidP="007E0767">
            <w:pPr>
              <w:keepNext/>
              <w:keepLines/>
              <w:spacing w:after="0" w:line="259"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E00991" w14:textId="77777777" w:rsidR="007E0767" w:rsidRPr="007E0767" w:rsidRDefault="007E0767" w:rsidP="007E0767">
            <w:pPr>
              <w:keepNext/>
              <w:keepLines/>
              <w:spacing w:after="0" w:line="259" w:lineRule="auto"/>
              <w:jc w:val="center"/>
              <w:rPr>
                <w:rFonts w:ascii="Arial" w:hAnsi="Arial"/>
                <w:sz w:val="18"/>
                <w:lang w:eastAsia="zh-CN"/>
              </w:rPr>
            </w:pPr>
            <w:r w:rsidRPr="007E0767">
              <w:rPr>
                <w:rFonts w:ascii="Arial" w:eastAsia="맑은 고딕"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CDBB8EC" w14:textId="77777777" w:rsidR="007E0767" w:rsidRPr="007E0767" w:rsidRDefault="007E0767" w:rsidP="007E0767">
            <w:pPr>
              <w:keepNext/>
              <w:keepLines/>
              <w:spacing w:after="0" w:line="259" w:lineRule="auto"/>
              <w:jc w:val="center"/>
              <w:rPr>
                <w:rFonts w:ascii="Arial" w:hAnsi="Arial"/>
                <w:sz w:val="18"/>
                <w:lang w:eastAsia="zh-CN"/>
              </w:rPr>
            </w:pPr>
            <w:r w:rsidRPr="007E0767">
              <w:rPr>
                <w:rFonts w:ascii="Arial" w:eastAsia="맑은 고딕" w:hAnsi="Arial"/>
                <w:sz w:val="18"/>
              </w:rPr>
              <w:t>reject</w:t>
            </w:r>
          </w:p>
        </w:tc>
      </w:tr>
      <w:tr w:rsidR="007E0767" w:rsidRPr="007E0767" w14:paraId="3BE2935F" w14:textId="77777777" w:rsidTr="004A6D98">
        <w:tc>
          <w:tcPr>
            <w:tcW w:w="2576" w:type="dxa"/>
            <w:tcBorders>
              <w:top w:val="single" w:sz="4" w:space="0" w:color="auto"/>
              <w:left w:val="single" w:sz="4" w:space="0" w:color="auto"/>
              <w:bottom w:val="single" w:sz="4" w:space="0" w:color="auto"/>
              <w:right w:val="single" w:sz="4" w:space="0" w:color="auto"/>
            </w:tcBorders>
          </w:tcPr>
          <w:p w14:paraId="79DEDB13" w14:textId="77777777" w:rsidR="007E0767" w:rsidRPr="007E0767" w:rsidRDefault="007E0767" w:rsidP="007E0767">
            <w:pPr>
              <w:keepNext/>
              <w:keepLines/>
              <w:spacing w:after="0" w:line="259" w:lineRule="auto"/>
              <w:ind w:left="113"/>
              <w:rPr>
                <w:rFonts w:ascii="Arial" w:hAnsi="Arial"/>
                <w:sz w:val="18"/>
              </w:rPr>
            </w:pPr>
            <w:r w:rsidRPr="007E0767">
              <w:rPr>
                <w:rFonts w:ascii="Arial" w:hAnsi="Arial"/>
                <w:bCs/>
                <w:sz w:val="18"/>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758752F9" w14:textId="77777777" w:rsidR="007E0767" w:rsidRPr="007E0767" w:rsidRDefault="007E0767" w:rsidP="007E0767">
            <w:pPr>
              <w:keepNext/>
              <w:keepLines/>
              <w:spacing w:after="0" w:line="259" w:lineRule="auto"/>
              <w:rPr>
                <w:rFonts w:ascii="Arial" w:hAnsi="Arial"/>
                <w:sz w:val="18"/>
                <w:lang w:eastAsia="zh-CN"/>
              </w:rPr>
            </w:pPr>
            <w:r w:rsidRPr="007E0767">
              <w:rPr>
                <w:rFonts w:ascii="Arial"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63870A06" w14:textId="77777777" w:rsidR="007E0767" w:rsidRPr="007E0767" w:rsidRDefault="007E0767" w:rsidP="007E0767">
            <w:pPr>
              <w:keepNext/>
              <w:keepLines/>
              <w:spacing w:after="0" w:line="259"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9873DA" w14:textId="77777777" w:rsidR="007E0767" w:rsidRPr="007E0767" w:rsidRDefault="007E0767" w:rsidP="007E0767">
            <w:pPr>
              <w:widowControl w:val="0"/>
              <w:spacing w:after="0" w:line="259" w:lineRule="auto"/>
              <w:rPr>
                <w:rFonts w:ascii="Arial" w:eastAsia="맑은 고딕" w:hAnsi="Arial"/>
                <w:sz w:val="18"/>
              </w:rPr>
            </w:pPr>
            <w:r w:rsidRPr="007E0767">
              <w:rPr>
                <w:rFonts w:ascii="Arial" w:eastAsia="맑은 고딕" w:hAnsi="Arial"/>
                <w:sz w:val="18"/>
              </w:rPr>
              <w:t xml:space="preserve">INTEGER (1..8, </w:t>
            </w:r>
            <w:r w:rsidRPr="007E0767">
              <w:rPr>
                <w:rFonts w:ascii="Arial" w:hAnsi="Arial"/>
                <w:sz w:val="18"/>
              </w:rPr>
              <w:t>...</w:t>
            </w:r>
            <w:r w:rsidRPr="007E0767">
              <w:rPr>
                <w:rFonts w:ascii="Arial" w:eastAsia="맑은 고딕" w:hAnsi="Arial"/>
                <w:sz w:val="18"/>
              </w:rPr>
              <w:t>)</w:t>
            </w:r>
          </w:p>
          <w:p w14:paraId="49A14CB5" w14:textId="77777777" w:rsidR="007E0767" w:rsidRPr="007E0767" w:rsidRDefault="007E0767" w:rsidP="007E0767">
            <w:pPr>
              <w:keepNext/>
              <w:keepLines/>
              <w:spacing w:after="0" w:line="259" w:lineRule="auto"/>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4C08A5C7" w14:textId="77777777" w:rsidR="007E0767" w:rsidRPr="007E0767" w:rsidRDefault="007E0767" w:rsidP="007E0767">
            <w:pPr>
              <w:keepNext/>
              <w:keepLines/>
              <w:spacing w:after="0" w:line="259" w:lineRule="auto"/>
              <w:rPr>
                <w:rFonts w:ascii="Arial" w:hAnsi="Arial"/>
                <w:sz w:val="18"/>
              </w:rPr>
            </w:pPr>
            <w:r w:rsidRPr="007E0767">
              <w:rPr>
                <w:rFonts w:ascii="Arial" w:eastAsia="맑은 고딕" w:hAnsi="Arial"/>
                <w:sz w:val="18"/>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02CC9DF6" w14:textId="77777777" w:rsidR="007E0767" w:rsidRPr="007E0767" w:rsidRDefault="007E0767" w:rsidP="007E0767">
            <w:pPr>
              <w:keepNext/>
              <w:keepLines/>
              <w:spacing w:after="0" w:line="259" w:lineRule="auto"/>
              <w:jc w:val="center"/>
              <w:rPr>
                <w:rFonts w:ascii="Arial" w:hAnsi="Arial"/>
                <w:sz w:val="18"/>
                <w:lang w:eastAsia="zh-CN"/>
              </w:rPr>
            </w:pPr>
            <w:r w:rsidRPr="007E076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D49199" w14:textId="77777777" w:rsidR="007E0767" w:rsidRPr="007E0767" w:rsidRDefault="007E0767" w:rsidP="007E0767">
            <w:pPr>
              <w:keepNext/>
              <w:keepLines/>
              <w:spacing w:after="0" w:line="259" w:lineRule="auto"/>
              <w:jc w:val="center"/>
              <w:rPr>
                <w:rFonts w:ascii="Arial" w:hAnsi="Arial"/>
                <w:sz w:val="18"/>
                <w:lang w:eastAsia="zh-CN"/>
              </w:rPr>
            </w:pPr>
          </w:p>
        </w:tc>
      </w:tr>
      <w:tr w:rsidR="007E0767" w:rsidRPr="007E0767" w14:paraId="6EB1908C" w14:textId="77777777" w:rsidTr="004A6D98">
        <w:tc>
          <w:tcPr>
            <w:tcW w:w="2576" w:type="dxa"/>
            <w:tcBorders>
              <w:top w:val="single" w:sz="4" w:space="0" w:color="auto"/>
              <w:left w:val="single" w:sz="4" w:space="0" w:color="auto"/>
              <w:bottom w:val="single" w:sz="4" w:space="0" w:color="auto"/>
              <w:right w:val="single" w:sz="4" w:space="0" w:color="auto"/>
            </w:tcBorders>
          </w:tcPr>
          <w:p w14:paraId="7E3C6692" w14:textId="77777777" w:rsidR="007E0767" w:rsidRPr="007E0767" w:rsidRDefault="007E0767" w:rsidP="007E0767">
            <w:pPr>
              <w:keepNext/>
              <w:keepLines/>
              <w:spacing w:after="0" w:line="259" w:lineRule="auto"/>
              <w:ind w:left="113"/>
              <w:rPr>
                <w:rFonts w:ascii="Arial" w:hAnsi="Arial"/>
                <w:sz w:val="18"/>
              </w:rPr>
            </w:pPr>
            <w:r w:rsidRPr="007E0767">
              <w:rPr>
                <w:rFonts w:ascii="Arial" w:hAnsi="Arial" w:hint="eastAsia"/>
                <w:sz w:val="18"/>
                <w:lang w:eastAsia="zh-CN"/>
              </w:rPr>
              <w:t>&gt;</w:t>
            </w:r>
            <w:r w:rsidRPr="007E0767">
              <w:rPr>
                <w:rFonts w:ascii="Arial" w:hAnsi="Arial"/>
                <w:sz w:val="18"/>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E37DEAE" w14:textId="77777777" w:rsidR="007E0767" w:rsidRPr="007E0767" w:rsidRDefault="007E0767" w:rsidP="007E0767">
            <w:pPr>
              <w:keepNext/>
              <w:keepLines/>
              <w:spacing w:after="0" w:line="259" w:lineRule="auto"/>
              <w:rPr>
                <w:rFonts w:ascii="Arial" w:hAnsi="Arial"/>
                <w:sz w:val="18"/>
                <w:lang w:eastAsia="zh-CN"/>
              </w:rPr>
            </w:pPr>
            <w:r w:rsidRPr="007E0767">
              <w:rPr>
                <w:rFonts w:ascii="Arial" w:eastAsia="바탕"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066ABEC" w14:textId="77777777" w:rsidR="007E0767" w:rsidRPr="007E0767" w:rsidRDefault="007E0767" w:rsidP="007E0767">
            <w:pPr>
              <w:keepNext/>
              <w:keepLines/>
              <w:spacing w:after="0" w:line="259"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DE8089" w14:textId="77777777" w:rsidR="007E0767" w:rsidRPr="007E0767" w:rsidRDefault="007E0767" w:rsidP="007E0767">
            <w:pPr>
              <w:keepNext/>
              <w:keepLines/>
              <w:spacing w:after="0" w:line="259" w:lineRule="auto"/>
              <w:rPr>
                <w:rFonts w:ascii="Arial" w:hAnsi="Arial"/>
                <w:sz w:val="18"/>
                <w:lang w:eastAsia="zh-CN"/>
              </w:rPr>
            </w:pPr>
            <w:r w:rsidRPr="007E0767">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BF5CEBA" w14:textId="77777777" w:rsidR="007E0767" w:rsidRPr="007E0767" w:rsidRDefault="007E0767" w:rsidP="007E0767">
            <w:pPr>
              <w:keepNext/>
              <w:keepLines/>
              <w:spacing w:after="0" w:line="259" w:lineRule="auto"/>
              <w:rPr>
                <w:rFonts w:ascii="Arial" w:hAnsi="Arial"/>
                <w:sz w:val="18"/>
              </w:rPr>
            </w:pPr>
            <w:r w:rsidRPr="007E0767">
              <w:rPr>
                <w:rFonts w:ascii="Arial" w:hAnsi="Arial"/>
                <w:sz w:val="18"/>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30088FEF" w14:textId="77777777" w:rsidR="007E0767" w:rsidRPr="007E0767" w:rsidRDefault="007E0767" w:rsidP="007E0767">
            <w:pPr>
              <w:keepNext/>
              <w:keepLines/>
              <w:spacing w:after="0" w:line="259" w:lineRule="auto"/>
              <w:jc w:val="center"/>
              <w:rPr>
                <w:rFonts w:ascii="Arial" w:hAnsi="Arial"/>
                <w:sz w:val="18"/>
                <w:lang w:eastAsia="zh-CN"/>
              </w:rPr>
            </w:pPr>
            <w:r w:rsidRPr="007E076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869FE9" w14:textId="77777777" w:rsidR="007E0767" w:rsidRPr="007E0767" w:rsidRDefault="007E0767" w:rsidP="007E0767">
            <w:pPr>
              <w:keepNext/>
              <w:keepLines/>
              <w:spacing w:after="0" w:line="259" w:lineRule="auto"/>
              <w:jc w:val="center"/>
              <w:rPr>
                <w:rFonts w:ascii="Arial" w:hAnsi="Arial"/>
                <w:sz w:val="18"/>
                <w:lang w:eastAsia="zh-CN"/>
              </w:rPr>
            </w:pPr>
          </w:p>
        </w:tc>
      </w:tr>
      <w:tr w:rsidR="007E0767" w:rsidRPr="007E0767" w14:paraId="005CA5D8" w14:textId="77777777" w:rsidTr="004A6D98">
        <w:trPr>
          <w:ins w:id="25"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2D034212" w14:textId="77777777" w:rsidR="007E0767" w:rsidRPr="007E0767" w:rsidRDefault="007E0767" w:rsidP="007E0767">
            <w:pPr>
              <w:keepNext/>
              <w:keepLines/>
              <w:spacing w:after="0" w:line="259" w:lineRule="auto"/>
              <w:ind w:left="113"/>
              <w:rPr>
                <w:ins w:id="26" w:author="Author" w:date="2023-10-24T09:14:00Z"/>
                <w:rFonts w:ascii="Arial" w:hAnsi="Arial"/>
                <w:sz w:val="18"/>
                <w:lang w:eastAsia="zh-CN"/>
              </w:rPr>
            </w:pPr>
            <w:ins w:id="27" w:author="Author" w:date="2023-10-24T09:14:00Z">
              <w:r w:rsidRPr="007E0767">
                <w:rPr>
                  <w:rFonts w:ascii="Arial" w:hAnsi="Arial"/>
                  <w:sz w:val="18"/>
                  <w:lang w:eastAsia="zh-CN"/>
                </w:rPr>
                <w:t>&gt;Subsequent CPAC</w:t>
              </w:r>
              <w:r w:rsidRPr="007E0767">
                <w:rPr>
                  <w:rFonts w:ascii="Arial" w:hAnsi="Arial" w:hint="eastAsia"/>
                  <w:sz w:val="18"/>
                  <w:lang w:eastAsia="zh-CN"/>
                </w:rPr>
                <w:t xml:space="preserve"> </w:t>
              </w:r>
              <w:r w:rsidRPr="007E0767">
                <w:rPr>
                  <w:rFonts w:ascii="Arial" w:hAnsi="Arial"/>
                  <w:sz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10A8613" w14:textId="77777777" w:rsidR="007E0767" w:rsidRPr="007E0767" w:rsidRDefault="007E0767" w:rsidP="007E0767">
            <w:pPr>
              <w:keepNext/>
              <w:keepLines/>
              <w:spacing w:after="0" w:line="259" w:lineRule="auto"/>
              <w:rPr>
                <w:ins w:id="28" w:author="Author" w:date="2023-10-24T09:14:00Z"/>
                <w:rFonts w:ascii="Arial" w:eastAsia="바탕" w:hAnsi="Arial" w:cs="Arial"/>
                <w:sz w:val="18"/>
                <w:lang w:eastAsia="ja-JP"/>
              </w:rPr>
            </w:pPr>
            <w:ins w:id="29" w:author="Author" w:date="2023-10-24T09:14:00Z">
              <w:r w:rsidRPr="007E0767">
                <w:rPr>
                  <w:rFonts w:ascii="Arial" w:eastAsia="바탕" w:hAnsi="Arial" w:cs="Arial" w:hint="eastAsia"/>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BC6896E" w14:textId="77777777" w:rsidR="007E0767" w:rsidRPr="007E0767" w:rsidRDefault="007E0767" w:rsidP="007E0767">
            <w:pPr>
              <w:keepNext/>
              <w:keepLines/>
              <w:spacing w:after="0" w:line="259" w:lineRule="auto"/>
              <w:rPr>
                <w:ins w:id="30" w:author="Author" w:date="2023-10-24T09:14: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93049F" w14:textId="77777777" w:rsidR="007E0767" w:rsidRPr="007E0767" w:rsidRDefault="007E0767" w:rsidP="007E0767">
            <w:pPr>
              <w:keepNext/>
              <w:keepLines/>
              <w:spacing w:after="0" w:line="259" w:lineRule="auto"/>
              <w:rPr>
                <w:ins w:id="31" w:author="Author" w:date="2023-10-24T09:14:00Z"/>
                <w:rFonts w:ascii="Arial" w:hAnsi="Arial" w:cs="Arial"/>
                <w:sz w:val="18"/>
                <w:lang w:eastAsia="ja-JP"/>
              </w:rPr>
            </w:pPr>
            <w:ins w:id="32" w:author="Author" w:date="2023-10-24T09:14:00Z">
              <w:r w:rsidRPr="007E0767">
                <w:rPr>
                  <w:rFonts w:ascii="Arial" w:hAnsi="Arial" w:cs="Arial" w:hint="eastAsia"/>
                  <w:sz w:val="18"/>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0525226E" w14:textId="77777777" w:rsidR="007E0767" w:rsidRPr="007E0767" w:rsidRDefault="007E0767" w:rsidP="007E0767">
            <w:pPr>
              <w:keepNext/>
              <w:keepLines/>
              <w:spacing w:after="0" w:line="259" w:lineRule="auto"/>
              <w:rPr>
                <w:ins w:id="33" w:author="Author" w:date="2023-10-24T09:14:00Z"/>
                <w:rFonts w:ascii="Arial" w:hAnsi="Arial"/>
                <w:sz w:val="18"/>
              </w:rPr>
            </w:pPr>
            <w:ins w:id="34" w:author="Author" w:date="2023-10-24T09:14:00Z">
              <w:r w:rsidRPr="007E0767">
                <w:rPr>
                  <w:rFonts w:ascii="Arial" w:hAnsi="Arial" w:hint="eastAsia"/>
                  <w:sz w:val="18"/>
                </w:rPr>
                <w:t xml:space="preserve">This information is used for </w:t>
              </w:r>
              <w:r w:rsidRPr="007E0767">
                <w:rPr>
                  <w:rFonts w:ascii="Arial" w:hAnsi="Arial"/>
                  <w:sz w:val="18"/>
                </w:rPr>
                <w:t>subsequent CPAC</w:t>
              </w:r>
              <w:r w:rsidRPr="007E0767">
                <w:rPr>
                  <w:rFonts w:ascii="Arial" w:hAnsi="Arial" w:hint="eastAsia"/>
                  <w:sz w:val="18"/>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CA68131" w14:textId="77777777" w:rsidR="007E0767" w:rsidRPr="007E0767" w:rsidRDefault="007E0767" w:rsidP="007E0767">
            <w:pPr>
              <w:keepNext/>
              <w:keepLines/>
              <w:spacing w:after="0" w:line="259" w:lineRule="auto"/>
              <w:jc w:val="center"/>
              <w:rPr>
                <w:ins w:id="35" w:author="Author" w:date="2023-10-24T09:14:00Z"/>
                <w:rFonts w:ascii="Arial" w:hAnsi="Arial"/>
                <w:bCs/>
                <w:sz w:val="18"/>
                <w:lang w:eastAsia="ja-JP"/>
              </w:rPr>
            </w:pPr>
            <w:ins w:id="36" w:author="Author" w:date="2023-10-24T09:14:00Z">
              <w:r w:rsidRPr="007E0767">
                <w:rPr>
                  <w:rFonts w:ascii="Arial" w:hAnsi="Arial" w:hint="eastAsia"/>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AB72D96" w14:textId="77777777" w:rsidR="007E0767" w:rsidRPr="007E0767" w:rsidRDefault="007E0767" w:rsidP="007E0767">
            <w:pPr>
              <w:keepNext/>
              <w:keepLines/>
              <w:spacing w:after="0" w:line="259" w:lineRule="auto"/>
              <w:jc w:val="center"/>
              <w:rPr>
                <w:ins w:id="37" w:author="Author" w:date="2023-10-24T09:14:00Z"/>
                <w:rFonts w:ascii="Arial" w:hAnsi="Arial"/>
                <w:sz w:val="18"/>
                <w:lang w:eastAsia="zh-CN"/>
              </w:rPr>
            </w:pPr>
            <w:ins w:id="38" w:author="Author" w:date="2023-10-24T09:14:00Z">
              <w:r w:rsidRPr="007E0767">
                <w:rPr>
                  <w:rFonts w:ascii="Arial" w:hAnsi="Arial"/>
                  <w:sz w:val="18"/>
                  <w:lang w:eastAsia="zh-CN"/>
                </w:rPr>
                <w:t>reject</w:t>
              </w:r>
            </w:ins>
          </w:p>
        </w:tc>
      </w:tr>
      <w:tr w:rsidR="007E0767" w:rsidRPr="007E0767" w14:paraId="7F901A69" w14:textId="77777777" w:rsidTr="004A6D98">
        <w:trPr>
          <w:ins w:id="39"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7D52F47B" w14:textId="77777777" w:rsidR="007E0767" w:rsidRPr="007E0767" w:rsidRDefault="007E0767" w:rsidP="007E0767">
            <w:pPr>
              <w:keepNext/>
              <w:keepLines/>
              <w:spacing w:after="0" w:line="259" w:lineRule="auto"/>
              <w:ind w:left="113"/>
              <w:rPr>
                <w:ins w:id="40" w:author="Author" w:date="2023-10-24T09:14:00Z"/>
                <w:rFonts w:ascii="Arial" w:hAnsi="Arial"/>
                <w:sz w:val="18"/>
                <w:lang w:eastAsia="zh-CN"/>
              </w:rPr>
            </w:pPr>
            <w:ins w:id="41" w:author="Author" w:date="2023-10-24T09:14:00Z">
              <w:r w:rsidRPr="007E0767">
                <w:rPr>
                  <w:rFonts w:ascii="Arial" w:hAnsi="Arial"/>
                  <w:sz w:val="18"/>
                  <w:lang w:val="en-US" w:eastAsia="zh-CN"/>
                </w:rPr>
                <w:t>&gt;Request for 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727A088B" w14:textId="77777777" w:rsidR="007E0767" w:rsidRPr="007E0767" w:rsidRDefault="007E0767" w:rsidP="007E0767">
            <w:pPr>
              <w:keepNext/>
              <w:keepLines/>
              <w:spacing w:after="0" w:line="259" w:lineRule="auto"/>
              <w:rPr>
                <w:ins w:id="42" w:author="Author" w:date="2023-10-24T09:14:00Z"/>
                <w:rFonts w:ascii="Arial" w:eastAsia="바탕" w:hAnsi="Arial" w:cs="Arial"/>
                <w:sz w:val="18"/>
                <w:lang w:eastAsia="ja-JP"/>
              </w:rPr>
            </w:pPr>
            <w:ins w:id="43" w:author="Author" w:date="2023-10-24T09:14:00Z">
              <w:r w:rsidRPr="007E0767">
                <w:rPr>
                  <w:rFonts w:ascii="Arial" w:eastAsia="바탕" w:hAnsi="Arial" w:cs="Arial"/>
                  <w:sz w:val="18"/>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4EA6C072" w14:textId="77777777" w:rsidR="007E0767" w:rsidRPr="007E0767" w:rsidRDefault="007E0767" w:rsidP="007E0767">
            <w:pPr>
              <w:keepNext/>
              <w:keepLines/>
              <w:spacing w:after="0" w:line="259" w:lineRule="auto"/>
              <w:rPr>
                <w:ins w:id="44" w:author="Author" w:date="2023-10-24T09:14: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31AA4E" w14:textId="77777777" w:rsidR="007E0767" w:rsidRPr="007E0767" w:rsidRDefault="007E0767" w:rsidP="007E0767">
            <w:pPr>
              <w:keepNext/>
              <w:keepLines/>
              <w:spacing w:after="0" w:line="259" w:lineRule="auto"/>
              <w:rPr>
                <w:ins w:id="45" w:author="Author" w:date="2023-10-24T09:14:00Z"/>
                <w:rFonts w:ascii="Arial" w:hAnsi="Arial" w:cs="Arial"/>
                <w:sz w:val="18"/>
                <w:lang w:eastAsia="ja-JP"/>
              </w:rPr>
            </w:pPr>
            <w:ins w:id="46" w:author="Author" w:date="2023-10-24T09:14:00Z">
              <w:r w:rsidRPr="007E0767">
                <w:rPr>
                  <w:rFonts w:ascii="Arial" w:hAnsi="Arial"/>
                  <w:sz w:val="18"/>
                </w:rPr>
                <w:t>9.2.3.xx1</w:t>
              </w:r>
            </w:ins>
          </w:p>
        </w:tc>
        <w:tc>
          <w:tcPr>
            <w:tcW w:w="2270" w:type="dxa"/>
            <w:tcBorders>
              <w:top w:val="single" w:sz="4" w:space="0" w:color="auto"/>
              <w:left w:val="single" w:sz="4" w:space="0" w:color="auto"/>
              <w:bottom w:val="single" w:sz="4" w:space="0" w:color="auto"/>
              <w:right w:val="single" w:sz="4" w:space="0" w:color="auto"/>
            </w:tcBorders>
          </w:tcPr>
          <w:p w14:paraId="025F6AD3" w14:textId="77777777" w:rsidR="007E0767" w:rsidRPr="007E0767" w:rsidRDefault="007E0767" w:rsidP="007E0767">
            <w:pPr>
              <w:keepNext/>
              <w:keepLines/>
              <w:spacing w:after="0" w:line="259" w:lineRule="auto"/>
              <w:rPr>
                <w:ins w:id="47" w:author="Author" w:date="2023-10-24T09: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91D721" w14:textId="77777777" w:rsidR="007E0767" w:rsidRPr="007E0767" w:rsidRDefault="007E0767" w:rsidP="007E0767">
            <w:pPr>
              <w:keepNext/>
              <w:keepLines/>
              <w:spacing w:after="0" w:line="259" w:lineRule="auto"/>
              <w:jc w:val="center"/>
              <w:rPr>
                <w:ins w:id="48" w:author="Author" w:date="2023-10-24T09:14:00Z"/>
                <w:rFonts w:ascii="Arial" w:hAnsi="Arial"/>
                <w:bCs/>
                <w:sz w:val="18"/>
                <w:lang w:eastAsia="ja-JP"/>
              </w:rPr>
            </w:pPr>
            <w:ins w:id="49" w:author="Author" w:date="2023-10-24T09:14:00Z">
              <w:r w:rsidRPr="007E0767">
                <w:rPr>
                  <w:rFonts w:ascii="Arial" w:hAnsi="Arial" w:hint="eastAsia"/>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2F6C27D" w14:textId="77777777" w:rsidR="007E0767" w:rsidRPr="007E0767" w:rsidRDefault="007E0767" w:rsidP="007E0767">
            <w:pPr>
              <w:keepNext/>
              <w:keepLines/>
              <w:spacing w:after="0" w:line="259" w:lineRule="auto"/>
              <w:jc w:val="center"/>
              <w:rPr>
                <w:ins w:id="50" w:author="Author" w:date="2023-10-24T09:14:00Z"/>
                <w:rFonts w:ascii="Arial" w:hAnsi="Arial"/>
                <w:sz w:val="18"/>
                <w:lang w:eastAsia="zh-CN"/>
              </w:rPr>
            </w:pPr>
            <w:ins w:id="51" w:author="Author" w:date="2023-10-24T09:14:00Z">
              <w:r w:rsidRPr="007E0767">
                <w:rPr>
                  <w:rFonts w:ascii="Arial" w:hAnsi="Arial" w:hint="eastAsia"/>
                  <w:sz w:val="18"/>
                  <w:lang w:eastAsia="zh-CN"/>
                </w:rPr>
                <w:t>ignore</w:t>
              </w:r>
            </w:ins>
          </w:p>
        </w:tc>
      </w:tr>
      <w:tr w:rsidR="00F4177C" w:rsidRPr="007E0767" w14:paraId="7C6C2DAE" w14:textId="77777777" w:rsidTr="004A6D98">
        <w:trPr>
          <w:ins w:id="52" w:author="Jaemin Han" w:date="2023-11-01T16:05:00Z"/>
        </w:trPr>
        <w:tc>
          <w:tcPr>
            <w:tcW w:w="2576" w:type="dxa"/>
            <w:tcBorders>
              <w:top w:val="single" w:sz="4" w:space="0" w:color="auto"/>
              <w:left w:val="single" w:sz="4" w:space="0" w:color="auto"/>
              <w:bottom w:val="single" w:sz="4" w:space="0" w:color="auto"/>
              <w:right w:val="single" w:sz="4" w:space="0" w:color="auto"/>
            </w:tcBorders>
          </w:tcPr>
          <w:p w14:paraId="26391F41" w14:textId="46A97445" w:rsidR="00F4177C" w:rsidRPr="007E0767" w:rsidRDefault="00F4177C" w:rsidP="007E0767">
            <w:pPr>
              <w:keepNext/>
              <w:keepLines/>
              <w:spacing w:after="0" w:line="259" w:lineRule="auto"/>
              <w:ind w:left="113"/>
              <w:rPr>
                <w:ins w:id="53" w:author="Jaemin Han" w:date="2023-11-01T16:05:00Z"/>
                <w:rFonts w:ascii="Arial" w:hAnsi="Arial"/>
                <w:sz w:val="18"/>
                <w:lang w:val="en-US" w:eastAsia="zh-CN"/>
              </w:rPr>
            </w:pPr>
            <w:ins w:id="54" w:author="Jaemin Han" w:date="2023-11-01T16:06:00Z">
              <w:r>
                <w:rPr>
                  <w:rFonts w:ascii="Arial" w:hAnsi="Arial"/>
                  <w:sz w:val="18"/>
                  <w:lang w:val="en-US" w:eastAsia="zh-CN"/>
                </w:rPr>
                <w:t>&gt;</w:t>
              </w:r>
              <w:r w:rsidRPr="00F4177C">
                <w:rPr>
                  <w:rFonts w:ascii="Arial" w:hAnsi="Arial"/>
                  <w:sz w:val="18"/>
                  <w:lang w:val="en-US" w:eastAsia="zh-CN"/>
                </w:rPr>
                <w: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870D6ED" w14:textId="78DC4033" w:rsidR="00F4177C" w:rsidRPr="00F4177C" w:rsidRDefault="00F4177C" w:rsidP="007E0767">
            <w:pPr>
              <w:keepNext/>
              <w:keepLines/>
              <w:spacing w:after="0" w:line="259" w:lineRule="auto"/>
              <w:rPr>
                <w:ins w:id="55" w:author="Jaemin Han" w:date="2023-11-01T16:05:00Z"/>
                <w:rFonts w:ascii="Arial" w:eastAsia="바탕" w:hAnsi="Arial" w:cs="Arial"/>
                <w:sz w:val="18"/>
                <w:lang w:val="en-US" w:eastAsia="ja-JP"/>
              </w:rPr>
            </w:pPr>
          </w:p>
        </w:tc>
        <w:tc>
          <w:tcPr>
            <w:tcW w:w="1022" w:type="dxa"/>
            <w:tcBorders>
              <w:top w:val="single" w:sz="4" w:space="0" w:color="auto"/>
              <w:left w:val="single" w:sz="4" w:space="0" w:color="auto"/>
              <w:bottom w:val="single" w:sz="4" w:space="0" w:color="auto"/>
              <w:right w:val="single" w:sz="4" w:space="0" w:color="auto"/>
            </w:tcBorders>
          </w:tcPr>
          <w:p w14:paraId="1BF24BE5" w14:textId="5A143F39" w:rsidR="00F4177C" w:rsidRPr="00F4177C" w:rsidRDefault="00F4177C" w:rsidP="007E0767">
            <w:pPr>
              <w:keepNext/>
              <w:keepLines/>
              <w:spacing w:after="0" w:line="259" w:lineRule="auto"/>
              <w:rPr>
                <w:ins w:id="56" w:author="Jaemin Han" w:date="2023-11-01T16:05:00Z"/>
                <w:rFonts w:ascii="Arial" w:hAnsi="Arial"/>
                <w:sz w:val="18"/>
                <w:szCs w:val="18"/>
              </w:rPr>
            </w:pPr>
            <w:ins w:id="57" w:author="Jaemin Han" w:date="2023-11-01T16:07:00Z">
              <w:r w:rsidRPr="00F4177C">
                <w:rPr>
                  <w:rFonts w:ascii="Arial" w:hAnsi="Arial" w:cs="Arial"/>
                  <w:i/>
                  <w:sz w:val="18"/>
                  <w:szCs w:val="18"/>
                  <w:lang w:eastAsia="ja-JP"/>
                </w:rPr>
                <w:t>0 .. &lt;maxnoofTargetSNsMinusOne&gt;</w:t>
              </w:r>
            </w:ins>
          </w:p>
        </w:tc>
        <w:tc>
          <w:tcPr>
            <w:tcW w:w="1276" w:type="dxa"/>
            <w:tcBorders>
              <w:top w:val="single" w:sz="4" w:space="0" w:color="auto"/>
              <w:left w:val="single" w:sz="4" w:space="0" w:color="auto"/>
              <w:bottom w:val="single" w:sz="4" w:space="0" w:color="auto"/>
              <w:right w:val="single" w:sz="4" w:space="0" w:color="auto"/>
            </w:tcBorders>
          </w:tcPr>
          <w:p w14:paraId="3956452B" w14:textId="77777777" w:rsidR="00F4177C" w:rsidRPr="007E0767" w:rsidRDefault="00F4177C" w:rsidP="007E0767">
            <w:pPr>
              <w:keepNext/>
              <w:keepLines/>
              <w:spacing w:after="0" w:line="259" w:lineRule="auto"/>
              <w:rPr>
                <w:ins w:id="58" w:author="Jaemin Han" w:date="2023-11-01T16:05:00Z"/>
                <w:rFonts w:ascii="Arial" w:hAnsi="Arial"/>
                <w:sz w:val="18"/>
              </w:rPr>
            </w:pPr>
          </w:p>
        </w:tc>
        <w:tc>
          <w:tcPr>
            <w:tcW w:w="2270" w:type="dxa"/>
            <w:tcBorders>
              <w:top w:val="single" w:sz="4" w:space="0" w:color="auto"/>
              <w:left w:val="single" w:sz="4" w:space="0" w:color="auto"/>
              <w:bottom w:val="single" w:sz="4" w:space="0" w:color="auto"/>
              <w:right w:val="single" w:sz="4" w:space="0" w:color="auto"/>
            </w:tcBorders>
          </w:tcPr>
          <w:p w14:paraId="3DA84635" w14:textId="77777777" w:rsidR="00F4177C" w:rsidRPr="007E0767" w:rsidRDefault="00F4177C" w:rsidP="007E0767">
            <w:pPr>
              <w:keepNext/>
              <w:keepLines/>
              <w:spacing w:after="0" w:line="259" w:lineRule="auto"/>
              <w:rPr>
                <w:ins w:id="59" w:author="Jaemin Han" w:date="2023-11-01T16: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9A32F2" w14:textId="5E05D8FC" w:rsidR="00F4177C" w:rsidRPr="007E0767" w:rsidRDefault="00F4177C" w:rsidP="007E0767">
            <w:pPr>
              <w:keepNext/>
              <w:keepLines/>
              <w:spacing w:after="0" w:line="259" w:lineRule="auto"/>
              <w:jc w:val="center"/>
              <w:rPr>
                <w:ins w:id="60" w:author="Jaemin Han" w:date="2023-11-01T16:05:00Z"/>
                <w:rFonts w:ascii="Arial" w:hAnsi="Arial"/>
                <w:bCs/>
                <w:sz w:val="18"/>
                <w:lang w:eastAsia="ja-JP"/>
              </w:rPr>
            </w:pPr>
            <w:ins w:id="61" w:author="Jaemin Han" w:date="2023-11-01T16:08:00Z">
              <w:r>
                <w:rPr>
                  <w:rFonts w:ascii="Arial" w:hAnsi="Arial"/>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5A169FE" w14:textId="78AE4290" w:rsidR="00F4177C" w:rsidRPr="007E0767" w:rsidRDefault="00F4177C" w:rsidP="007E0767">
            <w:pPr>
              <w:keepNext/>
              <w:keepLines/>
              <w:spacing w:after="0" w:line="259" w:lineRule="auto"/>
              <w:jc w:val="center"/>
              <w:rPr>
                <w:ins w:id="62" w:author="Jaemin Han" w:date="2023-11-01T16:05:00Z"/>
                <w:rFonts w:ascii="Arial" w:hAnsi="Arial"/>
                <w:sz w:val="18"/>
                <w:lang w:eastAsia="zh-CN"/>
              </w:rPr>
            </w:pPr>
            <w:ins w:id="63" w:author="Jaemin Han" w:date="2023-11-01T16:08:00Z">
              <w:r>
                <w:rPr>
                  <w:rFonts w:ascii="Arial" w:hAnsi="Arial"/>
                  <w:sz w:val="18"/>
                  <w:lang w:eastAsia="zh-CN"/>
                </w:rPr>
                <w:t>reject</w:t>
              </w:r>
            </w:ins>
          </w:p>
        </w:tc>
      </w:tr>
      <w:tr w:rsidR="00F4177C" w:rsidRPr="007E0767" w14:paraId="549BC359" w14:textId="77777777" w:rsidTr="004A6D98">
        <w:trPr>
          <w:ins w:id="64" w:author="Jaemin Han" w:date="2023-11-01T16:05:00Z"/>
        </w:trPr>
        <w:tc>
          <w:tcPr>
            <w:tcW w:w="2576" w:type="dxa"/>
            <w:tcBorders>
              <w:top w:val="single" w:sz="4" w:space="0" w:color="auto"/>
              <w:left w:val="single" w:sz="4" w:space="0" w:color="auto"/>
              <w:bottom w:val="single" w:sz="4" w:space="0" w:color="auto"/>
              <w:right w:val="single" w:sz="4" w:space="0" w:color="auto"/>
            </w:tcBorders>
          </w:tcPr>
          <w:p w14:paraId="5995DBD8" w14:textId="3177CA88" w:rsidR="00F4177C" w:rsidRPr="00F4177C" w:rsidRDefault="00F4177C" w:rsidP="00F4177C">
            <w:pPr>
              <w:keepNext/>
              <w:keepLines/>
              <w:spacing w:after="0" w:line="259" w:lineRule="auto"/>
              <w:ind w:left="215"/>
              <w:rPr>
                <w:ins w:id="65" w:author="Jaemin Han" w:date="2023-11-01T16:05:00Z"/>
                <w:rFonts w:ascii="Arial" w:hAnsi="Arial" w:cs="Arial"/>
                <w:sz w:val="18"/>
                <w:szCs w:val="18"/>
                <w:lang w:val="en-US" w:eastAsia="zh-CN"/>
              </w:rPr>
            </w:pPr>
            <w:ins w:id="66" w:author="Jaemin Han" w:date="2023-11-01T16:08:00Z">
              <w:r w:rsidRPr="00F4177C">
                <w:rPr>
                  <w:rFonts w:ascii="Arial" w:hAnsi="Arial" w:cs="Arial"/>
                  <w:sz w:val="18"/>
                  <w:szCs w:val="18"/>
                  <w:lang w:eastAsia="ja-JP"/>
                </w:rPr>
                <w: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651FD132" w14:textId="7334E0A8" w:rsidR="00F4177C" w:rsidRPr="00F4177C" w:rsidRDefault="00F4177C" w:rsidP="00F4177C">
            <w:pPr>
              <w:keepNext/>
              <w:keepLines/>
              <w:spacing w:after="0" w:line="259" w:lineRule="auto"/>
              <w:rPr>
                <w:ins w:id="67" w:author="Jaemin Han" w:date="2023-11-01T16:05:00Z"/>
                <w:rFonts w:ascii="Arial" w:eastAsia="바탕" w:hAnsi="Arial" w:cs="Arial"/>
                <w:sz w:val="18"/>
                <w:szCs w:val="18"/>
                <w:lang w:val="en-US" w:eastAsia="ja-JP"/>
              </w:rPr>
            </w:pPr>
            <w:ins w:id="68" w:author="Jaemin Han" w:date="2023-11-01T16:08:00Z">
              <w:r w:rsidRPr="00F4177C">
                <w:rPr>
                  <w:rFonts w:ascii="Arial" w:hAnsi="Arial" w:cs="Arial"/>
                  <w:sz w:val="18"/>
                  <w:szCs w:val="18"/>
                </w:rPr>
                <w:t>M</w:t>
              </w:r>
            </w:ins>
          </w:p>
        </w:tc>
        <w:tc>
          <w:tcPr>
            <w:tcW w:w="1022" w:type="dxa"/>
            <w:tcBorders>
              <w:top w:val="single" w:sz="4" w:space="0" w:color="auto"/>
              <w:left w:val="single" w:sz="4" w:space="0" w:color="auto"/>
              <w:bottom w:val="single" w:sz="4" w:space="0" w:color="auto"/>
              <w:right w:val="single" w:sz="4" w:space="0" w:color="auto"/>
            </w:tcBorders>
          </w:tcPr>
          <w:p w14:paraId="10A9624E" w14:textId="77777777" w:rsidR="00F4177C" w:rsidRPr="00F4177C" w:rsidRDefault="00F4177C" w:rsidP="00F4177C">
            <w:pPr>
              <w:keepNext/>
              <w:keepLines/>
              <w:spacing w:after="0" w:line="259" w:lineRule="auto"/>
              <w:rPr>
                <w:ins w:id="69" w:author="Jaemin Han" w:date="2023-11-01T16:05: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E9B849E" w14:textId="77777777" w:rsidR="00F4177C" w:rsidRPr="00F4177C" w:rsidRDefault="00F4177C" w:rsidP="00F4177C">
            <w:pPr>
              <w:pStyle w:val="TAL"/>
              <w:keepNext w:val="0"/>
              <w:keepLines w:val="0"/>
              <w:widowControl w:val="0"/>
              <w:rPr>
                <w:ins w:id="70" w:author="Jaemin Han" w:date="2023-11-01T16:08:00Z"/>
                <w:rFonts w:cs="Arial"/>
                <w:snapToGrid w:val="0"/>
                <w:szCs w:val="18"/>
              </w:rPr>
            </w:pPr>
            <w:ins w:id="71" w:author="Jaemin Han" w:date="2023-11-01T16:08:00Z">
              <w:r w:rsidRPr="00F4177C">
                <w:rPr>
                  <w:rFonts w:cs="Arial"/>
                  <w:snapToGrid w:val="0"/>
                  <w:szCs w:val="18"/>
                </w:rPr>
                <w:t>Global NG-RAN Node ID</w:t>
              </w:r>
            </w:ins>
          </w:p>
          <w:p w14:paraId="4D2CF678" w14:textId="3F3B7757" w:rsidR="00F4177C" w:rsidRPr="00F4177C" w:rsidRDefault="00F4177C" w:rsidP="00F4177C">
            <w:pPr>
              <w:keepNext/>
              <w:keepLines/>
              <w:spacing w:after="0" w:line="259" w:lineRule="auto"/>
              <w:rPr>
                <w:ins w:id="72" w:author="Jaemin Han" w:date="2023-11-01T16:05:00Z"/>
                <w:rFonts w:ascii="Arial" w:hAnsi="Arial" w:cs="Arial"/>
                <w:sz w:val="18"/>
                <w:szCs w:val="18"/>
              </w:rPr>
            </w:pPr>
            <w:ins w:id="73" w:author="Jaemin Han" w:date="2023-11-01T16:08:00Z">
              <w:r w:rsidRPr="00F4177C">
                <w:rPr>
                  <w:rFonts w:ascii="Arial" w:hAnsi="Arial" w:cs="Arial"/>
                  <w:snapToGrid w:val="0"/>
                  <w:sz w:val="18"/>
                  <w:szCs w:val="18"/>
                </w:rPr>
                <w:t>9.2.2.3</w:t>
              </w:r>
            </w:ins>
          </w:p>
        </w:tc>
        <w:tc>
          <w:tcPr>
            <w:tcW w:w="2270" w:type="dxa"/>
            <w:tcBorders>
              <w:top w:val="single" w:sz="4" w:space="0" w:color="auto"/>
              <w:left w:val="single" w:sz="4" w:space="0" w:color="auto"/>
              <w:bottom w:val="single" w:sz="4" w:space="0" w:color="auto"/>
              <w:right w:val="single" w:sz="4" w:space="0" w:color="auto"/>
            </w:tcBorders>
          </w:tcPr>
          <w:p w14:paraId="50F832E8" w14:textId="7125B8AC" w:rsidR="00F4177C" w:rsidRPr="00F4177C" w:rsidRDefault="00F4177C" w:rsidP="00F4177C">
            <w:pPr>
              <w:keepNext/>
              <w:keepLines/>
              <w:spacing w:after="0" w:line="259" w:lineRule="auto"/>
              <w:rPr>
                <w:ins w:id="74" w:author="Jaemin Han" w:date="2023-11-01T16:05:00Z"/>
                <w:rFonts w:ascii="Arial" w:hAnsi="Arial" w:cs="Arial"/>
                <w:sz w:val="18"/>
                <w:szCs w:val="18"/>
              </w:rPr>
            </w:pPr>
            <w:ins w:id="75" w:author="Jaemin Han" w:date="2023-11-01T16:11:00Z">
              <w:r>
                <w:rPr>
                  <w:rFonts w:ascii="Arial" w:hAnsi="Arial" w:cs="Arial"/>
                  <w:sz w:val="18"/>
                  <w:szCs w:val="18"/>
                </w:rPr>
                <w:t>Other candidate SN</w:t>
              </w:r>
            </w:ins>
            <w:ins w:id="76" w:author="Jaemin Han" w:date="2023-11-01T16:13:00Z">
              <w:r w:rsidR="00CE0C6C">
                <w:rPr>
                  <w:rFonts w:ascii="Arial" w:hAnsi="Arial" w:cs="Arial"/>
                  <w:sz w:val="18"/>
                  <w:szCs w:val="18"/>
                </w:rPr>
                <w:t xml:space="preserve"> under prep</w:t>
              </w:r>
            </w:ins>
            <w:ins w:id="77" w:author="Jaemin Han" w:date="2023-11-01T16:14:00Z">
              <w:r w:rsidR="00CE0C6C">
                <w:rPr>
                  <w:rFonts w:ascii="Arial" w:hAnsi="Arial" w:cs="Arial"/>
                  <w:sz w:val="18"/>
                  <w:szCs w:val="18"/>
                </w:rPr>
                <w:t>aration for subsequent CPAC</w:t>
              </w:r>
            </w:ins>
            <w:ins w:id="78" w:author="Jaemin Han" w:date="2023-11-01T16:23:00Z">
              <w:r w:rsidR="00650391">
                <w:rPr>
                  <w:rFonts w:ascii="Arial" w:hAnsi="Arial" w:cs="Arial"/>
                  <w:sz w:val="18"/>
                  <w:szCs w:val="18"/>
                </w:rPr>
                <w:t>.</w:t>
              </w:r>
            </w:ins>
            <w:ins w:id="79" w:author="Jaemin Han" w:date="2023-11-01T16:12:00Z">
              <w:r w:rsidR="00CE0C6C">
                <w:rPr>
                  <w:rFonts w:ascii="Arial" w:hAnsi="Arial" w:cs="Arial"/>
                  <w:sz w:val="18"/>
                  <w:szCs w:val="18"/>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5CC5DBE6" w14:textId="675E2B8E" w:rsidR="00F4177C" w:rsidRPr="00F4177C" w:rsidRDefault="00F4177C" w:rsidP="00F4177C">
            <w:pPr>
              <w:keepNext/>
              <w:keepLines/>
              <w:spacing w:after="0" w:line="259" w:lineRule="auto"/>
              <w:jc w:val="center"/>
              <w:rPr>
                <w:ins w:id="80" w:author="Jaemin Han" w:date="2023-11-01T16:05:00Z"/>
                <w:rFonts w:ascii="Arial" w:hAnsi="Arial" w:cs="Arial"/>
                <w:bCs/>
                <w:sz w:val="18"/>
                <w:szCs w:val="18"/>
                <w:lang w:eastAsia="ja-JP"/>
              </w:rPr>
            </w:pPr>
            <w:ins w:id="81" w:author="Jaemin Han" w:date="2023-11-01T16:08:00Z">
              <w:r w:rsidRPr="00F4177C">
                <w:rPr>
                  <w:rFonts w:ascii="Arial" w:hAnsi="Arial" w:cs="Arial"/>
                  <w:bCs/>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91FCCB" w14:textId="77777777" w:rsidR="00F4177C" w:rsidRPr="007E0767" w:rsidRDefault="00F4177C" w:rsidP="00F4177C">
            <w:pPr>
              <w:keepNext/>
              <w:keepLines/>
              <w:spacing w:after="0" w:line="259" w:lineRule="auto"/>
              <w:jc w:val="center"/>
              <w:rPr>
                <w:ins w:id="82" w:author="Jaemin Han" w:date="2023-11-01T16:05:00Z"/>
                <w:rFonts w:ascii="Arial" w:hAnsi="Arial"/>
                <w:sz w:val="18"/>
                <w:lang w:eastAsia="zh-CN"/>
              </w:rPr>
            </w:pPr>
          </w:p>
        </w:tc>
      </w:tr>
      <w:tr w:rsidR="00F4177C" w:rsidRPr="007E0767" w14:paraId="55A9982E" w14:textId="77777777" w:rsidTr="004A6D98">
        <w:trPr>
          <w:ins w:id="83" w:author="Jaemin Han" w:date="2023-11-01T16:05:00Z"/>
        </w:trPr>
        <w:tc>
          <w:tcPr>
            <w:tcW w:w="2576" w:type="dxa"/>
            <w:tcBorders>
              <w:top w:val="single" w:sz="4" w:space="0" w:color="auto"/>
              <w:left w:val="single" w:sz="4" w:space="0" w:color="auto"/>
              <w:bottom w:val="single" w:sz="4" w:space="0" w:color="auto"/>
              <w:right w:val="single" w:sz="4" w:space="0" w:color="auto"/>
            </w:tcBorders>
          </w:tcPr>
          <w:p w14:paraId="512A2EFB" w14:textId="12E0ED42" w:rsidR="00F4177C" w:rsidRPr="00F4177C" w:rsidRDefault="00F4177C" w:rsidP="00F4177C">
            <w:pPr>
              <w:keepNext/>
              <w:keepLines/>
              <w:spacing w:after="0" w:line="259" w:lineRule="auto"/>
              <w:ind w:left="215"/>
              <w:rPr>
                <w:ins w:id="84" w:author="Jaemin Han" w:date="2023-11-01T16:05:00Z"/>
                <w:rFonts w:ascii="Arial" w:hAnsi="Arial" w:cs="Arial"/>
                <w:sz w:val="18"/>
                <w:szCs w:val="18"/>
                <w:lang w:val="en-US" w:eastAsia="zh-CN"/>
              </w:rPr>
            </w:pPr>
            <w:ins w:id="85" w:author="Jaemin Han" w:date="2023-11-01T16:08:00Z">
              <w:r w:rsidRPr="00F4177C">
                <w:rPr>
                  <w:rFonts w:ascii="Arial" w:hAnsi="Arial" w:cs="Arial"/>
                  <w:sz w:val="18"/>
                  <w:szCs w:val="18"/>
                  <w:lang w:val="en-US" w:eastAsia="zh-CN"/>
                </w:rPr>
                <w:t>&gt;&gt;</w:t>
              </w:r>
            </w:ins>
            <w:ins w:id="86" w:author="Jaemin Han" w:date="2023-11-01T16:09:00Z">
              <w:r w:rsidRPr="00F4177C">
                <w:rPr>
                  <w:rFonts w:ascii="Arial" w:hAnsi="Arial" w:cs="Arial"/>
                  <w:sz w:val="18"/>
                  <w:szCs w:val="18"/>
                  <w:lang w:val="en-US" w:eastAsia="zh-CN"/>
                </w:rPr>
                <w:t>Recommended Candidate PSCells</w:t>
              </w:r>
            </w:ins>
          </w:p>
        </w:tc>
        <w:tc>
          <w:tcPr>
            <w:tcW w:w="1104" w:type="dxa"/>
            <w:tcBorders>
              <w:top w:val="single" w:sz="4" w:space="0" w:color="auto"/>
              <w:left w:val="single" w:sz="4" w:space="0" w:color="auto"/>
              <w:bottom w:val="single" w:sz="4" w:space="0" w:color="auto"/>
              <w:right w:val="single" w:sz="4" w:space="0" w:color="auto"/>
            </w:tcBorders>
          </w:tcPr>
          <w:p w14:paraId="5A59320B" w14:textId="72DBAFFF" w:rsidR="00F4177C" w:rsidRPr="00F4177C" w:rsidRDefault="00F4177C" w:rsidP="00F4177C">
            <w:pPr>
              <w:keepNext/>
              <w:keepLines/>
              <w:spacing w:after="0" w:line="259" w:lineRule="auto"/>
              <w:rPr>
                <w:ins w:id="87" w:author="Jaemin Han" w:date="2023-11-01T16:05:00Z"/>
                <w:rFonts w:ascii="Arial" w:eastAsia="바탕" w:hAnsi="Arial" w:cs="Arial"/>
                <w:sz w:val="18"/>
                <w:szCs w:val="18"/>
                <w:lang w:val="en-US" w:eastAsia="ja-JP"/>
              </w:rPr>
            </w:pPr>
            <w:ins w:id="88" w:author="Jaemin Han" w:date="2023-11-01T16:09:00Z">
              <w:r w:rsidRPr="00F4177C">
                <w:rPr>
                  <w:rFonts w:ascii="Arial" w:eastAsia="바탕" w:hAnsi="Arial" w:cs="Arial"/>
                  <w:sz w:val="18"/>
                  <w:szCs w:val="18"/>
                  <w:lang w:val="en-US" w:eastAsia="ja-JP"/>
                </w:rPr>
                <w:t>M</w:t>
              </w:r>
            </w:ins>
          </w:p>
        </w:tc>
        <w:tc>
          <w:tcPr>
            <w:tcW w:w="1022" w:type="dxa"/>
            <w:tcBorders>
              <w:top w:val="single" w:sz="4" w:space="0" w:color="auto"/>
              <w:left w:val="single" w:sz="4" w:space="0" w:color="auto"/>
              <w:bottom w:val="single" w:sz="4" w:space="0" w:color="auto"/>
              <w:right w:val="single" w:sz="4" w:space="0" w:color="auto"/>
            </w:tcBorders>
          </w:tcPr>
          <w:p w14:paraId="2AE1A830" w14:textId="77777777" w:rsidR="00F4177C" w:rsidRPr="00F4177C" w:rsidRDefault="00F4177C" w:rsidP="00F4177C">
            <w:pPr>
              <w:keepNext/>
              <w:keepLines/>
              <w:spacing w:after="0" w:line="259" w:lineRule="auto"/>
              <w:rPr>
                <w:ins w:id="89" w:author="Jaemin Han" w:date="2023-11-01T16:05: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DFE0B43" w14:textId="5A58559F" w:rsidR="00F4177C" w:rsidRPr="00F4177C" w:rsidRDefault="00F4177C" w:rsidP="00F4177C">
            <w:pPr>
              <w:keepNext/>
              <w:keepLines/>
              <w:spacing w:after="0" w:line="259" w:lineRule="auto"/>
              <w:rPr>
                <w:ins w:id="90" w:author="Jaemin Han" w:date="2023-11-01T16:05:00Z"/>
                <w:rFonts w:ascii="Arial" w:hAnsi="Arial" w:cs="Arial"/>
                <w:sz w:val="18"/>
                <w:szCs w:val="18"/>
              </w:rPr>
            </w:pPr>
            <w:ins w:id="91" w:author="Jaemin Han" w:date="2023-11-01T16:09:00Z">
              <w:r w:rsidRPr="00F4177C">
                <w:rPr>
                  <w:rFonts w:ascii="Arial" w:hAnsi="Arial" w:cs="Arial"/>
                  <w:sz w:val="18"/>
                  <w:szCs w:val="18"/>
                </w:rPr>
                <w:t>OCTET STRING</w:t>
              </w:r>
            </w:ins>
          </w:p>
        </w:tc>
        <w:tc>
          <w:tcPr>
            <w:tcW w:w="2270" w:type="dxa"/>
            <w:tcBorders>
              <w:top w:val="single" w:sz="4" w:space="0" w:color="auto"/>
              <w:left w:val="single" w:sz="4" w:space="0" w:color="auto"/>
              <w:bottom w:val="single" w:sz="4" w:space="0" w:color="auto"/>
              <w:right w:val="single" w:sz="4" w:space="0" w:color="auto"/>
            </w:tcBorders>
          </w:tcPr>
          <w:p w14:paraId="0602CA4E" w14:textId="6D61AE01" w:rsidR="00F4177C" w:rsidRPr="00CE0C6C" w:rsidRDefault="00CE0C6C" w:rsidP="00F4177C">
            <w:pPr>
              <w:keepNext/>
              <w:keepLines/>
              <w:spacing w:after="0" w:line="259" w:lineRule="auto"/>
              <w:rPr>
                <w:ins w:id="92" w:author="Jaemin Han" w:date="2023-11-01T16:05:00Z"/>
                <w:rFonts w:ascii="Arial" w:hAnsi="Arial" w:cs="Arial"/>
                <w:sz w:val="18"/>
                <w:szCs w:val="18"/>
              </w:rPr>
            </w:pPr>
            <w:ins w:id="93" w:author="Jaemin Han" w:date="2023-11-01T16:15:00Z">
              <w:r>
                <w:rPr>
                  <w:rFonts w:ascii="Arial" w:hAnsi="Arial" w:cs="Arial"/>
                  <w:sz w:val="18"/>
                  <w:szCs w:val="18"/>
                </w:rPr>
                <w:t xml:space="preserve">Includes </w:t>
              </w:r>
              <w:r w:rsidRPr="00CE0C6C">
                <w:rPr>
                  <w:rFonts w:ascii="Arial" w:hAnsi="Arial" w:cs="Arial"/>
                  <w:sz w:val="18"/>
                  <w:szCs w:val="18"/>
                </w:rPr>
                <w:t xml:space="preserve">either </w:t>
              </w:r>
              <w:r w:rsidRPr="00CE0C6C">
                <w:rPr>
                  <w:rFonts w:ascii="Arial" w:hAnsi="Arial" w:cs="Arial"/>
                  <w:i/>
                  <w:iCs/>
                  <w:sz w:val="18"/>
                  <w:szCs w:val="18"/>
                </w:rPr>
                <w:t>candidateCellInfoList</w:t>
              </w:r>
            </w:ins>
            <w:ins w:id="94" w:author="Jaemin Han" w:date="2023-11-01T16:21:00Z">
              <w:r w:rsidR="006B6A50">
                <w:rPr>
                  <w:rFonts w:ascii="Arial" w:hAnsi="Arial" w:cs="Arial"/>
                  <w:i/>
                  <w:iCs/>
                  <w:sz w:val="18"/>
                  <w:szCs w:val="18"/>
                </w:rPr>
                <w:t>M</w:t>
              </w:r>
            </w:ins>
            <w:ins w:id="95" w:author="Jaemin Han" w:date="2023-11-01T16:15:00Z">
              <w:r w:rsidRPr="00CE0C6C">
                <w:rPr>
                  <w:rFonts w:ascii="Arial" w:hAnsi="Arial" w:cs="Arial"/>
                  <w:i/>
                  <w:iCs/>
                  <w:sz w:val="18"/>
                  <w:szCs w:val="18"/>
                </w:rPr>
                <w:t>N</w:t>
              </w:r>
              <w:r>
                <w:rPr>
                  <w:rFonts w:ascii="Arial" w:hAnsi="Arial" w:cs="Arial"/>
                  <w:sz w:val="18"/>
                  <w:szCs w:val="18"/>
                </w:rPr>
                <w:t xml:space="preserve"> in case of MN-initiated inter-SN S-CPAC</w:t>
              </w:r>
              <w:r w:rsidRPr="00CE0C6C">
                <w:rPr>
                  <w:rFonts w:ascii="Arial" w:hAnsi="Arial" w:cs="Arial"/>
                  <w:sz w:val="18"/>
                  <w:szCs w:val="18"/>
                </w:rPr>
                <w:t xml:space="preserve"> or </w:t>
              </w:r>
            </w:ins>
            <w:ins w:id="96" w:author="Jaemin Han" w:date="2023-11-01T16:21:00Z">
              <w:r w:rsidR="006B6A50">
                <w:rPr>
                  <w:rFonts w:ascii="Arial" w:hAnsi="Arial" w:cs="Arial"/>
                  <w:i/>
                  <w:iCs/>
                  <w:sz w:val="18"/>
                  <w:szCs w:val="18"/>
                </w:rPr>
                <w:t>c</w:t>
              </w:r>
            </w:ins>
            <w:ins w:id="97" w:author="Jaemin Han" w:date="2023-11-01T16:15:00Z">
              <w:r w:rsidRPr="00CE0C6C">
                <w:rPr>
                  <w:rFonts w:ascii="Arial" w:hAnsi="Arial" w:cs="Arial"/>
                  <w:i/>
                  <w:iCs/>
                  <w:sz w:val="18"/>
                  <w:szCs w:val="18"/>
                </w:rPr>
                <w:t>andidateCellListCPC</w:t>
              </w:r>
            </w:ins>
            <w:ins w:id="98" w:author="Jaemin Han" w:date="2023-11-01T16:14:00Z">
              <w:r w:rsidRPr="00CE0C6C">
                <w:rPr>
                  <w:rFonts w:ascii="Arial" w:hAnsi="Arial" w:cs="Arial"/>
                  <w:i/>
                  <w:iCs/>
                  <w:sz w:val="18"/>
                  <w:szCs w:val="18"/>
                </w:rPr>
                <w:t xml:space="preserve"> </w:t>
              </w:r>
            </w:ins>
            <w:ins w:id="99" w:author="Jaemin Han" w:date="2023-11-01T16:16:00Z">
              <w:r>
                <w:rPr>
                  <w:rFonts w:ascii="Arial" w:hAnsi="Arial" w:cs="Arial"/>
                  <w:sz w:val="18"/>
                  <w:szCs w:val="18"/>
                </w:rPr>
                <w:t xml:space="preserve">in case of SN-initiated inter-SN S-CPAC, </w:t>
              </w:r>
              <w:r w:rsidRPr="00CE0C6C">
                <w:rPr>
                  <w:rFonts w:ascii="Arial" w:hAnsi="Arial" w:cs="Arial"/>
                  <w:sz w:val="18"/>
                  <w:szCs w:val="18"/>
                </w:rPr>
                <w:t xml:space="preserve">contained in </w:t>
              </w:r>
              <w:r>
                <w:rPr>
                  <w:rFonts w:ascii="Arial" w:hAnsi="Arial" w:cs="Arial"/>
                  <w:sz w:val="18"/>
                  <w:szCs w:val="18"/>
                </w:rPr>
                <w:t xml:space="preserve">the </w:t>
              </w:r>
              <w:r w:rsidRPr="00CE0C6C">
                <w:rPr>
                  <w:rFonts w:ascii="Arial" w:hAnsi="Arial" w:cs="Arial"/>
                  <w:i/>
                  <w:iCs/>
                  <w:sz w:val="18"/>
                  <w:szCs w:val="18"/>
                </w:rPr>
                <w:t>CG-Config</w:t>
              </w:r>
            </w:ins>
            <w:ins w:id="100" w:author="Jaemin Han" w:date="2023-11-01T16:21:00Z">
              <w:r w:rsidR="006B6A50">
                <w:rPr>
                  <w:rFonts w:ascii="Arial" w:hAnsi="Arial" w:cs="Arial"/>
                  <w:i/>
                  <w:iCs/>
                  <w:sz w:val="18"/>
                  <w:szCs w:val="18"/>
                </w:rPr>
                <w:t>Info</w:t>
              </w:r>
            </w:ins>
            <w:ins w:id="101" w:author="Jaemin Han" w:date="2023-11-01T16:16:00Z">
              <w:r w:rsidRPr="00CE0C6C">
                <w:rPr>
                  <w:rFonts w:ascii="Arial" w:hAnsi="Arial" w:cs="Arial"/>
                  <w:sz w:val="18"/>
                  <w:szCs w:val="18"/>
                </w:rPr>
                <w:t xml:space="preserve"> message (TS 38.331 [10]),</w:t>
              </w:r>
            </w:ins>
          </w:p>
        </w:tc>
        <w:tc>
          <w:tcPr>
            <w:tcW w:w="1134" w:type="dxa"/>
            <w:tcBorders>
              <w:top w:val="single" w:sz="4" w:space="0" w:color="auto"/>
              <w:left w:val="single" w:sz="4" w:space="0" w:color="auto"/>
              <w:bottom w:val="single" w:sz="4" w:space="0" w:color="auto"/>
              <w:right w:val="single" w:sz="4" w:space="0" w:color="auto"/>
            </w:tcBorders>
          </w:tcPr>
          <w:p w14:paraId="3417D852" w14:textId="1C21E701" w:rsidR="00F4177C" w:rsidRPr="00F4177C" w:rsidRDefault="00F4177C" w:rsidP="00F4177C">
            <w:pPr>
              <w:keepNext/>
              <w:keepLines/>
              <w:spacing w:after="0" w:line="259" w:lineRule="auto"/>
              <w:jc w:val="center"/>
              <w:rPr>
                <w:ins w:id="102" w:author="Jaemin Han" w:date="2023-11-01T16:05:00Z"/>
                <w:rFonts w:ascii="Arial" w:hAnsi="Arial" w:cs="Arial"/>
                <w:bCs/>
                <w:sz w:val="18"/>
                <w:szCs w:val="18"/>
                <w:lang w:eastAsia="ja-JP"/>
              </w:rPr>
            </w:pPr>
            <w:ins w:id="103" w:author="Jaemin Han" w:date="2023-11-01T16:09:00Z">
              <w:r w:rsidRPr="00F4177C">
                <w:rPr>
                  <w:rFonts w:ascii="Arial" w:hAnsi="Arial" w:cs="Arial"/>
                  <w:bCs/>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D28E4B" w14:textId="77777777" w:rsidR="00F4177C" w:rsidRPr="007E0767" w:rsidRDefault="00F4177C" w:rsidP="00F4177C">
            <w:pPr>
              <w:keepNext/>
              <w:keepLines/>
              <w:spacing w:after="0" w:line="259" w:lineRule="auto"/>
              <w:jc w:val="center"/>
              <w:rPr>
                <w:ins w:id="104" w:author="Jaemin Han" w:date="2023-11-01T16:05:00Z"/>
                <w:rFonts w:ascii="Arial" w:hAnsi="Arial"/>
                <w:sz w:val="18"/>
                <w:lang w:eastAsia="zh-CN"/>
              </w:rPr>
            </w:pPr>
          </w:p>
        </w:tc>
      </w:tr>
      <w:tr w:rsidR="00F4177C" w:rsidRPr="007E0767" w14:paraId="024176B0" w14:textId="77777777" w:rsidTr="004A6D98">
        <w:tc>
          <w:tcPr>
            <w:tcW w:w="2576" w:type="dxa"/>
            <w:tcBorders>
              <w:top w:val="single" w:sz="4" w:space="0" w:color="auto"/>
              <w:left w:val="single" w:sz="4" w:space="0" w:color="auto"/>
              <w:bottom w:val="single" w:sz="4" w:space="0" w:color="auto"/>
              <w:right w:val="single" w:sz="4" w:space="0" w:color="auto"/>
            </w:tcBorders>
          </w:tcPr>
          <w:p w14:paraId="565228A7" w14:textId="77777777" w:rsidR="00F4177C" w:rsidRPr="007E0767" w:rsidRDefault="00F4177C" w:rsidP="00F4177C">
            <w:pPr>
              <w:keepNext/>
              <w:keepLines/>
              <w:spacing w:after="0" w:line="259" w:lineRule="auto"/>
              <w:rPr>
                <w:rFonts w:ascii="Arial" w:hAnsi="Arial"/>
                <w:sz w:val="18"/>
                <w:lang w:eastAsia="zh-CN"/>
              </w:rPr>
            </w:pPr>
            <w:r w:rsidRPr="007E0767">
              <w:rPr>
                <w:rFonts w:ascii="Arial" w:eastAsia="DengXian" w:hAnsi="Arial"/>
                <w:bCs/>
                <w:sz w:val="18"/>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8EE67E9" w14:textId="77777777" w:rsidR="00F4177C" w:rsidRPr="007E0767" w:rsidRDefault="00F4177C" w:rsidP="00F4177C">
            <w:pPr>
              <w:keepNext/>
              <w:keepLines/>
              <w:spacing w:after="0" w:line="259" w:lineRule="auto"/>
              <w:rPr>
                <w:rFonts w:ascii="Arial" w:eastAsia="바탕" w:hAnsi="Arial" w:cs="Arial"/>
                <w:sz w:val="18"/>
                <w:lang w:eastAsia="ja-JP"/>
              </w:rPr>
            </w:pPr>
            <w:r w:rsidRPr="007E0767">
              <w:rPr>
                <w:rFonts w:ascii="Arial" w:eastAsia="DengXia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1515EE" w14:textId="77777777" w:rsidR="00F4177C" w:rsidRPr="007E0767" w:rsidRDefault="00F4177C" w:rsidP="00F4177C">
            <w:pPr>
              <w:keepNext/>
              <w:keepLines/>
              <w:spacing w:after="0" w:line="259"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F745D3" w14:textId="77777777" w:rsidR="00F4177C" w:rsidRPr="007E0767" w:rsidRDefault="00F4177C" w:rsidP="00F4177C">
            <w:pPr>
              <w:widowControl w:val="0"/>
              <w:spacing w:after="0" w:line="259" w:lineRule="auto"/>
              <w:rPr>
                <w:rFonts w:ascii="Arial" w:eastAsia="DengXian" w:hAnsi="Arial"/>
                <w:sz w:val="18"/>
                <w:lang w:eastAsia="zh-CN"/>
              </w:rPr>
            </w:pPr>
            <w:r w:rsidRPr="007E0767">
              <w:rPr>
                <w:rFonts w:ascii="Arial" w:eastAsia="DengXian" w:hAnsi="Arial"/>
                <w:sz w:val="18"/>
                <w:lang w:eastAsia="ja-JP"/>
              </w:rPr>
              <w:t>UE Slice Maximum Bit Rate List</w:t>
            </w:r>
          </w:p>
          <w:p w14:paraId="053E5485" w14:textId="77777777" w:rsidR="00F4177C" w:rsidRPr="007E0767" w:rsidRDefault="00F4177C" w:rsidP="00F4177C">
            <w:pPr>
              <w:keepNext/>
              <w:keepLines/>
              <w:spacing w:after="0" w:line="259" w:lineRule="auto"/>
              <w:rPr>
                <w:rFonts w:ascii="Arial" w:hAnsi="Arial" w:cs="Arial"/>
                <w:sz w:val="18"/>
                <w:lang w:eastAsia="ja-JP"/>
              </w:rPr>
            </w:pPr>
            <w:r w:rsidRPr="007E0767">
              <w:rPr>
                <w:rFonts w:ascii="Arial" w:eastAsia="DengXian" w:hAnsi="Arial"/>
                <w:sz w:val="18"/>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433D33E1" w14:textId="77777777" w:rsidR="00F4177C" w:rsidRPr="007E0767" w:rsidRDefault="00F4177C" w:rsidP="00F4177C">
            <w:pPr>
              <w:keepNext/>
              <w:keepLines/>
              <w:spacing w:after="0" w:line="259" w:lineRule="auto"/>
              <w:rPr>
                <w:rFonts w:ascii="Arial" w:hAnsi="Arial"/>
                <w:sz w:val="18"/>
              </w:rPr>
            </w:pPr>
            <w:r w:rsidRPr="007E0767">
              <w:rPr>
                <w:rFonts w:ascii="Arial" w:eastAsia="DengXian" w:hAnsi="Arial"/>
                <w:sz w:val="18"/>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DFC161B" w14:textId="77777777" w:rsidR="00F4177C" w:rsidRPr="007E0767" w:rsidRDefault="00F4177C" w:rsidP="00F4177C">
            <w:pPr>
              <w:keepNext/>
              <w:keepLines/>
              <w:spacing w:after="0" w:line="259" w:lineRule="auto"/>
              <w:jc w:val="center"/>
              <w:rPr>
                <w:rFonts w:ascii="Arial" w:hAnsi="Arial"/>
                <w:bCs/>
                <w:sz w:val="18"/>
                <w:lang w:eastAsia="ja-JP"/>
              </w:rPr>
            </w:pPr>
            <w:r w:rsidRPr="007E0767">
              <w:rPr>
                <w:rFonts w:ascii="Arial" w:eastAsia="DengXi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AE8DBB4" w14:textId="77777777" w:rsidR="00F4177C" w:rsidRPr="007E0767" w:rsidRDefault="00F4177C" w:rsidP="00F4177C">
            <w:pPr>
              <w:keepNext/>
              <w:keepLines/>
              <w:spacing w:after="0" w:line="259" w:lineRule="auto"/>
              <w:jc w:val="center"/>
              <w:rPr>
                <w:rFonts w:ascii="Arial" w:hAnsi="Arial"/>
                <w:sz w:val="18"/>
                <w:lang w:eastAsia="zh-CN"/>
              </w:rPr>
            </w:pPr>
            <w:r w:rsidRPr="007E0767">
              <w:rPr>
                <w:rFonts w:ascii="Arial" w:eastAsia="DengXian" w:hAnsi="Arial"/>
                <w:sz w:val="18"/>
                <w:lang w:eastAsia="zh-CN"/>
              </w:rPr>
              <w:t>reject</w:t>
            </w:r>
          </w:p>
        </w:tc>
      </w:tr>
      <w:tr w:rsidR="00F4177C" w:rsidRPr="007E0767" w14:paraId="1D419E9E" w14:textId="77777777" w:rsidTr="004A6D98">
        <w:tc>
          <w:tcPr>
            <w:tcW w:w="2576" w:type="dxa"/>
            <w:tcBorders>
              <w:top w:val="single" w:sz="4" w:space="0" w:color="auto"/>
              <w:left w:val="single" w:sz="4" w:space="0" w:color="auto"/>
              <w:bottom w:val="single" w:sz="4" w:space="0" w:color="auto"/>
              <w:right w:val="single" w:sz="4" w:space="0" w:color="auto"/>
            </w:tcBorders>
          </w:tcPr>
          <w:p w14:paraId="2472FFCD" w14:textId="77777777" w:rsidR="00F4177C" w:rsidRPr="007E0767" w:rsidRDefault="00F4177C" w:rsidP="00F4177C">
            <w:pPr>
              <w:keepNext/>
              <w:keepLines/>
              <w:spacing w:after="0" w:line="259" w:lineRule="auto"/>
              <w:rPr>
                <w:rFonts w:ascii="Arial" w:eastAsia="DengXian" w:hAnsi="Arial"/>
                <w:bCs/>
                <w:sz w:val="18"/>
                <w:lang w:eastAsia="ja-JP"/>
              </w:rPr>
            </w:pPr>
            <w:r w:rsidRPr="007E0767">
              <w:rPr>
                <w:rFonts w:ascii="Arial" w:eastAsia="DengXian" w:hAnsi="Arial" w:hint="eastAsia"/>
                <w:bCs/>
                <w:sz w:val="18"/>
                <w:lang w:val="en-US"/>
              </w:rPr>
              <w:t xml:space="preserve">F1-terminating IAB-donor </w:t>
            </w:r>
            <w:r w:rsidRPr="007E0767">
              <w:rPr>
                <w:rFonts w:ascii="Arial" w:eastAsia="DengXian" w:hAnsi="Arial"/>
                <w:bCs/>
                <w:sz w:val="18"/>
                <w:lang w:val="en-US"/>
              </w:rPr>
              <w:t>I</w:t>
            </w:r>
            <w:r w:rsidRPr="007E0767">
              <w:rPr>
                <w:rFonts w:ascii="Arial" w:eastAsia="DengXian" w:hAnsi="Arial" w:hint="eastAsia"/>
                <w:bCs/>
                <w:sz w:val="18"/>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ACC2859" w14:textId="77777777" w:rsidR="00F4177C" w:rsidRPr="007E0767" w:rsidRDefault="00F4177C" w:rsidP="00F4177C">
            <w:pPr>
              <w:keepNext/>
              <w:keepLines/>
              <w:spacing w:after="0" w:line="259" w:lineRule="auto"/>
              <w:rPr>
                <w:rFonts w:ascii="Arial" w:eastAsia="DengXian" w:hAnsi="Arial"/>
                <w:sz w:val="18"/>
                <w:lang w:eastAsia="zh-CN"/>
              </w:rPr>
            </w:pPr>
            <w:r w:rsidRPr="007E0767">
              <w:rPr>
                <w:rFonts w:ascii="Arial" w:hAnsi="Arial" w:hint="eastAsia"/>
                <w:sz w:val="18"/>
                <w:lang w:val="en-US"/>
              </w:rPr>
              <w:t>O</w:t>
            </w:r>
          </w:p>
        </w:tc>
        <w:tc>
          <w:tcPr>
            <w:tcW w:w="1022" w:type="dxa"/>
            <w:tcBorders>
              <w:top w:val="single" w:sz="4" w:space="0" w:color="auto"/>
              <w:left w:val="single" w:sz="4" w:space="0" w:color="auto"/>
              <w:bottom w:val="single" w:sz="4" w:space="0" w:color="auto"/>
              <w:right w:val="single" w:sz="4" w:space="0" w:color="auto"/>
            </w:tcBorders>
          </w:tcPr>
          <w:p w14:paraId="3534DD1D" w14:textId="77777777" w:rsidR="00F4177C" w:rsidRPr="007E0767" w:rsidRDefault="00F4177C" w:rsidP="00F4177C">
            <w:pPr>
              <w:keepNext/>
              <w:keepLines/>
              <w:spacing w:after="0" w:line="259"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1361E6" w14:textId="77777777" w:rsidR="00F4177C" w:rsidRPr="007E0767" w:rsidRDefault="00F4177C" w:rsidP="00F4177C">
            <w:pPr>
              <w:keepNext/>
              <w:keepLines/>
              <w:spacing w:after="0" w:line="259" w:lineRule="auto"/>
              <w:rPr>
                <w:rFonts w:ascii="Arial" w:eastAsia="DengXian" w:hAnsi="Arial"/>
                <w:sz w:val="18"/>
                <w:lang w:eastAsia="ja-JP"/>
              </w:rPr>
            </w:pPr>
            <w:r w:rsidRPr="007E0767">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2A9F8F85" w14:textId="77777777" w:rsidR="00F4177C" w:rsidRPr="007E0767" w:rsidRDefault="00F4177C" w:rsidP="00F4177C">
            <w:pPr>
              <w:keepNext/>
              <w:keepLines/>
              <w:spacing w:after="0" w:line="259" w:lineRule="auto"/>
              <w:rPr>
                <w:rFonts w:ascii="Arial" w:eastAsia="DengXian" w:hAnsi="Arial"/>
                <w:sz w:val="18"/>
                <w:lang w:eastAsia="zh-CN"/>
              </w:rPr>
            </w:pPr>
            <w:r w:rsidRPr="007E0767">
              <w:rPr>
                <w:rFonts w:ascii="Arial" w:eastAsia="맑은 고딕"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651A86C" w14:textId="77777777" w:rsidR="00F4177C" w:rsidRPr="007E0767" w:rsidRDefault="00F4177C" w:rsidP="00F4177C">
            <w:pPr>
              <w:keepNext/>
              <w:keepLines/>
              <w:spacing w:after="0" w:line="259" w:lineRule="auto"/>
              <w:jc w:val="center"/>
              <w:rPr>
                <w:rFonts w:ascii="Arial" w:eastAsia="DengXian" w:hAnsi="Arial"/>
                <w:sz w:val="18"/>
                <w:lang w:eastAsia="zh-CN"/>
              </w:rPr>
            </w:pPr>
            <w:r w:rsidRPr="007E076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5B71F89" w14:textId="77777777" w:rsidR="00F4177C" w:rsidRPr="007E0767" w:rsidRDefault="00F4177C" w:rsidP="00F4177C">
            <w:pPr>
              <w:keepNext/>
              <w:keepLines/>
              <w:spacing w:after="0" w:line="259" w:lineRule="auto"/>
              <w:jc w:val="center"/>
              <w:rPr>
                <w:rFonts w:ascii="Arial" w:eastAsia="DengXian" w:hAnsi="Arial"/>
                <w:sz w:val="18"/>
                <w:lang w:eastAsia="zh-CN"/>
              </w:rPr>
            </w:pPr>
            <w:r w:rsidRPr="007E0767">
              <w:rPr>
                <w:rFonts w:ascii="Arial" w:hAnsi="Arial"/>
                <w:sz w:val="18"/>
                <w:lang w:val="en-US"/>
              </w:rPr>
              <w:t>reject</w:t>
            </w:r>
          </w:p>
        </w:tc>
      </w:tr>
    </w:tbl>
    <w:p w14:paraId="796ED0B0" w14:textId="77777777" w:rsidR="007E0767" w:rsidRPr="007E0767" w:rsidRDefault="007E0767" w:rsidP="007E0767">
      <w:pPr>
        <w:spacing w:line="259" w:lineRule="auto"/>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0767" w:rsidRPr="007E0767" w14:paraId="5B660868" w14:textId="77777777" w:rsidTr="004A6D98">
        <w:tc>
          <w:tcPr>
            <w:tcW w:w="3686" w:type="dxa"/>
          </w:tcPr>
          <w:p w14:paraId="2B48E01B"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Range bound</w:t>
            </w:r>
          </w:p>
        </w:tc>
        <w:tc>
          <w:tcPr>
            <w:tcW w:w="5670" w:type="dxa"/>
          </w:tcPr>
          <w:p w14:paraId="25CA4281"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lang w:eastAsia="ja-JP"/>
              </w:rPr>
              <w:t>Explanation</w:t>
            </w:r>
          </w:p>
        </w:tc>
      </w:tr>
      <w:tr w:rsidR="007E0767" w:rsidRPr="007E0767" w14:paraId="5DD99FDF" w14:textId="77777777" w:rsidTr="004A6D98">
        <w:tc>
          <w:tcPr>
            <w:tcW w:w="3686" w:type="dxa"/>
          </w:tcPr>
          <w:p w14:paraId="745D6ACD"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maxnoof</w:t>
            </w:r>
            <w:r w:rsidRPr="007E0767">
              <w:rPr>
                <w:rFonts w:ascii="Arial" w:hAnsi="Arial"/>
                <w:sz w:val="18"/>
              </w:rPr>
              <w:t>PDUSessions</w:t>
            </w:r>
          </w:p>
        </w:tc>
        <w:tc>
          <w:tcPr>
            <w:tcW w:w="5670" w:type="dxa"/>
          </w:tcPr>
          <w:p w14:paraId="3ED71F54" w14:textId="77777777" w:rsidR="007E0767" w:rsidRPr="007E0767" w:rsidRDefault="007E0767" w:rsidP="007E0767">
            <w:pPr>
              <w:keepNext/>
              <w:keepLines/>
              <w:spacing w:after="0" w:line="259" w:lineRule="auto"/>
              <w:rPr>
                <w:rFonts w:ascii="Arial" w:hAnsi="Arial"/>
                <w:sz w:val="18"/>
                <w:lang w:eastAsia="ja-JP"/>
              </w:rPr>
            </w:pPr>
            <w:r w:rsidRPr="007E0767">
              <w:rPr>
                <w:rFonts w:ascii="Arial" w:hAnsi="Arial"/>
                <w:sz w:val="18"/>
                <w:lang w:eastAsia="ja-JP"/>
              </w:rPr>
              <w:t>Maximum no. of PDU sessions. Value is 256</w:t>
            </w:r>
          </w:p>
        </w:tc>
      </w:tr>
      <w:tr w:rsidR="00482472" w:rsidRPr="007E0767" w14:paraId="3902F098" w14:textId="77777777" w:rsidTr="004A6D98">
        <w:trPr>
          <w:ins w:id="105" w:author="Jaemin Han" w:date="2023-11-01T16:22:00Z"/>
        </w:trPr>
        <w:tc>
          <w:tcPr>
            <w:tcW w:w="3686" w:type="dxa"/>
          </w:tcPr>
          <w:p w14:paraId="048AB449" w14:textId="6561C2C5" w:rsidR="00482472" w:rsidRPr="00482472" w:rsidRDefault="00482472" w:rsidP="00482472">
            <w:pPr>
              <w:keepNext/>
              <w:keepLines/>
              <w:spacing w:after="0" w:line="259" w:lineRule="auto"/>
              <w:rPr>
                <w:ins w:id="106" w:author="Jaemin Han" w:date="2023-11-01T16:22:00Z"/>
                <w:rFonts w:ascii="Arial" w:hAnsi="Arial" w:cs="Arial"/>
                <w:sz w:val="18"/>
                <w:szCs w:val="18"/>
                <w:lang w:eastAsia="ja-JP"/>
              </w:rPr>
            </w:pPr>
            <w:ins w:id="107" w:author="Jaemin Han" w:date="2023-11-01T16:22:00Z">
              <w:r w:rsidRPr="00482472">
                <w:rPr>
                  <w:rFonts w:ascii="Arial" w:hAnsi="Arial" w:cs="Arial"/>
                  <w:sz w:val="18"/>
                  <w:szCs w:val="18"/>
                </w:rPr>
                <w:t>maxnoofTargetSNsMinusOne</w:t>
              </w:r>
            </w:ins>
          </w:p>
        </w:tc>
        <w:tc>
          <w:tcPr>
            <w:tcW w:w="5670" w:type="dxa"/>
          </w:tcPr>
          <w:p w14:paraId="58330991" w14:textId="7279EC22" w:rsidR="00482472" w:rsidRPr="00482472" w:rsidRDefault="00482472" w:rsidP="00482472">
            <w:pPr>
              <w:keepNext/>
              <w:keepLines/>
              <w:spacing w:after="0" w:line="259" w:lineRule="auto"/>
              <w:rPr>
                <w:ins w:id="108" w:author="Jaemin Han" w:date="2023-11-01T16:22:00Z"/>
                <w:rFonts w:ascii="Arial" w:hAnsi="Arial" w:cs="Arial"/>
                <w:sz w:val="18"/>
                <w:szCs w:val="18"/>
                <w:lang w:eastAsia="ja-JP"/>
              </w:rPr>
            </w:pPr>
            <w:ins w:id="109" w:author="Jaemin Han" w:date="2023-11-01T16:22:00Z">
              <w:r w:rsidRPr="00482472">
                <w:rPr>
                  <w:rFonts w:ascii="Arial" w:hAnsi="Arial" w:cs="Arial"/>
                  <w:sz w:val="18"/>
                  <w:szCs w:val="18"/>
                </w:rPr>
                <w:t>Maximum no. of the target S-NG-RAN nodes minus 1. Value is 7</w:t>
              </w:r>
            </w:ins>
          </w:p>
        </w:tc>
      </w:tr>
    </w:tbl>
    <w:p w14:paraId="00D71D5C" w14:textId="77777777" w:rsidR="007E0767" w:rsidRPr="007E0767" w:rsidRDefault="007E0767" w:rsidP="007E0767">
      <w:pPr>
        <w:spacing w:line="259" w:lineRule="auto"/>
        <w:rPr>
          <w:rFonts w:ascii="Times New Roman" w:eastAsia="맑은 고딕" w:hAnsi="Times New Roma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E0767" w:rsidRPr="007E0767" w14:paraId="3BBEA884" w14:textId="77777777" w:rsidTr="004A6D98">
        <w:tc>
          <w:tcPr>
            <w:tcW w:w="3244" w:type="dxa"/>
            <w:tcBorders>
              <w:top w:val="single" w:sz="4" w:space="0" w:color="auto"/>
              <w:left w:val="single" w:sz="4" w:space="0" w:color="auto"/>
              <w:bottom w:val="single" w:sz="4" w:space="0" w:color="auto"/>
              <w:right w:val="single" w:sz="4" w:space="0" w:color="auto"/>
            </w:tcBorders>
          </w:tcPr>
          <w:p w14:paraId="578E02C0" w14:textId="77777777" w:rsidR="007E0767" w:rsidRPr="007E0767" w:rsidRDefault="007E0767" w:rsidP="007E0767">
            <w:pPr>
              <w:keepNext/>
              <w:keepLines/>
              <w:spacing w:after="0" w:line="259" w:lineRule="auto"/>
              <w:jc w:val="center"/>
              <w:rPr>
                <w:rFonts w:ascii="Arial" w:hAnsi="Arial"/>
                <w:b/>
                <w:sz w:val="18"/>
              </w:rPr>
            </w:pPr>
            <w:r w:rsidRPr="007E0767">
              <w:rPr>
                <w:rFonts w:ascii="Arial"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7E0C5FA8" w14:textId="77777777" w:rsidR="007E0767" w:rsidRPr="007E0767" w:rsidRDefault="007E0767" w:rsidP="007E0767">
            <w:pPr>
              <w:keepNext/>
              <w:keepLines/>
              <w:spacing w:after="0" w:line="259" w:lineRule="auto"/>
              <w:jc w:val="center"/>
              <w:rPr>
                <w:rFonts w:ascii="Arial" w:hAnsi="Arial"/>
                <w:b/>
                <w:sz w:val="18"/>
                <w:lang w:eastAsia="ja-JP"/>
              </w:rPr>
            </w:pPr>
            <w:r w:rsidRPr="007E0767">
              <w:rPr>
                <w:rFonts w:ascii="Arial" w:hAnsi="Arial"/>
                <w:b/>
                <w:sz w:val="18"/>
              </w:rPr>
              <w:t>Explanation</w:t>
            </w:r>
          </w:p>
        </w:tc>
      </w:tr>
      <w:tr w:rsidR="007E0767" w:rsidRPr="007E0767" w14:paraId="385547E3" w14:textId="77777777" w:rsidTr="004A6D98">
        <w:tc>
          <w:tcPr>
            <w:tcW w:w="3244" w:type="dxa"/>
            <w:tcBorders>
              <w:top w:val="single" w:sz="4" w:space="0" w:color="auto"/>
              <w:left w:val="single" w:sz="4" w:space="0" w:color="auto"/>
              <w:bottom w:val="single" w:sz="4" w:space="0" w:color="auto"/>
              <w:right w:val="single" w:sz="4" w:space="0" w:color="auto"/>
            </w:tcBorders>
          </w:tcPr>
          <w:p w14:paraId="1C53ACCB" w14:textId="77777777" w:rsidR="007E0767" w:rsidRPr="007E0767" w:rsidRDefault="007E0767" w:rsidP="007E0767">
            <w:pPr>
              <w:keepNext/>
              <w:keepLines/>
              <w:spacing w:after="0" w:line="259" w:lineRule="auto"/>
              <w:rPr>
                <w:rFonts w:ascii="Arial" w:hAnsi="Arial" w:cs="Arial"/>
                <w:sz w:val="18"/>
              </w:rPr>
            </w:pPr>
            <w:r w:rsidRPr="007E0767">
              <w:rPr>
                <w:rFonts w:ascii="Arial" w:hAnsi="Arial"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51189D3F" w14:textId="77777777" w:rsidR="007E0767" w:rsidRPr="007E0767" w:rsidRDefault="007E0767" w:rsidP="007E0767">
            <w:pPr>
              <w:keepNext/>
              <w:keepLines/>
              <w:spacing w:after="0" w:line="259" w:lineRule="auto"/>
              <w:rPr>
                <w:rFonts w:ascii="Arial" w:hAnsi="Arial" w:cs="Arial"/>
                <w:sz w:val="18"/>
              </w:rPr>
            </w:pPr>
            <w:r w:rsidRPr="007E0767">
              <w:rPr>
                <w:rFonts w:ascii="Arial" w:hAnsi="Arial" w:cs="Arial"/>
                <w:snapToGrid w:val="0"/>
                <w:sz w:val="18"/>
              </w:rPr>
              <w:t xml:space="preserve">This IE shall be present if there is at least one </w:t>
            </w:r>
            <w:r w:rsidRPr="007E0767">
              <w:rPr>
                <w:rFonts w:ascii="Arial" w:hAnsi="Arial" w:cs="Arial"/>
                <w:i/>
                <w:snapToGrid w:val="0"/>
                <w:sz w:val="18"/>
              </w:rPr>
              <w:t>PDU Session Resource Setup Info – SN terminated</w:t>
            </w:r>
            <w:r w:rsidRPr="007E0767">
              <w:rPr>
                <w:rFonts w:ascii="Arial" w:hAnsi="Arial" w:cs="Arial"/>
                <w:snapToGrid w:val="0"/>
                <w:sz w:val="18"/>
              </w:rPr>
              <w:t xml:space="preserve"> in the </w:t>
            </w:r>
            <w:r w:rsidRPr="007E0767">
              <w:rPr>
                <w:rFonts w:ascii="Arial" w:hAnsi="Arial" w:cs="Arial"/>
                <w:i/>
                <w:snapToGrid w:val="0"/>
                <w:sz w:val="18"/>
              </w:rPr>
              <w:t>PDU Session Resources To Be Added List</w:t>
            </w:r>
            <w:r w:rsidRPr="007E0767">
              <w:rPr>
                <w:rFonts w:ascii="Arial" w:hAnsi="Arial" w:cs="Arial"/>
                <w:snapToGrid w:val="0"/>
                <w:sz w:val="18"/>
              </w:rPr>
              <w:t xml:space="preserve"> IE.</w:t>
            </w:r>
          </w:p>
        </w:tc>
      </w:tr>
    </w:tbl>
    <w:p w14:paraId="3AB3ACAD" w14:textId="77777777" w:rsidR="007E0767" w:rsidRPr="007E0767" w:rsidRDefault="007E0767" w:rsidP="007E0767">
      <w:pPr>
        <w:spacing w:line="259" w:lineRule="auto"/>
        <w:rPr>
          <w:rFonts w:ascii="Times New Roman" w:hAnsi="Times New Roman"/>
        </w:rPr>
      </w:pPr>
    </w:p>
    <w:p w14:paraId="5D9E20EE" w14:textId="77777777" w:rsidR="00860985" w:rsidRDefault="00860985" w:rsidP="00860985">
      <w:pPr>
        <w:rPr>
          <w:rFonts w:ascii="Times New Roman" w:hAnsi="Times New Roman"/>
          <w:noProof/>
        </w:rPr>
      </w:pPr>
    </w:p>
    <w:p w14:paraId="602E4805" w14:textId="6A8DD12A" w:rsidR="00860985" w:rsidRDefault="00860985" w:rsidP="00860985">
      <w:pPr>
        <w:rPr>
          <w:rFonts w:ascii="Times New Roman" w:hAnsi="Times New Roman"/>
          <w:noProof/>
        </w:rPr>
      </w:pPr>
      <w:r w:rsidRPr="007116D5">
        <w:rPr>
          <w:rFonts w:ascii="Times New Roman" w:hAnsi="Times New Roman"/>
          <w:noProof/>
        </w:rPr>
        <w:t>//////////////////////////////////////////////////////////////irrelevant operations skipped/////////////////////////////////////////////////////////////////////</w:t>
      </w:r>
    </w:p>
    <w:p w14:paraId="4AF07F28" w14:textId="77777777" w:rsidR="00860985" w:rsidRPr="00860985" w:rsidRDefault="00860985" w:rsidP="00860985">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110" w:name="_Toc20955195"/>
      <w:bookmarkStart w:id="111" w:name="_Toc29991390"/>
      <w:bookmarkStart w:id="112" w:name="_Toc36555790"/>
      <w:bookmarkStart w:id="113" w:name="_Toc44497500"/>
      <w:bookmarkStart w:id="114" w:name="_Toc45107888"/>
      <w:bookmarkStart w:id="115" w:name="_Toc45901508"/>
      <w:bookmarkStart w:id="116" w:name="_Toc51850587"/>
      <w:bookmarkStart w:id="117" w:name="_Toc56693590"/>
      <w:bookmarkStart w:id="118" w:name="_Toc64447133"/>
      <w:bookmarkStart w:id="119" w:name="_Toc66286627"/>
      <w:bookmarkStart w:id="120" w:name="_Toc74151322"/>
      <w:bookmarkStart w:id="121" w:name="_Toc88653794"/>
      <w:bookmarkStart w:id="122" w:name="_Toc97904150"/>
      <w:bookmarkStart w:id="123" w:name="_Toc98868220"/>
      <w:bookmarkStart w:id="124" w:name="_Toc105174504"/>
      <w:bookmarkStart w:id="125" w:name="_Toc106109341"/>
      <w:bookmarkStart w:id="126" w:name="_Toc113825162"/>
      <w:bookmarkStart w:id="127" w:name="_Toc146227761"/>
      <w:r w:rsidRPr="00860985">
        <w:rPr>
          <w:rFonts w:ascii="Arial" w:eastAsia="Times New Roman" w:hAnsi="Arial"/>
          <w:sz w:val="24"/>
          <w:lang w:eastAsia="ko-KR"/>
        </w:rPr>
        <w:t>9.1.2.4</w:t>
      </w:r>
      <w:r w:rsidRPr="00860985">
        <w:rPr>
          <w:rFonts w:ascii="Arial" w:eastAsia="Times New Roman" w:hAnsi="Arial"/>
          <w:sz w:val="24"/>
          <w:lang w:eastAsia="ko-KR"/>
        </w:rPr>
        <w:tab/>
        <w:t>S-NODE RECONFIGURATION COMPLETE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4AF54E" w14:textId="77777777" w:rsidR="00860985" w:rsidRPr="00860985" w:rsidRDefault="00860985" w:rsidP="00860985">
      <w:pPr>
        <w:widowControl w:val="0"/>
        <w:overflowPunct w:val="0"/>
        <w:autoSpaceDE w:val="0"/>
        <w:autoSpaceDN w:val="0"/>
        <w:adjustRightInd w:val="0"/>
        <w:textAlignment w:val="baseline"/>
        <w:rPr>
          <w:rFonts w:ascii="Times New Roman" w:eastAsia="Times New Roman" w:hAnsi="Times New Roman"/>
          <w:lang w:eastAsia="ko-KR"/>
        </w:rPr>
      </w:pPr>
      <w:r w:rsidRPr="00860985">
        <w:rPr>
          <w:rFonts w:ascii="Times New Roman" w:eastAsia="Times New Roman" w:hAnsi="Times New Roman"/>
          <w:lang w:eastAsia="ko-KR"/>
        </w:rPr>
        <w:t>This message is sent by the M-NG-RAN node to the S-NG-RAN node to indicate whether the configuration requested by the S-NG-RAN node was applied by the UE.</w:t>
      </w:r>
    </w:p>
    <w:p w14:paraId="61B167A8" w14:textId="77777777" w:rsidR="00860985" w:rsidRPr="00860985" w:rsidRDefault="00860985" w:rsidP="00860985">
      <w:pPr>
        <w:widowControl w:val="0"/>
        <w:overflowPunct w:val="0"/>
        <w:autoSpaceDE w:val="0"/>
        <w:autoSpaceDN w:val="0"/>
        <w:adjustRightInd w:val="0"/>
        <w:textAlignment w:val="baseline"/>
        <w:rPr>
          <w:rFonts w:ascii="Times New Roman" w:eastAsia="Times New Roman" w:hAnsi="Times New Roman"/>
          <w:lang w:eastAsia="ko-KR"/>
        </w:rPr>
      </w:pPr>
      <w:r w:rsidRPr="00860985">
        <w:rPr>
          <w:rFonts w:ascii="Times New Roman" w:eastAsia="Times New Roman" w:hAnsi="Times New Roman"/>
          <w:lang w:eastAsia="ko-KR"/>
        </w:rPr>
        <w:t xml:space="preserve">Direction: M-NG-RAN node </w:t>
      </w:r>
      <w:r w:rsidRPr="00860985">
        <w:rPr>
          <w:rFonts w:ascii="Times New Roman" w:eastAsia="Times New Roman" w:hAnsi="Times New Roman"/>
          <w:lang w:eastAsia="ko-KR"/>
        </w:rPr>
        <w:sym w:font="Symbol" w:char="F0AE"/>
      </w:r>
      <w:r w:rsidRPr="00860985">
        <w:rPr>
          <w:rFonts w:ascii="Times New Roman" w:eastAsia="Times New Roman" w:hAnsi="Times New Roman"/>
          <w:lang w:eastAsia="ko-KR"/>
        </w:rPr>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0985" w:rsidRPr="00860985" w14:paraId="2E2B0A76" w14:textId="77777777" w:rsidTr="004A6D98">
        <w:trPr>
          <w:tblHeader/>
        </w:trPr>
        <w:tc>
          <w:tcPr>
            <w:tcW w:w="2160" w:type="dxa"/>
          </w:tcPr>
          <w:p w14:paraId="6DE28C51"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60985">
              <w:rPr>
                <w:rFonts w:ascii="Arial" w:eastAsia="Times New Roman" w:hAnsi="Arial"/>
                <w:b/>
                <w:sz w:val="18"/>
                <w:lang w:eastAsia="ja-JP"/>
              </w:rPr>
              <w:t>IE/Group Name</w:t>
            </w:r>
          </w:p>
        </w:tc>
        <w:tc>
          <w:tcPr>
            <w:tcW w:w="1080" w:type="dxa"/>
          </w:tcPr>
          <w:p w14:paraId="272DFC09"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60985">
              <w:rPr>
                <w:rFonts w:ascii="Arial" w:eastAsia="Times New Roman" w:hAnsi="Arial"/>
                <w:b/>
                <w:sz w:val="18"/>
                <w:lang w:eastAsia="ja-JP"/>
              </w:rPr>
              <w:t>Presence</w:t>
            </w:r>
          </w:p>
        </w:tc>
        <w:tc>
          <w:tcPr>
            <w:tcW w:w="1080" w:type="dxa"/>
          </w:tcPr>
          <w:p w14:paraId="2A2A9B72"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60985">
              <w:rPr>
                <w:rFonts w:ascii="Arial" w:eastAsia="Times New Roman" w:hAnsi="Arial"/>
                <w:b/>
                <w:sz w:val="18"/>
                <w:lang w:eastAsia="ja-JP"/>
              </w:rPr>
              <w:t>Range</w:t>
            </w:r>
          </w:p>
        </w:tc>
        <w:tc>
          <w:tcPr>
            <w:tcW w:w="1512" w:type="dxa"/>
          </w:tcPr>
          <w:p w14:paraId="3F9A246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60985">
              <w:rPr>
                <w:rFonts w:ascii="Arial" w:eastAsia="Times New Roman" w:hAnsi="Arial"/>
                <w:b/>
                <w:sz w:val="18"/>
                <w:lang w:eastAsia="ja-JP"/>
              </w:rPr>
              <w:t>IE type and reference</w:t>
            </w:r>
          </w:p>
        </w:tc>
        <w:tc>
          <w:tcPr>
            <w:tcW w:w="1728" w:type="dxa"/>
          </w:tcPr>
          <w:p w14:paraId="177361E8"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60985">
              <w:rPr>
                <w:rFonts w:ascii="Arial" w:eastAsia="Times New Roman" w:hAnsi="Arial"/>
                <w:b/>
                <w:sz w:val="18"/>
                <w:lang w:eastAsia="ja-JP"/>
              </w:rPr>
              <w:t>Semantics description</w:t>
            </w:r>
          </w:p>
        </w:tc>
        <w:tc>
          <w:tcPr>
            <w:tcW w:w="1080" w:type="dxa"/>
          </w:tcPr>
          <w:p w14:paraId="407FB6A1"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
                <w:sz w:val="18"/>
                <w:lang w:eastAsia="ja-JP"/>
              </w:rPr>
              <w:t>Criticality</w:t>
            </w:r>
          </w:p>
        </w:tc>
        <w:tc>
          <w:tcPr>
            <w:tcW w:w="1080" w:type="dxa"/>
          </w:tcPr>
          <w:p w14:paraId="7E8E24E9"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
                <w:sz w:val="18"/>
                <w:lang w:eastAsia="ja-JP"/>
              </w:rPr>
              <w:t>Assigned Criticality</w:t>
            </w:r>
          </w:p>
        </w:tc>
      </w:tr>
      <w:tr w:rsidR="00860985" w:rsidRPr="00860985" w14:paraId="7B8C76EC" w14:textId="77777777" w:rsidTr="004A6D98">
        <w:tc>
          <w:tcPr>
            <w:tcW w:w="2160" w:type="dxa"/>
          </w:tcPr>
          <w:p w14:paraId="443D289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Message Type</w:t>
            </w:r>
          </w:p>
        </w:tc>
        <w:tc>
          <w:tcPr>
            <w:tcW w:w="1080" w:type="dxa"/>
          </w:tcPr>
          <w:p w14:paraId="794BB70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68BA210C"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512" w:type="dxa"/>
          </w:tcPr>
          <w:p w14:paraId="4792B388"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lang w:eastAsia="ja-JP"/>
              </w:rPr>
              <w:t>9.2.3.1</w:t>
            </w:r>
          </w:p>
        </w:tc>
        <w:tc>
          <w:tcPr>
            <w:tcW w:w="1728" w:type="dxa"/>
          </w:tcPr>
          <w:p w14:paraId="61FE510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7476831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018F8FCE"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reject</w:t>
            </w:r>
          </w:p>
        </w:tc>
      </w:tr>
      <w:tr w:rsidR="00860985" w:rsidRPr="00860985" w14:paraId="39E7979E" w14:textId="77777777" w:rsidTr="004A6D98">
        <w:tc>
          <w:tcPr>
            <w:tcW w:w="2160" w:type="dxa"/>
          </w:tcPr>
          <w:p w14:paraId="56BB389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M-NG-RAN node UE XnAP ID</w:t>
            </w:r>
          </w:p>
        </w:tc>
        <w:tc>
          <w:tcPr>
            <w:tcW w:w="1080" w:type="dxa"/>
          </w:tcPr>
          <w:p w14:paraId="6775E93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3180DB5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76A815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NG-RAN node UE XnAP ID</w:t>
            </w:r>
          </w:p>
          <w:p w14:paraId="0BF0314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lang w:eastAsia="ja-JP"/>
              </w:rPr>
              <w:t>9.2.3.16</w:t>
            </w:r>
          </w:p>
        </w:tc>
        <w:tc>
          <w:tcPr>
            <w:tcW w:w="1728" w:type="dxa"/>
          </w:tcPr>
          <w:p w14:paraId="189E7E3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szCs w:val="18"/>
                <w:lang w:eastAsia="ja-JP"/>
              </w:rPr>
              <w:t>Allocated at the M-NG-RAN node</w:t>
            </w:r>
          </w:p>
        </w:tc>
        <w:tc>
          <w:tcPr>
            <w:tcW w:w="1080" w:type="dxa"/>
          </w:tcPr>
          <w:p w14:paraId="135D5B5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7F855A56"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reject</w:t>
            </w:r>
          </w:p>
        </w:tc>
      </w:tr>
      <w:tr w:rsidR="00860985" w:rsidRPr="00860985" w14:paraId="30A06A09" w14:textId="77777777" w:rsidTr="004A6D98">
        <w:tc>
          <w:tcPr>
            <w:tcW w:w="2160" w:type="dxa"/>
          </w:tcPr>
          <w:p w14:paraId="04B0645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S-NG-RAN node UE XnAP ID</w:t>
            </w:r>
          </w:p>
        </w:tc>
        <w:tc>
          <w:tcPr>
            <w:tcW w:w="1080" w:type="dxa"/>
          </w:tcPr>
          <w:p w14:paraId="7E060C3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490F4CB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AFE948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NG-RAN node UE XnAP ID</w:t>
            </w:r>
          </w:p>
          <w:p w14:paraId="43957BB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lang w:eastAsia="ja-JP"/>
              </w:rPr>
              <w:t>9.2.3.16</w:t>
            </w:r>
          </w:p>
        </w:tc>
        <w:tc>
          <w:tcPr>
            <w:tcW w:w="1728" w:type="dxa"/>
          </w:tcPr>
          <w:p w14:paraId="58B76EB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szCs w:val="18"/>
                <w:lang w:eastAsia="ja-JP"/>
              </w:rPr>
              <w:t>Allocated at the S-NG-RAN node</w:t>
            </w:r>
          </w:p>
        </w:tc>
        <w:tc>
          <w:tcPr>
            <w:tcW w:w="1080" w:type="dxa"/>
          </w:tcPr>
          <w:p w14:paraId="102084BC"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4A90D0A0"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reject</w:t>
            </w:r>
          </w:p>
        </w:tc>
      </w:tr>
      <w:tr w:rsidR="00860985" w:rsidRPr="00860985" w14:paraId="3685C077" w14:textId="77777777" w:rsidTr="004A6D98">
        <w:tc>
          <w:tcPr>
            <w:tcW w:w="2160" w:type="dxa"/>
          </w:tcPr>
          <w:p w14:paraId="1510A1EE"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b/>
                <w:sz w:val="18"/>
                <w:lang w:eastAsia="ja-JP"/>
              </w:rPr>
            </w:pPr>
            <w:r w:rsidRPr="00860985">
              <w:rPr>
                <w:rFonts w:ascii="Arial" w:eastAsia="Times New Roman" w:hAnsi="Arial"/>
                <w:b/>
                <w:sz w:val="18"/>
                <w:lang w:eastAsia="ja-JP"/>
              </w:rPr>
              <w:t>Response Information</w:t>
            </w:r>
          </w:p>
        </w:tc>
        <w:tc>
          <w:tcPr>
            <w:tcW w:w="1080" w:type="dxa"/>
          </w:tcPr>
          <w:p w14:paraId="3A20E5F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1B2287D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6C2713E"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C7F1018"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719947E0"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20675071"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ignore</w:t>
            </w:r>
          </w:p>
        </w:tc>
      </w:tr>
      <w:tr w:rsidR="00860985" w:rsidRPr="00860985" w14:paraId="242FE9BA" w14:textId="77777777" w:rsidTr="004A6D98">
        <w:tc>
          <w:tcPr>
            <w:tcW w:w="2160" w:type="dxa"/>
          </w:tcPr>
          <w:p w14:paraId="44355EA9" w14:textId="77777777" w:rsidR="00860985" w:rsidRPr="00860985" w:rsidRDefault="00860985" w:rsidP="00860985">
            <w:pPr>
              <w:widowControl w:val="0"/>
              <w:overflowPunct w:val="0"/>
              <w:autoSpaceDE w:val="0"/>
              <w:autoSpaceDN w:val="0"/>
              <w:adjustRightInd w:val="0"/>
              <w:spacing w:after="0"/>
              <w:ind w:left="113"/>
              <w:textAlignment w:val="baseline"/>
              <w:rPr>
                <w:rFonts w:ascii="Arial" w:eastAsia="Times New Roman" w:hAnsi="Arial"/>
                <w:sz w:val="18"/>
                <w:lang w:eastAsia="ja-JP"/>
              </w:rPr>
            </w:pPr>
            <w:r w:rsidRPr="00860985">
              <w:rPr>
                <w:rFonts w:ascii="Arial" w:eastAsia="Times New Roman" w:hAnsi="Arial"/>
                <w:sz w:val="18"/>
                <w:lang w:eastAsia="ja-JP"/>
              </w:rPr>
              <w:t xml:space="preserve">&gt;CHOICE </w:t>
            </w:r>
            <w:r w:rsidRPr="00860985">
              <w:rPr>
                <w:rFonts w:ascii="Arial" w:eastAsia="Times New Roman" w:hAnsi="Arial"/>
                <w:i/>
                <w:sz w:val="18"/>
                <w:lang w:eastAsia="ja-JP"/>
              </w:rPr>
              <w:t>Response Type</w:t>
            </w:r>
          </w:p>
        </w:tc>
        <w:tc>
          <w:tcPr>
            <w:tcW w:w="1080" w:type="dxa"/>
          </w:tcPr>
          <w:p w14:paraId="4E7D5388"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38FA75F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B8BDA8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4BFC9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6125C428"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00E31F2E"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7C517B6C" w14:textId="77777777" w:rsidTr="004A6D98">
        <w:tc>
          <w:tcPr>
            <w:tcW w:w="2160" w:type="dxa"/>
          </w:tcPr>
          <w:p w14:paraId="5D263905" w14:textId="77777777" w:rsidR="00860985" w:rsidRPr="00860985" w:rsidRDefault="00860985" w:rsidP="00860985">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860985">
              <w:rPr>
                <w:rFonts w:ascii="Arial" w:eastAsia="Times New Roman" w:hAnsi="Arial"/>
                <w:sz w:val="18"/>
                <w:lang w:eastAsia="ja-JP"/>
              </w:rPr>
              <w:t>&gt;&gt;</w:t>
            </w:r>
            <w:r w:rsidRPr="00860985">
              <w:rPr>
                <w:rFonts w:ascii="Arial" w:eastAsia="Times New Roman" w:hAnsi="Arial"/>
                <w:i/>
                <w:sz w:val="18"/>
                <w:lang w:eastAsia="ja-JP"/>
              </w:rPr>
              <w:t>Configuration successfully applied</w:t>
            </w:r>
          </w:p>
        </w:tc>
        <w:tc>
          <w:tcPr>
            <w:tcW w:w="1080" w:type="dxa"/>
          </w:tcPr>
          <w:p w14:paraId="1E665FD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878070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FB3B4A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C25205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3757592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2D038D5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0E908CBE" w14:textId="77777777" w:rsidTr="004A6D98">
        <w:tc>
          <w:tcPr>
            <w:tcW w:w="2160" w:type="dxa"/>
          </w:tcPr>
          <w:p w14:paraId="5CF8C901" w14:textId="77777777" w:rsidR="00860985" w:rsidRPr="00860985" w:rsidRDefault="00860985" w:rsidP="00860985">
            <w:pPr>
              <w:widowControl w:val="0"/>
              <w:overflowPunct w:val="0"/>
              <w:autoSpaceDE w:val="0"/>
              <w:autoSpaceDN w:val="0"/>
              <w:adjustRightInd w:val="0"/>
              <w:spacing w:after="0"/>
              <w:ind w:left="340"/>
              <w:textAlignment w:val="baseline"/>
              <w:rPr>
                <w:rFonts w:ascii="Arial" w:eastAsia="Times New Roman" w:hAnsi="Arial"/>
                <w:sz w:val="18"/>
                <w:lang w:eastAsia="ja-JP"/>
              </w:rPr>
            </w:pPr>
            <w:r w:rsidRPr="00860985">
              <w:rPr>
                <w:rFonts w:ascii="Arial" w:eastAsia="Times New Roman" w:hAnsi="Arial"/>
                <w:sz w:val="18"/>
                <w:lang w:eastAsia="ja-JP"/>
              </w:rPr>
              <w:t>&gt;&gt;&gt;</w:t>
            </w:r>
            <w:r w:rsidRPr="00860985">
              <w:rPr>
                <w:rFonts w:ascii="Arial" w:eastAsia="Times New Roman" w:hAnsi="Arial"/>
                <w:sz w:val="18"/>
                <w:lang w:eastAsia="zh-CN"/>
              </w:rPr>
              <w:t>M-NG-RAN node to S-NG-RAN node Container</w:t>
            </w:r>
            <w:r w:rsidRPr="00860985">
              <w:rPr>
                <w:rFonts w:ascii="Arial" w:eastAsia="Times New Roman" w:hAnsi="Arial"/>
                <w:sz w:val="18"/>
                <w:lang w:eastAsia="ja-JP"/>
              </w:rPr>
              <w:t xml:space="preserve"> </w:t>
            </w:r>
          </w:p>
        </w:tc>
        <w:tc>
          <w:tcPr>
            <w:tcW w:w="1080" w:type="dxa"/>
          </w:tcPr>
          <w:p w14:paraId="4F44256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O</w:t>
            </w:r>
          </w:p>
        </w:tc>
        <w:tc>
          <w:tcPr>
            <w:tcW w:w="1080" w:type="dxa"/>
          </w:tcPr>
          <w:p w14:paraId="045C75F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A25E3A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napToGrid w:val="0"/>
                <w:sz w:val="18"/>
                <w:lang w:eastAsia="ja-JP"/>
              </w:rPr>
              <w:t>OCTET STRING</w:t>
            </w:r>
          </w:p>
        </w:tc>
        <w:tc>
          <w:tcPr>
            <w:tcW w:w="1728" w:type="dxa"/>
          </w:tcPr>
          <w:p w14:paraId="4A9CACCE"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cs="Arial"/>
                <w:sz w:val="18"/>
                <w:lang w:eastAsia="ja-JP"/>
              </w:rPr>
              <w:t xml:space="preserve">Includes the </w:t>
            </w:r>
            <w:r w:rsidRPr="00860985">
              <w:rPr>
                <w:rFonts w:ascii="Arial" w:eastAsia="Times New Roman" w:hAnsi="Arial" w:cs="Arial"/>
                <w:i/>
                <w:sz w:val="18"/>
                <w:lang w:eastAsia="ja-JP"/>
              </w:rPr>
              <w:t>RRCReconfigurationComplete</w:t>
            </w:r>
            <w:r w:rsidRPr="00860985">
              <w:rPr>
                <w:rFonts w:ascii="Arial" w:eastAsia="Times New Roman" w:hAnsi="Arial" w:cs="Arial"/>
                <w:sz w:val="18"/>
                <w:lang w:eastAsia="ja-JP"/>
              </w:rPr>
              <w:t xml:space="preserve"> message as defined in subclause 6.2.2 of TS 38.331 [10]</w:t>
            </w:r>
            <w:r w:rsidRPr="00860985">
              <w:rPr>
                <w:rFonts w:ascii="Arial" w:hAnsi="Arial" w:hint="eastAsia"/>
                <w:sz w:val="18"/>
                <w:lang w:eastAsia="zh-CN"/>
              </w:rPr>
              <w:t xml:space="preserve"> or </w:t>
            </w:r>
            <w:r w:rsidRPr="00860985">
              <w:rPr>
                <w:rFonts w:ascii="Arial" w:eastAsia="Times New Roman" w:hAnsi="Arial"/>
                <w:sz w:val="18"/>
                <w:lang w:eastAsia="ko-KR"/>
              </w:rPr>
              <w:t xml:space="preserve">the </w:t>
            </w:r>
            <w:r w:rsidRPr="00860985">
              <w:rPr>
                <w:rFonts w:ascii="Arial" w:eastAsia="Times New Roman" w:hAnsi="Arial"/>
                <w:i/>
                <w:noProof/>
                <w:sz w:val="18"/>
                <w:lang w:eastAsia="ko-KR"/>
              </w:rPr>
              <w:t>RRCConnectionReconfigurationComplete</w:t>
            </w:r>
            <w:r w:rsidRPr="00860985">
              <w:rPr>
                <w:rFonts w:ascii="Arial" w:eastAsia="Times New Roman" w:hAnsi="Arial"/>
                <w:sz w:val="18"/>
                <w:lang w:eastAsia="ko-KR"/>
              </w:rPr>
              <w:t xml:space="preserve"> message as defined in subclause </w:t>
            </w:r>
            <w:r w:rsidRPr="00860985">
              <w:rPr>
                <w:rFonts w:ascii="Arial" w:hAnsi="Arial" w:hint="eastAsia"/>
                <w:sz w:val="18"/>
                <w:lang w:eastAsia="zh-CN"/>
              </w:rPr>
              <w:t>6</w:t>
            </w:r>
            <w:r w:rsidRPr="00860985">
              <w:rPr>
                <w:rFonts w:ascii="Arial" w:eastAsia="Times New Roman" w:hAnsi="Arial"/>
                <w:sz w:val="18"/>
                <w:lang w:eastAsia="ko-KR"/>
              </w:rPr>
              <w:t>.2.2 of TS 3</w:t>
            </w:r>
            <w:r w:rsidRPr="00860985">
              <w:rPr>
                <w:rFonts w:ascii="Arial" w:hAnsi="Arial" w:hint="eastAsia"/>
                <w:sz w:val="18"/>
                <w:lang w:eastAsia="zh-CN"/>
              </w:rPr>
              <w:t>6</w:t>
            </w:r>
            <w:r w:rsidRPr="00860985">
              <w:rPr>
                <w:rFonts w:ascii="Arial" w:eastAsia="Times New Roman" w:hAnsi="Arial"/>
                <w:sz w:val="18"/>
                <w:lang w:eastAsia="ko-KR"/>
              </w:rPr>
              <w:t>.331 [</w:t>
            </w:r>
            <w:r w:rsidRPr="00860985">
              <w:rPr>
                <w:rFonts w:ascii="Arial" w:eastAsia="Times New Roman" w:hAnsi="Arial"/>
                <w:sz w:val="18"/>
                <w:lang w:eastAsia="ja-JP"/>
              </w:rPr>
              <w:t>14</w:t>
            </w:r>
            <w:r w:rsidRPr="00860985">
              <w:rPr>
                <w:rFonts w:ascii="Arial" w:eastAsia="Times New Roman" w:hAnsi="Arial"/>
                <w:sz w:val="18"/>
                <w:lang w:eastAsia="ko-KR"/>
              </w:rPr>
              <w:t>]</w:t>
            </w:r>
            <w:r w:rsidRPr="00860985">
              <w:rPr>
                <w:rFonts w:ascii="Arial" w:eastAsia="Times New Roman" w:hAnsi="Arial" w:cs="Arial"/>
                <w:sz w:val="18"/>
                <w:lang w:eastAsia="ja-JP"/>
              </w:rPr>
              <w:t>.</w:t>
            </w:r>
          </w:p>
        </w:tc>
        <w:tc>
          <w:tcPr>
            <w:tcW w:w="1080" w:type="dxa"/>
          </w:tcPr>
          <w:p w14:paraId="779E3AD1"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0C4357EB"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00466F7F" w14:textId="77777777" w:rsidTr="004A6D98">
        <w:trPr>
          <w:ins w:id="128" w:author="Jaemin Han" w:date="2023-11-01T23:43:00Z"/>
        </w:trPr>
        <w:tc>
          <w:tcPr>
            <w:tcW w:w="2160" w:type="dxa"/>
          </w:tcPr>
          <w:p w14:paraId="4DC32163" w14:textId="4981C480" w:rsidR="00860985" w:rsidRPr="00860985" w:rsidRDefault="00860985" w:rsidP="00860985">
            <w:pPr>
              <w:widowControl w:val="0"/>
              <w:overflowPunct w:val="0"/>
              <w:autoSpaceDE w:val="0"/>
              <w:autoSpaceDN w:val="0"/>
              <w:adjustRightInd w:val="0"/>
              <w:spacing w:after="0"/>
              <w:ind w:left="340"/>
              <w:textAlignment w:val="baseline"/>
              <w:rPr>
                <w:ins w:id="129" w:author="Jaemin Han" w:date="2023-11-01T23:43:00Z"/>
                <w:rFonts w:ascii="Arial" w:eastAsia="Times New Roman" w:hAnsi="Arial"/>
                <w:sz w:val="18"/>
                <w:lang w:eastAsia="ja-JP"/>
              </w:rPr>
            </w:pPr>
            <w:ins w:id="130" w:author="Jaemin Han" w:date="2023-11-01T23:43:00Z">
              <w:r>
                <w:rPr>
                  <w:rFonts w:ascii="Arial" w:eastAsia="Times New Roman" w:hAnsi="Arial"/>
                  <w:sz w:val="18"/>
                  <w:lang w:eastAsia="ja-JP"/>
                </w:rPr>
                <w:t xml:space="preserve">&gt;&gt;&gt;PDU Session </w:t>
              </w:r>
            </w:ins>
            <w:ins w:id="131" w:author="Jaemin Han" w:date="2023-11-01T23:45:00Z">
              <w:r>
                <w:rPr>
                  <w:rFonts w:ascii="Arial" w:eastAsia="Times New Roman" w:hAnsi="Arial"/>
                  <w:sz w:val="18"/>
                  <w:lang w:eastAsia="ja-JP"/>
                </w:rPr>
                <w:t>SN Change Confirm List</w:t>
              </w:r>
            </w:ins>
          </w:p>
        </w:tc>
        <w:tc>
          <w:tcPr>
            <w:tcW w:w="1080" w:type="dxa"/>
          </w:tcPr>
          <w:p w14:paraId="51E4BFE9" w14:textId="54D30C82" w:rsidR="00860985" w:rsidRPr="00860985" w:rsidRDefault="00860985" w:rsidP="00860985">
            <w:pPr>
              <w:widowControl w:val="0"/>
              <w:overflowPunct w:val="0"/>
              <w:autoSpaceDE w:val="0"/>
              <w:autoSpaceDN w:val="0"/>
              <w:adjustRightInd w:val="0"/>
              <w:spacing w:after="0"/>
              <w:textAlignment w:val="baseline"/>
              <w:rPr>
                <w:ins w:id="132" w:author="Jaemin Han" w:date="2023-11-01T23:43:00Z"/>
                <w:rFonts w:ascii="Arial" w:eastAsia="Times New Roman" w:hAnsi="Arial"/>
                <w:sz w:val="18"/>
                <w:lang w:eastAsia="ja-JP"/>
              </w:rPr>
            </w:pPr>
            <w:ins w:id="133" w:author="Jaemin Han" w:date="2023-11-01T23:45:00Z">
              <w:r>
                <w:rPr>
                  <w:rFonts w:ascii="Arial" w:eastAsia="Times New Roman" w:hAnsi="Arial"/>
                  <w:sz w:val="18"/>
                  <w:lang w:eastAsia="ja-JP"/>
                </w:rPr>
                <w:t>O</w:t>
              </w:r>
            </w:ins>
          </w:p>
        </w:tc>
        <w:tc>
          <w:tcPr>
            <w:tcW w:w="1080" w:type="dxa"/>
          </w:tcPr>
          <w:p w14:paraId="4FA32B87" w14:textId="77777777" w:rsidR="00860985" w:rsidRPr="00860985" w:rsidRDefault="00860985" w:rsidP="00860985">
            <w:pPr>
              <w:widowControl w:val="0"/>
              <w:overflowPunct w:val="0"/>
              <w:autoSpaceDE w:val="0"/>
              <w:autoSpaceDN w:val="0"/>
              <w:adjustRightInd w:val="0"/>
              <w:spacing w:after="0"/>
              <w:textAlignment w:val="baseline"/>
              <w:rPr>
                <w:ins w:id="134" w:author="Jaemin Han" w:date="2023-11-01T23:43:00Z"/>
                <w:rFonts w:ascii="Arial" w:eastAsia="Times New Roman" w:hAnsi="Arial"/>
                <w:sz w:val="18"/>
                <w:lang w:eastAsia="ja-JP"/>
              </w:rPr>
            </w:pPr>
          </w:p>
        </w:tc>
        <w:tc>
          <w:tcPr>
            <w:tcW w:w="1512" w:type="dxa"/>
          </w:tcPr>
          <w:p w14:paraId="41C9CABC" w14:textId="2F1BFC4B" w:rsidR="00860985" w:rsidRPr="00860985" w:rsidRDefault="00860985" w:rsidP="00860985">
            <w:pPr>
              <w:widowControl w:val="0"/>
              <w:overflowPunct w:val="0"/>
              <w:autoSpaceDE w:val="0"/>
              <w:autoSpaceDN w:val="0"/>
              <w:adjustRightInd w:val="0"/>
              <w:spacing w:after="0"/>
              <w:textAlignment w:val="baseline"/>
              <w:rPr>
                <w:ins w:id="135" w:author="Jaemin Han" w:date="2023-11-01T23:43:00Z"/>
                <w:rFonts w:ascii="Arial" w:eastAsia="Times New Roman" w:hAnsi="Arial"/>
                <w:snapToGrid w:val="0"/>
                <w:sz w:val="18"/>
                <w:lang w:eastAsia="ja-JP"/>
              </w:rPr>
            </w:pPr>
            <w:ins w:id="136" w:author="Jaemin Han" w:date="2023-11-01T23:45:00Z">
              <w:r>
                <w:rPr>
                  <w:rFonts w:ascii="Arial" w:eastAsia="Times New Roman" w:hAnsi="Arial"/>
                  <w:snapToGrid w:val="0"/>
                  <w:sz w:val="18"/>
                  <w:lang w:eastAsia="ja-JP"/>
                </w:rPr>
                <w:t>9.2.1.xx</w:t>
              </w:r>
            </w:ins>
          </w:p>
        </w:tc>
        <w:tc>
          <w:tcPr>
            <w:tcW w:w="1728" w:type="dxa"/>
          </w:tcPr>
          <w:p w14:paraId="75736F53" w14:textId="1947CC80" w:rsidR="00860985" w:rsidRPr="00860985" w:rsidRDefault="00860985" w:rsidP="00860985">
            <w:pPr>
              <w:widowControl w:val="0"/>
              <w:overflowPunct w:val="0"/>
              <w:autoSpaceDE w:val="0"/>
              <w:autoSpaceDN w:val="0"/>
              <w:adjustRightInd w:val="0"/>
              <w:spacing w:after="0"/>
              <w:textAlignment w:val="baseline"/>
              <w:rPr>
                <w:ins w:id="137" w:author="Jaemin Han" w:date="2023-11-01T23:43:00Z"/>
                <w:rFonts w:ascii="Arial" w:eastAsia="Times New Roman" w:hAnsi="Arial" w:cs="Arial"/>
                <w:sz w:val="18"/>
                <w:lang w:eastAsia="ja-JP"/>
              </w:rPr>
            </w:pPr>
            <w:ins w:id="138" w:author="Jaemin Han" w:date="2023-11-01T23:48:00Z">
              <w:r>
                <w:rPr>
                  <w:rFonts w:ascii="Arial" w:eastAsia="Times New Roman" w:hAnsi="Arial" w:cs="Arial"/>
                  <w:sz w:val="18"/>
                  <w:lang w:eastAsia="ja-JP"/>
                </w:rPr>
                <w:t xml:space="preserve">This IE </w:t>
              </w:r>
            </w:ins>
            <w:ins w:id="139" w:author="Jaemin Han" w:date="2023-11-02T00:01:00Z">
              <w:r w:rsidR="00C101B6">
                <w:rPr>
                  <w:rFonts w:ascii="Arial" w:eastAsia="Times New Roman" w:hAnsi="Arial" w:cs="Arial"/>
                  <w:sz w:val="18"/>
                  <w:lang w:eastAsia="ja-JP"/>
                </w:rPr>
                <w:t>may</w:t>
              </w:r>
            </w:ins>
            <w:ins w:id="140" w:author="Jaemin Han" w:date="2023-11-02T00:00:00Z">
              <w:r>
                <w:rPr>
                  <w:rFonts w:ascii="Arial" w:eastAsia="Times New Roman" w:hAnsi="Arial" w:cs="Arial"/>
                  <w:sz w:val="18"/>
                  <w:lang w:eastAsia="ja-JP"/>
                </w:rPr>
                <w:t xml:space="preserve"> be present </w:t>
              </w:r>
            </w:ins>
            <w:ins w:id="141" w:author="Jaemin Han" w:date="2023-11-01T23:48:00Z">
              <w:r>
                <w:rPr>
                  <w:rFonts w:ascii="Arial" w:eastAsia="Times New Roman" w:hAnsi="Arial" w:cs="Arial"/>
                  <w:sz w:val="18"/>
                  <w:lang w:eastAsia="ja-JP"/>
                </w:rPr>
                <w:t>in case of Subsequent CPAC execution.</w:t>
              </w:r>
            </w:ins>
          </w:p>
        </w:tc>
        <w:tc>
          <w:tcPr>
            <w:tcW w:w="1080" w:type="dxa"/>
          </w:tcPr>
          <w:p w14:paraId="6882CBF8" w14:textId="5D9A49B0" w:rsidR="00860985" w:rsidRPr="00860985" w:rsidRDefault="00860985" w:rsidP="00860985">
            <w:pPr>
              <w:widowControl w:val="0"/>
              <w:overflowPunct w:val="0"/>
              <w:autoSpaceDE w:val="0"/>
              <w:autoSpaceDN w:val="0"/>
              <w:adjustRightInd w:val="0"/>
              <w:spacing w:after="0"/>
              <w:jc w:val="center"/>
              <w:textAlignment w:val="baseline"/>
              <w:rPr>
                <w:ins w:id="142" w:author="Jaemin Han" w:date="2023-11-01T23:43:00Z"/>
                <w:rFonts w:ascii="Arial" w:eastAsia="Times New Roman" w:hAnsi="Arial"/>
                <w:bCs/>
                <w:sz w:val="18"/>
                <w:lang w:eastAsia="ja-JP"/>
              </w:rPr>
            </w:pPr>
            <w:ins w:id="143" w:author="Jaemin Han" w:date="2023-11-01T23:46:00Z">
              <w:r w:rsidRPr="00860985">
                <w:rPr>
                  <w:rFonts w:ascii="Arial" w:eastAsia="Times New Roman" w:hAnsi="Arial"/>
                  <w:bCs/>
                  <w:sz w:val="18"/>
                  <w:lang w:eastAsia="ja-JP"/>
                </w:rPr>
                <w:t>–</w:t>
              </w:r>
            </w:ins>
          </w:p>
        </w:tc>
        <w:tc>
          <w:tcPr>
            <w:tcW w:w="1080" w:type="dxa"/>
          </w:tcPr>
          <w:p w14:paraId="7CD7DD01" w14:textId="77777777" w:rsidR="00860985" w:rsidRPr="00860985" w:rsidRDefault="00860985" w:rsidP="00860985">
            <w:pPr>
              <w:widowControl w:val="0"/>
              <w:overflowPunct w:val="0"/>
              <w:autoSpaceDE w:val="0"/>
              <w:autoSpaceDN w:val="0"/>
              <w:adjustRightInd w:val="0"/>
              <w:spacing w:after="0"/>
              <w:jc w:val="center"/>
              <w:textAlignment w:val="baseline"/>
              <w:rPr>
                <w:ins w:id="144" w:author="Jaemin Han" w:date="2023-11-01T23:43:00Z"/>
                <w:rFonts w:ascii="Arial" w:eastAsia="Times New Roman" w:hAnsi="Arial"/>
                <w:sz w:val="18"/>
                <w:lang w:eastAsia="ja-JP"/>
              </w:rPr>
            </w:pPr>
          </w:p>
        </w:tc>
      </w:tr>
      <w:tr w:rsidR="00860985" w:rsidRPr="00860985" w14:paraId="18B19F4D" w14:textId="77777777" w:rsidTr="004A6D98">
        <w:tc>
          <w:tcPr>
            <w:tcW w:w="2160" w:type="dxa"/>
          </w:tcPr>
          <w:p w14:paraId="5A741B9B" w14:textId="77777777" w:rsidR="00860985" w:rsidRPr="00860985" w:rsidRDefault="00860985" w:rsidP="00860985">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860985">
              <w:rPr>
                <w:rFonts w:ascii="Arial" w:eastAsia="Times New Roman" w:hAnsi="Arial"/>
                <w:sz w:val="18"/>
                <w:lang w:eastAsia="ja-JP"/>
              </w:rPr>
              <w:t>&gt;&gt;</w:t>
            </w:r>
            <w:r w:rsidRPr="00860985">
              <w:rPr>
                <w:rFonts w:ascii="Arial" w:eastAsia="Times New Roman" w:hAnsi="Arial"/>
                <w:i/>
                <w:sz w:val="18"/>
                <w:lang w:eastAsia="ja-JP"/>
              </w:rPr>
              <w:t>Configuration rejected by the M-NG-RAN node</w:t>
            </w:r>
          </w:p>
        </w:tc>
        <w:tc>
          <w:tcPr>
            <w:tcW w:w="1080" w:type="dxa"/>
          </w:tcPr>
          <w:p w14:paraId="3353E732"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4D9337E"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B9949C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2B1464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35E278A6"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4C3B4422"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17100E7E" w14:textId="77777777" w:rsidTr="004A6D98">
        <w:tc>
          <w:tcPr>
            <w:tcW w:w="2160" w:type="dxa"/>
          </w:tcPr>
          <w:p w14:paraId="7139035E" w14:textId="77777777" w:rsidR="00860985" w:rsidRPr="00860985" w:rsidRDefault="00860985" w:rsidP="00860985">
            <w:pPr>
              <w:widowControl w:val="0"/>
              <w:overflowPunct w:val="0"/>
              <w:autoSpaceDE w:val="0"/>
              <w:autoSpaceDN w:val="0"/>
              <w:adjustRightInd w:val="0"/>
              <w:spacing w:after="0"/>
              <w:ind w:left="340"/>
              <w:textAlignment w:val="baseline"/>
              <w:rPr>
                <w:rFonts w:ascii="Arial" w:eastAsia="Times New Roman" w:hAnsi="Arial"/>
                <w:sz w:val="18"/>
                <w:lang w:eastAsia="ja-JP"/>
              </w:rPr>
            </w:pPr>
            <w:r w:rsidRPr="00860985">
              <w:rPr>
                <w:rFonts w:ascii="Arial" w:eastAsia="Times New Roman" w:hAnsi="Arial"/>
                <w:sz w:val="18"/>
                <w:lang w:eastAsia="ja-JP"/>
              </w:rPr>
              <w:t>&gt;&gt;&gt;Cause</w:t>
            </w:r>
          </w:p>
        </w:tc>
        <w:tc>
          <w:tcPr>
            <w:tcW w:w="1080" w:type="dxa"/>
          </w:tcPr>
          <w:p w14:paraId="33432868"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M</w:t>
            </w:r>
          </w:p>
        </w:tc>
        <w:tc>
          <w:tcPr>
            <w:tcW w:w="1080" w:type="dxa"/>
          </w:tcPr>
          <w:p w14:paraId="3271EFF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8102DA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9.2.3.2</w:t>
            </w:r>
          </w:p>
        </w:tc>
        <w:tc>
          <w:tcPr>
            <w:tcW w:w="1728" w:type="dxa"/>
          </w:tcPr>
          <w:p w14:paraId="7FB32AD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1780550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314AA105"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7B446536" w14:textId="77777777" w:rsidTr="004A6D98">
        <w:tc>
          <w:tcPr>
            <w:tcW w:w="2160" w:type="dxa"/>
          </w:tcPr>
          <w:p w14:paraId="5E08AACC" w14:textId="77777777" w:rsidR="00860985" w:rsidRPr="00860985" w:rsidRDefault="00860985" w:rsidP="00860985">
            <w:pPr>
              <w:widowControl w:val="0"/>
              <w:overflowPunct w:val="0"/>
              <w:autoSpaceDE w:val="0"/>
              <w:autoSpaceDN w:val="0"/>
              <w:adjustRightInd w:val="0"/>
              <w:spacing w:after="0"/>
              <w:ind w:left="340"/>
              <w:textAlignment w:val="baseline"/>
              <w:rPr>
                <w:rFonts w:ascii="Arial" w:eastAsia="Times New Roman" w:hAnsi="Arial"/>
                <w:sz w:val="18"/>
                <w:lang w:eastAsia="ja-JP"/>
              </w:rPr>
            </w:pPr>
            <w:r w:rsidRPr="00860985">
              <w:rPr>
                <w:rFonts w:ascii="Arial" w:eastAsia="Times New Roman" w:hAnsi="Arial"/>
                <w:sz w:val="18"/>
                <w:lang w:eastAsia="ja-JP"/>
              </w:rPr>
              <w:t>&gt;&gt;&gt;</w:t>
            </w:r>
            <w:r w:rsidRPr="00860985">
              <w:rPr>
                <w:rFonts w:ascii="Arial" w:eastAsia="Times New Roman" w:hAnsi="Arial"/>
                <w:sz w:val="18"/>
                <w:lang w:eastAsia="zh-CN"/>
              </w:rPr>
              <w:t>M-NG-RAN node to S-NG-RAN node Container</w:t>
            </w:r>
          </w:p>
        </w:tc>
        <w:tc>
          <w:tcPr>
            <w:tcW w:w="1080" w:type="dxa"/>
          </w:tcPr>
          <w:p w14:paraId="0D8D48B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O</w:t>
            </w:r>
          </w:p>
        </w:tc>
        <w:tc>
          <w:tcPr>
            <w:tcW w:w="1080" w:type="dxa"/>
          </w:tcPr>
          <w:p w14:paraId="002AC6C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418B2A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napToGrid w:val="0"/>
                <w:sz w:val="18"/>
                <w:lang w:eastAsia="ja-JP"/>
              </w:rPr>
              <w:t>OCTET STRING</w:t>
            </w:r>
          </w:p>
        </w:tc>
        <w:tc>
          <w:tcPr>
            <w:tcW w:w="1728" w:type="dxa"/>
          </w:tcPr>
          <w:p w14:paraId="4289D1B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lang w:eastAsia="ja-JP"/>
              </w:rPr>
              <w:t xml:space="preserve">Includes the </w:t>
            </w:r>
            <w:r w:rsidRPr="00860985">
              <w:rPr>
                <w:rFonts w:ascii="Arial" w:eastAsia="Times New Roman" w:hAnsi="Arial"/>
                <w:i/>
                <w:sz w:val="18"/>
                <w:lang w:eastAsia="ja-JP"/>
              </w:rPr>
              <w:t>CG-ConfigInfo</w:t>
            </w:r>
            <w:r w:rsidRPr="00860985">
              <w:rPr>
                <w:rFonts w:ascii="Arial" w:eastAsia="Times New Roman" w:hAnsi="Arial"/>
                <w:sz w:val="18"/>
                <w:lang w:eastAsia="ja-JP"/>
              </w:rPr>
              <w:t xml:space="preserve"> message as defined in as defined in subclause 11.2.2 of TS 38.331 [10].</w:t>
            </w:r>
          </w:p>
        </w:tc>
        <w:tc>
          <w:tcPr>
            <w:tcW w:w="1080" w:type="dxa"/>
          </w:tcPr>
          <w:p w14:paraId="3C3FFC30"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7DBA9DCB"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bl>
    <w:p w14:paraId="4D34AD7C" w14:textId="77777777" w:rsidR="000F576F" w:rsidRDefault="000F576F" w:rsidP="007E0767">
      <w:pPr>
        <w:rPr>
          <w:rFonts w:ascii="Times New Roman" w:hAnsi="Times New Roman"/>
          <w:noProof/>
        </w:rPr>
      </w:pPr>
    </w:p>
    <w:p w14:paraId="33C38F7E" w14:textId="77777777" w:rsidR="000F576F" w:rsidRDefault="000F576F" w:rsidP="007E0767">
      <w:pPr>
        <w:rPr>
          <w:rFonts w:ascii="Times New Roman" w:hAnsi="Times New Roman"/>
          <w:noProof/>
        </w:rPr>
      </w:pPr>
    </w:p>
    <w:p w14:paraId="713D52FB" w14:textId="78F03F91" w:rsidR="007E0767" w:rsidRDefault="007E0767" w:rsidP="007E0767">
      <w:pPr>
        <w:rPr>
          <w:rFonts w:ascii="Times New Roman" w:hAnsi="Times New Roman"/>
          <w:noProof/>
        </w:rPr>
      </w:pPr>
      <w:r w:rsidRPr="007116D5">
        <w:rPr>
          <w:rFonts w:ascii="Times New Roman" w:hAnsi="Times New Roman"/>
          <w:noProof/>
        </w:rPr>
        <w:t>//////////////////////////////////////////////////////////////irrelevant operations skipped/////////////////////////////////////////////////////////////////////</w:t>
      </w:r>
    </w:p>
    <w:p w14:paraId="4A75AE32" w14:textId="77777777" w:rsidR="007E0767" w:rsidRPr="007E0767" w:rsidRDefault="007E0767" w:rsidP="007E0767">
      <w:pPr>
        <w:widowControl w:val="0"/>
        <w:tabs>
          <w:tab w:val="left" w:pos="851"/>
        </w:tabs>
        <w:spacing w:before="120" w:line="259" w:lineRule="auto"/>
        <w:outlineLvl w:val="3"/>
        <w:rPr>
          <w:rFonts w:ascii="Arial" w:hAnsi="Arial"/>
          <w:sz w:val="24"/>
        </w:rPr>
      </w:pPr>
      <w:r w:rsidRPr="007E0767">
        <w:rPr>
          <w:rFonts w:ascii="Arial" w:hAnsi="Arial"/>
          <w:sz w:val="24"/>
        </w:rPr>
        <w:t>9.1.2.</w:t>
      </w:r>
      <w:r w:rsidRPr="007E0767">
        <w:rPr>
          <w:rFonts w:ascii="Arial" w:hAnsi="Arial"/>
          <w:sz w:val="24"/>
          <w:lang w:eastAsia="ja-JP"/>
        </w:rPr>
        <w:t>5</w:t>
      </w:r>
      <w:r w:rsidRPr="007E0767">
        <w:rPr>
          <w:rFonts w:ascii="Arial" w:hAnsi="Arial"/>
          <w:sz w:val="24"/>
        </w:rPr>
        <w:tab/>
        <w:t>S-NODE MODIFICATION REQUEST</w:t>
      </w:r>
    </w:p>
    <w:p w14:paraId="1FA89340" w14:textId="77777777" w:rsidR="007E0767" w:rsidRPr="007E0767" w:rsidRDefault="007E0767" w:rsidP="007E0767">
      <w:pPr>
        <w:widowControl w:val="0"/>
        <w:spacing w:line="259" w:lineRule="auto"/>
        <w:rPr>
          <w:rFonts w:ascii="Times New Roman" w:hAnsi="Times New Roman"/>
        </w:rPr>
      </w:pPr>
      <w:r w:rsidRPr="007E0767">
        <w:rPr>
          <w:rFonts w:ascii="Times New Roman" w:hAnsi="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14:paraId="2125C4FC" w14:textId="77777777" w:rsidR="007E0767" w:rsidRPr="007E0767" w:rsidRDefault="007E0767" w:rsidP="007E0767">
      <w:pPr>
        <w:widowControl w:val="0"/>
        <w:spacing w:line="259" w:lineRule="auto"/>
        <w:rPr>
          <w:rFonts w:ascii="Times New Roman" w:hAnsi="Times New Roman"/>
        </w:rPr>
      </w:pPr>
      <w:r w:rsidRPr="007E0767">
        <w:rPr>
          <w:rFonts w:ascii="Times New Roman" w:hAnsi="Times New Roman"/>
        </w:rPr>
        <w:t xml:space="preserve">Direction: M-NG-RAN node </w:t>
      </w:r>
      <w:r w:rsidRPr="007E0767">
        <w:rPr>
          <w:rFonts w:ascii="Times New Roman" w:hAnsi="Times New Roman"/>
        </w:rPr>
        <w:sym w:font="Symbol" w:char="F0AE"/>
      </w:r>
      <w:r w:rsidRPr="007E0767">
        <w:rPr>
          <w:rFonts w:ascii="Times New Roman" w:hAnsi="Times New Roman"/>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0767" w:rsidRPr="007E0767" w14:paraId="59A6EC2F" w14:textId="77777777" w:rsidTr="004A6D98">
        <w:trPr>
          <w:tblHeader/>
        </w:trPr>
        <w:tc>
          <w:tcPr>
            <w:tcW w:w="2160" w:type="dxa"/>
          </w:tcPr>
          <w:p w14:paraId="4102BD01" w14:textId="77777777" w:rsidR="007E0767" w:rsidRPr="007E0767" w:rsidRDefault="007E0767" w:rsidP="007E0767">
            <w:pPr>
              <w:widowControl w:val="0"/>
              <w:spacing w:after="0" w:line="259" w:lineRule="auto"/>
              <w:jc w:val="center"/>
              <w:rPr>
                <w:rFonts w:ascii="Arial" w:hAnsi="Arial"/>
                <w:b/>
                <w:sz w:val="18"/>
                <w:lang w:eastAsia="ja-JP"/>
              </w:rPr>
            </w:pPr>
            <w:r w:rsidRPr="007E0767">
              <w:rPr>
                <w:rFonts w:ascii="Arial" w:hAnsi="Arial"/>
                <w:b/>
                <w:sz w:val="18"/>
                <w:lang w:eastAsia="ja-JP"/>
              </w:rPr>
              <w:t>IE/Group Name</w:t>
            </w:r>
          </w:p>
        </w:tc>
        <w:tc>
          <w:tcPr>
            <w:tcW w:w="1080" w:type="dxa"/>
          </w:tcPr>
          <w:p w14:paraId="2119B7D1" w14:textId="77777777" w:rsidR="007E0767" w:rsidRPr="007E0767" w:rsidRDefault="007E0767" w:rsidP="007E0767">
            <w:pPr>
              <w:widowControl w:val="0"/>
              <w:spacing w:after="0" w:line="259" w:lineRule="auto"/>
              <w:jc w:val="center"/>
              <w:rPr>
                <w:rFonts w:ascii="Arial" w:hAnsi="Arial"/>
                <w:b/>
                <w:sz w:val="18"/>
                <w:lang w:eastAsia="ja-JP"/>
              </w:rPr>
            </w:pPr>
            <w:r w:rsidRPr="007E0767">
              <w:rPr>
                <w:rFonts w:ascii="Arial" w:hAnsi="Arial"/>
                <w:b/>
                <w:sz w:val="18"/>
                <w:lang w:eastAsia="ja-JP"/>
              </w:rPr>
              <w:t>Presence</w:t>
            </w:r>
          </w:p>
        </w:tc>
        <w:tc>
          <w:tcPr>
            <w:tcW w:w="1080" w:type="dxa"/>
          </w:tcPr>
          <w:p w14:paraId="72AD8857" w14:textId="77777777" w:rsidR="007E0767" w:rsidRPr="007E0767" w:rsidRDefault="007E0767" w:rsidP="007E0767">
            <w:pPr>
              <w:widowControl w:val="0"/>
              <w:spacing w:after="0" w:line="259" w:lineRule="auto"/>
              <w:jc w:val="center"/>
              <w:rPr>
                <w:rFonts w:ascii="Arial" w:hAnsi="Arial"/>
                <w:b/>
                <w:sz w:val="18"/>
                <w:lang w:eastAsia="ja-JP"/>
              </w:rPr>
            </w:pPr>
            <w:r w:rsidRPr="007E0767">
              <w:rPr>
                <w:rFonts w:ascii="Arial" w:hAnsi="Arial"/>
                <w:b/>
                <w:sz w:val="18"/>
                <w:lang w:eastAsia="ja-JP"/>
              </w:rPr>
              <w:t>Range</w:t>
            </w:r>
          </w:p>
        </w:tc>
        <w:tc>
          <w:tcPr>
            <w:tcW w:w="1512" w:type="dxa"/>
          </w:tcPr>
          <w:p w14:paraId="06547363" w14:textId="77777777" w:rsidR="007E0767" w:rsidRPr="007E0767" w:rsidRDefault="007E0767" w:rsidP="007E0767">
            <w:pPr>
              <w:widowControl w:val="0"/>
              <w:spacing w:after="0" w:line="259" w:lineRule="auto"/>
              <w:jc w:val="center"/>
              <w:rPr>
                <w:rFonts w:ascii="Arial" w:hAnsi="Arial"/>
                <w:b/>
                <w:sz w:val="18"/>
                <w:lang w:eastAsia="ja-JP"/>
              </w:rPr>
            </w:pPr>
            <w:r w:rsidRPr="007E0767">
              <w:rPr>
                <w:rFonts w:ascii="Arial" w:hAnsi="Arial"/>
                <w:b/>
                <w:sz w:val="18"/>
                <w:lang w:eastAsia="ja-JP"/>
              </w:rPr>
              <w:t>IE type and reference</w:t>
            </w:r>
          </w:p>
        </w:tc>
        <w:tc>
          <w:tcPr>
            <w:tcW w:w="1728" w:type="dxa"/>
          </w:tcPr>
          <w:p w14:paraId="70DB4127" w14:textId="77777777" w:rsidR="007E0767" w:rsidRPr="007E0767" w:rsidRDefault="007E0767" w:rsidP="007E0767">
            <w:pPr>
              <w:widowControl w:val="0"/>
              <w:spacing w:after="0" w:line="259" w:lineRule="auto"/>
              <w:jc w:val="center"/>
              <w:rPr>
                <w:rFonts w:ascii="Arial" w:hAnsi="Arial"/>
                <w:b/>
                <w:sz w:val="18"/>
                <w:lang w:eastAsia="ja-JP"/>
              </w:rPr>
            </w:pPr>
            <w:r w:rsidRPr="007E0767">
              <w:rPr>
                <w:rFonts w:ascii="Arial" w:hAnsi="Arial"/>
                <w:b/>
                <w:sz w:val="18"/>
                <w:lang w:eastAsia="ja-JP"/>
              </w:rPr>
              <w:t>Semantics description</w:t>
            </w:r>
          </w:p>
        </w:tc>
        <w:tc>
          <w:tcPr>
            <w:tcW w:w="1080" w:type="dxa"/>
          </w:tcPr>
          <w:p w14:paraId="265F6B1B"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b/>
                <w:sz w:val="18"/>
                <w:lang w:eastAsia="ja-JP"/>
              </w:rPr>
              <w:t>Criticality</w:t>
            </w:r>
          </w:p>
        </w:tc>
        <w:tc>
          <w:tcPr>
            <w:tcW w:w="1080" w:type="dxa"/>
          </w:tcPr>
          <w:p w14:paraId="359CC10D"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b/>
                <w:sz w:val="18"/>
                <w:lang w:eastAsia="ja-JP"/>
              </w:rPr>
              <w:t>Assigned Criticality</w:t>
            </w:r>
          </w:p>
        </w:tc>
      </w:tr>
      <w:tr w:rsidR="007E0767" w:rsidRPr="007E0767" w14:paraId="1CD892FD" w14:textId="77777777" w:rsidTr="004A6D98">
        <w:tc>
          <w:tcPr>
            <w:tcW w:w="2160" w:type="dxa"/>
          </w:tcPr>
          <w:p w14:paraId="73BFA675"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Message Type</w:t>
            </w:r>
          </w:p>
        </w:tc>
        <w:tc>
          <w:tcPr>
            <w:tcW w:w="1080" w:type="dxa"/>
          </w:tcPr>
          <w:p w14:paraId="1A61B91D"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w:t>
            </w:r>
          </w:p>
        </w:tc>
        <w:tc>
          <w:tcPr>
            <w:tcW w:w="1080" w:type="dxa"/>
          </w:tcPr>
          <w:p w14:paraId="32074283" w14:textId="77777777" w:rsidR="007E0767" w:rsidRPr="007E0767" w:rsidRDefault="007E0767" w:rsidP="007E0767">
            <w:pPr>
              <w:widowControl w:val="0"/>
              <w:spacing w:after="0" w:line="259" w:lineRule="auto"/>
              <w:rPr>
                <w:rFonts w:ascii="Arial" w:hAnsi="Arial"/>
                <w:sz w:val="18"/>
                <w:lang w:eastAsia="ja-JP"/>
              </w:rPr>
            </w:pPr>
          </w:p>
        </w:tc>
        <w:tc>
          <w:tcPr>
            <w:tcW w:w="1512" w:type="dxa"/>
          </w:tcPr>
          <w:p w14:paraId="5B8F5F2C"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9.2.3.1</w:t>
            </w:r>
          </w:p>
        </w:tc>
        <w:tc>
          <w:tcPr>
            <w:tcW w:w="1728" w:type="dxa"/>
          </w:tcPr>
          <w:p w14:paraId="2643150B" w14:textId="77777777" w:rsidR="007E0767" w:rsidRPr="007E0767" w:rsidRDefault="007E0767" w:rsidP="007E0767">
            <w:pPr>
              <w:widowControl w:val="0"/>
              <w:spacing w:after="0" w:line="259" w:lineRule="auto"/>
              <w:rPr>
                <w:rFonts w:ascii="Arial" w:hAnsi="Arial"/>
                <w:sz w:val="18"/>
                <w:lang w:eastAsia="ja-JP"/>
              </w:rPr>
            </w:pPr>
          </w:p>
        </w:tc>
        <w:tc>
          <w:tcPr>
            <w:tcW w:w="1080" w:type="dxa"/>
          </w:tcPr>
          <w:p w14:paraId="768B1CB6"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YES</w:t>
            </w:r>
          </w:p>
        </w:tc>
        <w:tc>
          <w:tcPr>
            <w:tcW w:w="1080" w:type="dxa"/>
          </w:tcPr>
          <w:p w14:paraId="51D96A87"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reject</w:t>
            </w:r>
          </w:p>
        </w:tc>
      </w:tr>
      <w:tr w:rsidR="007E0767" w:rsidRPr="007E0767" w14:paraId="0DD07F01" w14:textId="77777777" w:rsidTr="004A6D98">
        <w:tc>
          <w:tcPr>
            <w:tcW w:w="2160" w:type="dxa"/>
          </w:tcPr>
          <w:p w14:paraId="3B8BB480"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M-NG-RAN node UE XnAP ID</w:t>
            </w:r>
          </w:p>
        </w:tc>
        <w:tc>
          <w:tcPr>
            <w:tcW w:w="1080" w:type="dxa"/>
          </w:tcPr>
          <w:p w14:paraId="79985C00"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w:t>
            </w:r>
          </w:p>
        </w:tc>
        <w:tc>
          <w:tcPr>
            <w:tcW w:w="1080" w:type="dxa"/>
          </w:tcPr>
          <w:p w14:paraId="650E7378" w14:textId="77777777" w:rsidR="007E0767" w:rsidRPr="007E0767" w:rsidRDefault="007E0767" w:rsidP="007E0767">
            <w:pPr>
              <w:widowControl w:val="0"/>
              <w:spacing w:after="0" w:line="259" w:lineRule="auto"/>
              <w:rPr>
                <w:rFonts w:ascii="Arial" w:hAnsi="Arial"/>
                <w:sz w:val="18"/>
                <w:lang w:eastAsia="ja-JP"/>
              </w:rPr>
            </w:pPr>
          </w:p>
        </w:tc>
        <w:tc>
          <w:tcPr>
            <w:tcW w:w="1512" w:type="dxa"/>
          </w:tcPr>
          <w:p w14:paraId="7670AC04" w14:textId="77777777" w:rsidR="007E0767" w:rsidRPr="007E0767" w:rsidRDefault="007E0767" w:rsidP="007E0767">
            <w:pPr>
              <w:widowControl w:val="0"/>
              <w:spacing w:after="0" w:line="259" w:lineRule="auto"/>
              <w:rPr>
                <w:rFonts w:ascii="Arial" w:hAnsi="Arial"/>
                <w:snapToGrid w:val="0"/>
                <w:sz w:val="18"/>
                <w:lang w:eastAsia="ja-JP"/>
              </w:rPr>
            </w:pPr>
            <w:r w:rsidRPr="007E0767">
              <w:rPr>
                <w:rFonts w:ascii="Arial" w:hAnsi="Arial"/>
                <w:snapToGrid w:val="0"/>
                <w:sz w:val="18"/>
                <w:lang w:eastAsia="ja-JP"/>
              </w:rPr>
              <w:t>NG-RAN node UE XnAP ID</w:t>
            </w:r>
            <w:r w:rsidRPr="007E0767">
              <w:rPr>
                <w:rFonts w:ascii="Arial" w:hAnsi="Arial"/>
                <w:sz w:val="18"/>
                <w:lang w:eastAsia="ja-JP"/>
              </w:rPr>
              <w:t xml:space="preserve"> 9.2.3.16</w:t>
            </w:r>
          </w:p>
        </w:tc>
        <w:tc>
          <w:tcPr>
            <w:tcW w:w="1728" w:type="dxa"/>
          </w:tcPr>
          <w:p w14:paraId="5B840518"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Allocated at the M-NG-RAN node</w:t>
            </w:r>
          </w:p>
        </w:tc>
        <w:tc>
          <w:tcPr>
            <w:tcW w:w="1080" w:type="dxa"/>
          </w:tcPr>
          <w:p w14:paraId="72C45C6E"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YES</w:t>
            </w:r>
          </w:p>
        </w:tc>
        <w:tc>
          <w:tcPr>
            <w:tcW w:w="1080" w:type="dxa"/>
          </w:tcPr>
          <w:p w14:paraId="721AEBAF"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reject</w:t>
            </w:r>
          </w:p>
        </w:tc>
      </w:tr>
      <w:tr w:rsidR="007E0767" w:rsidRPr="007E0767" w14:paraId="020B0BE3" w14:textId="77777777" w:rsidTr="004A6D98">
        <w:tc>
          <w:tcPr>
            <w:tcW w:w="2160" w:type="dxa"/>
          </w:tcPr>
          <w:p w14:paraId="12A50888"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S-NG-RAN node UE XnAP ID</w:t>
            </w:r>
          </w:p>
        </w:tc>
        <w:tc>
          <w:tcPr>
            <w:tcW w:w="1080" w:type="dxa"/>
          </w:tcPr>
          <w:p w14:paraId="6045019A"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w:t>
            </w:r>
          </w:p>
        </w:tc>
        <w:tc>
          <w:tcPr>
            <w:tcW w:w="1080" w:type="dxa"/>
          </w:tcPr>
          <w:p w14:paraId="525B53A0" w14:textId="77777777" w:rsidR="007E0767" w:rsidRPr="007E0767" w:rsidRDefault="007E0767" w:rsidP="007E0767">
            <w:pPr>
              <w:widowControl w:val="0"/>
              <w:spacing w:after="0" w:line="259" w:lineRule="auto"/>
              <w:rPr>
                <w:rFonts w:ascii="Arial" w:hAnsi="Arial"/>
                <w:sz w:val="18"/>
                <w:lang w:eastAsia="ja-JP"/>
              </w:rPr>
            </w:pPr>
          </w:p>
        </w:tc>
        <w:tc>
          <w:tcPr>
            <w:tcW w:w="1512" w:type="dxa"/>
          </w:tcPr>
          <w:p w14:paraId="14A4036F" w14:textId="77777777" w:rsidR="007E0767" w:rsidRPr="007E0767" w:rsidRDefault="007E0767" w:rsidP="007E0767">
            <w:pPr>
              <w:widowControl w:val="0"/>
              <w:spacing w:after="0" w:line="259" w:lineRule="auto"/>
              <w:rPr>
                <w:rFonts w:ascii="Arial" w:hAnsi="Arial"/>
                <w:snapToGrid w:val="0"/>
                <w:sz w:val="18"/>
                <w:lang w:eastAsia="ja-JP"/>
              </w:rPr>
            </w:pPr>
            <w:r w:rsidRPr="007E0767">
              <w:rPr>
                <w:rFonts w:ascii="Arial" w:hAnsi="Arial"/>
                <w:snapToGrid w:val="0"/>
                <w:sz w:val="18"/>
                <w:lang w:eastAsia="ja-JP"/>
              </w:rPr>
              <w:t>NG-RAN node UE XnAP ID</w:t>
            </w:r>
          </w:p>
          <w:p w14:paraId="732478C9"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9.2.3.16</w:t>
            </w:r>
          </w:p>
        </w:tc>
        <w:tc>
          <w:tcPr>
            <w:tcW w:w="1728" w:type="dxa"/>
          </w:tcPr>
          <w:p w14:paraId="593AB173"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Allocated at the S-NG-RAN node</w:t>
            </w:r>
          </w:p>
        </w:tc>
        <w:tc>
          <w:tcPr>
            <w:tcW w:w="1080" w:type="dxa"/>
          </w:tcPr>
          <w:p w14:paraId="3BB6817D"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YES</w:t>
            </w:r>
          </w:p>
        </w:tc>
        <w:tc>
          <w:tcPr>
            <w:tcW w:w="1080" w:type="dxa"/>
          </w:tcPr>
          <w:p w14:paraId="639263C9"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reject</w:t>
            </w:r>
          </w:p>
        </w:tc>
      </w:tr>
      <w:tr w:rsidR="007E0767" w:rsidRPr="007E0767" w14:paraId="51699C7D" w14:textId="77777777" w:rsidTr="004A6D98">
        <w:tc>
          <w:tcPr>
            <w:tcW w:w="2160" w:type="dxa"/>
          </w:tcPr>
          <w:p w14:paraId="7CD3AC39"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Cause</w:t>
            </w:r>
          </w:p>
        </w:tc>
        <w:tc>
          <w:tcPr>
            <w:tcW w:w="1080" w:type="dxa"/>
          </w:tcPr>
          <w:p w14:paraId="5F82FFB8"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M</w:t>
            </w:r>
          </w:p>
        </w:tc>
        <w:tc>
          <w:tcPr>
            <w:tcW w:w="1080" w:type="dxa"/>
          </w:tcPr>
          <w:p w14:paraId="3F990DBC" w14:textId="77777777" w:rsidR="007E0767" w:rsidRPr="007E0767" w:rsidRDefault="007E0767" w:rsidP="007E0767">
            <w:pPr>
              <w:widowControl w:val="0"/>
              <w:spacing w:after="0" w:line="259" w:lineRule="auto"/>
              <w:rPr>
                <w:rFonts w:ascii="Arial" w:hAnsi="Arial"/>
                <w:sz w:val="18"/>
                <w:lang w:eastAsia="ja-JP"/>
              </w:rPr>
            </w:pPr>
          </w:p>
        </w:tc>
        <w:tc>
          <w:tcPr>
            <w:tcW w:w="1512" w:type="dxa"/>
          </w:tcPr>
          <w:p w14:paraId="6DB0C19B" w14:textId="77777777" w:rsidR="007E0767" w:rsidRPr="007E0767" w:rsidRDefault="007E0767" w:rsidP="007E0767">
            <w:pPr>
              <w:widowControl w:val="0"/>
              <w:spacing w:after="0" w:line="259" w:lineRule="auto"/>
              <w:rPr>
                <w:rFonts w:ascii="Arial" w:hAnsi="Arial"/>
                <w:snapToGrid w:val="0"/>
                <w:sz w:val="18"/>
                <w:lang w:eastAsia="ja-JP"/>
              </w:rPr>
            </w:pPr>
            <w:r w:rsidRPr="007E0767">
              <w:rPr>
                <w:rFonts w:ascii="Arial" w:hAnsi="Arial"/>
                <w:sz w:val="18"/>
                <w:lang w:eastAsia="ja-JP"/>
              </w:rPr>
              <w:t>9.2.3.2</w:t>
            </w:r>
          </w:p>
        </w:tc>
        <w:tc>
          <w:tcPr>
            <w:tcW w:w="1728" w:type="dxa"/>
          </w:tcPr>
          <w:p w14:paraId="31004F1F" w14:textId="77777777" w:rsidR="007E0767" w:rsidRPr="007E0767" w:rsidRDefault="007E0767" w:rsidP="007E0767">
            <w:pPr>
              <w:widowControl w:val="0"/>
              <w:spacing w:after="0" w:line="259" w:lineRule="auto"/>
              <w:rPr>
                <w:rFonts w:ascii="Arial" w:hAnsi="Arial"/>
                <w:sz w:val="18"/>
                <w:lang w:eastAsia="ja-JP"/>
              </w:rPr>
            </w:pPr>
          </w:p>
        </w:tc>
        <w:tc>
          <w:tcPr>
            <w:tcW w:w="1080" w:type="dxa"/>
          </w:tcPr>
          <w:p w14:paraId="73E81CD1"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YES</w:t>
            </w:r>
          </w:p>
        </w:tc>
        <w:tc>
          <w:tcPr>
            <w:tcW w:w="1080" w:type="dxa"/>
          </w:tcPr>
          <w:p w14:paraId="2AA685D9"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ignore</w:t>
            </w:r>
          </w:p>
        </w:tc>
      </w:tr>
      <w:tr w:rsidR="007E0767" w:rsidRPr="007E0767" w14:paraId="57A1935A" w14:textId="77777777" w:rsidTr="004A6D98">
        <w:tc>
          <w:tcPr>
            <w:tcW w:w="2160" w:type="dxa"/>
          </w:tcPr>
          <w:p w14:paraId="5BA54C43"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PDCP Change Indication</w:t>
            </w:r>
          </w:p>
        </w:tc>
        <w:tc>
          <w:tcPr>
            <w:tcW w:w="1080" w:type="dxa"/>
          </w:tcPr>
          <w:p w14:paraId="6F6B92E9"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O</w:t>
            </w:r>
          </w:p>
        </w:tc>
        <w:tc>
          <w:tcPr>
            <w:tcW w:w="1080" w:type="dxa"/>
          </w:tcPr>
          <w:p w14:paraId="0CEFD60E" w14:textId="77777777" w:rsidR="007E0767" w:rsidRPr="007E0767" w:rsidRDefault="007E0767" w:rsidP="007E0767">
            <w:pPr>
              <w:widowControl w:val="0"/>
              <w:spacing w:after="0" w:line="259" w:lineRule="auto"/>
              <w:rPr>
                <w:rFonts w:ascii="Arial" w:hAnsi="Arial"/>
                <w:sz w:val="18"/>
                <w:lang w:eastAsia="ja-JP"/>
              </w:rPr>
            </w:pPr>
          </w:p>
        </w:tc>
        <w:tc>
          <w:tcPr>
            <w:tcW w:w="1512" w:type="dxa"/>
          </w:tcPr>
          <w:p w14:paraId="67F38FA8"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9.2.3.74</w:t>
            </w:r>
          </w:p>
        </w:tc>
        <w:tc>
          <w:tcPr>
            <w:tcW w:w="1728" w:type="dxa"/>
          </w:tcPr>
          <w:p w14:paraId="05DAFF32" w14:textId="77777777" w:rsidR="007E0767" w:rsidRPr="007E0767" w:rsidRDefault="007E0767" w:rsidP="007E0767">
            <w:pPr>
              <w:widowControl w:val="0"/>
              <w:spacing w:after="0" w:line="259" w:lineRule="auto"/>
              <w:rPr>
                <w:rFonts w:ascii="Arial" w:hAnsi="Arial"/>
                <w:sz w:val="18"/>
                <w:lang w:eastAsia="ja-JP"/>
              </w:rPr>
            </w:pPr>
          </w:p>
        </w:tc>
        <w:tc>
          <w:tcPr>
            <w:tcW w:w="1080" w:type="dxa"/>
          </w:tcPr>
          <w:p w14:paraId="3D7CC880"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YES</w:t>
            </w:r>
          </w:p>
        </w:tc>
        <w:tc>
          <w:tcPr>
            <w:tcW w:w="1080" w:type="dxa"/>
          </w:tcPr>
          <w:p w14:paraId="7724BE33"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sz w:val="18"/>
                <w:lang w:eastAsia="ja-JP"/>
              </w:rPr>
              <w:t>ignore</w:t>
            </w:r>
          </w:p>
        </w:tc>
      </w:tr>
      <w:tr w:rsidR="007E0767" w:rsidRPr="007E0767" w14:paraId="555BEBC3" w14:textId="77777777" w:rsidTr="004A6D98">
        <w:tc>
          <w:tcPr>
            <w:tcW w:w="2160" w:type="dxa"/>
          </w:tcPr>
          <w:p w14:paraId="6C9EC207" w14:textId="77777777" w:rsidR="007E0767" w:rsidRPr="007E0767" w:rsidRDefault="007E0767" w:rsidP="007E0767">
            <w:pPr>
              <w:widowControl w:val="0"/>
              <w:spacing w:after="0" w:line="259" w:lineRule="auto"/>
              <w:rPr>
                <w:rFonts w:ascii="Arial" w:hAnsi="Arial"/>
                <w:b/>
                <w:sz w:val="18"/>
                <w:lang w:eastAsia="zh-CN"/>
              </w:rPr>
            </w:pPr>
            <w:r w:rsidRPr="007E0767">
              <w:rPr>
                <w:rFonts w:ascii="Arial" w:hAnsi="Arial"/>
                <w:bCs/>
                <w:sz w:val="18"/>
                <w:lang w:eastAsia="ja-JP"/>
              </w:rPr>
              <w:t>Selected PLMN</w:t>
            </w:r>
          </w:p>
        </w:tc>
        <w:tc>
          <w:tcPr>
            <w:tcW w:w="1080" w:type="dxa"/>
          </w:tcPr>
          <w:p w14:paraId="21867AAF"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lang w:eastAsia="zh-CN"/>
              </w:rPr>
              <w:t>O</w:t>
            </w:r>
          </w:p>
        </w:tc>
        <w:tc>
          <w:tcPr>
            <w:tcW w:w="1080" w:type="dxa"/>
          </w:tcPr>
          <w:p w14:paraId="3F1D5408"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632D832E" w14:textId="77777777" w:rsidR="007E0767" w:rsidRPr="007E0767" w:rsidRDefault="007E0767" w:rsidP="007E0767">
            <w:pPr>
              <w:widowControl w:val="0"/>
              <w:spacing w:after="0" w:line="259" w:lineRule="auto"/>
              <w:rPr>
                <w:rFonts w:ascii="Arial" w:eastAsia="MS Mincho" w:hAnsi="Arial"/>
                <w:sz w:val="18"/>
                <w:lang w:eastAsia="ja-JP"/>
              </w:rPr>
            </w:pPr>
            <w:r w:rsidRPr="007E0767">
              <w:rPr>
                <w:rFonts w:ascii="Arial" w:eastAsia="MS Mincho" w:hAnsi="Arial"/>
                <w:sz w:val="18"/>
                <w:lang w:eastAsia="ja-JP"/>
              </w:rPr>
              <w:t>PLMN Identity</w:t>
            </w:r>
          </w:p>
          <w:p w14:paraId="640E7877"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9.2.2.4</w:t>
            </w:r>
          </w:p>
        </w:tc>
        <w:tc>
          <w:tcPr>
            <w:tcW w:w="1728" w:type="dxa"/>
          </w:tcPr>
          <w:p w14:paraId="1A3057A2"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lang w:eastAsia="zh-CN"/>
              </w:rPr>
              <w:t>The selected PLMN of the SCG in the S-NG-RAN node.</w:t>
            </w:r>
          </w:p>
        </w:tc>
        <w:tc>
          <w:tcPr>
            <w:tcW w:w="1080" w:type="dxa"/>
          </w:tcPr>
          <w:p w14:paraId="4B9E92A1" w14:textId="77777777" w:rsidR="007E0767" w:rsidRPr="007E0767" w:rsidRDefault="007E0767" w:rsidP="007E0767">
            <w:pPr>
              <w:widowControl w:val="0"/>
              <w:spacing w:after="0" w:line="259" w:lineRule="auto"/>
              <w:jc w:val="center"/>
              <w:rPr>
                <w:rFonts w:ascii="Arial" w:hAnsi="Arial"/>
                <w:bCs/>
                <w:sz w:val="18"/>
                <w:lang w:eastAsia="zh-CN"/>
              </w:rPr>
            </w:pPr>
            <w:r w:rsidRPr="007E0767">
              <w:rPr>
                <w:rFonts w:ascii="Arial" w:hAnsi="Arial"/>
                <w:bCs/>
                <w:sz w:val="18"/>
                <w:lang w:eastAsia="zh-CN"/>
              </w:rPr>
              <w:t>YES</w:t>
            </w:r>
          </w:p>
        </w:tc>
        <w:tc>
          <w:tcPr>
            <w:tcW w:w="1080" w:type="dxa"/>
          </w:tcPr>
          <w:p w14:paraId="1D6C0DD8"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ignore</w:t>
            </w:r>
          </w:p>
        </w:tc>
      </w:tr>
      <w:tr w:rsidR="007E0767" w:rsidRPr="007E0767" w14:paraId="2BA2C103" w14:textId="77777777" w:rsidTr="004A6D98">
        <w:tc>
          <w:tcPr>
            <w:tcW w:w="2160" w:type="dxa"/>
          </w:tcPr>
          <w:p w14:paraId="42707EF1" w14:textId="77777777" w:rsidR="007E0767" w:rsidRPr="007E0767" w:rsidRDefault="007E0767" w:rsidP="007E0767">
            <w:pPr>
              <w:widowControl w:val="0"/>
              <w:spacing w:after="0" w:line="259" w:lineRule="auto"/>
              <w:rPr>
                <w:rFonts w:ascii="Arial" w:hAnsi="Arial"/>
                <w:bCs/>
                <w:sz w:val="18"/>
                <w:lang w:eastAsia="ja-JP"/>
              </w:rPr>
            </w:pPr>
            <w:r w:rsidRPr="007E0767">
              <w:rPr>
                <w:rFonts w:ascii="Arial" w:hAnsi="Arial"/>
                <w:sz w:val="18"/>
                <w:lang w:eastAsia="ja-JP"/>
              </w:rPr>
              <w:t>Mobility Restriction List</w:t>
            </w:r>
          </w:p>
        </w:tc>
        <w:tc>
          <w:tcPr>
            <w:tcW w:w="1080" w:type="dxa"/>
          </w:tcPr>
          <w:p w14:paraId="70C2BAFD"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hint="eastAsia"/>
                <w:sz w:val="18"/>
                <w:lang w:eastAsia="zh-CN"/>
              </w:rPr>
              <w:t>O</w:t>
            </w:r>
          </w:p>
        </w:tc>
        <w:tc>
          <w:tcPr>
            <w:tcW w:w="1080" w:type="dxa"/>
          </w:tcPr>
          <w:p w14:paraId="798C7B23"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1D5CD80A" w14:textId="77777777" w:rsidR="007E0767" w:rsidRPr="007E0767" w:rsidRDefault="007E0767" w:rsidP="007E0767">
            <w:pPr>
              <w:widowControl w:val="0"/>
              <w:spacing w:after="0" w:line="259" w:lineRule="auto"/>
              <w:rPr>
                <w:rFonts w:ascii="Arial" w:eastAsia="MS Mincho" w:hAnsi="Arial"/>
                <w:sz w:val="18"/>
                <w:lang w:eastAsia="ja-JP"/>
              </w:rPr>
            </w:pPr>
            <w:r w:rsidRPr="007E0767">
              <w:rPr>
                <w:rFonts w:ascii="Arial" w:hAnsi="Arial"/>
                <w:sz w:val="18"/>
                <w:lang w:eastAsia="ja-JP"/>
              </w:rPr>
              <w:t>9.2.3.53</w:t>
            </w:r>
          </w:p>
        </w:tc>
        <w:tc>
          <w:tcPr>
            <w:tcW w:w="1728" w:type="dxa"/>
          </w:tcPr>
          <w:p w14:paraId="0DD8C7E2"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5078F12F" w14:textId="77777777" w:rsidR="007E0767" w:rsidRPr="007E0767" w:rsidRDefault="007E0767" w:rsidP="007E0767">
            <w:pPr>
              <w:widowControl w:val="0"/>
              <w:spacing w:after="0" w:line="259" w:lineRule="auto"/>
              <w:jc w:val="center"/>
              <w:rPr>
                <w:rFonts w:ascii="Arial" w:hAnsi="Arial"/>
                <w:bCs/>
                <w:sz w:val="18"/>
                <w:lang w:eastAsia="zh-CN"/>
              </w:rPr>
            </w:pPr>
            <w:r w:rsidRPr="007E0767">
              <w:rPr>
                <w:rFonts w:ascii="Arial" w:hAnsi="Arial"/>
                <w:bCs/>
                <w:sz w:val="18"/>
                <w:lang w:eastAsia="zh-CN"/>
              </w:rPr>
              <w:t>YES</w:t>
            </w:r>
          </w:p>
        </w:tc>
        <w:tc>
          <w:tcPr>
            <w:tcW w:w="1080" w:type="dxa"/>
          </w:tcPr>
          <w:p w14:paraId="4AC967DF"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ignore</w:t>
            </w:r>
          </w:p>
        </w:tc>
      </w:tr>
      <w:tr w:rsidR="007E0767" w:rsidRPr="007E0767" w14:paraId="65E5461E" w14:textId="77777777" w:rsidTr="004A6D98">
        <w:tc>
          <w:tcPr>
            <w:tcW w:w="2160" w:type="dxa"/>
          </w:tcPr>
          <w:p w14:paraId="1DD35241"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SCG Configuration Query</w:t>
            </w:r>
          </w:p>
        </w:tc>
        <w:tc>
          <w:tcPr>
            <w:tcW w:w="1080" w:type="dxa"/>
          </w:tcPr>
          <w:p w14:paraId="4F074A00"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lang w:eastAsia="zh-CN"/>
              </w:rPr>
              <w:t>O</w:t>
            </w:r>
          </w:p>
        </w:tc>
        <w:tc>
          <w:tcPr>
            <w:tcW w:w="1080" w:type="dxa"/>
          </w:tcPr>
          <w:p w14:paraId="65AEB94A"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7B073D2C" w14:textId="77777777" w:rsidR="007E0767" w:rsidRPr="007E0767" w:rsidRDefault="007E0767" w:rsidP="007E0767">
            <w:pPr>
              <w:widowControl w:val="0"/>
              <w:spacing w:after="0" w:line="259" w:lineRule="auto"/>
              <w:rPr>
                <w:rFonts w:ascii="Arial" w:hAnsi="Arial"/>
                <w:sz w:val="18"/>
                <w:lang w:eastAsia="ja-JP"/>
              </w:rPr>
            </w:pPr>
            <w:r w:rsidRPr="007E0767">
              <w:rPr>
                <w:rFonts w:ascii="Arial" w:hAnsi="Arial"/>
                <w:sz w:val="18"/>
                <w:lang w:eastAsia="ja-JP"/>
              </w:rPr>
              <w:t>9.2.3.27</w:t>
            </w:r>
          </w:p>
        </w:tc>
        <w:tc>
          <w:tcPr>
            <w:tcW w:w="1728" w:type="dxa"/>
          </w:tcPr>
          <w:p w14:paraId="5FC2B366"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4B6937FB" w14:textId="77777777" w:rsidR="007E0767" w:rsidRPr="007E0767" w:rsidRDefault="007E0767" w:rsidP="007E0767">
            <w:pPr>
              <w:widowControl w:val="0"/>
              <w:spacing w:after="0" w:line="259" w:lineRule="auto"/>
              <w:jc w:val="center"/>
              <w:rPr>
                <w:rFonts w:ascii="Arial" w:hAnsi="Arial"/>
                <w:bCs/>
                <w:sz w:val="18"/>
                <w:lang w:eastAsia="zh-CN"/>
              </w:rPr>
            </w:pPr>
            <w:r w:rsidRPr="007E0767">
              <w:rPr>
                <w:rFonts w:ascii="Arial" w:hAnsi="Arial"/>
                <w:bCs/>
                <w:sz w:val="18"/>
                <w:lang w:eastAsia="zh-CN"/>
              </w:rPr>
              <w:t>YES</w:t>
            </w:r>
          </w:p>
        </w:tc>
        <w:tc>
          <w:tcPr>
            <w:tcW w:w="1080" w:type="dxa"/>
          </w:tcPr>
          <w:p w14:paraId="1E956F8D"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ignore</w:t>
            </w:r>
          </w:p>
        </w:tc>
      </w:tr>
      <w:tr w:rsidR="007E0767" w:rsidRPr="007E0767" w14:paraId="0648CF08" w14:textId="77777777" w:rsidTr="004A6D98">
        <w:tc>
          <w:tcPr>
            <w:tcW w:w="9720" w:type="dxa"/>
            <w:gridSpan w:val="7"/>
          </w:tcPr>
          <w:p w14:paraId="27BFDB32" w14:textId="77777777" w:rsidR="007E0767" w:rsidRPr="007E0767" w:rsidRDefault="007E0767" w:rsidP="007E0767">
            <w:pPr>
              <w:widowControl w:val="0"/>
              <w:spacing w:after="0" w:line="259" w:lineRule="auto"/>
              <w:jc w:val="center"/>
              <w:rPr>
                <w:rFonts w:ascii="Arial" w:hAnsi="Arial"/>
                <w:sz w:val="18"/>
                <w:lang w:eastAsia="ja-JP"/>
              </w:rPr>
            </w:pPr>
            <w:r w:rsidRPr="007E0767">
              <w:rPr>
                <w:rFonts w:ascii="Arial" w:hAnsi="Arial"/>
                <w:color w:val="FF0000"/>
                <w:sz w:val="18"/>
                <w:lang w:eastAsia="zh-CN"/>
              </w:rPr>
              <w:t xml:space="preserve">////////////// </w:t>
            </w:r>
            <w:r w:rsidRPr="007E0767">
              <w:rPr>
                <w:rFonts w:ascii="Arial" w:hAnsi="Arial" w:hint="eastAsia"/>
                <w:color w:val="FF0000"/>
                <w:sz w:val="18"/>
                <w:lang w:eastAsia="zh-CN"/>
              </w:rPr>
              <w:t>S</w:t>
            </w:r>
            <w:r w:rsidRPr="007E0767">
              <w:rPr>
                <w:rFonts w:ascii="Arial" w:hAnsi="Arial"/>
                <w:color w:val="FF0000"/>
                <w:sz w:val="18"/>
                <w:lang w:eastAsia="zh-CN"/>
              </w:rPr>
              <w:t>kip unchanged part /////////////////</w:t>
            </w:r>
          </w:p>
        </w:tc>
      </w:tr>
      <w:tr w:rsidR="007E0767" w:rsidRPr="007E0767" w14:paraId="5F0984B1" w14:textId="77777777" w:rsidTr="004A6D98">
        <w:tc>
          <w:tcPr>
            <w:tcW w:w="2160" w:type="dxa"/>
          </w:tcPr>
          <w:p w14:paraId="323B0C6C"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b/>
                <w:bCs/>
                <w:sz w:val="18"/>
              </w:rPr>
              <w:t>CHO Information SN Modification</w:t>
            </w:r>
          </w:p>
        </w:tc>
        <w:tc>
          <w:tcPr>
            <w:tcW w:w="1080" w:type="dxa"/>
          </w:tcPr>
          <w:p w14:paraId="1E584CA6"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lang w:eastAsia="zh-CN"/>
              </w:rPr>
              <w:t>O</w:t>
            </w:r>
          </w:p>
        </w:tc>
        <w:tc>
          <w:tcPr>
            <w:tcW w:w="1080" w:type="dxa"/>
          </w:tcPr>
          <w:p w14:paraId="3C8145BC"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465D1770" w14:textId="77777777" w:rsidR="007E0767" w:rsidRPr="007E0767" w:rsidRDefault="007E0767" w:rsidP="007E0767">
            <w:pPr>
              <w:widowControl w:val="0"/>
              <w:spacing w:after="0" w:line="259" w:lineRule="auto"/>
              <w:rPr>
                <w:rFonts w:ascii="Arial" w:hAnsi="Arial"/>
                <w:sz w:val="18"/>
              </w:rPr>
            </w:pPr>
          </w:p>
        </w:tc>
        <w:tc>
          <w:tcPr>
            <w:tcW w:w="1728" w:type="dxa"/>
          </w:tcPr>
          <w:p w14:paraId="7C58EADE"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7A3735EA"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YES</w:t>
            </w:r>
          </w:p>
        </w:tc>
        <w:tc>
          <w:tcPr>
            <w:tcW w:w="1080" w:type="dxa"/>
          </w:tcPr>
          <w:p w14:paraId="331C482C"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ignore</w:t>
            </w:r>
          </w:p>
        </w:tc>
      </w:tr>
      <w:tr w:rsidR="007E0767" w:rsidRPr="007E0767" w14:paraId="0B2615E1" w14:textId="77777777" w:rsidTr="004A6D98">
        <w:tc>
          <w:tcPr>
            <w:tcW w:w="2160" w:type="dxa"/>
          </w:tcPr>
          <w:p w14:paraId="0B3469CC" w14:textId="77777777" w:rsidR="007E0767" w:rsidRPr="007E0767" w:rsidRDefault="007E0767" w:rsidP="007E0767">
            <w:pPr>
              <w:widowControl w:val="0"/>
              <w:spacing w:after="0" w:line="259" w:lineRule="auto"/>
              <w:ind w:left="113"/>
              <w:rPr>
                <w:rFonts w:ascii="Arial" w:hAnsi="Arial"/>
                <w:sz w:val="18"/>
                <w:lang w:eastAsia="zh-CN"/>
              </w:rPr>
            </w:pPr>
            <w:r w:rsidRPr="007E0767">
              <w:rPr>
                <w:rFonts w:ascii="Arial" w:eastAsia="바탕" w:hAnsi="Arial"/>
                <w:sz w:val="18"/>
              </w:rPr>
              <w:t>&gt;Conditional Reconfiguration</w:t>
            </w:r>
          </w:p>
        </w:tc>
        <w:tc>
          <w:tcPr>
            <w:tcW w:w="1080" w:type="dxa"/>
          </w:tcPr>
          <w:p w14:paraId="74CB755F" w14:textId="77777777" w:rsidR="007E0767" w:rsidRPr="007E0767" w:rsidRDefault="007E0767" w:rsidP="007E0767">
            <w:pPr>
              <w:widowControl w:val="0"/>
              <w:spacing w:after="0" w:line="259" w:lineRule="auto"/>
              <w:rPr>
                <w:rFonts w:ascii="Arial" w:hAnsi="Arial"/>
                <w:sz w:val="18"/>
                <w:lang w:eastAsia="zh-CN"/>
              </w:rPr>
            </w:pPr>
            <w:r w:rsidRPr="007E0767">
              <w:rPr>
                <w:rFonts w:ascii="Arial" w:eastAsia="바탕" w:hAnsi="Arial" w:cs="Arial"/>
                <w:sz w:val="18"/>
                <w:lang w:eastAsia="ja-JP"/>
              </w:rPr>
              <w:t>M</w:t>
            </w:r>
          </w:p>
        </w:tc>
        <w:tc>
          <w:tcPr>
            <w:tcW w:w="1080" w:type="dxa"/>
          </w:tcPr>
          <w:p w14:paraId="3C62BB8B"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32C18B0E" w14:textId="77777777" w:rsidR="007E0767" w:rsidRPr="007E0767" w:rsidRDefault="007E0767" w:rsidP="007E0767">
            <w:pPr>
              <w:widowControl w:val="0"/>
              <w:spacing w:after="0" w:line="259" w:lineRule="auto"/>
              <w:rPr>
                <w:rFonts w:ascii="Arial" w:hAnsi="Arial"/>
                <w:sz w:val="18"/>
              </w:rPr>
            </w:pPr>
            <w:r w:rsidRPr="007E0767">
              <w:rPr>
                <w:rFonts w:ascii="Arial" w:hAnsi="Arial" w:cs="Arial"/>
                <w:sz w:val="18"/>
                <w:lang w:eastAsia="ja-JP"/>
              </w:rPr>
              <w:t>ENUMERATED (intra-MN-CHO, ...)</w:t>
            </w:r>
          </w:p>
        </w:tc>
        <w:tc>
          <w:tcPr>
            <w:tcW w:w="1728" w:type="dxa"/>
          </w:tcPr>
          <w:p w14:paraId="46005D78"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170EA614"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28060CCE"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3B6319FE" w14:textId="77777777" w:rsidTr="004A6D98">
        <w:tc>
          <w:tcPr>
            <w:tcW w:w="2160" w:type="dxa"/>
          </w:tcPr>
          <w:p w14:paraId="4F220073" w14:textId="77777777" w:rsidR="007E0767" w:rsidRPr="007E0767" w:rsidRDefault="007E0767" w:rsidP="007E0767">
            <w:pPr>
              <w:widowControl w:val="0"/>
              <w:spacing w:after="0" w:line="259" w:lineRule="auto"/>
              <w:ind w:left="113"/>
              <w:rPr>
                <w:rFonts w:ascii="Arial" w:hAnsi="Arial"/>
                <w:sz w:val="18"/>
                <w:lang w:eastAsia="zh-CN"/>
              </w:rPr>
            </w:pPr>
            <w:r w:rsidRPr="007E0767">
              <w:rPr>
                <w:rFonts w:ascii="Arial" w:eastAsia="바탕" w:hAnsi="Arial"/>
                <w:sz w:val="18"/>
              </w:rPr>
              <w:t>&gt;Estimated Arrival Probability</w:t>
            </w:r>
          </w:p>
        </w:tc>
        <w:tc>
          <w:tcPr>
            <w:tcW w:w="1080" w:type="dxa"/>
          </w:tcPr>
          <w:p w14:paraId="66781FF4" w14:textId="77777777" w:rsidR="007E0767" w:rsidRPr="007E0767" w:rsidRDefault="007E0767" w:rsidP="007E0767">
            <w:pPr>
              <w:widowControl w:val="0"/>
              <w:spacing w:after="0" w:line="259" w:lineRule="auto"/>
              <w:rPr>
                <w:rFonts w:ascii="Arial" w:hAnsi="Arial"/>
                <w:sz w:val="18"/>
                <w:lang w:eastAsia="zh-CN"/>
              </w:rPr>
            </w:pPr>
            <w:r w:rsidRPr="007E0767">
              <w:rPr>
                <w:rFonts w:ascii="Arial" w:eastAsia="바탕" w:hAnsi="Arial" w:cs="Arial"/>
                <w:sz w:val="18"/>
                <w:lang w:eastAsia="ja-JP"/>
              </w:rPr>
              <w:t>O</w:t>
            </w:r>
          </w:p>
        </w:tc>
        <w:tc>
          <w:tcPr>
            <w:tcW w:w="1080" w:type="dxa"/>
          </w:tcPr>
          <w:p w14:paraId="296ECE3A"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1AEA40D8" w14:textId="77777777" w:rsidR="007E0767" w:rsidRPr="007E0767" w:rsidRDefault="007E0767" w:rsidP="007E0767">
            <w:pPr>
              <w:widowControl w:val="0"/>
              <w:spacing w:after="0" w:line="259" w:lineRule="auto"/>
              <w:rPr>
                <w:rFonts w:ascii="Arial" w:hAnsi="Arial"/>
                <w:sz w:val="18"/>
              </w:rPr>
            </w:pPr>
            <w:r w:rsidRPr="007E0767">
              <w:rPr>
                <w:rFonts w:ascii="Arial" w:hAnsi="Arial" w:cs="Arial"/>
                <w:sz w:val="18"/>
                <w:lang w:eastAsia="ja-JP"/>
              </w:rPr>
              <w:t>INTEGER (1..100)</w:t>
            </w:r>
          </w:p>
        </w:tc>
        <w:tc>
          <w:tcPr>
            <w:tcW w:w="1728" w:type="dxa"/>
          </w:tcPr>
          <w:p w14:paraId="27C653AB"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7E849F9C"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40EC115E"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50468FA0" w14:textId="77777777" w:rsidTr="004A6D98">
        <w:tc>
          <w:tcPr>
            <w:tcW w:w="2160" w:type="dxa"/>
          </w:tcPr>
          <w:p w14:paraId="63E8ECC1" w14:textId="77777777" w:rsidR="007E0767" w:rsidRPr="007E0767" w:rsidRDefault="007E0767" w:rsidP="007E0767">
            <w:pPr>
              <w:widowControl w:val="0"/>
              <w:spacing w:after="0" w:line="259" w:lineRule="auto"/>
              <w:rPr>
                <w:rFonts w:ascii="Arial" w:eastAsia="바탕" w:hAnsi="Arial"/>
                <w:sz w:val="18"/>
              </w:rPr>
            </w:pPr>
            <w:r w:rsidRPr="007E0767">
              <w:rPr>
                <w:rFonts w:ascii="Arial" w:hAnsi="Arial"/>
                <w:sz w:val="18"/>
              </w:rPr>
              <w:t>SCG Activation Request</w:t>
            </w:r>
          </w:p>
        </w:tc>
        <w:tc>
          <w:tcPr>
            <w:tcW w:w="1080" w:type="dxa"/>
          </w:tcPr>
          <w:p w14:paraId="79CF8CE3" w14:textId="77777777" w:rsidR="007E0767" w:rsidRPr="007E0767" w:rsidRDefault="007E0767" w:rsidP="007E0767">
            <w:pPr>
              <w:widowControl w:val="0"/>
              <w:spacing w:after="0" w:line="259" w:lineRule="auto"/>
              <w:rPr>
                <w:rFonts w:ascii="Arial" w:eastAsia="바탕" w:hAnsi="Arial" w:cs="Arial"/>
                <w:sz w:val="18"/>
                <w:lang w:eastAsia="ja-JP"/>
              </w:rPr>
            </w:pPr>
            <w:r w:rsidRPr="007E0767">
              <w:rPr>
                <w:rFonts w:ascii="Arial" w:hAnsi="Arial"/>
                <w:sz w:val="18"/>
                <w:lang w:eastAsia="zh-CN"/>
              </w:rPr>
              <w:t>O</w:t>
            </w:r>
          </w:p>
        </w:tc>
        <w:tc>
          <w:tcPr>
            <w:tcW w:w="1080" w:type="dxa"/>
          </w:tcPr>
          <w:p w14:paraId="2A5CEC6F"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49E71D7D" w14:textId="77777777" w:rsidR="007E0767" w:rsidRPr="007E0767" w:rsidRDefault="007E0767" w:rsidP="007E0767">
            <w:pPr>
              <w:widowControl w:val="0"/>
              <w:spacing w:after="0" w:line="259" w:lineRule="auto"/>
              <w:rPr>
                <w:rFonts w:ascii="Arial" w:hAnsi="Arial" w:cs="Arial"/>
                <w:sz w:val="18"/>
                <w:lang w:eastAsia="ja-JP"/>
              </w:rPr>
            </w:pPr>
            <w:r w:rsidRPr="007E0767">
              <w:rPr>
                <w:rFonts w:ascii="Arial" w:hAnsi="Arial"/>
                <w:sz w:val="18"/>
                <w:lang w:eastAsia="zh-CN"/>
              </w:rPr>
              <w:t>9.2.3.154</w:t>
            </w:r>
          </w:p>
        </w:tc>
        <w:tc>
          <w:tcPr>
            <w:tcW w:w="1728" w:type="dxa"/>
          </w:tcPr>
          <w:p w14:paraId="426322F8"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704166C6" w14:textId="77777777" w:rsidR="007E0767" w:rsidRPr="007E0767" w:rsidRDefault="007E0767" w:rsidP="007E0767">
            <w:pPr>
              <w:widowControl w:val="0"/>
              <w:spacing w:after="0" w:line="259" w:lineRule="auto"/>
              <w:jc w:val="center"/>
              <w:rPr>
                <w:rFonts w:ascii="Arial" w:hAnsi="Arial"/>
                <w:bCs/>
                <w:sz w:val="18"/>
                <w:lang w:eastAsia="ja-JP"/>
              </w:rPr>
            </w:pPr>
            <w:r w:rsidRPr="007E0767">
              <w:rPr>
                <w:rFonts w:ascii="Arial" w:hAnsi="Arial"/>
                <w:sz w:val="18"/>
                <w:lang w:eastAsia="zh-CN"/>
              </w:rPr>
              <w:t>YES</w:t>
            </w:r>
          </w:p>
        </w:tc>
        <w:tc>
          <w:tcPr>
            <w:tcW w:w="1080" w:type="dxa"/>
          </w:tcPr>
          <w:p w14:paraId="18109C3D"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zh-CN"/>
              </w:rPr>
              <w:t>ignore</w:t>
            </w:r>
          </w:p>
        </w:tc>
      </w:tr>
      <w:tr w:rsidR="007E0767" w:rsidRPr="007E0767" w14:paraId="242FB598" w14:textId="77777777" w:rsidTr="004A6D98">
        <w:tc>
          <w:tcPr>
            <w:tcW w:w="2160" w:type="dxa"/>
          </w:tcPr>
          <w:p w14:paraId="3E00C132" w14:textId="77777777" w:rsidR="007E0767" w:rsidRPr="007E0767" w:rsidRDefault="007E0767" w:rsidP="007E0767">
            <w:pPr>
              <w:widowControl w:val="0"/>
              <w:spacing w:after="0" w:line="259" w:lineRule="auto"/>
              <w:rPr>
                <w:rFonts w:ascii="Arial" w:hAnsi="Arial"/>
                <w:b/>
                <w:bCs/>
                <w:sz w:val="18"/>
              </w:rPr>
            </w:pPr>
            <w:r w:rsidRPr="007E0767">
              <w:rPr>
                <w:rFonts w:ascii="Arial" w:hAnsi="Arial"/>
                <w:b/>
                <w:bCs/>
                <w:sz w:val="18"/>
              </w:rPr>
              <w:t>Conditional PSCell Addition Information Modification Request</w:t>
            </w:r>
          </w:p>
        </w:tc>
        <w:tc>
          <w:tcPr>
            <w:tcW w:w="1080" w:type="dxa"/>
          </w:tcPr>
          <w:p w14:paraId="3E006D5C"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O</w:t>
            </w:r>
          </w:p>
        </w:tc>
        <w:tc>
          <w:tcPr>
            <w:tcW w:w="1080" w:type="dxa"/>
          </w:tcPr>
          <w:p w14:paraId="3170463A"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3B42F6D0"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130357F1"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This IE may be sent to the target SN.</w:t>
            </w:r>
          </w:p>
        </w:tc>
        <w:tc>
          <w:tcPr>
            <w:tcW w:w="1080" w:type="dxa"/>
          </w:tcPr>
          <w:p w14:paraId="02516BE1"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rPr>
              <w:t>YES</w:t>
            </w:r>
          </w:p>
        </w:tc>
        <w:tc>
          <w:tcPr>
            <w:tcW w:w="1080" w:type="dxa"/>
          </w:tcPr>
          <w:p w14:paraId="08A45A7A"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lang w:eastAsia="ja-JP"/>
              </w:rPr>
              <w:t>ignore</w:t>
            </w:r>
          </w:p>
        </w:tc>
      </w:tr>
      <w:tr w:rsidR="007E0767" w:rsidRPr="007E0767" w14:paraId="41EEAFA1" w14:textId="77777777" w:rsidTr="004A6D98">
        <w:tc>
          <w:tcPr>
            <w:tcW w:w="2160" w:type="dxa"/>
          </w:tcPr>
          <w:p w14:paraId="55564653" w14:textId="77777777" w:rsidR="007E0767" w:rsidRPr="007E0767" w:rsidRDefault="007E0767" w:rsidP="007E0767">
            <w:pPr>
              <w:widowControl w:val="0"/>
              <w:spacing w:after="0" w:line="259" w:lineRule="auto"/>
              <w:ind w:left="113"/>
              <w:rPr>
                <w:rFonts w:ascii="Arial" w:hAnsi="Arial"/>
                <w:sz w:val="18"/>
              </w:rPr>
            </w:pPr>
            <w:r w:rsidRPr="007E0767">
              <w:rPr>
                <w:rFonts w:ascii="Arial" w:hAnsi="Arial"/>
                <w:sz w:val="18"/>
              </w:rPr>
              <w:t>&gt;Maximum Number of PSCells To Prepare</w:t>
            </w:r>
          </w:p>
        </w:tc>
        <w:tc>
          <w:tcPr>
            <w:tcW w:w="1080" w:type="dxa"/>
          </w:tcPr>
          <w:p w14:paraId="69D4BEFF"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O</w:t>
            </w:r>
          </w:p>
        </w:tc>
        <w:tc>
          <w:tcPr>
            <w:tcW w:w="1080" w:type="dxa"/>
          </w:tcPr>
          <w:p w14:paraId="21B020E5"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7CEAA603" w14:textId="77777777" w:rsidR="007E0767" w:rsidRPr="007E0767" w:rsidRDefault="007E0767" w:rsidP="007E0767">
            <w:pPr>
              <w:widowControl w:val="0"/>
              <w:spacing w:after="0" w:line="259" w:lineRule="auto"/>
              <w:rPr>
                <w:rFonts w:ascii="Arial" w:hAnsi="Arial"/>
                <w:sz w:val="18"/>
              </w:rPr>
            </w:pPr>
            <w:r w:rsidRPr="007E0767">
              <w:rPr>
                <w:rFonts w:ascii="Arial" w:hAnsi="Arial"/>
                <w:sz w:val="18"/>
              </w:rPr>
              <w:t>INTEGER (1..8, ...)</w:t>
            </w:r>
          </w:p>
          <w:p w14:paraId="50EFC377"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192A882C"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Indicates the maximum number of PSCells that the target SN may prepare.</w:t>
            </w:r>
          </w:p>
        </w:tc>
        <w:tc>
          <w:tcPr>
            <w:tcW w:w="1080" w:type="dxa"/>
          </w:tcPr>
          <w:p w14:paraId="0FB6AE98"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6E54AFF1"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7A025BC8" w14:textId="77777777" w:rsidTr="004A6D98">
        <w:tc>
          <w:tcPr>
            <w:tcW w:w="2160" w:type="dxa"/>
          </w:tcPr>
          <w:p w14:paraId="7CD48FB9" w14:textId="77777777" w:rsidR="007E0767" w:rsidRPr="007E0767" w:rsidRDefault="007E0767" w:rsidP="007E0767">
            <w:pPr>
              <w:widowControl w:val="0"/>
              <w:spacing w:after="0" w:line="259" w:lineRule="auto"/>
              <w:ind w:left="113"/>
              <w:rPr>
                <w:rFonts w:ascii="Arial" w:hAnsi="Arial"/>
                <w:sz w:val="18"/>
              </w:rPr>
            </w:pPr>
            <w:r w:rsidRPr="007E0767">
              <w:rPr>
                <w:rFonts w:ascii="Arial" w:hAnsi="Arial" w:hint="eastAsia"/>
                <w:sz w:val="18"/>
                <w:lang w:eastAsia="zh-CN"/>
              </w:rPr>
              <w:t>&gt;</w:t>
            </w:r>
            <w:r w:rsidRPr="007E0767">
              <w:rPr>
                <w:rFonts w:ascii="Arial" w:hAnsi="Arial"/>
                <w:sz w:val="18"/>
                <w:lang w:eastAsia="zh-CN"/>
              </w:rPr>
              <w:t>Estimated Arrival Probability</w:t>
            </w:r>
          </w:p>
        </w:tc>
        <w:tc>
          <w:tcPr>
            <w:tcW w:w="1080" w:type="dxa"/>
          </w:tcPr>
          <w:p w14:paraId="019A9D0E" w14:textId="77777777" w:rsidR="007E0767" w:rsidRPr="007E0767" w:rsidRDefault="007E0767" w:rsidP="007E0767">
            <w:pPr>
              <w:widowControl w:val="0"/>
              <w:spacing w:after="0" w:line="259" w:lineRule="auto"/>
              <w:rPr>
                <w:rFonts w:ascii="Arial" w:hAnsi="Arial"/>
                <w:sz w:val="18"/>
                <w:lang w:eastAsia="zh-CN"/>
              </w:rPr>
            </w:pPr>
            <w:r w:rsidRPr="007E0767">
              <w:rPr>
                <w:rFonts w:ascii="Arial" w:eastAsia="바탕" w:hAnsi="Arial" w:cs="Arial"/>
                <w:sz w:val="18"/>
                <w:lang w:eastAsia="ja-JP"/>
              </w:rPr>
              <w:t>O</w:t>
            </w:r>
          </w:p>
        </w:tc>
        <w:tc>
          <w:tcPr>
            <w:tcW w:w="1080" w:type="dxa"/>
          </w:tcPr>
          <w:p w14:paraId="2387C47B"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2A896479"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INTEGER (1..100)</w:t>
            </w:r>
          </w:p>
        </w:tc>
        <w:tc>
          <w:tcPr>
            <w:tcW w:w="1728" w:type="dxa"/>
          </w:tcPr>
          <w:p w14:paraId="73E0475D"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Indicates the arrival probability for the UE towards the candidate target SN.</w:t>
            </w:r>
          </w:p>
        </w:tc>
        <w:tc>
          <w:tcPr>
            <w:tcW w:w="1080" w:type="dxa"/>
          </w:tcPr>
          <w:p w14:paraId="7E1EB554" w14:textId="77777777" w:rsidR="007E0767" w:rsidRPr="007E0767" w:rsidRDefault="007E0767" w:rsidP="007E0767">
            <w:pPr>
              <w:widowControl w:val="0"/>
              <w:spacing w:after="0" w:line="259" w:lineRule="auto"/>
              <w:jc w:val="center"/>
              <w:rPr>
                <w:rFonts w:ascii="Arial" w:hAnsi="Arial"/>
                <w:sz w:val="18"/>
                <w:lang w:eastAsia="zh-CN"/>
              </w:rPr>
            </w:pPr>
            <w:ins w:id="145" w:author="Author" w:date="2023-10-24T09:15:00Z">
              <w:r w:rsidRPr="007E0767">
                <w:rPr>
                  <w:rFonts w:ascii="Arial" w:hAnsi="Arial"/>
                  <w:bCs/>
                  <w:sz w:val="18"/>
                  <w:lang w:eastAsia="ja-JP"/>
                </w:rPr>
                <w:t>–</w:t>
              </w:r>
            </w:ins>
          </w:p>
        </w:tc>
        <w:tc>
          <w:tcPr>
            <w:tcW w:w="1080" w:type="dxa"/>
          </w:tcPr>
          <w:p w14:paraId="7B1F4761"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44BE9CC1" w14:textId="77777777" w:rsidTr="004A6D98">
        <w:trPr>
          <w:ins w:id="146" w:author="Author" w:date="2023-10-24T09:15:00Z"/>
        </w:trPr>
        <w:tc>
          <w:tcPr>
            <w:tcW w:w="2160" w:type="dxa"/>
          </w:tcPr>
          <w:p w14:paraId="4787F820" w14:textId="77777777" w:rsidR="007E0767" w:rsidRPr="007E0767" w:rsidRDefault="007E0767" w:rsidP="007E0767">
            <w:pPr>
              <w:widowControl w:val="0"/>
              <w:spacing w:after="0" w:line="259" w:lineRule="auto"/>
              <w:ind w:left="113"/>
              <w:rPr>
                <w:ins w:id="147" w:author="Author" w:date="2023-10-24T09:15:00Z"/>
                <w:rFonts w:ascii="Arial" w:hAnsi="Arial"/>
                <w:sz w:val="18"/>
                <w:lang w:eastAsia="zh-CN"/>
              </w:rPr>
            </w:pPr>
            <w:ins w:id="148" w:author="Author" w:date="2023-10-24T09:15:00Z">
              <w:r w:rsidRPr="007E0767">
                <w:rPr>
                  <w:rFonts w:ascii="Arial" w:hAnsi="Arial"/>
                  <w:sz w:val="18"/>
                  <w:lang w:val="en-US" w:eastAsia="zh-CN"/>
                </w:rPr>
                <w:t>&gt;Request for Reference Configuration for S-CPAC</w:t>
              </w:r>
            </w:ins>
          </w:p>
        </w:tc>
        <w:tc>
          <w:tcPr>
            <w:tcW w:w="1080" w:type="dxa"/>
          </w:tcPr>
          <w:p w14:paraId="4646AFD4" w14:textId="77777777" w:rsidR="007E0767" w:rsidRPr="007E0767" w:rsidRDefault="007E0767" w:rsidP="007E0767">
            <w:pPr>
              <w:widowControl w:val="0"/>
              <w:spacing w:after="0" w:line="259" w:lineRule="auto"/>
              <w:rPr>
                <w:ins w:id="149" w:author="Author" w:date="2023-10-24T09:15:00Z"/>
                <w:rFonts w:ascii="Arial" w:eastAsia="바탕" w:hAnsi="Arial" w:cs="Arial"/>
                <w:sz w:val="18"/>
                <w:lang w:eastAsia="ja-JP"/>
              </w:rPr>
            </w:pPr>
            <w:ins w:id="150" w:author="Author" w:date="2023-10-24T09:15:00Z">
              <w:r w:rsidRPr="007E0767">
                <w:rPr>
                  <w:rFonts w:ascii="Arial" w:eastAsia="바탕" w:hAnsi="Arial" w:cs="Arial"/>
                  <w:sz w:val="18"/>
                  <w:lang w:val="en-US" w:eastAsia="ja-JP"/>
                </w:rPr>
                <w:t>O</w:t>
              </w:r>
            </w:ins>
          </w:p>
        </w:tc>
        <w:tc>
          <w:tcPr>
            <w:tcW w:w="1080" w:type="dxa"/>
          </w:tcPr>
          <w:p w14:paraId="20D42771" w14:textId="77777777" w:rsidR="007E0767" w:rsidRPr="007E0767" w:rsidRDefault="007E0767" w:rsidP="007E0767">
            <w:pPr>
              <w:widowControl w:val="0"/>
              <w:spacing w:after="0" w:line="259" w:lineRule="auto"/>
              <w:rPr>
                <w:ins w:id="151" w:author="Author" w:date="2023-10-24T09:15:00Z"/>
                <w:rFonts w:ascii="Arial" w:hAnsi="Arial"/>
                <w:i/>
                <w:sz w:val="18"/>
                <w:lang w:eastAsia="ja-JP"/>
              </w:rPr>
            </w:pPr>
          </w:p>
        </w:tc>
        <w:tc>
          <w:tcPr>
            <w:tcW w:w="1512" w:type="dxa"/>
          </w:tcPr>
          <w:p w14:paraId="05F9E236" w14:textId="77777777" w:rsidR="007E0767" w:rsidRPr="007E0767" w:rsidRDefault="007E0767" w:rsidP="007E0767">
            <w:pPr>
              <w:widowControl w:val="0"/>
              <w:spacing w:after="0" w:line="259" w:lineRule="auto"/>
              <w:rPr>
                <w:ins w:id="152" w:author="Author" w:date="2023-10-24T09:15:00Z"/>
                <w:rFonts w:ascii="Arial" w:hAnsi="Arial"/>
                <w:sz w:val="18"/>
              </w:rPr>
            </w:pPr>
            <w:ins w:id="153" w:author="Author" w:date="2023-10-24T09:15:00Z">
              <w:r w:rsidRPr="007E0767">
                <w:rPr>
                  <w:rFonts w:ascii="Arial" w:hAnsi="Arial"/>
                  <w:sz w:val="18"/>
                </w:rPr>
                <w:t>9.2.3.xx1</w:t>
              </w:r>
            </w:ins>
          </w:p>
        </w:tc>
        <w:tc>
          <w:tcPr>
            <w:tcW w:w="1728" w:type="dxa"/>
          </w:tcPr>
          <w:p w14:paraId="5E67E205" w14:textId="77777777" w:rsidR="007E0767" w:rsidRPr="007E0767" w:rsidRDefault="007E0767" w:rsidP="007E0767">
            <w:pPr>
              <w:widowControl w:val="0"/>
              <w:spacing w:after="0" w:line="259" w:lineRule="auto"/>
              <w:rPr>
                <w:ins w:id="154" w:author="Author" w:date="2023-10-24T09:15:00Z"/>
                <w:rFonts w:ascii="Arial" w:hAnsi="Arial"/>
                <w:sz w:val="18"/>
              </w:rPr>
            </w:pPr>
          </w:p>
        </w:tc>
        <w:tc>
          <w:tcPr>
            <w:tcW w:w="1080" w:type="dxa"/>
          </w:tcPr>
          <w:p w14:paraId="5256C0B1" w14:textId="77777777" w:rsidR="007E0767" w:rsidRPr="007E0767" w:rsidRDefault="007E0767" w:rsidP="007E0767">
            <w:pPr>
              <w:widowControl w:val="0"/>
              <w:spacing w:after="0" w:line="259" w:lineRule="auto"/>
              <w:jc w:val="center"/>
              <w:rPr>
                <w:ins w:id="155" w:author="Author" w:date="2023-10-24T09:15:00Z"/>
                <w:rFonts w:ascii="Arial" w:hAnsi="Arial"/>
                <w:sz w:val="18"/>
                <w:lang w:eastAsia="zh-CN"/>
              </w:rPr>
            </w:pPr>
            <w:ins w:id="156" w:author="Author" w:date="2023-10-24T09:15:00Z">
              <w:r w:rsidRPr="007E0767">
                <w:rPr>
                  <w:rFonts w:ascii="Arial" w:hAnsi="Arial" w:hint="eastAsia"/>
                  <w:bCs/>
                  <w:sz w:val="18"/>
                  <w:lang w:eastAsia="ja-JP"/>
                </w:rPr>
                <w:t>YES</w:t>
              </w:r>
            </w:ins>
          </w:p>
        </w:tc>
        <w:tc>
          <w:tcPr>
            <w:tcW w:w="1080" w:type="dxa"/>
          </w:tcPr>
          <w:p w14:paraId="652B2F33" w14:textId="77777777" w:rsidR="007E0767" w:rsidRPr="007E0767" w:rsidRDefault="007E0767" w:rsidP="007E0767">
            <w:pPr>
              <w:widowControl w:val="0"/>
              <w:spacing w:after="0" w:line="259" w:lineRule="auto"/>
              <w:jc w:val="center"/>
              <w:rPr>
                <w:ins w:id="157" w:author="Author" w:date="2023-10-24T09:15:00Z"/>
                <w:rFonts w:ascii="Arial" w:hAnsi="Arial"/>
                <w:sz w:val="18"/>
                <w:lang w:eastAsia="zh-CN"/>
              </w:rPr>
            </w:pPr>
            <w:ins w:id="158" w:author="Author" w:date="2023-10-24T09:15:00Z">
              <w:r w:rsidRPr="007E0767">
                <w:rPr>
                  <w:rFonts w:ascii="Arial" w:hAnsi="Arial" w:hint="eastAsia"/>
                  <w:sz w:val="18"/>
                  <w:lang w:eastAsia="zh-CN"/>
                </w:rPr>
                <w:t>ignore</w:t>
              </w:r>
            </w:ins>
          </w:p>
        </w:tc>
      </w:tr>
      <w:tr w:rsidR="007E0767" w:rsidRPr="007E0767" w14:paraId="5761F1CF" w14:textId="77777777" w:rsidTr="004A6D98">
        <w:tc>
          <w:tcPr>
            <w:tcW w:w="2160" w:type="dxa"/>
          </w:tcPr>
          <w:p w14:paraId="5F908129" w14:textId="77777777" w:rsidR="007E0767" w:rsidRPr="007E0767" w:rsidRDefault="007E0767" w:rsidP="007E0767">
            <w:pPr>
              <w:widowControl w:val="0"/>
              <w:spacing w:after="0" w:line="259" w:lineRule="auto"/>
              <w:rPr>
                <w:rFonts w:ascii="Arial" w:hAnsi="Arial"/>
                <w:b/>
                <w:bCs/>
                <w:sz w:val="18"/>
              </w:rPr>
            </w:pPr>
            <w:r w:rsidRPr="007E0767">
              <w:rPr>
                <w:rFonts w:ascii="Arial" w:hAnsi="Arial" w:hint="eastAsia"/>
                <w:b/>
                <w:bCs/>
                <w:sz w:val="18"/>
              </w:rPr>
              <w:t>C</w:t>
            </w:r>
            <w:r w:rsidRPr="007E0767">
              <w:rPr>
                <w:rFonts w:ascii="Arial" w:hAnsi="Arial"/>
                <w:b/>
                <w:bCs/>
                <w:sz w:val="18"/>
              </w:rPr>
              <w:t>onditional PSCell Change Information Update</w:t>
            </w:r>
          </w:p>
        </w:tc>
        <w:tc>
          <w:tcPr>
            <w:tcW w:w="1080" w:type="dxa"/>
          </w:tcPr>
          <w:p w14:paraId="45B7F50F"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hint="eastAsia"/>
                <w:sz w:val="18"/>
              </w:rPr>
              <w:t>O</w:t>
            </w:r>
          </w:p>
        </w:tc>
        <w:tc>
          <w:tcPr>
            <w:tcW w:w="1080" w:type="dxa"/>
          </w:tcPr>
          <w:p w14:paraId="3D412142"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06A5AE88"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1D254ACF" w14:textId="403F4B90"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This IE may be sent to the source SN</w:t>
            </w:r>
            <w:r>
              <w:rPr>
                <w:rFonts w:ascii="Arial" w:hAnsi="Arial"/>
                <w:sz w:val="18"/>
              </w:rPr>
              <w:t xml:space="preserve"> </w:t>
            </w:r>
            <w:ins w:id="159" w:author="Jaemin Han" w:date="2023-11-01T16:01:00Z">
              <w:r>
                <w:rPr>
                  <w:rFonts w:ascii="Arial" w:hAnsi="Arial"/>
                  <w:sz w:val="18"/>
                </w:rPr>
                <w:t xml:space="preserve">in SN-initiated </w:t>
              </w:r>
            </w:ins>
            <w:ins w:id="160" w:author="Jaemin Han" w:date="2023-11-01T16:04:00Z">
              <w:r>
                <w:rPr>
                  <w:rFonts w:ascii="Arial" w:hAnsi="Arial"/>
                  <w:sz w:val="18"/>
                </w:rPr>
                <w:t>i</w:t>
              </w:r>
            </w:ins>
            <w:ins w:id="161" w:author="Jaemin Han" w:date="2023-11-01T16:01:00Z">
              <w:r>
                <w:rPr>
                  <w:rFonts w:ascii="Arial" w:hAnsi="Arial"/>
                  <w:sz w:val="18"/>
                </w:rPr>
                <w:t xml:space="preserve">nter-SN CPC, or </w:t>
              </w:r>
            </w:ins>
            <w:ins w:id="162" w:author="Jaemin Han" w:date="2023-11-01T16:04:00Z">
              <w:r>
                <w:rPr>
                  <w:rFonts w:ascii="Arial" w:hAnsi="Arial"/>
                  <w:sz w:val="18"/>
                </w:rPr>
                <w:t xml:space="preserve">sent </w:t>
              </w:r>
            </w:ins>
            <w:ins w:id="163" w:author="Jaemin Han" w:date="2023-11-01T16:01:00Z">
              <w:r>
                <w:rPr>
                  <w:rFonts w:ascii="Arial" w:hAnsi="Arial"/>
                  <w:sz w:val="18"/>
                </w:rPr>
                <w:t xml:space="preserve">to the candidate SN in MN-initiated </w:t>
              </w:r>
            </w:ins>
            <w:ins w:id="164" w:author="Jaemin Han" w:date="2023-11-01T16:04:00Z">
              <w:r>
                <w:rPr>
                  <w:rFonts w:ascii="Arial" w:hAnsi="Arial"/>
                  <w:sz w:val="18"/>
                </w:rPr>
                <w:t>i</w:t>
              </w:r>
            </w:ins>
            <w:ins w:id="165" w:author="Jaemin Han" w:date="2023-11-01T16:01:00Z">
              <w:r>
                <w:rPr>
                  <w:rFonts w:ascii="Arial" w:hAnsi="Arial"/>
                  <w:sz w:val="18"/>
                </w:rPr>
                <w:t>nter-SN CPC</w:t>
              </w:r>
            </w:ins>
            <w:r w:rsidRPr="007E0767">
              <w:rPr>
                <w:rFonts w:ascii="Arial" w:hAnsi="Arial"/>
                <w:sz w:val="18"/>
              </w:rPr>
              <w:t>.</w:t>
            </w:r>
          </w:p>
        </w:tc>
        <w:tc>
          <w:tcPr>
            <w:tcW w:w="1080" w:type="dxa"/>
          </w:tcPr>
          <w:p w14:paraId="3AB3B1E7"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sz w:val="18"/>
              </w:rPr>
              <w:t>YES</w:t>
            </w:r>
          </w:p>
        </w:tc>
        <w:tc>
          <w:tcPr>
            <w:tcW w:w="1080" w:type="dxa"/>
          </w:tcPr>
          <w:p w14:paraId="1ABCC86E"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hint="eastAsia"/>
                <w:sz w:val="18"/>
                <w:lang w:eastAsia="ja-JP"/>
              </w:rPr>
              <w:t>i</w:t>
            </w:r>
            <w:r w:rsidRPr="007E0767">
              <w:rPr>
                <w:rFonts w:ascii="Arial" w:hAnsi="Arial"/>
                <w:sz w:val="18"/>
                <w:lang w:eastAsia="ja-JP"/>
              </w:rPr>
              <w:t>gnore</w:t>
            </w:r>
          </w:p>
        </w:tc>
      </w:tr>
      <w:tr w:rsidR="007E0767" w:rsidRPr="007E0767" w14:paraId="6605BAB2" w14:textId="77777777" w:rsidTr="004A6D98">
        <w:tc>
          <w:tcPr>
            <w:tcW w:w="2160" w:type="dxa"/>
          </w:tcPr>
          <w:p w14:paraId="638687D6" w14:textId="77777777" w:rsidR="007E0767" w:rsidRPr="007E0767" w:rsidRDefault="007E0767" w:rsidP="007E0767">
            <w:pPr>
              <w:widowControl w:val="0"/>
              <w:spacing w:after="0" w:line="259" w:lineRule="auto"/>
              <w:ind w:left="113"/>
              <w:rPr>
                <w:rFonts w:ascii="Arial" w:hAnsi="Arial"/>
                <w:b/>
                <w:bCs/>
                <w:sz w:val="18"/>
              </w:rPr>
            </w:pPr>
            <w:r w:rsidRPr="007E0767">
              <w:rPr>
                <w:rFonts w:ascii="Arial" w:hAnsi="Arial"/>
                <w:b/>
                <w:sz w:val="18"/>
                <w:lang w:eastAsia="ja-JP"/>
              </w:rPr>
              <w:t xml:space="preserve">&gt;Multiple </w:t>
            </w:r>
            <w:r w:rsidRPr="007E0767">
              <w:rPr>
                <w:rFonts w:ascii="Arial" w:hAnsi="Arial" w:cs="Arial"/>
                <w:b/>
                <w:sz w:val="18"/>
              </w:rPr>
              <w:t>Target S-NG-RAN Node List</w:t>
            </w:r>
          </w:p>
        </w:tc>
        <w:tc>
          <w:tcPr>
            <w:tcW w:w="1080" w:type="dxa"/>
          </w:tcPr>
          <w:p w14:paraId="3B15FD53" w14:textId="77777777" w:rsidR="007E0767" w:rsidRPr="007E0767" w:rsidRDefault="007E0767" w:rsidP="007E0767">
            <w:pPr>
              <w:widowControl w:val="0"/>
              <w:spacing w:after="0" w:line="259" w:lineRule="auto"/>
              <w:rPr>
                <w:rFonts w:ascii="Arial" w:hAnsi="Arial"/>
                <w:sz w:val="18"/>
              </w:rPr>
            </w:pPr>
          </w:p>
        </w:tc>
        <w:tc>
          <w:tcPr>
            <w:tcW w:w="1080" w:type="dxa"/>
          </w:tcPr>
          <w:p w14:paraId="55A43829" w14:textId="77777777" w:rsidR="007E0767" w:rsidRPr="007E0767" w:rsidRDefault="007E0767" w:rsidP="007E0767">
            <w:pPr>
              <w:widowControl w:val="0"/>
              <w:spacing w:after="0" w:line="259" w:lineRule="auto"/>
              <w:rPr>
                <w:rFonts w:ascii="Arial" w:hAnsi="Arial"/>
                <w:i/>
                <w:sz w:val="18"/>
                <w:lang w:eastAsia="ja-JP"/>
              </w:rPr>
            </w:pPr>
            <w:r w:rsidRPr="007E0767">
              <w:rPr>
                <w:rFonts w:ascii="Arial" w:hAnsi="Arial" w:cs="Arial"/>
                <w:i/>
                <w:sz w:val="18"/>
                <w:lang w:eastAsia="ja-JP"/>
              </w:rPr>
              <w:t>1</w:t>
            </w:r>
          </w:p>
        </w:tc>
        <w:tc>
          <w:tcPr>
            <w:tcW w:w="1512" w:type="dxa"/>
          </w:tcPr>
          <w:p w14:paraId="180B6306"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07E2A6C3"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1D24488E" w14:textId="77777777" w:rsidR="007E0767" w:rsidRPr="007E0767" w:rsidRDefault="007E0767" w:rsidP="007E0767">
            <w:pPr>
              <w:widowControl w:val="0"/>
              <w:spacing w:after="0" w:line="259" w:lineRule="auto"/>
              <w:jc w:val="center"/>
              <w:rPr>
                <w:rFonts w:ascii="Arial" w:hAnsi="Arial"/>
                <w:sz w:val="18"/>
              </w:rPr>
            </w:pPr>
            <w:r w:rsidRPr="007E0767">
              <w:rPr>
                <w:rFonts w:ascii="Arial" w:hAnsi="Arial"/>
                <w:sz w:val="18"/>
                <w:lang w:eastAsia="ja-JP"/>
              </w:rPr>
              <w:t>–</w:t>
            </w:r>
          </w:p>
        </w:tc>
        <w:tc>
          <w:tcPr>
            <w:tcW w:w="1080" w:type="dxa"/>
          </w:tcPr>
          <w:p w14:paraId="14002E87" w14:textId="77777777" w:rsidR="007E0767" w:rsidRPr="007E0767" w:rsidRDefault="007E0767" w:rsidP="007E0767">
            <w:pPr>
              <w:widowControl w:val="0"/>
              <w:spacing w:after="0" w:line="259" w:lineRule="auto"/>
              <w:jc w:val="center"/>
              <w:rPr>
                <w:rFonts w:ascii="Arial" w:hAnsi="Arial"/>
                <w:sz w:val="18"/>
                <w:lang w:eastAsia="ja-JP"/>
              </w:rPr>
            </w:pPr>
          </w:p>
        </w:tc>
      </w:tr>
      <w:tr w:rsidR="007E0767" w:rsidRPr="007E0767" w14:paraId="530E283A" w14:textId="77777777" w:rsidTr="004A6D98">
        <w:tc>
          <w:tcPr>
            <w:tcW w:w="2160" w:type="dxa"/>
          </w:tcPr>
          <w:p w14:paraId="04D82DB6" w14:textId="77777777" w:rsidR="007E0767" w:rsidRPr="007E0767" w:rsidRDefault="007E0767" w:rsidP="007E0767">
            <w:pPr>
              <w:widowControl w:val="0"/>
              <w:spacing w:after="0" w:line="259" w:lineRule="auto"/>
              <w:ind w:left="227"/>
              <w:rPr>
                <w:rFonts w:ascii="Arial" w:hAnsi="Arial"/>
                <w:b/>
                <w:sz w:val="18"/>
              </w:rPr>
            </w:pPr>
            <w:r w:rsidRPr="007E0767">
              <w:rPr>
                <w:rFonts w:ascii="Arial" w:hAnsi="Arial"/>
                <w:b/>
                <w:sz w:val="18"/>
                <w:lang w:eastAsia="ja-JP"/>
              </w:rPr>
              <w:t xml:space="preserve">&gt;&gt;Multiple </w:t>
            </w:r>
            <w:r w:rsidRPr="007E0767">
              <w:rPr>
                <w:rFonts w:ascii="Arial" w:hAnsi="Arial" w:cs="Arial"/>
                <w:b/>
                <w:sz w:val="18"/>
              </w:rPr>
              <w:t>Target S-NG-RAN Node Item</w:t>
            </w:r>
          </w:p>
        </w:tc>
        <w:tc>
          <w:tcPr>
            <w:tcW w:w="1080" w:type="dxa"/>
          </w:tcPr>
          <w:p w14:paraId="745E59EF" w14:textId="77777777" w:rsidR="007E0767" w:rsidRPr="007E0767" w:rsidRDefault="007E0767" w:rsidP="007E0767">
            <w:pPr>
              <w:widowControl w:val="0"/>
              <w:spacing w:after="0" w:line="259" w:lineRule="auto"/>
              <w:rPr>
                <w:rFonts w:ascii="Arial" w:hAnsi="Arial"/>
                <w:sz w:val="18"/>
              </w:rPr>
            </w:pPr>
          </w:p>
        </w:tc>
        <w:tc>
          <w:tcPr>
            <w:tcW w:w="1080" w:type="dxa"/>
          </w:tcPr>
          <w:p w14:paraId="62AD1637" w14:textId="77777777" w:rsidR="007E0767" w:rsidRPr="007E0767" w:rsidRDefault="007E0767" w:rsidP="007E0767">
            <w:pPr>
              <w:widowControl w:val="0"/>
              <w:spacing w:after="0" w:line="259" w:lineRule="auto"/>
              <w:rPr>
                <w:rFonts w:ascii="Arial" w:hAnsi="Arial"/>
                <w:i/>
                <w:sz w:val="18"/>
                <w:lang w:eastAsia="ja-JP"/>
              </w:rPr>
            </w:pPr>
            <w:r w:rsidRPr="007E0767">
              <w:rPr>
                <w:rFonts w:ascii="Arial" w:hAnsi="Arial"/>
                <w:i/>
                <w:sz w:val="18"/>
                <w:lang w:eastAsia="ja-JP"/>
              </w:rPr>
              <w:t>1 .. &lt;maxnoofTargetSNs&gt;</w:t>
            </w:r>
          </w:p>
        </w:tc>
        <w:tc>
          <w:tcPr>
            <w:tcW w:w="1512" w:type="dxa"/>
          </w:tcPr>
          <w:p w14:paraId="253A2781"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430A4C71"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7D2356F3" w14:textId="77777777" w:rsidR="007E0767" w:rsidRPr="007E0767" w:rsidRDefault="007E0767" w:rsidP="007E0767">
            <w:pPr>
              <w:widowControl w:val="0"/>
              <w:spacing w:after="0" w:line="259" w:lineRule="auto"/>
              <w:jc w:val="center"/>
              <w:rPr>
                <w:rFonts w:ascii="Arial" w:hAnsi="Arial"/>
                <w:sz w:val="18"/>
              </w:rPr>
            </w:pPr>
            <w:r w:rsidRPr="007E0767">
              <w:rPr>
                <w:rFonts w:ascii="Arial" w:hAnsi="Arial"/>
                <w:sz w:val="18"/>
                <w:lang w:eastAsia="ja-JP"/>
              </w:rPr>
              <w:t>–</w:t>
            </w:r>
          </w:p>
        </w:tc>
        <w:tc>
          <w:tcPr>
            <w:tcW w:w="1080" w:type="dxa"/>
          </w:tcPr>
          <w:p w14:paraId="4FCBA88E" w14:textId="77777777" w:rsidR="007E0767" w:rsidRPr="007E0767" w:rsidRDefault="007E0767" w:rsidP="007E0767">
            <w:pPr>
              <w:widowControl w:val="0"/>
              <w:spacing w:after="0" w:line="259" w:lineRule="auto"/>
              <w:jc w:val="center"/>
              <w:rPr>
                <w:rFonts w:ascii="Arial" w:hAnsi="Arial"/>
                <w:sz w:val="18"/>
                <w:lang w:eastAsia="ja-JP"/>
              </w:rPr>
            </w:pPr>
          </w:p>
        </w:tc>
      </w:tr>
      <w:tr w:rsidR="007E0767" w:rsidRPr="007E0767" w14:paraId="739CC90D" w14:textId="77777777" w:rsidTr="004A6D98">
        <w:tc>
          <w:tcPr>
            <w:tcW w:w="2160" w:type="dxa"/>
          </w:tcPr>
          <w:p w14:paraId="612A0E56" w14:textId="77777777" w:rsidR="007E0767" w:rsidRPr="007E0767" w:rsidRDefault="007E0767" w:rsidP="007E0767">
            <w:pPr>
              <w:widowControl w:val="0"/>
              <w:spacing w:after="0" w:line="259" w:lineRule="auto"/>
              <w:ind w:left="340"/>
              <w:rPr>
                <w:rFonts w:ascii="Arial" w:hAnsi="Arial"/>
                <w:b/>
                <w:bCs/>
                <w:sz w:val="18"/>
              </w:rPr>
            </w:pPr>
            <w:r w:rsidRPr="007E0767">
              <w:rPr>
                <w:rFonts w:ascii="Arial" w:eastAsia="DengXian" w:hAnsi="Arial" w:cs="Arial"/>
                <w:sz w:val="18"/>
              </w:rPr>
              <w:t>&gt;&gt;&gt;Target S-NG-RAN node ID</w:t>
            </w:r>
          </w:p>
        </w:tc>
        <w:tc>
          <w:tcPr>
            <w:tcW w:w="1080" w:type="dxa"/>
          </w:tcPr>
          <w:p w14:paraId="2574EE35" w14:textId="77777777" w:rsidR="007E0767" w:rsidRPr="007E0767" w:rsidRDefault="007E0767" w:rsidP="007E0767">
            <w:pPr>
              <w:widowControl w:val="0"/>
              <w:spacing w:after="0" w:line="259" w:lineRule="auto"/>
              <w:rPr>
                <w:rFonts w:ascii="Arial" w:hAnsi="Arial"/>
                <w:sz w:val="18"/>
              </w:rPr>
            </w:pPr>
            <w:r w:rsidRPr="007E0767">
              <w:rPr>
                <w:rFonts w:ascii="Arial" w:hAnsi="Arial" w:cs="Arial"/>
                <w:sz w:val="18"/>
              </w:rPr>
              <w:t>M</w:t>
            </w:r>
          </w:p>
        </w:tc>
        <w:tc>
          <w:tcPr>
            <w:tcW w:w="1080" w:type="dxa"/>
          </w:tcPr>
          <w:p w14:paraId="11E32F7D"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53A185C8" w14:textId="77777777" w:rsidR="007E0767" w:rsidRPr="007E0767" w:rsidRDefault="007E0767" w:rsidP="007E0767">
            <w:pPr>
              <w:widowControl w:val="0"/>
              <w:spacing w:after="0" w:line="259" w:lineRule="auto"/>
              <w:rPr>
                <w:rFonts w:ascii="Arial" w:hAnsi="Arial" w:cs="Arial"/>
                <w:snapToGrid w:val="0"/>
                <w:sz w:val="18"/>
              </w:rPr>
            </w:pPr>
            <w:r w:rsidRPr="007E0767">
              <w:rPr>
                <w:rFonts w:ascii="Arial" w:hAnsi="Arial" w:cs="Arial"/>
                <w:snapToGrid w:val="0"/>
                <w:sz w:val="18"/>
              </w:rPr>
              <w:t>Global NG-RAN Node ID</w:t>
            </w:r>
          </w:p>
          <w:p w14:paraId="76962C69"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cs="Arial"/>
                <w:snapToGrid w:val="0"/>
                <w:sz w:val="18"/>
              </w:rPr>
              <w:t>9.2.2.3</w:t>
            </w:r>
          </w:p>
        </w:tc>
        <w:tc>
          <w:tcPr>
            <w:tcW w:w="1728" w:type="dxa"/>
          </w:tcPr>
          <w:p w14:paraId="7A32A16A"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036767A8" w14:textId="77777777" w:rsidR="007E0767" w:rsidRPr="007E0767" w:rsidRDefault="007E0767" w:rsidP="007E0767">
            <w:pPr>
              <w:widowControl w:val="0"/>
              <w:spacing w:after="0" w:line="259" w:lineRule="auto"/>
              <w:jc w:val="center"/>
              <w:rPr>
                <w:rFonts w:ascii="Arial" w:hAnsi="Arial"/>
                <w:sz w:val="18"/>
              </w:rPr>
            </w:pPr>
            <w:r w:rsidRPr="007E0767">
              <w:rPr>
                <w:rFonts w:ascii="Arial" w:hAnsi="Arial"/>
                <w:sz w:val="18"/>
                <w:lang w:eastAsia="ja-JP"/>
              </w:rPr>
              <w:t>–</w:t>
            </w:r>
          </w:p>
        </w:tc>
        <w:tc>
          <w:tcPr>
            <w:tcW w:w="1080" w:type="dxa"/>
          </w:tcPr>
          <w:p w14:paraId="31004D28" w14:textId="77777777" w:rsidR="007E0767" w:rsidRPr="007E0767" w:rsidRDefault="007E0767" w:rsidP="007E0767">
            <w:pPr>
              <w:widowControl w:val="0"/>
              <w:spacing w:after="0" w:line="259" w:lineRule="auto"/>
              <w:jc w:val="center"/>
              <w:rPr>
                <w:rFonts w:ascii="Arial" w:hAnsi="Arial"/>
                <w:sz w:val="18"/>
                <w:lang w:eastAsia="ja-JP"/>
              </w:rPr>
            </w:pPr>
          </w:p>
        </w:tc>
      </w:tr>
      <w:tr w:rsidR="007E0767" w:rsidRPr="007E0767" w14:paraId="2A26B5C5" w14:textId="77777777" w:rsidTr="004A6D98">
        <w:tc>
          <w:tcPr>
            <w:tcW w:w="2160" w:type="dxa"/>
          </w:tcPr>
          <w:p w14:paraId="60D9E989" w14:textId="77777777" w:rsidR="007E0767" w:rsidRPr="007E0767" w:rsidRDefault="007E0767" w:rsidP="007E0767">
            <w:pPr>
              <w:widowControl w:val="0"/>
              <w:spacing w:after="0" w:line="259" w:lineRule="auto"/>
              <w:ind w:left="340"/>
              <w:rPr>
                <w:rFonts w:ascii="Arial" w:hAnsi="Arial"/>
                <w:b/>
                <w:bCs/>
                <w:sz w:val="18"/>
              </w:rPr>
            </w:pPr>
            <w:r w:rsidRPr="007E0767">
              <w:rPr>
                <w:rFonts w:ascii="Arial" w:hAnsi="Arial"/>
                <w:b/>
                <w:bCs/>
                <w:sz w:val="18"/>
              </w:rPr>
              <w:t>&gt;</w:t>
            </w:r>
            <w:r w:rsidRPr="007E0767">
              <w:rPr>
                <w:rFonts w:ascii="Arial" w:eastAsia="DengXian" w:hAnsi="Arial" w:cs="Arial"/>
                <w:b/>
                <w:bCs/>
                <w:sz w:val="18"/>
              </w:rPr>
              <w:t>&gt;&gt;</w:t>
            </w:r>
            <w:r w:rsidRPr="007E0767">
              <w:rPr>
                <w:rFonts w:ascii="Arial" w:hAnsi="Arial"/>
                <w:b/>
                <w:bCs/>
                <w:sz w:val="18"/>
              </w:rPr>
              <w:t>Candidate PSCell List</w:t>
            </w:r>
          </w:p>
        </w:tc>
        <w:tc>
          <w:tcPr>
            <w:tcW w:w="1080" w:type="dxa"/>
          </w:tcPr>
          <w:p w14:paraId="22E129AD"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3308A3D2" w14:textId="77777777" w:rsidR="007E0767" w:rsidRPr="007E0767" w:rsidRDefault="007E0767" w:rsidP="007E0767">
            <w:pPr>
              <w:widowControl w:val="0"/>
              <w:spacing w:after="0" w:line="259" w:lineRule="auto"/>
              <w:rPr>
                <w:rFonts w:ascii="Arial" w:hAnsi="Arial"/>
                <w:i/>
                <w:sz w:val="18"/>
                <w:lang w:eastAsia="ja-JP"/>
              </w:rPr>
            </w:pPr>
            <w:r w:rsidRPr="007E0767">
              <w:rPr>
                <w:rFonts w:ascii="Arial" w:hAnsi="Arial"/>
                <w:i/>
                <w:sz w:val="18"/>
                <w:lang w:eastAsia="ja-JP"/>
              </w:rPr>
              <w:t>1</w:t>
            </w:r>
          </w:p>
        </w:tc>
        <w:tc>
          <w:tcPr>
            <w:tcW w:w="1512" w:type="dxa"/>
          </w:tcPr>
          <w:p w14:paraId="6D817E30"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1BD2DB8B"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033D30C0"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5D83F3A4"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07C4E2D8" w14:textId="77777777" w:rsidTr="004A6D98">
        <w:tc>
          <w:tcPr>
            <w:tcW w:w="2160" w:type="dxa"/>
          </w:tcPr>
          <w:p w14:paraId="2A181338" w14:textId="77777777" w:rsidR="007E0767" w:rsidRPr="007E0767" w:rsidRDefault="007E0767" w:rsidP="007E0767">
            <w:pPr>
              <w:widowControl w:val="0"/>
              <w:spacing w:after="0" w:line="259" w:lineRule="auto"/>
              <w:ind w:left="454"/>
              <w:rPr>
                <w:rFonts w:ascii="Arial" w:hAnsi="Arial"/>
                <w:b/>
                <w:bCs/>
                <w:sz w:val="18"/>
              </w:rPr>
            </w:pPr>
            <w:r w:rsidRPr="007E0767">
              <w:rPr>
                <w:rFonts w:ascii="Arial" w:hAnsi="Arial"/>
                <w:b/>
                <w:bCs/>
                <w:sz w:val="18"/>
              </w:rPr>
              <w:t>&gt;&gt;</w:t>
            </w:r>
            <w:r w:rsidRPr="007E0767">
              <w:rPr>
                <w:rFonts w:ascii="Arial" w:eastAsia="DengXian" w:hAnsi="Arial" w:cs="Arial"/>
                <w:b/>
                <w:bCs/>
                <w:sz w:val="18"/>
              </w:rPr>
              <w:t>&gt;&gt;</w:t>
            </w:r>
            <w:r w:rsidRPr="007E0767">
              <w:rPr>
                <w:rFonts w:ascii="Arial" w:hAnsi="Arial"/>
                <w:b/>
                <w:bCs/>
                <w:sz w:val="18"/>
              </w:rPr>
              <w:t>Candidate PSCell Item</w:t>
            </w:r>
          </w:p>
        </w:tc>
        <w:tc>
          <w:tcPr>
            <w:tcW w:w="1080" w:type="dxa"/>
          </w:tcPr>
          <w:p w14:paraId="78A61E36"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17E1F9C7" w14:textId="77777777" w:rsidR="007E0767" w:rsidRPr="007E0767" w:rsidRDefault="007E0767" w:rsidP="007E0767">
            <w:pPr>
              <w:widowControl w:val="0"/>
              <w:spacing w:after="0" w:line="259" w:lineRule="auto"/>
              <w:rPr>
                <w:rFonts w:ascii="Arial" w:hAnsi="Arial"/>
                <w:i/>
                <w:sz w:val="18"/>
                <w:lang w:eastAsia="ja-JP"/>
              </w:rPr>
            </w:pPr>
            <w:r w:rsidRPr="007E0767">
              <w:rPr>
                <w:rFonts w:ascii="Arial" w:hAnsi="Arial"/>
                <w:i/>
                <w:sz w:val="18"/>
                <w:lang w:eastAsia="ja-JP"/>
              </w:rPr>
              <w:t>1 .. &lt;maxnoofPSCellCandidate&gt;</w:t>
            </w:r>
          </w:p>
        </w:tc>
        <w:tc>
          <w:tcPr>
            <w:tcW w:w="1512" w:type="dxa"/>
          </w:tcPr>
          <w:p w14:paraId="5337FA05" w14:textId="77777777" w:rsidR="007E0767" w:rsidRPr="007E0767" w:rsidRDefault="007E0767" w:rsidP="007E0767">
            <w:pPr>
              <w:widowControl w:val="0"/>
              <w:spacing w:after="0" w:line="259" w:lineRule="auto"/>
              <w:rPr>
                <w:rFonts w:ascii="Arial" w:hAnsi="Arial"/>
                <w:sz w:val="18"/>
                <w:lang w:eastAsia="zh-CN"/>
              </w:rPr>
            </w:pPr>
          </w:p>
        </w:tc>
        <w:tc>
          <w:tcPr>
            <w:tcW w:w="1728" w:type="dxa"/>
          </w:tcPr>
          <w:p w14:paraId="257F6A89"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2426BFA5"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7D92E76B"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0E0C83CD" w14:textId="77777777" w:rsidTr="004A6D98">
        <w:tc>
          <w:tcPr>
            <w:tcW w:w="2160" w:type="dxa"/>
          </w:tcPr>
          <w:p w14:paraId="273F2C65" w14:textId="77777777" w:rsidR="007E0767" w:rsidRPr="007E0767" w:rsidRDefault="007E0767" w:rsidP="007E0767">
            <w:pPr>
              <w:widowControl w:val="0"/>
              <w:spacing w:after="0" w:line="259" w:lineRule="auto"/>
              <w:ind w:left="567"/>
              <w:rPr>
                <w:rFonts w:ascii="Arial" w:hAnsi="Arial"/>
                <w:sz w:val="18"/>
              </w:rPr>
            </w:pPr>
            <w:r w:rsidRPr="007E0767">
              <w:rPr>
                <w:rFonts w:ascii="Arial" w:hAnsi="Arial"/>
                <w:sz w:val="18"/>
              </w:rPr>
              <w:t>&gt;&gt;&gt;</w:t>
            </w:r>
            <w:r w:rsidRPr="007E0767">
              <w:rPr>
                <w:rFonts w:ascii="Arial" w:eastAsia="DengXian" w:hAnsi="Arial" w:cs="Arial"/>
                <w:sz w:val="18"/>
              </w:rPr>
              <w:t>&gt;&gt;</w:t>
            </w:r>
            <w:r w:rsidRPr="007E0767">
              <w:rPr>
                <w:rFonts w:ascii="Arial" w:hAnsi="Arial"/>
                <w:sz w:val="18"/>
              </w:rPr>
              <w:t>PSCell ID</w:t>
            </w:r>
          </w:p>
        </w:tc>
        <w:tc>
          <w:tcPr>
            <w:tcW w:w="1080" w:type="dxa"/>
          </w:tcPr>
          <w:p w14:paraId="3D96F3CF"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M</w:t>
            </w:r>
          </w:p>
        </w:tc>
        <w:tc>
          <w:tcPr>
            <w:tcW w:w="1080" w:type="dxa"/>
          </w:tcPr>
          <w:p w14:paraId="63143339"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18FE088C" w14:textId="77777777" w:rsidR="007E0767" w:rsidRPr="007E0767" w:rsidRDefault="007E0767" w:rsidP="007E0767">
            <w:pPr>
              <w:widowControl w:val="0"/>
              <w:spacing w:after="0" w:line="259" w:lineRule="auto"/>
              <w:rPr>
                <w:rFonts w:ascii="Arial" w:hAnsi="Arial"/>
                <w:sz w:val="18"/>
                <w:lang w:eastAsia="zh-CN"/>
              </w:rPr>
            </w:pPr>
            <w:r w:rsidRPr="007E0767">
              <w:rPr>
                <w:rFonts w:ascii="Arial" w:hAnsi="Arial"/>
                <w:sz w:val="18"/>
              </w:rPr>
              <w:t>NR CGI 9.2.2.7</w:t>
            </w:r>
          </w:p>
        </w:tc>
        <w:tc>
          <w:tcPr>
            <w:tcW w:w="1728" w:type="dxa"/>
          </w:tcPr>
          <w:p w14:paraId="649A997B" w14:textId="77777777" w:rsidR="007E0767" w:rsidRPr="007E0767" w:rsidRDefault="007E0767" w:rsidP="007E0767">
            <w:pPr>
              <w:widowControl w:val="0"/>
              <w:spacing w:after="0" w:line="259" w:lineRule="auto"/>
              <w:rPr>
                <w:rFonts w:ascii="Arial" w:hAnsi="Arial"/>
                <w:sz w:val="18"/>
                <w:lang w:eastAsia="zh-CN"/>
              </w:rPr>
            </w:pPr>
          </w:p>
        </w:tc>
        <w:tc>
          <w:tcPr>
            <w:tcW w:w="1080" w:type="dxa"/>
          </w:tcPr>
          <w:p w14:paraId="19FEED7C"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hAnsi="Arial"/>
                <w:bCs/>
                <w:sz w:val="18"/>
                <w:lang w:eastAsia="ja-JP"/>
              </w:rPr>
              <w:t>–</w:t>
            </w:r>
          </w:p>
        </w:tc>
        <w:tc>
          <w:tcPr>
            <w:tcW w:w="1080" w:type="dxa"/>
          </w:tcPr>
          <w:p w14:paraId="63E973CE" w14:textId="77777777" w:rsidR="007E0767" w:rsidRPr="007E0767" w:rsidRDefault="007E0767" w:rsidP="007E0767">
            <w:pPr>
              <w:widowControl w:val="0"/>
              <w:spacing w:after="0" w:line="259" w:lineRule="auto"/>
              <w:jc w:val="center"/>
              <w:rPr>
                <w:rFonts w:ascii="Arial" w:hAnsi="Arial"/>
                <w:sz w:val="18"/>
                <w:lang w:eastAsia="zh-CN"/>
              </w:rPr>
            </w:pPr>
          </w:p>
        </w:tc>
      </w:tr>
      <w:tr w:rsidR="007E0767" w:rsidRPr="007E0767" w14:paraId="3C766C92" w14:textId="77777777" w:rsidTr="004A6D98">
        <w:tc>
          <w:tcPr>
            <w:tcW w:w="2160" w:type="dxa"/>
          </w:tcPr>
          <w:p w14:paraId="1128FA69" w14:textId="77777777" w:rsidR="007E0767" w:rsidRPr="007E0767" w:rsidRDefault="007E0767" w:rsidP="007E0767">
            <w:pPr>
              <w:widowControl w:val="0"/>
              <w:spacing w:after="0" w:line="259" w:lineRule="auto"/>
              <w:rPr>
                <w:rFonts w:ascii="Arial" w:hAnsi="Arial"/>
                <w:sz w:val="18"/>
              </w:rPr>
            </w:pPr>
            <w:r w:rsidRPr="007E0767">
              <w:rPr>
                <w:rFonts w:ascii="Arial" w:eastAsia="DengXian" w:hAnsi="Arial"/>
                <w:bCs/>
                <w:sz w:val="18"/>
                <w:lang w:eastAsia="ja-JP"/>
              </w:rPr>
              <w:t>S-NG-RAN node UE Slice Maximum Bit Rate</w:t>
            </w:r>
          </w:p>
        </w:tc>
        <w:tc>
          <w:tcPr>
            <w:tcW w:w="1080" w:type="dxa"/>
          </w:tcPr>
          <w:p w14:paraId="6C1B44B1" w14:textId="77777777" w:rsidR="007E0767" w:rsidRPr="007E0767" w:rsidRDefault="007E0767" w:rsidP="007E0767">
            <w:pPr>
              <w:widowControl w:val="0"/>
              <w:spacing w:after="0" w:line="259" w:lineRule="auto"/>
              <w:rPr>
                <w:rFonts w:ascii="Arial" w:hAnsi="Arial"/>
                <w:sz w:val="18"/>
              </w:rPr>
            </w:pPr>
            <w:r w:rsidRPr="007E0767">
              <w:rPr>
                <w:rFonts w:ascii="Arial" w:eastAsia="DengXian" w:hAnsi="Arial"/>
                <w:sz w:val="18"/>
                <w:lang w:eastAsia="zh-CN"/>
              </w:rPr>
              <w:t>O</w:t>
            </w:r>
          </w:p>
        </w:tc>
        <w:tc>
          <w:tcPr>
            <w:tcW w:w="1080" w:type="dxa"/>
          </w:tcPr>
          <w:p w14:paraId="6D271D21"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10956B4F" w14:textId="77777777" w:rsidR="007E0767" w:rsidRPr="007E0767" w:rsidRDefault="007E0767" w:rsidP="007E0767">
            <w:pPr>
              <w:widowControl w:val="0"/>
              <w:spacing w:after="0" w:line="259" w:lineRule="auto"/>
              <w:rPr>
                <w:rFonts w:ascii="Arial" w:eastAsia="DengXian" w:hAnsi="Arial"/>
                <w:sz w:val="18"/>
                <w:lang w:eastAsia="zh-CN"/>
              </w:rPr>
            </w:pPr>
            <w:r w:rsidRPr="007E0767">
              <w:rPr>
                <w:rFonts w:ascii="Arial" w:eastAsia="DengXian" w:hAnsi="Arial"/>
                <w:sz w:val="18"/>
                <w:lang w:eastAsia="ja-JP"/>
              </w:rPr>
              <w:t>UE Slice Maximum Bit Rate List</w:t>
            </w:r>
          </w:p>
          <w:p w14:paraId="4F4273F7" w14:textId="77777777" w:rsidR="007E0767" w:rsidRPr="007E0767" w:rsidRDefault="007E0767" w:rsidP="007E0767">
            <w:pPr>
              <w:widowControl w:val="0"/>
              <w:spacing w:after="0" w:line="259" w:lineRule="auto"/>
              <w:rPr>
                <w:rFonts w:ascii="Arial" w:hAnsi="Arial"/>
                <w:sz w:val="18"/>
              </w:rPr>
            </w:pPr>
            <w:r w:rsidRPr="007E0767">
              <w:rPr>
                <w:rFonts w:ascii="Arial" w:eastAsia="DengXian" w:hAnsi="Arial"/>
                <w:sz w:val="18"/>
                <w:lang w:eastAsia="ja-JP"/>
              </w:rPr>
              <w:t>9.2.3.167</w:t>
            </w:r>
          </w:p>
        </w:tc>
        <w:tc>
          <w:tcPr>
            <w:tcW w:w="1728" w:type="dxa"/>
          </w:tcPr>
          <w:p w14:paraId="4367A266" w14:textId="77777777" w:rsidR="007E0767" w:rsidRPr="007E0767" w:rsidRDefault="007E0767" w:rsidP="007E0767">
            <w:pPr>
              <w:widowControl w:val="0"/>
              <w:spacing w:after="0" w:line="259" w:lineRule="auto"/>
              <w:rPr>
                <w:rFonts w:ascii="Arial" w:hAnsi="Arial"/>
                <w:sz w:val="18"/>
                <w:lang w:eastAsia="zh-CN"/>
              </w:rPr>
            </w:pPr>
            <w:r w:rsidRPr="007E0767">
              <w:rPr>
                <w:rFonts w:ascii="Arial" w:eastAsia="DengXian" w:hAnsi="Arial"/>
                <w:sz w:val="18"/>
                <w:lang w:eastAsia="zh-CN"/>
              </w:rPr>
              <w:t>This IE indicates the S-NG-RAN node portion of the UE Slice Aggregate Maximum Bit Rate as specified in TS 23.501 [7]</w:t>
            </w:r>
          </w:p>
        </w:tc>
        <w:tc>
          <w:tcPr>
            <w:tcW w:w="1080" w:type="dxa"/>
          </w:tcPr>
          <w:p w14:paraId="79CDEA75" w14:textId="77777777" w:rsidR="007E0767" w:rsidRPr="007E0767" w:rsidRDefault="007E0767" w:rsidP="007E0767">
            <w:pPr>
              <w:widowControl w:val="0"/>
              <w:spacing w:after="0" w:line="259" w:lineRule="auto"/>
              <w:jc w:val="center"/>
              <w:rPr>
                <w:rFonts w:ascii="Arial" w:hAnsi="Arial"/>
                <w:bCs/>
                <w:sz w:val="18"/>
                <w:lang w:eastAsia="ja-JP"/>
              </w:rPr>
            </w:pPr>
            <w:r w:rsidRPr="007E0767">
              <w:rPr>
                <w:rFonts w:ascii="Arial" w:eastAsia="DengXian" w:hAnsi="Arial"/>
                <w:sz w:val="18"/>
                <w:lang w:eastAsia="zh-CN"/>
              </w:rPr>
              <w:t>YES</w:t>
            </w:r>
          </w:p>
        </w:tc>
        <w:tc>
          <w:tcPr>
            <w:tcW w:w="1080" w:type="dxa"/>
          </w:tcPr>
          <w:p w14:paraId="6BA88EAD" w14:textId="77777777" w:rsidR="007E0767" w:rsidRPr="007E0767" w:rsidRDefault="007E0767" w:rsidP="007E0767">
            <w:pPr>
              <w:widowControl w:val="0"/>
              <w:spacing w:after="0" w:line="259" w:lineRule="auto"/>
              <w:jc w:val="center"/>
              <w:rPr>
                <w:rFonts w:ascii="Arial" w:hAnsi="Arial"/>
                <w:sz w:val="18"/>
                <w:lang w:eastAsia="zh-CN"/>
              </w:rPr>
            </w:pPr>
            <w:r w:rsidRPr="007E0767">
              <w:rPr>
                <w:rFonts w:ascii="Arial" w:eastAsia="DengXian" w:hAnsi="Arial"/>
                <w:sz w:val="18"/>
                <w:lang w:eastAsia="zh-CN"/>
              </w:rPr>
              <w:t>ignore</w:t>
            </w:r>
          </w:p>
        </w:tc>
      </w:tr>
      <w:tr w:rsidR="007E0767" w:rsidRPr="007E0767" w14:paraId="517124FB" w14:textId="77777777" w:rsidTr="004A6D98">
        <w:tc>
          <w:tcPr>
            <w:tcW w:w="2160" w:type="dxa"/>
          </w:tcPr>
          <w:p w14:paraId="26300245" w14:textId="77777777" w:rsidR="007E0767" w:rsidRPr="007E0767" w:rsidRDefault="007E0767" w:rsidP="007E0767">
            <w:pPr>
              <w:widowControl w:val="0"/>
              <w:spacing w:after="0" w:line="259" w:lineRule="auto"/>
              <w:rPr>
                <w:rFonts w:ascii="Arial" w:eastAsia="DengXian" w:hAnsi="Arial"/>
                <w:bCs/>
                <w:sz w:val="18"/>
                <w:lang w:eastAsia="ja-JP"/>
              </w:rPr>
            </w:pPr>
            <w:r w:rsidRPr="007E0767">
              <w:rPr>
                <w:rFonts w:ascii="Arial" w:hAnsi="Arial"/>
                <w:sz w:val="18"/>
                <w:lang w:eastAsia="zh-CN"/>
              </w:rPr>
              <w:t xml:space="preserve">Management Based MDT PLMN </w:t>
            </w:r>
            <w:r w:rsidRPr="007E0767">
              <w:rPr>
                <w:rFonts w:ascii="Arial" w:hAnsi="Arial" w:hint="eastAsia"/>
                <w:sz w:val="18"/>
                <w:lang w:val="en-US" w:eastAsia="zh-CN"/>
              </w:rPr>
              <w:t xml:space="preserve">Modification </w:t>
            </w:r>
            <w:r w:rsidRPr="007E0767">
              <w:rPr>
                <w:rFonts w:ascii="Arial" w:hAnsi="Arial"/>
                <w:sz w:val="18"/>
                <w:lang w:eastAsia="zh-CN"/>
              </w:rPr>
              <w:t>List</w:t>
            </w:r>
          </w:p>
        </w:tc>
        <w:tc>
          <w:tcPr>
            <w:tcW w:w="1080" w:type="dxa"/>
          </w:tcPr>
          <w:p w14:paraId="1AD3D3C1" w14:textId="77777777" w:rsidR="007E0767" w:rsidRPr="007E0767" w:rsidRDefault="007E0767" w:rsidP="007E0767">
            <w:pPr>
              <w:widowControl w:val="0"/>
              <w:spacing w:after="0" w:line="259" w:lineRule="auto"/>
              <w:rPr>
                <w:rFonts w:ascii="Arial" w:eastAsia="DengXian" w:hAnsi="Arial"/>
                <w:sz w:val="18"/>
                <w:lang w:eastAsia="zh-CN"/>
              </w:rPr>
            </w:pPr>
            <w:r w:rsidRPr="007E0767">
              <w:rPr>
                <w:rFonts w:ascii="Arial" w:hAnsi="Arial" w:hint="eastAsia"/>
                <w:sz w:val="18"/>
                <w:lang w:eastAsia="zh-CN"/>
              </w:rPr>
              <w:t>O</w:t>
            </w:r>
          </w:p>
        </w:tc>
        <w:tc>
          <w:tcPr>
            <w:tcW w:w="1080" w:type="dxa"/>
          </w:tcPr>
          <w:p w14:paraId="4B6F5FEA" w14:textId="77777777" w:rsidR="007E0767" w:rsidRPr="007E0767" w:rsidRDefault="007E0767" w:rsidP="007E0767">
            <w:pPr>
              <w:widowControl w:val="0"/>
              <w:spacing w:after="0" w:line="259" w:lineRule="auto"/>
              <w:rPr>
                <w:rFonts w:ascii="Arial" w:hAnsi="Arial"/>
                <w:i/>
                <w:sz w:val="18"/>
                <w:lang w:eastAsia="ja-JP"/>
              </w:rPr>
            </w:pPr>
          </w:p>
        </w:tc>
        <w:tc>
          <w:tcPr>
            <w:tcW w:w="1512" w:type="dxa"/>
          </w:tcPr>
          <w:p w14:paraId="0ABF74D2" w14:textId="77777777" w:rsidR="007E0767" w:rsidRPr="007E0767" w:rsidRDefault="007E0767" w:rsidP="007E0767">
            <w:pPr>
              <w:keepNext/>
              <w:keepLines/>
              <w:spacing w:after="0" w:line="259" w:lineRule="auto"/>
              <w:rPr>
                <w:rFonts w:ascii="Arial" w:hAnsi="Arial"/>
                <w:sz w:val="18"/>
                <w:lang w:eastAsia="zh-CN"/>
              </w:rPr>
            </w:pPr>
            <w:r w:rsidRPr="007E0767">
              <w:rPr>
                <w:rFonts w:ascii="Arial" w:hAnsi="Arial"/>
                <w:sz w:val="18"/>
                <w:lang w:eastAsia="ja-JP"/>
              </w:rPr>
              <w:t xml:space="preserve">MDT PLMN </w:t>
            </w:r>
            <w:r w:rsidRPr="007E0767">
              <w:rPr>
                <w:rFonts w:ascii="Arial" w:hAnsi="Arial" w:hint="eastAsia"/>
                <w:sz w:val="18"/>
                <w:lang w:val="en-US" w:eastAsia="zh-CN"/>
              </w:rPr>
              <w:t xml:space="preserve">Modification </w:t>
            </w:r>
            <w:r w:rsidRPr="007E0767">
              <w:rPr>
                <w:rFonts w:ascii="Arial" w:hAnsi="Arial"/>
                <w:sz w:val="18"/>
                <w:lang w:eastAsia="ja-JP"/>
              </w:rPr>
              <w:t>List</w:t>
            </w:r>
          </w:p>
          <w:p w14:paraId="6DF14379" w14:textId="77777777" w:rsidR="007E0767" w:rsidRPr="007E0767" w:rsidRDefault="007E0767" w:rsidP="007E0767">
            <w:pPr>
              <w:widowControl w:val="0"/>
              <w:spacing w:after="0" w:line="259" w:lineRule="auto"/>
              <w:rPr>
                <w:rFonts w:ascii="Arial" w:eastAsia="DengXian" w:hAnsi="Arial"/>
                <w:sz w:val="18"/>
                <w:lang w:eastAsia="ja-JP"/>
              </w:rPr>
            </w:pPr>
            <w:r w:rsidRPr="007E0767">
              <w:rPr>
                <w:rFonts w:ascii="Arial" w:hAnsi="Arial"/>
                <w:sz w:val="18"/>
                <w:lang w:eastAsia="ja-JP"/>
              </w:rPr>
              <w:t>9.2.3.169</w:t>
            </w:r>
          </w:p>
        </w:tc>
        <w:tc>
          <w:tcPr>
            <w:tcW w:w="1728" w:type="dxa"/>
          </w:tcPr>
          <w:p w14:paraId="5BB67915" w14:textId="77777777" w:rsidR="007E0767" w:rsidRPr="007E0767" w:rsidRDefault="007E0767" w:rsidP="007E0767">
            <w:pPr>
              <w:widowControl w:val="0"/>
              <w:spacing w:after="0" w:line="259" w:lineRule="auto"/>
              <w:rPr>
                <w:rFonts w:ascii="Arial" w:eastAsia="DengXian" w:hAnsi="Arial"/>
                <w:sz w:val="18"/>
                <w:lang w:eastAsia="zh-CN"/>
              </w:rPr>
            </w:pPr>
          </w:p>
        </w:tc>
        <w:tc>
          <w:tcPr>
            <w:tcW w:w="1080" w:type="dxa"/>
          </w:tcPr>
          <w:p w14:paraId="02500BDA" w14:textId="77777777" w:rsidR="007E0767" w:rsidRPr="007E0767" w:rsidRDefault="007E0767" w:rsidP="007E0767">
            <w:pPr>
              <w:widowControl w:val="0"/>
              <w:spacing w:after="0" w:line="259" w:lineRule="auto"/>
              <w:jc w:val="center"/>
              <w:rPr>
                <w:rFonts w:ascii="Arial" w:eastAsia="DengXian" w:hAnsi="Arial"/>
                <w:sz w:val="18"/>
                <w:lang w:eastAsia="zh-CN"/>
              </w:rPr>
            </w:pPr>
            <w:r w:rsidRPr="007E0767">
              <w:rPr>
                <w:rFonts w:ascii="Arial" w:hAnsi="Arial" w:hint="eastAsia"/>
                <w:sz w:val="18"/>
                <w:lang w:eastAsia="zh-CN"/>
              </w:rPr>
              <w:t>Y</w:t>
            </w:r>
            <w:r w:rsidRPr="007E0767">
              <w:rPr>
                <w:rFonts w:ascii="Arial" w:hAnsi="Arial"/>
                <w:sz w:val="18"/>
                <w:lang w:eastAsia="zh-CN"/>
              </w:rPr>
              <w:t>ES</w:t>
            </w:r>
          </w:p>
        </w:tc>
        <w:tc>
          <w:tcPr>
            <w:tcW w:w="1080" w:type="dxa"/>
          </w:tcPr>
          <w:p w14:paraId="53E348EA" w14:textId="77777777" w:rsidR="007E0767" w:rsidRPr="007E0767" w:rsidRDefault="007E0767" w:rsidP="007E0767">
            <w:pPr>
              <w:widowControl w:val="0"/>
              <w:spacing w:after="0" w:line="259" w:lineRule="auto"/>
              <w:jc w:val="center"/>
              <w:rPr>
                <w:rFonts w:ascii="Arial" w:eastAsia="DengXian" w:hAnsi="Arial"/>
                <w:sz w:val="18"/>
                <w:lang w:eastAsia="zh-CN"/>
              </w:rPr>
            </w:pPr>
            <w:r w:rsidRPr="007E0767">
              <w:rPr>
                <w:rFonts w:ascii="Arial" w:hAnsi="Arial"/>
                <w:sz w:val="18"/>
                <w:lang w:eastAsia="zh-CN"/>
              </w:rPr>
              <w:t>ignore</w:t>
            </w:r>
          </w:p>
        </w:tc>
      </w:tr>
    </w:tbl>
    <w:p w14:paraId="7CA49835" w14:textId="77777777" w:rsidR="007E0767" w:rsidRPr="007E0767" w:rsidRDefault="007E0767" w:rsidP="007E0767">
      <w:pPr>
        <w:spacing w:line="259" w:lineRule="auto"/>
        <w:rPr>
          <w:rFonts w:ascii="Times New Roman" w:hAnsi="Times New Roman"/>
          <w:b/>
          <w:color w:val="FF0000"/>
          <w:lang w:eastAsia="zh-CN"/>
        </w:rPr>
      </w:pPr>
    </w:p>
    <w:p w14:paraId="36220E98" w14:textId="77777777" w:rsidR="00860985" w:rsidRDefault="00860985" w:rsidP="00860985">
      <w:pPr>
        <w:rPr>
          <w:rFonts w:ascii="Times New Roman" w:hAnsi="Times New Roman"/>
          <w:noProof/>
        </w:rPr>
      </w:pPr>
    </w:p>
    <w:p w14:paraId="557E48B3" w14:textId="77777777" w:rsidR="00860985" w:rsidRDefault="00860985" w:rsidP="00860985">
      <w:pPr>
        <w:rPr>
          <w:rFonts w:ascii="Times New Roman" w:hAnsi="Times New Roman"/>
          <w:noProof/>
        </w:rPr>
      </w:pPr>
    </w:p>
    <w:p w14:paraId="0AB03066" w14:textId="68B7F0D0" w:rsidR="00860985" w:rsidRDefault="00860985" w:rsidP="00860985">
      <w:pPr>
        <w:rPr>
          <w:rFonts w:ascii="Times New Roman" w:hAnsi="Times New Roman"/>
          <w:noProof/>
        </w:rPr>
      </w:pPr>
      <w:r w:rsidRPr="007116D5">
        <w:rPr>
          <w:rFonts w:ascii="Times New Roman" w:hAnsi="Times New Roman"/>
          <w:noProof/>
        </w:rPr>
        <w:t>//////////////////////////////////////////////////////////////irrelevant operations skipped/////////////////////////////////////////////////////////////////////</w:t>
      </w:r>
    </w:p>
    <w:p w14:paraId="24EC88D7" w14:textId="77777777" w:rsidR="00860985" w:rsidRPr="00860985" w:rsidRDefault="00860985" w:rsidP="00860985">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166" w:name="_Toc146227769"/>
      <w:r w:rsidRPr="00860985">
        <w:rPr>
          <w:rFonts w:ascii="Arial" w:eastAsia="Times New Roman" w:hAnsi="Arial"/>
          <w:sz w:val="24"/>
          <w:lang w:eastAsia="ko-KR"/>
        </w:rPr>
        <w:t>9.1.2.12</w:t>
      </w:r>
      <w:r w:rsidRPr="00860985">
        <w:rPr>
          <w:rFonts w:ascii="Arial" w:eastAsia="Times New Roman" w:hAnsi="Arial"/>
          <w:sz w:val="24"/>
          <w:lang w:eastAsia="ko-KR"/>
        </w:rPr>
        <w:tab/>
        <w:t>S-NODE CHANGE CONFIRM</w:t>
      </w:r>
      <w:bookmarkEnd w:id="166"/>
    </w:p>
    <w:p w14:paraId="214A6A83" w14:textId="77777777" w:rsidR="00860985" w:rsidRPr="00860985" w:rsidRDefault="00860985" w:rsidP="00860985">
      <w:pPr>
        <w:widowControl w:val="0"/>
        <w:overflowPunct w:val="0"/>
        <w:autoSpaceDE w:val="0"/>
        <w:autoSpaceDN w:val="0"/>
        <w:adjustRightInd w:val="0"/>
        <w:textAlignment w:val="baseline"/>
        <w:rPr>
          <w:rFonts w:ascii="Times New Roman" w:eastAsia="Times New Roman" w:hAnsi="Times New Roman"/>
          <w:lang w:eastAsia="ko-KR"/>
        </w:rPr>
      </w:pPr>
      <w:r w:rsidRPr="00860985">
        <w:rPr>
          <w:rFonts w:ascii="Times New Roman" w:eastAsia="Times New Roman" w:hAnsi="Times New Roman"/>
          <w:lang w:eastAsia="ko-KR"/>
        </w:rPr>
        <w:t>This message is sent by the M-NG-RAN node to inform the S-NG-RAN node that the preparation of the S-NG-RAN node initiated S-NG-RAN node change was successful.</w:t>
      </w:r>
    </w:p>
    <w:p w14:paraId="3EE4E53A" w14:textId="77777777" w:rsidR="00860985" w:rsidRPr="00860985" w:rsidRDefault="00860985" w:rsidP="00860985">
      <w:pPr>
        <w:widowControl w:val="0"/>
        <w:overflowPunct w:val="0"/>
        <w:autoSpaceDE w:val="0"/>
        <w:autoSpaceDN w:val="0"/>
        <w:adjustRightInd w:val="0"/>
        <w:textAlignment w:val="baseline"/>
        <w:rPr>
          <w:rFonts w:ascii="Times New Roman" w:eastAsia="Times New Roman" w:hAnsi="Times New Roman"/>
          <w:lang w:eastAsia="ko-KR"/>
        </w:rPr>
      </w:pPr>
      <w:r w:rsidRPr="00860985">
        <w:rPr>
          <w:rFonts w:ascii="Times New Roman" w:eastAsia="Times New Roman" w:hAnsi="Times New Roman"/>
          <w:lang w:eastAsia="ko-KR"/>
        </w:rPr>
        <w:t xml:space="preserve">Direction: M-NG-RAN node </w:t>
      </w:r>
      <w:r w:rsidRPr="00860985">
        <w:rPr>
          <w:rFonts w:ascii="Times New Roman" w:eastAsia="Times New Roman" w:hAnsi="Times New Roman"/>
          <w:lang w:eastAsia="ko-KR"/>
        </w:rPr>
        <w:sym w:font="Symbol" w:char="F0AE"/>
      </w:r>
      <w:r w:rsidRPr="00860985">
        <w:rPr>
          <w:rFonts w:ascii="Times New Roman" w:eastAsia="Times New Roman" w:hAnsi="Times New Roma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0985" w:rsidRPr="00860985" w14:paraId="6100D58E" w14:textId="77777777" w:rsidTr="004A6D98">
        <w:trPr>
          <w:tblHeader/>
        </w:trPr>
        <w:tc>
          <w:tcPr>
            <w:tcW w:w="2160" w:type="dxa"/>
          </w:tcPr>
          <w:p w14:paraId="6E3AC06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cs="Arial"/>
                <w:b/>
                <w:sz w:val="18"/>
                <w:lang w:eastAsia="ja-JP"/>
              </w:rPr>
              <w:t>IE/Group Name</w:t>
            </w:r>
          </w:p>
        </w:tc>
        <w:tc>
          <w:tcPr>
            <w:tcW w:w="1080" w:type="dxa"/>
          </w:tcPr>
          <w:p w14:paraId="5EF4238E"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cs="Arial"/>
                <w:b/>
                <w:sz w:val="18"/>
                <w:lang w:eastAsia="ja-JP"/>
              </w:rPr>
              <w:t>Presence</w:t>
            </w:r>
          </w:p>
        </w:tc>
        <w:tc>
          <w:tcPr>
            <w:tcW w:w="1080" w:type="dxa"/>
          </w:tcPr>
          <w:p w14:paraId="5704ED6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cs="Arial"/>
                <w:b/>
                <w:sz w:val="18"/>
                <w:lang w:eastAsia="ja-JP"/>
              </w:rPr>
              <w:t>Range</w:t>
            </w:r>
          </w:p>
        </w:tc>
        <w:tc>
          <w:tcPr>
            <w:tcW w:w="1512" w:type="dxa"/>
          </w:tcPr>
          <w:p w14:paraId="73147B0E"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cs="Arial"/>
                <w:b/>
                <w:sz w:val="18"/>
                <w:lang w:eastAsia="ja-JP"/>
              </w:rPr>
              <w:t>IE type and reference</w:t>
            </w:r>
          </w:p>
        </w:tc>
        <w:tc>
          <w:tcPr>
            <w:tcW w:w="1728" w:type="dxa"/>
          </w:tcPr>
          <w:p w14:paraId="73C1C4D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cs="Arial"/>
                <w:b/>
                <w:sz w:val="18"/>
                <w:lang w:eastAsia="ja-JP"/>
              </w:rPr>
              <w:t>Semantics description</w:t>
            </w:r>
          </w:p>
        </w:tc>
        <w:tc>
          <w:tcPr>
            <w:tcW w:w="1080" w:type="dxa"/>
          </w:tcPr>
          <w:p w14:paraId="6BA9569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cs="Arial"/>
                <w:b/>
                <w:sz w:val="18"/>
                <w:lang w:eastAsia="ja-JP"/>
              </w:rPr>
              <w:t>Criticality</w:t>
            </w:r>
          </w:p>
        </w:tc>
        <w:tc>
          <w:tcPr>
            <w:tcW w:w="1080" w:type="dxa"/>
          </w:tcPr>
          <w:p w14:paraId="5A6B49F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cs="Arial"/>
                <w:b/>
                <w:sz w:val="18"/>
                <w:lang w:eastAsia="ja-JP"/>
              </w:rPr>
              <w:t>Assigned Criticality</w:t>
            </w:r>
          </w:p>
        </w:tc>
      </w:tr>
      <w:tr w:rsidR="00860985" w:rsidRPr="00860985" w14:paraId="29951F7A" w14:textId="77777777" w:rsidTr="004A6D98">
        <w:tc>
          <w:tcPr>
            <w:tcW w:w="2160" w:type="dxa"/>
          </w:tcPr>
          <w:p w14:paraId="780D801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Message Type</w:t>
            </w:r>
          </w:p>
        </w:tc>
        <w:tc>
          <w:tcPr>
            <w:tcW w:w="1080" w:type="dxa"/>
          </w:tcPr>
          <w:p w14:paraId="38F84548"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w:t>
            </w:r>
          </w:p>
        </w:tc>
        <w:tc>
          <w:tcPr>
            <w:tcW w:w="1080" w:type="dxa"/>
          </w:tcPr>
          <w:p w14:paraId="27869AE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1F2195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napToGrid w:val="0"/>
                <w:sz w:val="18"/>
                <w:lang w:eastAsia="ja-JP"/>
              </w:rPr>
            </w:pPr>
            <w:r w:rsidRPr="00860985">
              <w:rPr>
                <w:rFonts w:ascii="Arial" w:eastAsia="Times New Roman" w:hAnsi="Arial"/>
                <w:sz w:val="18"/>
                <w:lang w:eastAsia="ja-JP"/>
              </w:rPr>
              <w:t>9.2.3.1</w:t>
            </w:r>
          </w:p>
        </w:tc>
        <w:tc>
          <w:tcPr>
            <w:tcW w:w="1728" w:type="dxa"/>
          </w:tcPr>
          <w:p w14:paraId="6FC1FA2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7FA5F617"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sz w:val="18"/>
                <w:lang w:eastAsia="ja-JP"/>
              </w:rPr>
              <w:t>YES</w:t>
            </w:r>
          </w:p>
        </w:tc>
        <w:tc>
          <w:tcPr>
            <w:tcW w:w="1080" w:type="dxa"/>
          </w:tcPr>
          <w:p w14:paraId="1CDEC76B"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sz w:val="18"/>
                <w:lang w:eastAsia="ja-JP"/>
              </w:rPr>
              <w:t>reject</w:t>
            </w:r>
          </w:p>
        </w:tc>
      </w:tr>
      <w:tr w:rsidR="00860985" w:rsidRPr="00860985" w14:paraId="2B44252E" w14:textId="77777777" w:rsidTr="004A6D98">
        <w:tc>
          <w:tcPr>
            <w:tcW w:w="2160" w:type="dxa"/>
          </w:tcPr>
          <w:p w14:paraId="58E5495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M-NG-RAN node UE XnAP ID</w:t>
            </w:r>
          </w:p>
        </w:tc>
        <w:tc>
          <w:tcPr>
            <w:tcW w:w="1080" w:type="dxa"/>
          </w:tcPr>
          <w:p w14:paraId="6F3C378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w:t>
            </w:r>
          </w:p>
        </w:tc>
        <w:tc>
          <w:tcPr>
            <w:tcW w:w="1080" w:type="dxa"/>
          </w:tcPr>
          <w:p w14:paraId="742BC9A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EE3025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860985">
              <w:rPr>
                <w:rFonts w:ascii="Arial" w:eastAsia="Times New Roman" w:hAnsi="Arial"/>
                <w:snapToGrid w:val="0"/>
                <w:sz w:val="18"/>
                <w:lang w:eastAsia="ja-JP"/>
              </w:rPr>
              <w:t>NG-RAN node UE XnAP ID</w:t>
            </w:r>
          </w:p>
          <w:p w14:paraId="75DD0616"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napToGrid w:val="0"/>
                <w:sz w:val="18"/>
                <w:lang w:eastAsia="ja-JP"/>
              </w:rPr>
            </w:pPr>
            <w:r w:rsidRPr="00860985">
              <w:rPr>
                <w:rFonts w:ascii="Arial" w:eastAsia="Times New Roman" w:hAnsi="Arial"/>
                <w:sz w:val="18"/>
                <w:lang w:eastAsia="ja-JP"/>
              </w:rPr>
              <w:t>9.2.3.16</w:t>
            </w:r>
          </w:p>
        </w:tc>
        <w:tc>
          <w:tcPr>
            <w:tcW w:w="1728" w:type="dxa"/>
          </w:tcPr>
          <w:p w14:paraId="3B3F755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60985">
              <w:rPr>
                <w:rFonts w:ascii="Arial" w:eastAsia="Times New Roman" w:hAnsi="Arial"/>
                <w:sz w:val="18"/>
                <w:lang w:eastAsia="ja-JP"/>
              </w:rPr>
              <w:t>Allocated at the M-NG-RAN node</w:t>
            </w:r>
          </w:p>
        </w:tc>
        <w:tc>
          <w:tcPr>
            <w:tcW w:w="1080" w:type="dxa"/>
          </w:tcPr>
          <w:p w14:paraId="0C84CA65"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sz w:val="18"/>
                <w:lang w:eastAsia="ja-JP"/>
              </w:rPr>
              <w:t>YES</w:t>
            </w:r>
          </w:p>
        </w:tc>
        <w:tc>
          <w:tcPr>
            <w:tcW w:w="1080" w:type="dxa"/>
          </w:tcPr>
          <w:p w14:paraId="5D5544FA"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cs="Arial"/>
                <w:sz w:val="18"/>
                <w:lang w:eastAsia="ja-JP"/>
              </w:rPr>
              <w:t>ignore</w:t>
            </w:r>
          </w:p>
        </w:tc>
      </w:tr>
      <w:tr w:rsidR="00860985" w:rsidRPr="00860985" w14:paraId="49D4398C" w14:textId="77777777" w:rsidTr="004A6D98">
        <w:tc>
          <w:tcPr>
            <w:tcW w:w="2160" w:type="dxa"/>
          </w:tcPr>
          <w:p w14:paraId="705320F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S-NG-RAN node UE XnAP ID</w:t>
            </w:r>
          </w:p>
        </w:tc>
        <w:tc>
          <w:tcPr>
            <w:tcW w:w="1080" w:type="dxa"/>
          </w:tcPr>
          <w:p w14:paraId="40237F1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w:t>
            </w:r>
          </w:p>
        </w:tc>
        <w:tc>
          <w:tcPr>
            <w:tcW w:w="1080" w:type="dxa"/>
          </w:tcPr>
          <w:p w14:paraId="2CD052F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F0C19A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860985">
              <w:rPr>
                <w:rFonts w:ascii="Arial" w:eastAsia="Times New Roman" w:hAnsi="Arial"/>
                <w:snapToGrid w:val="0"/>
                <w:sz w:val="18"/>
                <w:lang w:eastAsia="ja-JP"/>
              </w:rPr>
              <w:t>NG-RAN node UE XnAP ID</w:t>
            </w:r>
          </w:p>
          <w:p w14:paraId="1E4238C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napToGrid w:val="0"/>
                <w:sz w:val="18"/>
                <w:lang w:eastAsia="ja-JP"/>
              </w:rPr>
            </w:pPr>
            <w:r w:rsidRPr="00860985">
              <w:rPr>
                <w:rFonts w:ascii="Arial" w:eastAsia="Times New Roman" w:hAnsi="Arial"/>
                <w:sz w:val="18"/>
                <w:lang w:eastAsia="ja-JP"/>
              </w:rPr>
              <w:t>9.2.3.16</w:t>
            </w:r>
          </w:p>
        </w:tc>
        <w:tc>
          <w:tcPr>
            <w:tcW w:w="1728" w:type="dxa"/>
          </w:tcPr>
          <w:p w14:paraId="6D87DFF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60985">
              <w:rPr>
                <w:rFonts w:ascii="Arial" w:eastAsia="Times New Roman" w:hAnsi="Arial"/>
                <w:sz w:val="18"/>
                <w:lang w:eastAsia="ja-JP"/>
              </w:rPr>
              <w:t>Allocated at the S-NG-RAN node</w:t>
            </w:r>
          </w:p>
        </w:tc>
        <w:tc>
          <w:tcPr>
            <w:tcW w:w="1080" w:type="dxa"/>
          </w:tcPr>
          <w:p w14:paraId="10A8B645"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sz w:val="18"/>
                <w:lang w:eastAsia="ja-JP"/>
              </w:rPr>
              <w:t>YES</w:t>
            </w:r>
          </w:p>
        </w:tc>
        <w:tc>
          <w:tcPr>
            <w:tcW w:w="1080" w:type="dxa"/>
          </w:tcPr>
          <w:p w14:paraId="336521F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60985">
              <w:rPr>
                <w:rFonts w:ascii="Arial" w:eastAsia="Times New Roman" w:hAnsi="Arial" w:cs="Arial"/>
                <w:sz w:val="18"/>
                <w:lang w:eastAsia="ja-JP"/>
              </w:rPr>
              <w:t>ignore</w:t>
            </w:r>
          </w:p>
        </w:tc>
      </w:tr>
      <w:tr w:rsidR="00860985" w:rsidRPr="00860985" w14:paraId="1C405EB7" w14:textId="77777777" w:rsidTr="004A6D98">
        <w:tc>
          <w:tcPr>
            <w:tcW w:w="2160" w:type="dxa"/>
          </w:tcPr>
          <w:p w14:paraId="6DB09AA1" w14:textId="77777777" w:rsidR="00860985" w:rsidRPr="00860985" w:rsidRDefault="00860985" w:rsidP="00860985">
            <w:pPr>
              <w:widowControl w:val="0"/>
              <w:overflowPunct w:val="0"/>
              <w:autoSpaceDE w:val="0"/>
              <w:autoSpaceDN w:val="0"/>
              <w:adjustRightInd w:val="0"/>
              <w:spacing w:after="0"/>
              <w:textAlignment w:val="baseline"/>
              <w:rPr>
                <w:rFonts w:ascii="Arial" w:eastAsia="Geneva" w:hAnsi="Arial" w:cs="Arial"/>
                <w:b/>
                <w:sz w:val="18"/>
                <w:lang w:eastAsia="ja-JP"/>
              </w:rPr>
            </w:pPr>
            <w:r w:rsidRPr="00860985">
              <w:rPr>
                <w:rFonts w:ascii="Arial" w:eastAsia="Times New Roman" w:hAnsi="Arial" w:cs="Arial"/>
                <w:b/>
                <w:sz w:val="18"/>
                <w:lang w:eastAsia="ja-JP"/>
              </w:rPr>
              <w:t>PDU Session SN Change Confirm List</w:t>
            </w:r>
          </w:p>
        </w:tc>
        <w:tc>
          <w:tcPr>
            <w:tcW w:w="1080" w:type="dxa"/>
          </w:tcPr>
          <w:p w14:paraId="2B290C79" w14:textId="52F056DD"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ins w:id="167" w:author="Jaemin Han" w:date="2023-11-01T23:40:00Z">
              <w:r>
                <w:rPr>
                  <w:rFonts w:ascii="Arial" w:eastAsia="Times New Roman" w:hAnsi="Arial"/>
                  <w:sz w:val="18"/>
                  <w:lang w:eastAsia="ja-JP"/>
                </w:rPr>
                <w:t>O</w:t>
              </w:r>
            </w:ins>
          </w:p>
        </w:tc>
        <w:tc>
          <w:tcPr>
            <w:tcW w:w="1080" w:type="dxa"/>
          </w:tcPr>
          <w:p w14:paraId="60D04CB4" w14:textId="4DA91780"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i/>
                <w:sz w:val="18"/>
                <w:szCs w:val="18"/>
                <w:lang w:eastAsia="ja-JP"/>
              </w:rPr>
            </w:pPr>
            <w:del w:id="168" w:author="Jaemin Han" w:date="2023-11-01T23:40:00Z">
              <w:r w:rsidRPr="00860985" w:rsidDel="00860985">
                <w:rPr>
                  <w:rFonts w:ascii="Arial" w:eastAsia="Times New Roman" w:hAnsi="Arial"/>
                  <w:i/>
                  <w:sz w:val="18"/>
                  <w:szCs w:val="18"/>
                  <w:lang w:eastAsia="ja-JP"/>
                </w:rPr>
                <w:delText>0..1</w:delText>
              </w:r>
            </w:del>
          </w:p>
        </w:tc>
        <w:tc>
          <w:tcPr>
            <w:tcW w:w="1512" w:type="dxa"/>
          </w:tcPr>
          <w:p w14:paraId="321B91EC" w14:textId="2237F884"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ins w:id="169" w:author="Jaemin Han" w:date="2023-11-01T23:40:00Z">
              <w:r>
                <w:rPr>
                  <w:rFonts w:ascii="Arial" w:eastAsia="Times New Roman" w:hAnsi="Arial"/>
                  <w:sz w:val="18"/>
                  <w:lang w:eastAsia="ja-JP"/>
                </w:rPr>
                <w:t>9.2.1.xx</w:t>
              </w:r>
            </w:ins>
          </w:p>
        </w:tc>
        <w:tc>
          <w:tcPr>
            <w:tcW w:w="1728" w:type="dxa"/>
          </w:tcPr>
          <w:p w14:paraId="66B9E03A" w14:textId="1237E610"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ins w:id="170" w:author="Jaemin Han" w:date="2023-11-01T23:52:00Z">
              <w:r>
                <w:rPr>
                  <w:rFonts w:ascii="Arial" w:eastAsia="Times New Roman" w:hAnsi="Arial"/>
                  <w:sz w:val="18"/>
                  <w:szCs w:val="18"/>
                  <w:lang w:eastAsia="ja-JP"/>
                </w:rPr>
                <w:t xml:space="preserve">This IE </w:t>
              </w:r>
            </w:ins>
            <w:ins w:id="171" w:author="Jaemin Han" w:date="2023-11-02T00:00:00Z">
              <w:r>
                <w:rPr>
                  <w:rFonts w:ascii="Arial" w:eastAsia="Times New Roman" w:hAnsi="Arial"/>
                  <w:sz w:val="18"/>
                  <w:szCs w:val="18"/>
                  <w:lang w:eastAsia="ja-JP"/>
                </w:rPr>
                <w:t xml:space="preserve">would be present </w:t>
              </w:r>
            </w:ins>
            <w:ins w:id="172" w:author="Jaemin Han" w:date="2023-11-01T23:55:00Z">
              <w:r>
                <w:rPr>
                  <w:rFonts w:ascii="Arial" w:eastAsia="Times New Roman" w:hAnsi="Arial"/>
                  <w:sz w:val="18"/>
                  <w:szCs w:val="18"/>
                  <w:lang w:eastAsia="ja-JP"/>
                </w:rPr>
                <w:t xml:space="preserve">in case of SN-initiated SN change or SN-initiated </w:t>
              </w:r>
            </w:ins>
            <w:ins w:id="173" w:author="Jaemin Han" w:date="2023-11-01T23:56:00Z">
              <w:r>
                <w:rPr>
                  <w:rFonts w:ascii="Arial" w:eastAsia="Times New Roman" w:hAnsi="Arial"/>
                  <w:sz w:val="18"/>
                  <w:szCs w:val="18"/>
                  <w:lang w:eastAsia="ja-JP"/>
                </w:rPr>
                <w:t xml:space="preserve">inter-SN </w:t>
              </w:r>
            </w:ins>
            <w:ins w:id="174" w:author="Jaemin Han" w:date="2023-11-01T23:55:00Z">
              <w:r>
                <w:rPr>
                  <w:rFonts w:ascii="Arial" w:eastAsia="Times New Roman" w:hAnsi="Arial"/>
                  <w:sz w:val="18"/>
                  <w:szCs w:val="18"/>
                  <w:lang w:eastAsia="ja-JP"/>
                </w:rPr>
                <w:t>CPC.</w:t>
              </w:r>
            </w:ins>
          </w:p>
        </w:tc>
        <w:tc>
          <w:tcPr>
            <w:tcW w:w="1080" w:type="dxa"/>
          </w:tcPr>
          <w:p w14:paraId="03DBF49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28428DA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ignore</w:t>
            </w:r>
          </w:p>
        </w:tc>
      </w:tr>
      <w:tr w:rsidR="00860985" w:rsidRPr="00860985" w:rsidDel="00860985" w14:paraId="1CF90C29" w14:textId="7E166ABB" w:rsidTr="004A6D98">
        <w:trPr>
          <w:del w:id="175" w:author="Jaemin Han" w:date="2023-11-01T23:41:00Z"/>
        </w:trPr>
        <w:tc>
          <w:tcPr>
            <w:tcW w:w="2160" w:type="dxa"/>
          </w:tcPr>
          <w:p w14:paraId="6C7E444E" w14:textId="47201D59" w:rsidR="00860985" w:rsidRPr="00860985" w:rsidDel="00860985" w:rsidRDefault="00860985" w:rsidP="00860985">
            <w:pPr>
              <w:widowControl w:val="0"/>
              <w:overflowPunct w:val="0"/>
              <w:autoSpaceDE w:val="0"/>
              <w:autoSpaceDN w:val="0"/>
              <w:adjustRightInd w:val="0"/>
              <w:spacing w:after="0"/>
              <w:ind w:left="113"/>
              <w:textAlignment w:val="baseline"/>
              <w:rPr>
                <w:del w:id="176" w:author="Jaemin Han" w:date="2023-11-01T23:41:00Z"/>
                <w:rFonts w:ascii="Arial" w:eastAsia="Times New Roman" w:hAnsi="Arial"/>
                <w:b/>
                <w:sz w:val="18"/>
                <w:lang w:eastAsia="ko-KR"/>
              </w:rPr>
            </w:pPr>
            <w:del w:id="177" w:author="Jaemin Han" w:date="2023-11-01T23:41:00Z">
              <w:r w:rsidRPr="00860985" w:rsidDel="00860985">
                <w:rPr>
                  <w:rFonts w:ascii="Arial" w:eastAsia="Times New Roman" w:hAnsi="Arial"/>
                  <w:b/>
                  <w:sz w:val="18"/>
                  <w:lang w:eastAsia="ko-KR"/>
                </w:rPr>
                <w:delText>&gt;PDU Session SN Change Confirm Item</w:delText>
              </w:r>
            </w:del>
          </w:p>
        </w:tc>
        <w:tc>
          <w:tcPr>
            <w:tcW w:w="1080" w:type="dxa"/>
          </w:tcPr>
          <w:p w14:paraId="430F5C85" w14:textId="3612B966" w:rsidR="00860985" w:rsidRPr="00860985" w:rsidDel="00860985" w:rsidRDefault="00860985" w:rsidP="00860985">
            <w:pPr>
              <w:widowControl w:val="0"/>
              <w:overflowPunct w:val="0"/>
              <w:autoSpaceDE w:val="0"/>
              <w:autoSpaceDN w:val="0"/>
              <w:adjustRightInd w:val="0"/>
              <w:spacing w:after="0"/>
              <w:textAlignment w:val="baseline"/>
              <w:rPr>
                <w:del w:id="178" w:author="Jaemin Han" w:date="2023-11-01T23:41:00Z"/>
                <w:rFonts w:ascii="Arial" w:eastAsia="Times New Roman" w:hAnsi="Arial"/>
                <w:sz w:val="18"/>
                <w:lang w:eastAsia="ja-JP"/>
              </w:rPr>
            </w:pPr>
          </w:p>
        </w:tc>
        <w:tc>
          <w:tcPr>
            <w:tcW w:w="1080" w:type="dxa"/>
          </w:tcPr>
          <w:p w14:paraId="3F5D41A5" w14:textId="6BE4AA17" w:rsidR="00860985" w:rsidRPr="00860985" w:rsidDel="00860985" w:rsidRDefault="00860985" w:rsidP="00860985">
            <w:pPr>
              <w:widowControl w:val="0"/>
              <w:overflowPunct w:val="0"/>
              <w:autoSpaceDE w:val="0"/>
              <w:autoSpaceDN w:val="0"/>
              <w:adjustRightInd w:val="0"/>
              <w:spacing w:after="0"/>
              <w:textAlignment w:val="baseline"/>
              <w:rPr>
                <w:del w:id="179" w:author="Jaemin Han" w:date="2023-11-01T23:41:00Z"/>
                <w:rFonts w:ascii="Arial" w:eastAsia="Times New Roman" w:hAnsi="Arial"/>
                <w:i/>
                <w:sz w:val="18"/>
                <w:szCs w:val="18"/>
                <w:lang w:eastAsia="ja-JP"/>
              </w:rPr>
            </w:pPr>
            <w:del w:id="180" w:author="Jaemin Han" w:date="2023-11-01T23:41:00Z">
              <w:r w:rsidRPr="00860985" w:rsidDel="00860985">
                <w:rPr>
                  <w:rFonts w:ascii="Arial" w:eastAsia="Times New Roman" w:hAnsi="Arial"/>
                  <w:i/>
                  <w:sz w:val="18"/>
                  <w:lang w:eastAsia="ja-JP"/>
                </w:rPr>
                <w:delText>1 .. &lt;maxnoof PDUsessions&gt;</w:delText>
              </w:r>
            </w:del>
          </w:p>
        </w:tc>
        <w:tc>
          <w:tcPr>
            <w:tcW w:w="1512" w:type="dxa"/>
          </w:tcPr>
          <w:p w14:paraId="77AC1CEC" w14:textId="3E5E2A11" w:rsidR="00860985" w:rsidRPr="00860985" w:rsidDel="00860985" w:rsidRDefault="00860985" w:rsidP="00860985">
            <w:pPr>
              <w:widowControl w:val="0"/>
              <w:overflowPunct w:val="0"/>
              <w:autoSpaceDE w:val="0"/>
              <w:autoSpaceDN w:val="0"/>
              <w:adjustRightInd w:val="0"/>
              <w:spacing w:after="0"/>
              <w:textAlignment w:val="baseline"/>
              <w:rPr>
                <w:del w:id="181" w:author="Jaemin Han" w:date="2023-11-01T23:41:00Z"/>
                <w:rFonts w:ascii="Arial" w:eastAsia="Times New Roman" w:hAnsi="Arial"/>
                <w:sz w:val="18"/>
                <w:lang w:eastAsia="ja-JP"/>
              </w:rPr>
            </w:pPr>
          </w:p>
        </w:tc>
        <w:tc>
          <w:tcPr>
            <w:tcW w:w="1728" w:type="dxa"/>
          </w:tcPr>
          <w:p w14:paraId="20DE7C9A" w14:textId="4011E1DC" w:rsidR="00860985" w:rsidRPr="00860985" w:rsidDel="00860985" w:rsidRDefault="00860985" w:rsidP="00860985">
            <w:pPr>
              <w:widowControl w:val="0"/>
              <w:overflowPunct w:val="0"/>
              <w:autoSpaceDE w:val="0"/>
              <w:autoSpaceDN w:val="0"/>
              <w:adjustRightInd w:val="0"/>
              <w:spacing w:after="0"/>
              <w:textAlignment w:val="baseline"/>
              <w:rPr>
                <w:del w:id="182" w:author="Jaemin Han" w:date="2023-11-01T23:41:00Z"/>
                <w:rFonts w:ascii="Arial" w:eastAsia="Times New Roman" w:hAnsi="Arial"/>
                <w:sz w:val="18"/>
                <w:lang w:eastAsia="ja-JP"/>
              </w:rPr>
            </w:pPr>
            <w:del w:id="183" w:author="Jaemin Han" w:date="2023-11-01T23:41:00Z">
              <w:r w:rsidRPr="00860985" w:rsidDel="00860985">
                <w:rPr>
                  <w:rFonts w:ascii="Arial" w:eastAsia="Times New Roman" w:hAnsi="Arial"/>
                  <w:sz w:val="18"/>
                  <w:lang w:eastAsia="zh-CN"/>
                </w:rPr>
                <w:delText xml:space="preserve">NOTE: If the </w:delText>
              </w:r>
              <w:r w:rsidRPr="00860985" w:rsidDel="00860985">
                <w:rPr>
                  <w:rFonts w:ascii="Arial" w:eastAsia="Times New Roman" w:hAnsi="Arial"/>
                  <w:sz w:val="18"/>
                  <w:lang w:eastAsia="zh-CN"/>
                </w:rPr>
                <w:br/>
              </w:r>
              <w:r w:rsidRPr="00860985" w:rsidDel="00860985">
                <w:rPr>
                  <w:rFonts w:ascii="Arial" w:eastAsia="Times New Roman" w:hAnsi="Arial"/>
                  <w:i/>
                  <w:sz w:val="18"/>
                  <w:lang w:eastAsia="ja-JP"/>
                </w:rPr>
                <w:delText>PDU Session Resource Change Confirm Info – SN terminated</w:delText>
              </w:r>
              <w:r w:rsidRPr="00860985" w:rsidDel="00860985">
                <w:rPr>
                  <w:rFonts w:ascii="Arial" w:eastAsia="Times New Roman" w:hAnsi="Arial"/>
                  <w:sz w:val="18"/>
                  <w:lang w:eastAsia="ja-JP"/>
                </w:rPr>
                <w:delText xml:space="preserve"> IE </w:delText>
              </w:r>
            </w:del>
          </w:p>
          <w:p w14:paraId="125EE4F5" w14:textId="11E0F9BE" w:rsidR="00860985" w:rsidRPr="00860985" w:rsidDel="00860985" w:rsidRDefault="00860985" w:rsidP="00860985">
            <w:pPr>
              <w:widowControl w:val="0"/>
              <w:overflowPunct w:val="0"/>
              <w:autoSpaceDE w:val="0"/>
              <w:autoSpaceDN w:val="0"/>
              <w:adjustRightInd w:val="0"/>
              <w:spacing w:after="0"/>
              <w:textAlignment w:val="baseline"/>
              <w:rPr>
                <w:del w:id="184" w:author="Jaemin Han" w:date="2023-11-01T23:41:00Z"/>
                <w:rFonts w:ascii="Arial" w:eastAsia="Times New Roman" w:hAnsi="Arial"/>
                <w:sz w:val="18"/>
                <w:lang w:eastAsia="ja-JP"/>
              </w:rPr>
            </w:pPr>
            <w:del w:id="185" w:author="Jaemin Han" w:date="2023-11-01T23:41:00Z">
              <w:r w:rsidRPr="00860985" w:rsidDel="00860985">
                <w:rPr>
                  <w:rFonts w:ascii="Arial" w:eastAsia="Times New Roman" w:hAnsi="Arial"/>
                  <w:sz w:val="18"/>
                  <w:lang w:eastAsia="ja-JP"/>
                </w:rPr>
                <w:delText xml:space="preserve">is not present in a </w:delText>
              </w:r>
              <w:r w:rsidRPr="00860985" w:rsidDel="00860985">
                <w:rPr>
                  <w:rFonts w:ascii="Arial" w:eastAsia="Times New Roman" w:hAnsi="Arial"/>
                  <w:i/>
                  <w:sz w:val="18"/>
                  <w:lang w:eastAsia="ja-JP"/>
                </w:rPr>
                <w:delText>PDU Session SN Change Confirm Item</w:delText>
              </w:r>
              <w:r w:rsidRPr="00860985" w:rsidDel="00860985">
                <w:rPr>
                  <w:rFonts w:ascii="Arial" w:eastAsia="Times New Roman" w:hAnsi="Arial"/>
                  <w:sz w:val="18"/>
                  <w:lang w:eastAsia="ja-JP"/>
                </w:rPr>
                <w:delText xml:space="preserve"> IE, abnormal conditions as specified in clause 8.3.5.4 apply.</w:delText>
              </w:r>
            </w:del>
          </w:p>
        </w:tc>
        <w:tc>
          <w:tcPr>
            <w:tcW w:w="1080" w:type="dxa"/>
          </w:tcPr>
          <w:p w14:paraId="5D8249A4" w14:textId="012BF99D" w:rsidR="00860985" w:rsidRPr="00860985" w:rsidDel="00860985" w:rsidRDefault="00860985" w:rsidP="00860985">
            <w:pPr>
              <w:widowControl w:val="0"/>
              <w:overflowPunct w:val="0"/>
              <w:autoSpaceDE w:val="0"/>
              <w:autoSpaceDN w:val="0"/>
              <w:adjustRightInd w:val="0"/>
              <w:spacing w:after="0"/>
              <w:jc w:val="center"/>
              <w:textAlignment w:val="baseline"/>
              <w:rPr>
                <w:del w:id="186" w:author="Jaemin Han" w:date="2023-11-01T23:41:00Z"/>
                <w:rFonts w:ascii="Arial" w:eastAsia="Times New Roman" w:hAnsi="Arial"/>
                <w:sz w:val="18"/>
                <w:lang w:eastAsia="ja-JP"/>
              </w:rPr>
            </w:pPr>
            <w:del w:id="187" w:author="Jaemin Han" w:date="2023-11-01T23:41:00Z">
              <w:r w:rsidRPr="00860985" w:rsidDel="00860985">
                <w:rPr>
                  <w:rFonts w:ascii="Arial" w:eastAsia="Times New Roman" w:hAnsi="Arial"/>
                  <w:bCs/>
                  <w:sz w:val="18"/>
                  <w:lang w:eastAsia="ja-JP"/>
                </w:rPr>
                <w:delText>–</w:delText>
              </w:r>
            </w:del>
          </w:p>
        </w:tc>
        <w:tc>
          <w:tcPr>
            <w:tcW w:w="1080" w:type="dxa"/>
          </w:tcPr>
          <w:p w14:paraId="6A501315" w14:textId="0F139A62" w:rsidR="00860985" w:rsidRPr="00860985" w:rsidDel="00860985" w:rsidRDefault="00860985" w:rsidP="00860985">
            <w:pPr>
              <w:widowControl w:val="0"/>
              <w:overflowPunct w:val="0"/>
              <w:autoSpaceDE w:val="0"/>
              <w:autoSpaceDN w:val="0"/>
              <w:adjustRightInd w:val="0"/>
              <w:spacing w:after="0"/>
              <w:jc w:val="center"/>
              <w:textAlignment w:val="baseline"/>
              <w:rPr>
                <w:del w:id="188" w:author="Jaemin Han" w:date="2023-11-01T23:41:00Z"/>
                <w:rFonts w:ascii="Arial" w:eastAsia="Times New Roman" w:hAnsi="Arial"/>
                <w:sz w:val="18"/>
                <w:lang w:eastAsia="ja-JP"/>
              </w:rPr>
            </w:pPr>
          </w:p>
        </w:tc>
      </w:tr>
      <w:tr w:rsidR="00860985" w:rsidRPr="00860985" w:rsidDel="00860985" w14:paraId="35E11AAF" w14:textId="33F0AC5E" w:rsidTr="004A6D98">
        <w:trPr>
          <w:del w:id="189" w:author="Jaemin Han" w:date="2023-11-01T23:41:00Z"/>
        </w:trPr>
        <w:tc>
          <w:tcPr>
            <w:tcW w:w="2160" w:type="dxa"/>
          </w:tcPr>
          <w:p w14:paraId="19543A38" w14:textId="2F4FE43E" w:rsidR="00860985" w:rsidRPr="00860985" w:rsidDel="00860985" w:rsidRDefault="00860985" w:rsidP="00860985">
            <w:pPr>
              <w:widowControl w:val="0"/>
              <w:overflowPunct w:val="0"/>
              <w:autoSpaceDE w:val="0"/>
              <w:autoSpaceDN w:val="0"/>
              <w:adjustRightInd w:val="0"/>
              <w:spacing w:after="0"/>
              <w:ind w:left="227"/>
              <w:textAlignment w:val="baseline"/>
              <w:rPr>
                <w:del w:id="190" w:author="Jaemin Han" w:date="2023-11-01T23:41:00Z"/>
                <w:rFonts w:ascii="Arial" w:eastAsia="Times New Roman" w:hAnsi="Arial"/>
                <w:b/>
                <w:sz w:val="18"/>
                <w:lang w:eastAsia="ko-KR"/>
              </w:rPr>
            </w:pPr>
            <w:del w:id="191" w:author="Jaemin Han" w:date="2023-11-01T23:41:00Z">
              <w:r w:rsidRPr="00860985" w:rsidDel="00860985">
                <w:rPr>
                  <w:rFonts w:ascii="Arial" w:eastAsia="Times New Roman" w:hAnsi="Arial"/>
                  <w:sz w:val="18"/>
                  <w:lang w:eastAsia="ja-JP"/>
                </w:rPr>
                <w:delText>&gt;&gt;PDU Session ID</w:delText>
              </w:r>
            </w:del>
          </w:p>
        </w:tc>
        <w:tc>
          <w:tcPr>
            <w:tcW w:w="1080" w:type="dxa"/>
          </w:tcPr>
          <w:p w14:paraId="4F4A2818" w14:textId="7489A7A0" w:rsidR="00860985" w:rsidRPr="00860985" w:rsidDel="00860985" w:rsidRDefault="00860985" w:rsidP="00860985">
            <w:pPr>
              <w:widowControl w:val="0"/>
              <w:overflowPunct w:val="0"/>
              <w:autoSpaceDE w:val="0"/>
              <w:autoSpaceDN w:val="0"/>
              <w:adjustRightInd w:val="0"/>
              <w:spacing w:after="0"/>
              <w:textAlignment w:val="baseline"/>
              <w:rPr>
                <w:del w:id="192" w:author="Jaemin Han" w:date="2023-11-01T23:41:00Z"/>
                <w:rFonts w:ascii="Arial" w:eastAsia="Times New Roman" w:hAnsi="Arial"/>
                <w:sz w:val="18"/>
                <w:lang w:eastAsia="ja-JP"/>
              </w:rPr>
            </w:pPr>
            <w:del w:id="193" w:author="Jaemin Han" w:date="2023-11-01T23:41:00Z">
              <w:r w:rsidRPr="00860985" w:rsidDel="00860985">
                <w:rPr>
                  <w:rFonts w:ascii="Arial" w:eastAsia="Times New Roman" w:hAnsi="Arial"/>
                  <w:sz w:val="18"/>
                  <w:lang w:eastAsia="ja-JP"/>
                </w:rPr>
                <w:delText>M</w:delText>
              </w:r>
            </w:del>
          </w:p>
        </w:tc>
        <w:tc>
          <w:tcPr>
            <w:tcW w:w="1080" w:type="dxa"/>
          </w:tcPr>
          <w:p w14:paraId="6AF111EF" w14:textId="5FF08BED" w:rsidR="00860985" w:rsidRPr="00860985" w:rsidDel="00860985" w:rsidRDefault="00860985" w:rsidP="00860985">
            <w:pPr>
              <w:widowControl w:val="0"/>
              <w:overflowPunct w:val="0"/>
              <w:autoSpaceDE w:val="0"/>
              <w:autoSpaceDN w:val="0"/>
              <w:adjustRightInd w:val="0"/>
              <w:spacing w:after="0"/>
              <w:textAlignment w:val="baseline"/>
              <w:rPr>
                <w:del w:id="194" w:author="Jaemin Han" w:date="2023-11-01T23:41:00Z"/>
                <w:rFonts w:ascii="Arial" w:eastAsia="Times New Roman" w:hAnsi="Arial"/>
                <w:i/>
                <w:sz w:val="18"/>
                <w:lang w:eastAsia="ja-JP"/>
              </w:rPr>
            </w:pPr>
          </w:p>
        </w:tc>
        <w:tc>
          <w:tcPr>
            <w:tcW w:w="1512" w:type="dxa"/>
          </w:tcPr>
          <w:p w14:paraId="3D49E946" w14:textId="4A4326E4" w:rsidR="00860985" w:rsidRPr="00860985" w:rsidDel="00860985" w:rsidRDefault="00860985" w:rsidP="00860985">
            <w:pPr>
              <w:widowControl w:val="0"/>
              <w:overflowPunct w:val="0"/>
              <w:autoSpaceDE w:val="0"/>
              <w:autoSpaceDN w:val="0"/>
              <w:adjustRightInd w:val="0"/>
              <w:spacing w:after="0"/>
              <w:textAlignment w:val="baseline"/>
              <w:rPr>
                <w:del w:id="195" w:author="Jaemin Han" w:date="2023-11-01T23:41:00Z"/>
                <w:rFonts w:ascii="Arial" w:eastAsia="Times New Roman" w:hAnsi="Arial"/>
                <w:sz w:val="18"/>
                <w:lang w:eastAsia="ja-JP"/>
              </w:rPr>
            </w:pPr>
            <w:del w:id="196" w:author="Jaemin Han" w:date="2023-11-01T23:41:00Z">
              <w:r w:rsidRPr="00860985" w:rsidDel="00860985">
                <w:rPr>
                  <w:rFonts w:ascii="Arial" w:eastAsia="Times New Roman" w:hAnsi="Arial"/>
                  <w:sz w:val="18"/>
                  <w:lang w:eastAsia="ja-JP"/>
                </w:rPr>
                <w:delText>9.2.3.18</w:delText>
              </w:r>
            </w:del>
          </w:p>
        </w:tc>
        <w:tc>
          <w:tcPr>
            <w:tcW w:w="1728" w:type="dxa"/>
          </w:tcPr>
          <w:p w14:paraId="5786E830" w14:textId="0D37E182" w:rsidR="00860985" w:rsidRPr="00860985" w:rsidDel="00860985" w:rsidRDefault="00860985" w:rsidP="00860985">
            <w:pPr>
              <w:widowControl w:val="0"/>
              <w:overflowPunct w:val="0"/>
              <w:autoSpaceDE w:val="0"/>
              <w:autoSpaceDN w:val="0"/>
              <w:adjustRightInd w:val="0"/>
              <w:spacing w:after="0"/>
              <w:textAlignment w:val="baseline"/>
              <w:rPr>
                <w:del w:id="197" w:author="Jaemin Han" w:date="2023-11-01T23:41:00Z"/>
                <w:rFonts w:ascii="Arial" w:eastAsia="Times New Roman" w:hAnsi="Arial"/>
                <w:sz w:val="18"/>
                <w:lang w:eastAsia="ja-JP"/>
              </w:rPr>
            </w:pPr>
          </w:p>
        </w:tc>
        <w:tc>
          <w:tcPr>
            <w:tcW w:w="1080" w:type="dxa"/>
          </w:tcPr>
          <w:p w14:paraId="6D865765" w14:textId="3C3C1A7D" w:rsidR="00860985" w:rsidRPr="00860985" w:rsidDel="00860985" w:rsidRDefault="00860985" w:rsidP="00860985">
            <w:pPr>
              <w:widowControl w:val="0"/>
              <w:overflowPunct w:val="0"/>
              <w:autoSpaceDE w:val="0"/>
              <w:autoSpaceDN w:val="0"/>
              <w:adjustRightInd w:val="0"/>
              <w:spacing w:after="0"/>
              <w:jc w:val="center"/>
              <w:textAlignment w:val="baseline"/>
              <w:rPr>
                <w:del w:id="198" w:author="Jaemin Han" w:date="2023-11-01T23:41:00Z"/>
                <w:rFonts w:ascii="Arial" w:eastAsia="Times New Roman" w:hAnsi="Arial"/>
                <w:bCs/>
                <w:sz w:val="18"/>
                <w:lang w:eastAsia="ja-JP"/>
              </w:rPr>
            </w:pPr>
            <w:del w:id="199" w:author="Jaemin Han" w:date="2023-11-01T23:41:00Z">
              <w:r w:rsidRPr="00860985" w:rsidDel="00860985">
                <w:rPr>
                  <w:rFonts w:ascii="Arial" w:eastAsia="Times New Roman" w:hAnsi="Arial"/>
                  <w:bCs/>
                  <w:sz w:val="18"/>
                  <w:lang w:eastAsia="ja-JP"/>
                </w:rPr>
                <w:delText>–</w:delText>
              </w:r>
            </w:del>
          </w:p>
        </w:tc>
        <w:tc>
          <w:tcPr>
            <w:tcW w:w="1080" w:type="dxa"/>
          </w:tcPr>
          <w:p w14:paraId="55D3B55A" w14:textId="68D0F916" w:rsidR="00860985" w:rsidRPr="00860985" w:rsidDel="00860985" w:rsidRDefault="00860985" w:rsidP="00860985">
            <w:pPr>
              <w:widowControl w:val="0"/>
              <w:overflowPunct w:val="0"/>
              <w:autoSpaceDE w:val="0"/>
              <w:autoSpaceDN w:val="0"/>
              <w:adjustRightInd w:val="0"/>
              <w:spacing w:after="0"/>
              <w:jc w:val="center"/>
              <w:textAlignment w:val="baseline"/>
              <w:rPr>
                <w:del w:id="200" w:author="Jaemin Han" w:date="2023-11-01T23:41:00Z"/>
                <w:rFonts w:ascii="Arial" w:eastAsia="Times New Roman" w:hAnsi="Arial"/>
                <w:sz w:val="18"/>
                <w:lang w:eastAsia="ja-JP"/>
              </w:rPr>
            </w:pPr>
          </w:p>
        </w:tc>
      </w:tr>
      <w:tr w:rsidR="00860985" w:rsidRPr="00860985" w:rsidDel="00860985" w14:paraId="0154DD19" w14:textId="201B1D60" w:rsidTr="004A6D98">
        <w:trPr>
          <w:del w:id="201" w:author="Jaemin Han" w:date="2023-11-01T23:41:00Z"/>
        </w:trPr>
        <w:tc>
          <w:tcPr>
            <w:tcW w:w="2160" w:type="dxa"/>
          </w:tcPr>
          <w:p w14:paraId="17C96F03" w14:textId="3A552987" w:rsidR="00860985" w:rsidRPr="00860985" w:rsidDel="00860985" w:rsidRDefault="00860985" w:rsidP="00860985">
            <w:pPr>
              <w:widowControl w:val="0"/>
              <w:overflowPunct w:val="0"/>
              <w:autoSpaceDE w:val="0"/>
              <w:autoSpaceDN w:val="0"/>
              <w:adjustRightInd w:val="0"/>
              <w:spacing w:after="0"/>
              <w:ind w:left="227"/>
              <w:textAlignment w:val="baseline"/>
              <w:rPr>
                <w:del w:id="202" w:author="Jaemin Han" w:date="2023-11-01T23:41:00Z"/>
                <w:rFonts w:ascii="Arial" w:eastAsia="Times New Roman" w:hAnsi="Arial" w:cs="Arial"/>
                <w:sz w:val="18"/>
                <w:lang w:eastAsia="ko-KR"/>
              </w:rPr>
            </w:pPr>
            <w:del w:id="203" w:author="Jaemin Han" w:date="2023-11-01T23:41:00Z">
              <w:r w:rsidRPr="00860985" w:rsidDel="00860985">
                <w:rPr>
                  <w:rFonts w:ascii="Arial" w:eastAsia="Times New Roman" w:hAnsi="Arial"/>
                  <w:sz w:val="18"/>
                  <w:lang w:eastAsia="ko-KR"/>
                </w:rPr>
                <w:delText>&gt;&gt;PDU Session Resource Change Confirm Info – SN terminated</w:delText>
              </w:r>
            </w:del>
          </w:p>
        </w:tc>
        <w:tc>
          <w:tcPr>
            <w:tcW w:w="1080" w:type="dxa"/>
          </w:tcPr>
          <w:p w14:paraId="25B48BDA" w14:textId="223345F1" w:rsidR="00860985" w:rsidRPr="00860985" w:rsidDel="00860985" w:rsidRDefault="00860985" w:rsidP="00860985">
            <w:pPr>
              <w:widowControl w:val="0"/>
              <w:overflowPunct w:val="0"/>
              <w:autoSpaceDE w:val="0"/>
              <w:autoSpaceDN w:val="0"/>
              <w:adjustRightInd w:val="0"/>
              <w:spacing w:after="0"/>
              <w:textAlignment w:val="baseline"/>
              <w:rPr>
                <w:del w:id="204" w:author="Jaemin Han" w:date="2023-11-01T23:41:00Z"/>
                <w:rFonts w:ascii="Arial" w:eastAsia="Times New Roman" w:hAnsi="Arial"/>
                <w:sz w:val="18"/>
                <w:lang w:eastAsia="ja-JP"/>
              </w:rPr>
            </w:pPr>
            <w:del w:id="205" w:author="Jaemin Han" w:date="2023-11-01T23:41:00Z">
              <w:r w:rsidRPr="00860985" w:rsidDel="00860985">
                <w:rPr>
                  <w:rFonts w:ascii="Arial" w:eastAsia="Times New Roman" w:hAnsi="Arial"/>
                  <w:sz w:val="18"/>
                  <w:lang w:eastAsia="ja-JP"/>
                </w:rPr>
                <w:delText>O</w:delText>
              </w:r>
            </w:del>
          </w:p>
        </w:tc>
        <w:tc>
          <w:tcPr>
            <w:tcW w:w="1080" w:type="dxa"/>
          </w:tcPr>
          <w:p w14:paraId="1A65E1CB" w14:textId="240EE061" w:rsidR="00860985" w:rsidRPr="00860985" w:rsidDel="00860985" w:rsidRDefault="00860985" w:rsidP="00860985">
            <w:pPr>
              <w:widowControl w:val="0"/>
              <w:overflowPunct w:val="0"/>
              <w:autoSpaceDE w:val="0"/>
              <w:autoSpaceDN w:val="0"/>
              <w:adjustRightInd w:val="0"/>
              <w:spacing w:after="0"/>
              <w:textAlignment w:val="baseline"/>
              <w:rPr>
                <w:del w:id="206" w:author="Jaemin Han" w:date="2023-11-01T23:41:00Z"/>
                <w:rFonts w:ascii="Arial" w:eastAsia="Times New Roman" w:hAnsi="Arial"/>
                <w:i/>
                <w:sz w:val="18"/>
                <w:lang w:eastAsia="ja-JP"/>
              </w:rPr>
            </w:pPr>
          </w:p>
        </w:tc>
        <w:tc>
          <w:tcPr>
            <w:tcW w:w="1512" w:type="dxa"/>
          </w:tcPr>
          <w:p w14:paraId="5193FA0B" w14:textId="6E8F15C6" w:rsidR="00860985" w:rsidRPr="00860985" w:rsidDel="00860985" w:rsidRDefault="00860985" w:rsidP="00860985">
            <w:pPr>
              <w:widowControl w:val="0"/>
              <w:overflowPunct w:val="0"/>
              <w:autoSpaceDE w:val="0"/>
              <w:autoSpaceDN w:val="0"/>
              <w:adjustRightInd w:val="0"/>
              <w:spacing w:after="0"/>
              <w:textAlignment w:val="baseline"/>
              <w:rPr>
                <w:del w:id="207" w:author="Jaemin Han" w:date="2023-11-01T23:41:00Z"/>
                <w:rFonts w:ascii="Arial" w:eastAsia="Times New Roman" w:hAnsi="Arial"/>
                <w:sz w:val="18"/>
                <w:lang w:eastAsia="ja-JP"/>
              </w:rPr>
            </w:pPr>
            <w:del w:id="208" w:author="Jaemin Han" w:date="2023-11-01T23:41:00Z">
              <w:r w:rsidRPr="00860985" w:rsidDel="00860985">
                <w:rPr>
                  <w:rFonts w:ascii="Arial" w:eastAsia="Times New Roman" w:hAnsi="Arial"/>
                  <w:sz w:val="18"/>
                  <w:lang w:eastAsia="ja-JP"/>
                </w:rPr>
                <w:delText>9.2.1.19</w:delText>
              </w:r>
            </w:del>
          </w:p>
        </w:tc>
        <w:tc>
          <w:tcPr>
            <w:tcW w:w="1728" w:type="dxa"/>
          </w:tcPr>
          <w:p w14:paraId="34EC54E8" w14:textId="02433948" w:rsidR="00860985" w:rsidRPr="00860985" w:rsidDel="00860985" w:rsidRDefault="00860985" w:rsidP="00860985">
            <w:pPr>
              <w:widowControl w:val="0"/>
              <w:overflowPunct w:val="0"/>
              <w:autoSpaceDE w:val="0"/>
              <w:autoSpaceDN w:val="0"/>
              <w:adjustRightInd w:val="0"/>
              <w:spacing w:after="0"/>
              <w:textAlignment w:val="baseline"/>
              <w:rPr>
                <w:del w:id="209" w:author="Jaemin Han" w:date="2023-11-01T23:41:00Z"/>
                <w:rFonts w:ascii="Arial" w:eastAsia="Times New Roman" w:hAnsi="Arial"/>
                <w:sz w:val="18"/>
                <w:lang w:eastAsia="ja-JP"/>
              </w:rPr>
            </w:pPr>
          </w:p>
        </w:tc>
        <w:tc>
          <w:tcPr>
            <w:tcW w:w="1080" w:type="dxa"/>
          </w:tcPr>
          <w:p w14:paraId="69822B1C" w14:textId="5C1E5949" w:rsidR="00860985" w:rsidRPr="00860985" w:rsidDel="00860985" w:rsidRDefault="00860985" w:rsidP="00860985">
            <w:pPr>
              <w:widowControl w:val="0"/>
              <w:overflowPunct w:val="0"/>
              <w:autoSpaceDE w:val="0"/>
              <w:autoSpaceDN w:val="0"/>
              <w:adjustRightInd w:val="0"/>
              <w:spacing w:after="0"/>
              <w:jc w:val="center"/>
              <w:textAlignment w:val="baseline"/>
              <w:rPr>
                <w:del w:id="210" w:author="Jaemin Han" w:date="2023-11-01T23:41:00Z"/>
                <w:rFonts w:ascii="Arial" w:eastAsia="Times New Roman" w:hAnsi="Arial"/>
                <w:bCs/>
                <w:sz w:val="18"/>
                <w:lang w:eastAsia="ja-JP"/>
              </w:rPr>
            </w:pPr>
            <w:del w:id="211" w:author="Jaemin Han" w:date="2023-11-01T23:41:00Z">
              <w:r w:rsidRPr="00860985" w:rsidDel="00860985">
                <w:rPr>
                  <w:rFonts w:ascii="Arial" w:eastAsia="Times New Roman" w:hAnsi="Arial"/>
                  <w:bCs/>
                  <w:sz w:val="18"/>
                  <w:lang w:eastAsia="ja-JP"/>
                </w:rPr>
                <w:delText>–</w:delText>
              </w:r>
            </w:del>
          </w:p>
        </w:tc>
        <w:tc>
          <w:tcPr>
            <w:tcW w:w="1080" w:type="dxa"/>
          </w:tcPr>
          <w:p w14:paraId="41BCC16A" w14:textId="13543252" w:rsidR="00860985" w:rsidRPr="00860985" w:rsidDel="00860985" w:rsidRDefault="00860985" w:rsidP="00860985">
            <w:pPr>
              <w:widowControl w:val="0"/>
              <w:overflowPunct w:val="0"/>
              <w:autoSpaceDE w:val="0"/>
              <w:autoSpaceDN w:val="0"/>
              <w:adjustRightInd w:val="0"/>
              <w:spacing w:after="0"/>
              <w:jc w:val="center"/>
              <w:textAlignment w:val="baseline"/>
              <w:rPr>
                <w:del w:id="212" w:author="Jaemin Han" w:date="2023-11-01T23:41:00Z"/>
                <w:rFonts w:ascii="Arial" w:eastAsia="Times New Roman" w:hAnsi="Arial"/>
                <w:sz w:val="18"/>
                <w:lang w:eastAsia="ja-JP"/>
              </w:rPr>
            </w:pPr>
          </w:p>
        </w:tc>
      </w:tr>
      <w:tr w:rsidR="00860985" w:rsidRPr="00860985" w:rsidDel="00860985" w14:paraId="6184D8FB" w14:textId="7BC1A40B" w:rsidTr="004A6D98">
        <w:trPr>
          <w:del w:id="213" w:author="Jaemin Han" w:date="2023-11-01T23:41:00Z"/>
        </w:trPr>
        <w:tc>
          <w:tcPr>
            <w:tcW w:w="2160" w:type="dxa"/>
          </w:tcPr>
          <w:p w14:paraId="2FB2B68A" w14:textId="42DCAC82" w:rsidR="00860985" w:rsidRPr="00860985" w:rsidDel="00860985" w:rsidRDefault="00860985" w:rsidP="00860985">
            <w:pPr>
              <w:widowControl w:val="0"/>
              <w:overflowPunct w:val="0"/>
              <w:autoSpaceDE w:val="0"/>
              <w:autoSpaceDN w:val="0"/>
              <w:adjustRightInd w:val="0"/>
              <w:spacing w:after="0"/>
              <w:ind w:left="227"/>
              <w:textAlignment w:val="baseline"/>
              <w:rPr>
                <w:del w:id="214" w:author="Jaemin Han" w:date="2023-11-01T23:41:00Z"/>
                <w:rFonts w:ascii="Arial" w:eastAsia="Times New Roman" w:hAnsi="Arial"/>
                <w:sz w:val="18"/>
                <w:lang w:eastAsia="ko-KR"/>
              </w:rPr>
            </w:pPr>
            <w:del w:id="215" w:author="Jaemin Han" w:date="2023-11-01T23:41:00Z">
              <w:r w:rsidRPr="00860985" w:rsidDel="00860985">
                <w:rPr>
                  <w:rFonts w:ascii="Arial" w:eastAsia="Times New Roman" w:hAnsi="Arial" w:hint="eastAsia"/>
                  <w:sz w:val="18"/>
                  <w:lang w:eastAsia="zh-CN"/>
                </w:rPr>
                <w:delText>&gt;</w:delText>
              </w:r>
              <w:r w:rsidRPr="00860985" w:rsidDel="00860985">
                <w:rPr>
                  <w:rFonts w:ascii="Arial" w:eastAsia="Times New Roman" w:hAnsi="Arial"/>
                  <w:sz w:val="18"/>
                  <w:lang w:eastAsia="zh-CN"/>
                </w:rPr>
                <w:delText>&gt;Additional List of PDU Session Resource Change Confirm Info – SN Terminated</w:delText>
              </w:r>
            </w:del>
          </w:p>
        </w:tc>
        <w:tc>
          <w:tcPr>
            <w:tcW w:w="1080" w:type="dxa"/>
          </w:tcPr>
          <w:p w14:paraId="76119749" w14:textId="26D2BF4F" w:rsidR="00860985" w:rsidRPr="00860985" w:rsidDel="00860985" w:rsidRDefault="00860985" w:rsidP="00860985">
            <w:pPr>
              <w:widowControl w:val="0"/>
              <w:overflowPunct w:val="0"/>
              <w:autoSpaceDE w:val="0"/>
              <w:autoSpaceDN w:val="0"/>
              <w:adjustRightInd w:val="0"/>
              <w:spacing w:after="0"/>
              <w:textAlignment w:val="baseline"/>
              <w:rPr>
                <w:del w:id="216" w:author="Jaemin Han" w:date="2023-11-01T23:41:00Z"/>
                <w:rFonts w:ascii="Arial" w:eastAsia="Times New Roman" w:hAnsi="Arial"/>
                <w:sz w:val="18"/>
                <w:lang w:eastAsia="ja-JP"/>
              </w:rPr>
            </w:pPr>
          </w:p>
        </w:tc>
        <w:tc>
          <w:tcPr>
            <w:tcW w:w="1080" w:type="dxa"/>
          </w:tcPr>
          <w:p w14:paraId="1BE5B7FB" w14:textId="2F333823" w:rsidR="00860985" w:rsidRPr="00860985" w:rsidDel="00860985" w:rsidRDefault="00860985" w:rsidP="00860985">
            <w:pPr>
              <w:widowControl w:val="0"/>
              <w:overflowPunct w:val="0"/>
              <w:autoSpaceDE w:val="0"/>
              <w:autoSpaceDN w:val="0"/>
              <w:adjustRightInd w:val="0"/>
              <w:spacing w:after="0"/>
              <w:textAlignment w:val="baseline"/>
              <w:rPr>
                <w:del w:id="217" w:author="Jaemin Han" w:date="2023-11-01T23:41:00Z"/>
                <w:rFonts w:ascii="Arial" w:eastAsia="Times New Roman" w:hAnsi="Arial"/>
                <w:i/>
                <w:sz w:val="18"/>
                <w:lang w:eastAsia="ja-JP"/>
              </w:rPr>
            </w:pPr>
            <w:del w:id="218" w:author="Jaemin Han" w:date="2023-11-01T23:41:00Z">
              <w:r w:rsidRPr="00860985" w:rsidDel="00860985">
                <w:rPr>
                  <w:rFonts w:ascii="Arial" w:eastAsia="Times New Roman" w:hAnsi="Arial"/>
                  <w:i/>
                  <w:sz w:val="18"/>
                  <w:lang w:eastAsia="zh-CN"/>
                </w:rPr>
                <w:delText>0..1</w:delText>
              </w:r>
            </w:del>
          </w:p>
        </w:tc>
        <w:tc>
          <w:tcPr>
            <w:tcW w:w="1512" w:type="dxa"/>
          </w:tcPr>
          <w:p w14:paraId="56CFDBFE" w14:textId="5AFD58E0" w:rsidR="00860985" w:rsidRPr="00860985" w:rsidDel="00860985" w:rsidRDefault="00860985" w:rsidP="00860985">
            <w:pPr>
              <w:widowControl w:val="0"/>
              <w:overflowPunct w:val="0"/>
              <w:autoSpaceDE w:val="0"/>
              <w:autoSpaceDN w:val="0"/>
              <w:adjustRightInd w:val="0"/>
              <w:spacing w:after="0"/>
              <w:textAlignment w:val="baseline"/>
              <w:rPr>
                <w:del w:id="219" w:author="Jaemin Han" w:date="2023-11-01T23:41:00Z"/>
                <w:rFonts w:ascii="Arial" w:eastAsia="Times New Roman" w:hAnsi="Arial"/>
                <w:sz w:val="18"/>
                <w:lang w:eastAsia="ja-JP"/>
              </w:rPr>
            </w:pPr>
          </w:p>
        </w:tc>
        <w:tc>
          <w:tcPr>
            <w:tcW w:w="1728" w:type="dxa"/>
          </w:tcPr>
          <w:p w14:paraId="7F3787DF" w14:textId="77E65E4C" w:rsidR="00860985" w:rsidRPr="00860985" w:rsidDel="00860985" w:rsidRDefault="00860985" w:rsidP="00860985">
            <w:pPr>
              <w:widowControl w:val="0"/>
              <w:overflowPunct w:val="0"/>
              <w:autoSpaceDE w:val="0"/>
              <w:autoSpaceDN w:val="0"/>
              <w:adjustRightInd w:val="0"/>
              <w:spacing w:after="0"/>
              <w:textAlignment w:val="baseline"/>
              <w:rPr>
                <w:del w:id="220" w:author="Jaemin Han" w:date="2023-11-01T23:41:00Z"/>
                <w:rFonts w:ascii="Arial" w:eastAsia="Times New Roman" w:hAnsi="Arial"/>
                <w:sz w:val="18"/>
                <w:lang w:eastAsia="ja-JP"/>
              </w:rPr>
            </w:pPr>
            <w:del w:id="221" w:author="Jaemin Han" w:date="2023-11-01T23:41:00Z">
              <w:r w:rsidRPr="00860985" w:rsidDel="00860985">
                <w:rPr>
                  <w:rFonts w:ascii="Arial" w:eastAsia="Times New Roman" w:hAnsi="Arial" w:hint="eastAsia"/>
                  <w:sz w:val="18"/>
                  <w:lang w:eastAsia="zh-CN"/>
                </w:rPr>
                <w:delText>T</w:delText>
              </w:r>
              <w:r w:rsidRPr="00860985" w:rsidDel="00860985">
                <w:rPr>
                  <w:rFonts w:ascii="Arial" w:eastAsia="Times New Roman" w:hAnsi="Arial"/>
                  <w:sz w:val="18"/>
                  <w:lang w:eastAsia="zh-CN"/>
                </w:rPr>
                <w:delText>his IE would be present only if multiple candidate target SNs are prepared in case of SN initiated inter-SN CPC.</w:delText>
              </w:r>
            </w:del>
          </w:p>
        </w:tc>
        <w:tc>
          <w:tcPr>
            <w:tcW w:w="1080" w:type="dxa"/>
          </w:tcPr>
          <w:p w14:paraId="106465BC" w14:textId="2E32152D" w:rsidR="00860985" w:rsidRPr="00860985" w:rsidDel="00860985" w:rsidRDefault="00860985" w:rsidP="00860985">
            <w:pPr>
              <w:widowControl w:val="0"/>
              <w:overflowPunct w:val="0"/>
              <w:autoSpaceDE w:val="0"/>
              <w:autoSpaceDN w:val="0"/>
              <w:adjustRightInd w:val="0"/>
              <w:spacing w:after="0"/>
              <w:jc w:val="center"/>
              <w:textAlignment w:val="baseline"/>
              <w:rPr>
                <w:del w:id="222" w:author="Jaemin Han" w:date="2023-11-01T23:41:00Z"/>
                <w:rFonts w:ascii="Arial" w:eastAsia="Times New Roman" w:hAnsi="Arial"/>
                <w:bCs/>
                <w:sz w:val="18"/>
                <w:lang w:eastAsia="ja-JP"/>
              </w:rPr>
            </w:pPr>
            <w:del w:id="223" w:author="Jaemin Han" w:date="2023-11-01T23:41:00Z">
              <w:r w:rsidRPr="00860985" w:rsidDel="00860985">
                <w:rPr>
                  <w:rFonts w:ascii="Arial" w:eastAsia="Times New Roman" w:hAnsi="Arial" w:hint="eastAsia"/>
                  <w:bCs/>
                  <w:sz w:val="18"/>
                  <w:lang w:eastAsia="zh-CN"/>
                </w:rPr>
                <w:delText>Y</w:delText>
              </w:r>
              <w:r w:rsidRPr="00860985" w:rsidDel="00860985">
                <w:rPr>
                  <w:rFonts w:ascii="Arial" w:eastAsia="Times New Roman" w:hAnsi="Arial"/>
                  <w:bCs/>
                  <w:sz w:val="18"/>
                  <w:lang w:eastAsia="zh-CN"/>
                </w:rPr>
                <w:delText>ES</w:delText>
              </w:r>
            </w:del>
          </w:p>
        </w:tc>
        <w:tc>
          <w:tcPr>
            <w:tcW w:w="1080" w:type="dxa"/>
          </w:tcPr>
          <w:p w14:paraId="769F8A2D" w14:textId="389D0B27" w:rsidR="00860985" w:rsidRPr="00860985" w:rsidDel="00860985" w:rsidRDefault="00860985" w:rsidP="00860985">
            <w:pPr>
              <w:widowControl w:val="0"/>
              <w:overflowPunct w:val="0"/>
              <w:autoSpaceDE w:val="0"/>
              <w:autoSpaceDN w:val="0"/>
              <w:adjustRightInd w:val="0"/>
              <w:spacing w:after="0"/>
              <w:jc w:val="center"/>
              <w:textAlignment w:val="baseline"/>
              <w:rPr>
                <w:del w:id="224" w:author="Jaemin Han" w:date="2023-11-01T23:41:00Z"/>
                <w:rFonts w:ascii="Arial" w:eastAsia="Times New Roman" w:hAnsi="Arial"/>
                <w:sz w:val="18"/>
                <w:lang w:eastAsia="ja-JP"/>
              </w:rPr>
            </w:pPr>
            <w:del w:id="225" w:author="Jaemin Han" w:date="2023-11-01T23:41:00Z">
              <w:r w:rsidRPr="00860985" w:rsidDel="00860985">
                <w:rPr>
                  <w:rFonts w:ascii="Arial" w:eastAsia="Times New Roman" w:hAnsi="Arial" w:hint="eastAsia"/>
                  <w:sz w:val="18"/>
                  <w:lang w:eastAsia="zh-CN"/>
                </w:rPr>
                <w:delText>i</w:delText>
              </w:r>
              <w:r w:rsidRPr="00860985" w:rsidDel="00860985">
                <w:rPr>
                  <w:rFonts w:ascii="Arial" w:eastAsia="Times New Roman" w:hAnsi="Arial"/>
                  <w:sz w:val="18"/>
                  <w:lang w:eastAsia="zh-CN"/>
                </w:rPr>
                <w:delText>gnore</w:delText>
              </w:r>
            </w:del>
          </w:p>
        </w:tc>
      </w:tr>
      <w:tr w:rsidR="00860985" w:rsidRPr="00860985" w:rsidDel="00860985" w14:paraId="7D90A55D" w14:textId="4EF14359" w:rsidTr="004A6D98">
        <w:trPr>
          <w:del w:id="226" w:author="Jaemin Han" w:date="2023-11-01T23:41:00Z"/>
        </w:trPr>
        <w:tc>
          <w:tcPr>
            <w:tcW w:w="2160" w:type="dxa"/>
          </w:tcPr>
          <w:p w14:paraId="4085001B" w14:textId="7AE77154" w:rsidR="00860985" w:rsidRPr="00860985" w:rsidDel="00860985" w:rsidRDefault="00860985" w:rsidP="00860985">
            <w:pPr>
              <w:widowControl w:val="0"/>
              <w:overflowPunct w:val="0"/>
              <w:autoSpaceDE w:val="0"/>
              <w:autoSpaceDN w:val="0"/>
              <w:adjustRightInd w:val="0"/>
              <w:spacing w:after="0"/>
              <w:ind w:left="340"/>
              <w:textAlignment w:val="baseline"/>
              <w:rPr>
                <w:del w:id="227" w:author="Jaemin Han" w:date="2023-11-01T23:41:00Z"/>
                <w:rFonts w:ascii="Arial" w:eastAsia="Times New Roman" w:hAnsi="Arial"/>
                <w:sz w:val="18"/>
                <w:lang w:eastAsia="ko-KR"/>
              </w:rPr>
            </w:pPr>
            <w:del w:id="228" w:author="Jaemin Han" w:date="2023-11-01T23:41:00Z">
              <w:r w:rsidRPr="00860985" w:rsidDel="00860985">
                <w:rPr>
                  <w:rFonts w:ascii="Arial" w:eastAsia="Times New Roman" w:hAnsi="Arial" w:hint="eastAsia"/>
                  <w:sz w:val="18"/>
                  <w:lang w:eastAsia="zh-CN"/>
                </w:rPr>
                <w:delText>&gt;</w:delText>
              </w:r>
              <w:r w:rsidRPr="00860985" w:rsidDel="00860985">
                <w:rPr>
                  <w:rFonts w:ascii="Arial" w:eastAsia="Times New Roman" w:hAnsi="Arial"/>
                  <w:sz w:val="18"/>
                  <w:lang w:eastAsia="zh-CN"/>
                </w:rPr>
                <w:delText xml:space="preserve">&gt;&gt;Additional </w:delText>
              </w:r>
              <w:r w:rsidRPr="00860985" w:rsidDel="00860985">
                <w:rPr>
                  <w:rFonts w:ascii="Arial" w:eastAsia="Times New Roman" w:hAnsi="Arial" w:hint="eastAsia"/>
                  <w:sz w:val="18"/>
                  <w:lang w:eastAsia="zh-CN"/>
                </w:rPr>
                <w:delText>list</w:delText>
              </w:r>
              <w:r w:rsidRPr="00860985" w:rsidDel="00860985">
                <w:rPr>
                  <w:rFonts w:ascii="Arial" w:eastAsia="Times New Roman" w:hAnsi="Arial"/>
                  <w:sz w:val="18"/>
                  <w:lang w:eastAsia="zh-CN"/>
                </w:rPr>
                <w:delText xml:space="preserve"> of PDU Session Resource Change Confirm Info – SN Terminated-Item</w:delText>
              </w:r>
            </w:del>
          </w:p>
        </w:tc>
        <w:tc>
          <w:tcPr>
            <w:tcW w:w="1080" w:type="dxa"/>
          </w:tcPr>
          <w:p w14:paraId="4961ED5D" w14:textId="1BF38A8B" w:rsidR="00860985" w:rsidRPr="00860985" w:rsidDel="00860985" w:rsidRDefault="00860985" w:rsidP="00860985">
            <w:pPr>
              <w:widowControl w:val="0"/>
              <w:overflowPunct w:val="0"/>
              <w:autoSpaceDE w:val="0"/>
              <w:autoSpaceDN w:val="0"/>
              <w:adjustRightInd w:val="0"/>
              <w:spacing w:after="0"/>
              <w:textAlignment w:val="baseline"/>
              <w:rPr>
                <w:del w:id="229" w:author="Jaemin Han" w:date="2023-11-01T23:41:00Z"/>
                <w:rFonts w:ascii="Arial" w:eastAsia="Times New Roman" w:hAnsi="Arial"/>
                <w:sz w:val="18"/>
                <w:lang w:eastAsia="ja-JP"/>
              </w:rPr>
            </w:pPr>
          </w:p>
        </w:tc>
        <w:tc>
          <w:tcPr>
            <w:tcW w:w="1080" w:type="dxa"/>
          </w:tcPr>
          <w:p w14:paraId="4CDBF5A8" w14:textId="299EAD28" w:rsidR="00860985" w:rsidRPr="00860985" w:rsidDel="00860985" w:rsidRDefault="00860985" w:rsidP="00860985">
            <w:pPr>
              <w:widowControl w:val="0"/>
              <w:overflowPunct w:val="0"/>
              <w:autoSpaceDE w:val="0"/>
              <w:autoSpaceDN w:val="0"/>
              <w:adjustRightInd w:val="0"/>
              <w:spacing w:after="0"/>
              <w:textAlignment w:val="baseline"/>
              <w:rPr>
                <w:del w:id="230" w:author="Jaemin Han" w:date="2023-11-01T23:41:00Z"/>
                <w:rFonts w:ascii="Arial" w:eastAsia="Times New Roman" w:hAnsi="Arial"/>
                <w:i/>
                <w:sz w:val="18"/>
                <w:lang w:eastAsia="ja-JP"/>
              </w:rPr>
            </w:pPr>
            <w:del w:id="231" w:author="Jaemin Han" w:date="2023-11-01T23:41:00Z">
              <w:r w:rsidRPr="00860985" w:rsidDel="00860985">
                <w:rPr>
                  <w:rFonts w:ascii="Arial" w:eastAsia="Times New Roman" w:hAnsi="Arial"/>
                  <w:i/>
                  <w:sz w:val="18"/>
                  <w:lang w:eastAsia="ja-JP"/>
                </w:rPr>
                <w:delText>1 .. &lt;maxnoofTargetSNsMinusOne&gt;</w:delText>
              </w:r>
            </w:del>
          </w:p>
        </w:tc>
        <w:tc>
          <w:tcPr>
            <w:tcW w:w="1512" w:type="dxa"/>
          </w:tcPr>
          <w:p w14:paraId="2D6C04F3" w14:textId="47659439" w:rsidR="00860985" w:rsidRPr="00860985" w:rsidDel="00860985" w:rsidRDefault="00860985" w:rsidP="00860985">
            <w:pPr>
              <w:widowControl w:val="0"/>
              <w:overflowPunct w:val="0"/>
              <w:autoSpaceDE w:val="0"/>
              <w:autoSpaceDN w:val="0"/>
              <w:adjustRightInd w:val="0"/>
              <w:spacing w:after="0"/>
              <w:textAlignment w:val="baseline"/>
              <w:rPr>
                <w:del w:id="232" w:author="Jaemin Han" w:date="2023-11-01T23:41:00Z"/>
                <w:rFonts w:ascii="Arial" w:eastAsia="Times New Roman" w:hAnsi="Arial"/>
                <w:sz w:val="18"/>
                <w:lang w:eastAsia="ja-JP"/>
              </w:rPr>
            </w:pPr>
          </w:p>
        </w:tc>
        <w:tc>
          <w:tcPr>
            <w:tcW w:w="1728" w:type="dxa"/>
          </w:tcPr>
          <w:p w14:paraId="2406ACBB" w14:textId="1EF42D7E" w:rsidR="00860985" w:rsidRPr="00860985" w:rsidDel="00860985" w:rsidRDefault="00860985" w:rsidP="00860985">
            <w:pPr>
              <w:widowControl w:val="0"/>
              <w:overflowPunct w:val="0"/>
              <w:autoSpaceDE w:val="0"/>
              <w:autoSpaceDN w:val="0"/>
              <w:adjustRightInd w:val="0"/>
              <w:spacing w:after="0"/>
              <w:textAlignment w:val="baseline"/>
              <w:rPr>
                <w:del w:id="233" w:author="Jaemin Han" w:date="2023-11-01T23:41:00Z"/>
                <w:rFonts w:ascii="Arial" w:eastAsia="Times New Roman" w:hAnsi="Arial"/>
                <w:sz w:val="18"/>
                <w:lang w:eastAsia="ja-JP"/>
              </w:rPr>
            </w:pPr>
          </w:p>
        </w:tc>
        <w:tc>
          <w:tcPr>
            <w:tcW w:w="1080" w:type="dxa"/>
          </w:tcPr>
          <w:p w14:paraId="2F1D3C3B" w14:textId="50130B94" w:rsidR="00860985" w:rsidRPr="00860985" w:rsidDel="00860985" w:rsidRDefault="00860985" w:rsidP="00860985">
            <w:pPr>
              <w:widowControl w:val="0"/>
              <w:overflowPunct w:val="0"/>
              <w:autoSpaceDE w:val="0"/>
              <w:autoSpaceDN w:val="0"/>
              <w:adjustRightInd w:val="0"/>
              <w:spacing w:after="0"/>
              <w:jc w:val="center"/>
              <w:textAlignment w:val="baseline"/>
              <w:rPr>
                <w:del w:id="234" w:author="Jaemin Han" w:date="2023-11-01T23:41:00Z"/>
                <w:rFonts w:ascii="Arial" w:eastAsia="Times New Roman" w:hAnsi="Arial"/>
                <w:bCs/>
                <w:sz w:val="18"/>
                <w:lang w:eastAsia="ja-JP"/>
              </w:rPr>
            </w:pPr>
            <w:del w:id="235" w:author="Jaemin Han" w:date="2023-11-01T23:41:00Z">
              <w:r w:rsidRPr="00860985" w:rsidDel="00860985">
                <w:rPr>
                  <w:rFonts w:ascii="Arial" w:eastAsia="Times New Roman" w:hAnsi="Arial"/>
                  <w:bCs/>
                  <w:sz w:val="18"/>
                  <w:lang w:eastAsia="ja-JP"/>
                </w:rPr>
                <w:delText>–</w:delText>
              </w:r>
            </w:del>
          </w:p>
        </w:tc>
        <w:tc>
          <w:tcPr>
            <w:tcW w:w="1080" w:type="dxa"/>
          </w:tcPr>
          <w:p w14:paraId="0F9C630D" w14:textId="05B013B9" w:rsidR="00860985" w:rsidRPr="00860985" w:rsidDel="00860985" w:rsidRDefault="00860985" w:rsidP="00860985">
            <w:pPr>
              <w:widowControl w:val="0"/>
              <w:overflowPunct w:val="0"/>
              <w:autoSpaceDE w:val="0"/>
              <w:autoSpaceDN w:val="0"/>
              <w:adjustRightInd w:val="0"/>
              <w:spacing w:after="0"/>
              <w:jc w:val="center"/>
              <w:textAlignment w:val="baseline"/>
              <w:rPr>
                <w:del w:id="236" w:author="Jaemin Han" w:date="2023-11-01T23:41:00Z"/>
                <w:rFonts w:ascii="Arial" w:eastAsia="Times New Roman" w:hAnsi="Arial"/>
                <w:sz w:val="18"/>
                <w:lang w:eastAsia="ja-JP"/>
              </w:rPr>
            </w:pPr>
          </w:p>
        </w:tc>
      </w:tr>
      <w:tr w:rsidR="00860985" w:rsidRPr="00860985" w:rsidDel="00860985" w14:paraId="2642D03A" w14:textId="38E57E92" w:rsidTr="004A6D98">
        <w:trPr>
          <w:del w:id="237" w:author="Jaemin Han" w:date="2023-11-01T23:41:00Z"/>
        </w:trPr>
        <w:tc>
          <w:tcPr>
            <w:tcW w:w="2160" w:type="dxa"/>
          </w:tcPr>
          <w:p w14:paraId="3124D11B" w14:textId="3C6DA347" w:rsidR="00860985" w:rsidRPr="00860985" w:rsidDel="00860985" w:rsidRDefault="00860985" w:rsidP="00860985">
            <w:pPr>
              <w:widowControl w:val="0"/>
              <w:overflowPunct w:val="0"/>
              <w:autoSpaceDE w:val="0"/>
              <w:autoSpaceDN w:val="0"/>
              <w:adjustRightInd w:val="0"/>
              <w:spacing w:after="0"/>
              <w:ind w:left="454"/>
              <w:textAlignment w:val="baseline"/>
              <w:rPr>
                <w:del w:id="238" w:author="Jaemin Han" w:date="2023-11-01T23:41:00Z"/>
                <w:rFonts w:ascii="Arial" w:eastAsia="Times New Roman" w:hAnsi="Arial"/>
                <w:sz w:val="18"/>
                <w:lang w:eastAsia="ko-KR"/>
              </w:rPr>
            </w:pPr>
            <w:del w:id="239" w:author="Jaemin Han" w:date="2023-11-01T23:41:00Z">
              <w:r w:rsidRPr="00860985" w:rsidDel="00860985">
                <w:rPr>
                  <w:rFonts w:ascii="Arial" w:eastAsia="Times New Roman" w:hAnsi="Arial"/>
                  <w:sz w:val="18"/>
                  <w:lang w:eastAsia="ko-KR"/>
                </w:rPr>
                <w:delText>&gt;&gt;&gt;&gt;PDU Session Resource Change Confirm Info – SN terminated</w:delText>
              </w:r>
            </w:del>
          </w:p>
        </w:tc>
        <w:tc>
          <w:tcPr>
            <w:tcW w:w="1080" w:type="dxa"/>
          </w:tcPr>
          <w:p w14:paraId="6C76B712" w14:textId="702E9671" w:rsidR="00860985" w:rsidRPr="00860985" w:rsidDel="00860985" w:rsidRDefault="00860985" w:rsidP="00860985">
            <w:pPr>
              <w:widowControl w:val="0"/>
              <w:overflowPunct w:val="0"/>
              <w:autoSpaceDE w:val="0"/>
              <w:autoSpaceDN w:val="0"/>
              <w:adjustRightInd w:val="0"/>
              <w:spacing w:after="0"/>
              <w:textAlignment w:val="baseline"/>
              <w:rPr>
                <w:del w:id="240" w:author="Jaemin Han" w:date="2023-11-01T23:41:00Z"/>
                <w:rFonts w:ascii="Arial" w:eastAsia="Times New Roman" w:hAnsi="Arial"/>
                <w:sz w:val="18"/>
                <w:lang w:eastAsia="ja-JP"/>
              </w:rPr>
            </w:pPr>
            <w:del w:id="241" w:author="Jaemin Han" w:date="2023-11-01T23:41:00Z">
              <w:r w:rsidRPr="00860985" w:rsidDel="00860985">
                <w:rPr>
                  <w:rFonts w:ascii="Arial" w:eastAsia="Times New Roman" w:hAnsi="Arial" w:hint="eastAsia"/>
                  <w:sz w:val="18"/>
                  <w:lang w:eastAsia="zh-CN"/>
                </w:rPr>
                <w:delText>M</w:delText>
              </w:r>
            </w:del>
          </w:p>
        </w:tc>
        <w:tc>
          <w:tcPr>
            <w:tcW w:w="1080" w:type="dxa"/>
          </w:tcPr>
          <w:p w14:paraId="215A2B92" w14:textId="464E6AEE" w:rsidR="00860985" w:rsidRPr="00860985" w:rsidDel="00860985" w:rsidRDefault="00860985" w:rsidP="00860985">
            <w:pPr>
              <w:widowControl w:val="0"/>
              <w:overflowPunct w:val="0"/>
              <w:autoSpaceDE w:val="0"/>
              <w:autoSpaceDN w:val="0"/>
              <w:adjustRightInd w:val="0"/>
              <w:spacing w:after="0"/>
              <w:textAlignment w:val="baseline"/>
              <w:rPr>
                <w:del w:id="242" w:author="Jaemin Han" w:date="2023-11-01T23:41:00Z"/>
                <w:rFonts w:ascii="Arial" w:eastAsia="Times New Roman" w:hAnsi="Arial"/>
                <w:i/>
                <w:sz w:val="18"/>
                <w:lang w:eastAsia="ja-JP"/>
              </w:rPr>
            </w:pPr>
          </w:p>
        </w:tc>
        <w:tc>
          <w:tcPr>
            <w:tcW w:w="1512" w:type="dxa"/>
          </w:tcPr>
          <w:p w14:paraId="1B464799" w14:textId="2D656F96" w:rsidR="00860985" w:rsidRPr="00860985" w:rsidDel="00860985" w:rsidRDefault="00860985" w:rsidP="00860985">
            <w:pPr>
              <w:widowControl w:val="0"/>
              <w:overflowPunct w:val="0"/>
              <w:autoSpaceDE w:val="0"/>
              <w:autoSpaceDN w:val="0"/>
              <w:adjustRightInd w:val="0"/>
              <w:spacing w:after="0"/>
              <w:textAlignment w:val="baseline"/>
              <w:rPr>
                <w:del w:id="243" w:author="Jaemin Han" w:date="2023-11-01T23:41:00Z"/>
                <w:rFonts w:ascii="Arial" w:eastAsia="Times New Roman" w:hAnsi="Arial"/>
                <w:sz w:val="18"/>
                <w:lang w:eastAsia="ja-JP"/>
              </w:rPr>
            </w:pPr>
            <w:del w:id="244" w:author="Jaemin Han" w:date="2023-11-01T23:41:00Z">
              <w:r w:rsidRPr="00860985" w:rsidDel="00860985">
                <w:rPr>
                  <w:rFonts w:ascii="Arial" w:eastAsia="Times New Roman" w:hAnsi="Arial" w:hint="eastAsia"/>
                  <w:sz w:val="18"/>
                  <w:lang w:eastAsia="zh-CN"/>
                </w:rPr>
                <w:delText>9</w:delText>
              </w:r>
              <w:r w:rsidRPr="00860985" w:rsidDel="00860985">
                <w:rPr>
                  <w:rFonts w:ascii="Arial" w:eastAsia="Times New Roman" w:hAnsi="Arial"/>
                  <w:sz w:val="18"/>
                  <w:lang w:eastAsia="zh-CN"/>
                </w:rPr>
                <w:delText>.2.1.19</w:delText>
              </w:r>
            </w:del>
          </w:p>
        </w:tc>
        <w:tc>
          <w:tcPr>
            <w:tcW w:w="1728" w:type="dxa"/>
          </w:tcPr>
          <w:p w14:paraId="72357DF7" w14:textId="27769354" w:rsidR="00860985" w:rsidRPr="00860985" w:rsidDel="00860985" w:rsidRDefault="00860985" w:rsidP="00860985">
            <w:pPr>
              <w:widowControl w:val="0"/>
              <w:overflowPunct w:val="0"/>
              <w:autoSpaceDE w:val="0"/>
              <w:autoSpaceDN w:val="0"/>
              <w:adjustRightInd w:val="0"/>
              <w:spacing w:after="0"/>
              <w:textAlignment w:val="baseline"/>
              <w:rPr>
                <w:del w:id="245" w:author="Jaemin Han" w:date="2023-11-01T23:41:00Z"/>
                <w:rFonts w:ascii="Arial" w:eastAsia="Times New Roman" w:hAnsi="Arial"/>
                <w:sz w:val="18"/>
                <w:lang w:eastAsia="ja-JP"/>
              </w:rPr>
            </w:pPr>
          </w:p>
        </w:tc>
        <w:tc>
          <w:tcPr>
            <w:tcW w:w="1080" w:type="dxa"/>
          </w:tcPr>
          <w:p w14:paraId="092E4E37" w14:textId="69823ECE" w:rsidR="00860985" w:rsidRPr="00860985" w:rsidDel="00860985" w:rsidRDefault="00860985" w:rsidP="00860985">
            <w:pPr>
              <w:widowControl w:val="0"/>
              <w:overflowPunct w:val="0"/>
              <w:autoSpaceDE w:val="0"/>
              <w:autoSpaceDN w:val="0"/>
              <w:adjustRightInd w:val="0"/>
              <w:spacing w:after="0"/>
              <w:jc w:val="center"/>
              <w:textAlignment w:val="baseline"/>
              <w:rPr>
                <w:del w:id="246" w:author="Jaemin Han" w:date="2023-11-01T23:41:00Z"/>
                <w:rFonts w:ascii="Arial" w:eastAsia="Times New Roman" w:hAnsi="Arial"/>
                <w:bCs/>
                <w:sz w:val="18"/>
                <w:lang w:eastAsia="ja-JP"/>
              </w:rPr>
            </w:pPr>
            <w:del w:id="247" w:author="Jaemin Han" w:date="2023-11-01T23:41:00Z">
              <w:r w:rsidRPr="00860985" w:rsidDel="00860985">
                <w:rPr>
                  <w:rFonts w:ascii="Arial" w:eastAsia="Times New Roman" w:hAnsi="Arial"/>
                  <w:bCs/>
                  <w:sz w:val="18"/>
                  <w:lang w:eastAsia="ja-JP"/>
                </w:rPr>
                <w:delText>–</w:delText>
              </w:r>
            </w:del>
          </w:p>
        </w:tc>
        <w:tc>
          <w:tcPr>
            <w:tcW w:w="1080" w:type="dxa"/>
          </w:tcPr>
          <w:p w14:paraId="507B5398" w14:textId="44B0421F" w:rsidR="00860985" w:rsidRPr="00860985" w:rsidDel="00860985" w:rsidRDefault="00860985" w:rsidP="00860985">
            <w:pPr>
              <w:widowControl w:val="0"/>
              <w:overflowPunct w:val="0"/>
              <w:autoSpaceDE w:val="0"/>
              <w:autoSpaceDN w:val="0"/>
              <w:adjustRightInd w:val="0"/>
              <w:spacing w:after="0"/>
              <w:jc w:val="center"/>
              <w:textAlignment w:val="baseline"/>
              <w:rPr>
                <w:del w:id="248" w:author="Jaemin Han" w:date="2023-11-01T23:41:00Z"/>
                <w:rFonts w:ascii="Arial" w:eastAsia="Times New Roman" w:hAnsi="Arial"/>
                <w:sz w:val="18"/>
                <w:lang w:eastAsia="ja-JP"/>
              </w:rPr>
            </w:pPr>
          </w:p>
        </w:tc>
      </w:tr>
      <w:tr w:rsidR="00860985" w:rsidRPr="00860985" w14:paraId="13AF0587" w14:textId="77777777" w:rsidTr="004A6D98">
        <w:tc>
          <w:tcPr>
            <w:tcW w:w="2160" w:type="dxa"/>
          </w:tcPr>
          <w:p w14:paraId="6C3B0B06"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cs="Arial"/>
                <w:sz w:val="18"/>
                <w:lang w:eastAsia="ja-JP"/>
              </w:rPr>
              <w:t>Criticality Diagnostics</w:t>
            </w:r>
          </w:p>
        </w:tc>
        <w:tc>
          <w:tcPr>
            <w:tcW w:w="1080" w:type="dxa"/>
          </w:tcPr>
          <w:p w14:paraId="3022C9B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O</w:t>
            </w:r>
          </w:p>
        </w:tc>
        <w:tc>
          <w:tcPr>
            <w:tcW w:w="1080" w:type="dxa"/>
          </w:tcPr>
          <w:p w14:paraId="41A2022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512" w:type="dxa"/>
          </w:tcPr>
          <w:p w14:paraId="7F391EE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860985">
              <w:rPr>
                <w:rFonts w:ascii="Arial" w:eastAsia="Times New Roman" w:hAnsi="Arial"/>
                <w:sz w:val="18"/>
                <w:lang w:eastAsia="ja-JP"/>
              </w:rPr>
              <w:t>9.2.3.3</w:t>
            </w:r>
          </w:p>
        </w:tc>
        <w:tc>
          <w:tcPr>
            <w:tcW w:w="1728" w:type="dxa"/>
          </w:tcPr>
          <w:p w14:paraId="4D637F7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7D1E3306"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YES</w:t>
            </w:r>
          </w:p>
        </w:tc>
        <w:tc>
          <w:tcPr>
            <w:tcW w:w="1080" w:type="dxa"/>
          </w:tcPr>
          <w:p w14:paraId="0A9866DE"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sz w:val="18"/>
                <w:lang w:eastAsia="ja-JP"/>
              </w:rPr>
              <w:t>ignore</w:t>
            </w:r>
          </w:p>
        </w:tc>
      </w:tr>
      <w:tr w:rsidR="00860985" w:rsidRPr="00860985" w14:paraId="3A81702B" w14:textId="77777777" w:rsidTr="004A6D98">
        <w:tc>
          <w:tcPr>
            <w:tcW w:w="2160" w:type="dxa"/>
          </w:tcPr>
          <w:p w14:paraId="3C73CC5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b/>
                <w:bCs/>
                <w:sz w:val="18"/>
                <w:lang w:eastAsia="ja-JP"/>
              </w:rPr>
            </w:pPr>
            <w:r w:rsidRPr="00860985">
              <w:rPr>
                <w:rFonts w:ascii="Arial" w:eastAsia="Times New Roman" w:hAnsi="Arial" w:cs="Arial" w:hint="eastAsia"/>
                <w:b/>
                <w:bCs/>
                <w:sz w:val="18"/>
                <w:lang w:eastAsia="ja-JP"/>
              </w:rPr>
              <w:t xml:space="preserve">Conditional PSCell </w:t>
            </w:r>
            <w:r w:rsidRPr="00860985">
              <w:rPr>
                <w:rFonts w:ascii="Arial" w:eastAsia="Times New Roman" w:hAnsi="Arial" w:cs="Arial"/>
                <w:b/>
                <w:bCs/>
                <w:sz w:val="18"/>
                <w:lang w:eastAsia="ja-JP"/>
              </w:rPr>
              <w:t>Change</w:t>
            </w:r>
            <w:r w:rsidRPr="00860985">
              <w:rPr>
                <w:rFonts w:ascii="Arial" w:eastAsia="Times New Roman" w:hAnsi="Arial" w:cs="Arial" w:hint="eastAsia"/>
                <w:b/>
                <w:bCs/>
                <w:sz w:val="18"/>
                <w:lang w:eastAsia="ja-JP"/>
              </w:rPr>
              <w:t xml:space="preserve"> Information </w:t>
            </w:r>
            <w:r w:rsidRPr="00860985">
              <w:rPr>
                <w:rFonts w:ascii="Arial" w:eastAsia="Times New Roman" w:hAnsi="Arial" w:cs="Arial"/>
                <w:b/>
                <w:bCs/>
                <w:sz w:val="18"/>
                <w:lang w:eastAsia="ja-JP"/>
              </w:rPr>
              <w:t>Confirm</w:t>
            </w:r>
          </w:p>
        </w:tc>
        <w:tc>
          <w:tcPr>
            <w:tcW w:w="1080" w:type="dxa"/>
          </w:tcPr>
          <w:p w14:paraId="4172ACE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hint="eastAsia"/>
                <w:sz w:val="18"/>
                <w:lang w:eastAsia="ja-JP"/>
              </w:rPr>
              <w:t>O</w:t>
            </w:r>
          </w:p>
        </w:tc>
        <w:tc>
          <w:tcPr>
            <w:tcW w:w="1080" w:type="dxa"/>
          </w:tcPr>
          <w:p w14:paraId="675ED89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512" w:type="dxa"/>
          </w:tcPr>
          <w:p w14:paraId="3CA873DF"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572096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22DEA02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맑은 고딕" w:hAnsi="Arial" w:hint="eastAsia"/>
                <w:sz w:val="18"/>
                <w:lang w:eastAsia="ko-KR"/>
              </w:rPr>
              <w:t>YES</w:t>
            </w:r>
          </w:p>
        </w:tc>
        <w:tc>
          <w:tcPr>
            <w:tcW w:w="1080" w:type="dxa"/>
          </w:tcPr>
          <w:p w14:paraId="51B226A5"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맑은 고딕" w:hAnsi="Arial"/>
                <w:sz w:val="18"/>
                <w:lang w:eastAsia="ko-KR"/>
              </w:rPr>
              <w:t>ignore</w:t>
            </w:r>
          </w:p>
        </w:tc>
      </w:tr>
      <w:tr w:rsidR="00860985" w:rsidRPr="00860985" w14:paraId="14EDC766" w14:textId="77777777" w:rsidTr="004A6D98">
        <w:tc>
          <w:tcPr>
            <w:tcW w:w="2160" w:type="dxa"/>
          </w:tcPr>
          <w:p w14:paraId="12B8EE80" w14:textId="77777777" w:rsidR="00860985" w:rsidRPr="00860985" w:rsidRDefault="00860985" w:rsidP="00860985">
            <w:pPr>
              <w:widowControl w:val="0"/>
              <w:overflowPunct w:val="0"/>
              <w:autoSpaceDE w:val="0"/>
              <w:autoSpaceDN w:val="0"/>
              <w:adjustRightInd w:val="0"/>
              <w:spacing w:after="0"/>
              <w:ind w:left="113"/>
              <w:textAlignment w:val="baseline"/>
              <w:rPr>
                <w:rFonts w:ascii="Arial" w:eastAsia="Times New Roman" w:hAnsi="Arial" w:cs="Arial"/>
                <w:b/>
                <w:bCs/>
                <w:sz w:val="18"/>
                <w:lang w:eastAsia="ja-JP"/>
              </w:rPr>
            </w:pPr>
            <w:r w:rsidRPr="00860985">
              <w:rPr>
                <w:rFonts w:ascii="Arial" w:eastAsia="Times New Roman" w:hAnsi="Arial"/>
                <w:b/>
                <w:bCs/>
                <w:sz w:val="18"/>
                <w:lang w:eastAsia="ko-KR"/>
              </w:rPr>
              <w:t>&gt;Multiple Target S-NG-RAN Node List</w:t>
            </w:r>
          </w:p>
        </w:tc>
        <w:tc>
          <w:tcPr>
            <w:tcW w:w="1080" w:type="dxa"/>
          </w:tcPr>
          <w:p w14:paraId="5BA265E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02C8B7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cs="Arial"/>
                <w:i/>
                <w:sz w:val="18"/>
                <w:lang w:eastAsia="ja-JP"/>
              </w:rPr>
              <w:t>1</w:t>
            </w:r>
          </w:p>
        </w:tc>
        <w:tc>
          <w:tcPr>
            <w:tcW w:w="1512" w:type="dxa"/>
          </w:tcPr>
          <w:p w14:paraId="47EE21D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594893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7E6040D1"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4DA38338"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515D4261" w14:textId="77777777" w:rsidTr="004A6D98">
        <w:tc>
          <w:tcPr>
            <w:tcW w:w="2160" w:type="dxa"/>
          </w:tcPr>
          <w:p w14:paraId="0107558C" w14:textId="77777777" w:rsidR="00860985" w:rsidRPr="00860985" w:rsidRDefault="00860985" w:rsidP="00860985">
            <w:pPr>
              <w:widowControl w:val="0"/>
              <w:overflowPunct w:val="0"/>
              <w:autoSpaceDE w:val="0"/>
              <w:autoSpaceDN w:val="0"/>
              <w:adjustRightInd w:val="0"/>
              <w:spacing w:after="0"/>
              <w:ind w:left="227"/>
              <w:textAlignment w:val="baseline"/>
              <w:rPr>
                <w:rFonts w:ascii="Arial" w:eastAsia="Times New Roman" w:hAnsi="Arial" w:cs="Arial"/>
                <w:b/>
                <w:bCs/>
                <w:sz w:val="18"/>
                <w:lang w:eastAsia="ja-JP"/>
              </w:rPr>
            </w:pPr>
            <w:r w:rsidRPr="00860985">
              <w:rPr>
                <w:rFonts w:ascii="Arial" w:eastAsia="Times New Roman" w:hAnsi="Arial"/>
                <w:b/>
                <w:bCs/>
                <w:sz w:val="18"/>
                <w:lang w:eastAsia="ja-JP"/>
              </w:rPr>
              <w:t>&gt;&gt;Multiple Target S-NG-RAN Node Item</w:t>
            </w:r>
          </w:p>
        </w:tc>
        <w:tc>
          <w:tcPr>
            <w:tcW w:w="1080" w:type="dxa"/>
          </w:tcPr>
          <w:p w14:paraId="116985E6"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842783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i/>
                <w:sz w:val="18"/>
                <w:lang w:eastAsia="ja-JP"/>
              </w:rPr>
              <w:t>1 .. &lt;maxnoofTargetSNs&gt;</w:t>
            </w:r>
          </w:p>
        </w:tc>
        <w:tc>
          <w:tcPr>
            <w:tcW w:w="1512" w:type="dxa"/>
          </w:tcPr>
          <w:p w14:paraId="490A82A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343FAE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51FC6B98"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5BB88899"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2645ED0B" w14:textId="77777777" w:rsidTr="004A6D98">
        <w:tc>
          <w:tcPr>
            <w:tcW w:w="2160" w:type="dxa"/>
          </w:tcPr>
          <w:p w14:paraId="01C85331" w14:textId="77777777" w:rsidR="00860985" w:rsidRPr="00860985" w:rsidRDefault="00860985" w:rsidP="00860985">
            <w:pPr>
              <w:widowControl w:val="0"/>
              <w:overflowPunct w:val="0"/>
              <w:autoSpaceDE w:val="0"/>
              <w:autoSpaceDN w:val="0"/>
              <w:adjustRightInd w:val="0"/>
              <w:spacing w:after="0"/>
              <w:ind w:left="340"/>
              <w:textAlignment w:val="baseline"/>
              <w:rPr>
                <w:rFonts w:ascii="Arial" w:eastAsia="Times New Roman" w:hAnsi="Arial" w:cs="Arial"/>
                <w:sz w:val="18"/>
                <w:lang w:eastAsia="ja-JP"/>
              </w:rPr>
            </w:pPr>
            <w:r w:rsidRPr="00860985">
              <w:rPr>
                <w:rFonts w:ascii="Arial" w:eastAsia="Times New Roman" w:hAnsi="Arial"/>
                <w:sz w:val="18"/>
                <w:lang w:eastAsia="ja-JP"/>
              </w:rPr>
              <w:t>&gt;&gt;&gt;Target S-NG-RAN node ID</w:t>
            </w:r>
          </w:p>
        </w:tc>
        <w:tc>
          <w:tcPr>
            <w:tcW w:w="1080" w:type="dxa"/>
          </w:tcPr>
          <w:p w14:paraId="7D2C2B01"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cs="Arial"/>
                <w:sz w:val="18"/>
                <w:lang w:eastAsia="ko-KR"/>
              </w:rPr>
              <w:t>M</w:t>
            </w:r>
          </w:p>
        </w:tc>
        <w:tc>
          <w:tcPr>
            <w:tcW w:w="1080" w:type="dxa"/>
          </w:tcPr>
          <w:p w14:paraId="227ACC0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512" w:type="dxa"/>
          </w:tcPr>
          <w:p w14:paraId="5BF1693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860985">
              <w:rPr>
                <w:rFonts w:ascii="Arial" w:eastAsia="Times New Roman" w:hAnsi="Arial" w:cs="Arial"/>
                <w:snapToGrid w:val="0"/>
                <w:sz w:val="18"/>
                <w:lang w:eastAsia="ko-KR"/>
              </w:rPr>
              <w:t>Global NG-RAN Node ID</w:t>
            </w:r>
          </w:p>
          <w:p w14:paraId="575EC39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cs="Arial"/>
                <w:snapToGrid w:val="0"/>
                <w:sz w:val="18"/>
                <w:lang w:eastAsia="ko-KR"/>
              </w:rPr>
              <w:t>9.2.2.3</w:t>
            </w:r>
          </w:p>
        </w:tc>
        <w:tc>
          <w:tcPr>
            <w:tcW w:w="1728" w:type="dxa"/>
          </w:tcPr>
          <w:p w14:paraId="69834D4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6D39790F"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50E6187A"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3ABEC543" w14:textId="77777777" w:rsidTr="004A6D98">
        <w:tc>
          <w:tcPr>
            <w:tcW w:w="2160" w:type="dxa"/>
          </w:tcPr>
          <w:p w14:paraId="63A387F9" w14:textId="77777777" w:rsidR="00860985" w:rsidRPr="00860985" w:rsidRDefault="00860985" w:rsidP="00860985">
            <w:pPr>
              <w:widowControl w:val="0"/>
              <w:overflowPunct w:val="0"/>
              <w:autoSpaceDE w:val="0"/>
              <w:autoSpaceDN w:val="0"/>
              <w:adjustRightInd w:val="0"/>
              <w:spacing w:after="0"/>
              <w:ind w:left="340"/>
              <w:textAlignment w:val="baseline"/>
              <w:rPr>
                <w:rFonts w:ascii="Arial" w:eastAsia="Times New Roman" w:hAnsi="Arial" w:cs="Arial"/>
                <w:b/>
                <w:bCs/>
                <w:sz w:val="18"/>
                <w:lang w:eastAsia="ja-JP"/>
              </w:rPr>
            </w:pPr>
            <w:r w:rsidRPr="00860985">
              <w:rPr>
                <w:rFonts w:ascii="Arial" w:eastAsia="Times New Roman" w:hAnsi="Arial"/>
                <w:b/>
                <w:bCs/>
                <w:sz w:val="18"/>
                <w:lang w:eastAsia="ja-JP"/>
              </w:rPr>
              <w:t>&gt;&gt;</w:t>
            </w:r>
            <w:r w:rsidRPr="00860985">
              <w:rPr>
                <w:rFonts w:ascii="Arial" w:eastAsia="Times New Roman" w:hAnsi="Arial" w:hint="eastAsia"/>
                <w:b/>
                <w:bCs/>
                <w:sz w:val="18"/>
                <w:lang w:eastAsia="ja-JP"/>
              </w:rPr>
              <w:t>&gt;</w:t>
            </w:r>
            <w:r w:rsidRPr="00860985">
              <w:rPr>
                <w:rFonts w:ascii="Arial" w:eastAsia="Times New Roman" w:hAnsi="Arial"/>
                <w:b/>
                <w:bCs/>
                <w:sz w:val="18"/>
                <w:lang w:eastAsia="ja-JP"/>
              </w:rPr>
              <w:t xml:space="preserve">Candidate </w:t>
            </w:r>
            <w:r w:rsidRPr="00860985">
              <w:rPr>
                <w:rFonts w:ascii="Arial" w:eastAsia="Times New Roman" w:hAnsi="Arial" w:hint="eastAsia"/>
                <w:b/>
                <w:bCs/>
                <w:sz w:val="18"/>
                <w:lang w:eastAsia="ja-JP"/>
              </w:rPr>
              <w:t>PSCell</w:t>
            </w:r>
            <w:r w:rsidRPr="00860985">
              <w:rPr>
                <w:rFonts w:ascii="Arial" w:eastAsia="Times New Roman" w:hAnsi="Arial"/>
                <w:b/>
                <w:bCs/>
                <w:sz w:val="18"/>
                <w:lang w:eastAsia="ja-JP"/>
              </w:rPr>
              <w:t xml:space="preserve"> List</w:t>
            </w:r>
          </w:p>
        </w:tc>
        <w:tc>
          <w:tcPr>
            <w:tcW w:w="1080" w:type="dxa"/>
          </w:tcPr>
          <w:p w14:paraId="13A4588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2E4798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sz w:val="18"/>
                <w:szCs w:val="18"/>
                <w:lang w:eastAsia="ja-JP"/>
              </w:rPr>
              <w:t>1</w:t>
            </w:r>
          </w:p>
        </w:tc>
        <w:tc>
          <w:tcPr>
            <w:tcW w:w="1512" w:type="dxa"/>
          </w:tcPr>
          <w:p w14:paraId="3215EA2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C4E56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55A0CD2C"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14EBF265"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4EC5F1B8" w14:textId="77777777" w:rsidTr="004A6D98">
        <w:tc>
          <w:tcPr>
            <w:tcW w:w="2160" w:type="dxa"/>
          </w:tcPr>
          <w:p w14:paraId="43A27A80" w14:textId="77777777" w:rsidR="00860985" w:rsidRPr="00860985" w:rsidRDefault="00860985" w:rsidP="00860985">
            <w:pPr>
              <w:widowControl w:val="0"/>
              <w:overflowPunct w:val="0"/>
              <w:autoSpaceDE w:val="0"/>
              <w:autoSpaceDN w:val="0"/>
              <w:adjustRightInd w:val="0"/>
              <w:spacing w:after="0"/>
              <w:ind w:left="454"/>
              <w:textAlignment w:val="baseline"/>
              <w:rPr>
                <w:rFonts w:ascii="Arial" w:eastAsia="Times New Roman" w:hAnsi="Arial" w:cs="Arial"/>
                <w:b/>
                <w:bCs/>
                <w:sz w:val="18"/>
                <w:lang w:eastAsia="ja-JP"/>
              </w:rPr>
            </w:pPr>
            <w:r w:rsidRPr="00860985">
              <w:rPr>
                <w:rFonts w:ascii="Arial" w:eastAsia="Times New Roman" w:hAnsi="Arial" w:hint="eastAsia"/>
                <w:b/>
                <w:bCs/>
                <w:sz w:val="18"/>
                <w:lang w:eastAsia="ja-JP"/>
              </w:rPr>
              <w:t>&gt;</w:t>
            </w:r>
            <w:r w:rsidRPr="00860985">
              <w:rPr>
                <w:rFonts w:ascii="Arial" w:eastAsia="Times New Roman" w:hAnsi="Arial"/>
                <w:b/>
                <w:bCs/>
                <w:sz w:val="18"/>
                <w:lang w:eastAsia="ja-JP"/>
              </w:rPr>
              <w:t xml:space="preserve">&gt;&gt;&gt;Candidate </w:t>
            </w:r>
            <w:r w:rsidRPr="00860985">
              <w:rPr>
                <w:rFonts w:ascii="Arial" w:eastAsia="Times New Roman" w:hAnsi="Arial" w:hint="eastAsia"/>
                <w:b/>
                <w:bCs/>
                <w:sz w:val="18"/>
                <w:lang w:eastAsia="ja-JP"/>
              </w:rPr>
              <w:t>PSCell</w:t>
            </w:r>
            <w:r w:rsidRPr="00860985">
              <w:rPr>
                <w:rFonts w:ascii="Arial" w:eastAsia="Times New Roman" w:hAnsi="Arial"/>
                <w:b/>
                <w:bCs/>
                <w:sz w:val="18"/>
                <w:lang w:eastAsia="ja-JP"/>
              </w:rPr>
              <w:t xml:space="preserve"> Item</w:t>
            </w:r>
          </w:p>
        </w:tc>
        <w:tc>
          <w:tcPr>
            <w:tcW w:w="1080" w:type="dxa"/>
          </w:tcPr>
          <w:p w14:paraId="4B424E3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9BEE23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Times New Roman" w:hAnsi="Arial"/>
                <w:i/>
                <w:sz w:val="18"/>
                <w:szCs w:val="18"/>
                <w:lang w:eastAsia="ja-JP"/>
              </w:rPr>
              <w:t>1 .. &lt;maxnoofPSCellCandidate&gt;</w:t>
            </w:r>
          </w:p>
        </w:tc>
        <w:tc>
          <w:tcPr>
            <w:tcW w:w="1512" w:type="dxa"/>
          </w:tcPr>
          <w:p w14:paraId="3AF9B3E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8773674"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3070C6F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718D24B4"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19FB5127" w14:textId="77777777" w:rsidTr="004A6D98">
        <w:tc>
          <w:tcPr>
            <w:tcW w:w="2160" w:type="dxa"/>
          </w:tcPr>
          <w:p w14:paraId="1AD70214" w14:textId="77777777" w:rsidR="00860985" w:rsidRPr="00860985" w:rsidRDefault="00860985" w:rsidP="00860985">
            <w:pPr>
              <w:widowControl w:val="0"/>
              <w:overflowPunct w:val="0"/>
              <w:autoSpaceDE w:val="0"/>
              <w:autoSpaceDN w:val="0"/>
              <w:adjustRightInd w:val="0"/>
              <w:spacing w:after="0"/>
              <w:ind w:left="567"/>
              <w:textAlignment w:val="baseline"/>
              <w:rPr>
                <w:rFonts w:ascii="Arial" w:eastAsia="Times New Roman" w:hAnsi="Arial" w:cs="Arial"/>
                <w:sz w:val="18"/>
                <w:lang w:eastAsia="ja-JP"/>
              </w:rPr>
            </w:pPr>
            <w:r w:rsidRPr="00860985">
              <w:rPr>
                <w:rFonts w:ascii="Arial" w:eastAsia="Times New Roman" w:hAnsi="Arial"/>
                <w:sz w:val="18"/>
                <w:lang w:eastAsia="ja-JP"/>
              </w:rPr>
              <w:t>&gt;&gt;&gt;&gt;&gt;PSCell ID</w:t>
            </w:r>
          </w:p>
        </w:tc>
        <w:tc>
          <w:tcPr>
            <w:tcW w:w="1080" w:type="dxa"/>
          </w:tcPr>
          <w:p w14:paraId="457771C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hint="eastAsia"/>
                <w:sz w:val="18"/>
                <w:lang w:eastAsia="ja-JP"/>
              </w:rPr>
              <w:t>M</w:t>
            </w:r>
          </w:p>
        </w:tc>
        <w:tc>
          <w:tcPr>
            <w:tcW w:w="1080" w:type="dxa"/>
          </w:tcPr>
          <w:p w14:paraId="12541E09"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512" w:type="dxa"/>
          </w:tcPr>
          <w:p w14:paraId="4010EABA"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ko-KR"/>
              </w:rPr>
              <w:t>NR CGI 9.2.2.7</w:t>
            </w:r>
          </w:p>
        </w:tc>
        <w:tc>
          <w:tcPr>
            <w:tcW w:w="1728" w:type="dxa"/>
          </w:tcPr>
          <w:p w14:paraId="6409C8E5"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666CE589"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w:t>
            </w:r>
          </w:p>
        </w:tc>
        <w:tc>
          <w:tcPr>
            <w:tcW w:w="1080" w:type="dxa"/>
          </w:tcPr>
          <w:p w14:paraId="7AAEABA2"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60985" w:rsidRPr="00860985" w14:paraId="02E151A4" w14:textId="77777777" w:rsidTr="004A6D98">
        <w:tc>
          <w:tcPr>
            <w:tcW w:w="2160" w:type="dxa"/>
          </w:tcPr>
          <w:p w14:paraId="5964FCD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 xml:space="preserve">M-NG-RAN node to S-NG-RAN node Container </w:t>
            </w:r>
          </w:p>
        </w:tc>
        <w:tc>
          <w:tcPr>
            <w:tcW w:w="1080" w:type="dxa"/>
          </w:tcPr>
          <w:p w14:paraId="12449C6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ja-JP"/>
              </w:rPr>
              <w:t>O</w:t>
            </w:r>
          </w:p>
        </w:tc>
        <w:tc>
          <w:tcPr>
            <w:tcW w:w="1080" w:type="dxa"/>
          </w:tcPr>
          <w:p w14:paraId="6D2FC14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512" w:type="dxa"/>
          </w:tcPr>
          <w:p w14:paraId="5C178A2D"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ko-KR"/>
              </w:rPr>
              <w:t>OCTET STRING</w:t>
            </w:r>
          </w:p>
        </w:tc>
        <w:tc>
          <w:tcPr>
            <w:tcW w:w="1728" w:type="dxa"/>
          </w:tcPr>
          <w:p w14:paraId="0E1CCD12"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860985">
              <w:rPr>
                <w:rFonts w:ascii="Arial" w:eastAsia="맑은 고딕" w:hAnsi="Arial"/>
                <w:sz w:val="18"/>
                <w:szCs w:val="18"/>
                <w:lang w:eastAsia="ko-KR"/>
              </w:rPr>
              <w:t xml:space="preserve">Includes the </w:t>
            </w:r>
            <w:r w:rsidRPr="00860985">
              <w:rPr>
                <w:rFonts w:ascii="Arial" w:eastAsia="맑은 고딕" w:hAnsi="Arial"/>
                <w:i/>
                <w:iCs/>
                <w:sz w:val="18"/>
                <w:szCs w:val="18"/>
                <w:lang w:eastAsia="ko-KR"/>
              </w:rPr>
              <w:t>RRCReconfigurationComplete</w:t>
            </w:r>
            <w:r w:rsidRPr="00860985">
              <w:rPr>
                <w:rFonts w:ascii="Arial" w:eastAsia="맑은 고딕" w:hAnsi="Arial"/>
                <w:sz w:val="18"/>
                <w:szCs w:val="18"/>
                <w:lang w:eastAsia="ko-KR"/>
              </w:rPr>
              <w:t xml:space="preserve"> message as defined in subclause 6.2.2 of TS 38.331 [10].</w:t>
            </w:r>
          </w:p>
        </w:tc>
        <w:tc>
          <w:tcPr>
            <w:tcW w:w="1080" w:type="dxa"/>
          </w:tcPr>
          <w:p w14:paraId="01F3F486"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Times New Roman" w:hAnsi="Arial"/>
                <w:bCs/>
                <w:sz w:val="18"/>
                <w:lang w:eastAsia="ja-JP"/>
              </w:rPr>
              <w:t>YES</w:t>
            </w:r>
          </w:p>
        </w:tc>
        <w:tc>
          <w:tcPr>
            <w:tcW w:w="1080" w:type="dxa"/>
          </w:tcPr>
          <w:p w14:paraId="06F86903"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60985">
              <w:rPr>
                <w:rFonts w:ascii="Arial" w:eastAsia="맑은 고딕" w:hAnsi="Arial"/>
                <w:sz w:val="18"/>
                <w:lang w:eastAsia="ko-KR"/>
              </w:rPr>
              <w:t>ignore</w:t>
            </w:r>
          </w:p>
        </w:tc>
      </w:tr>
    </w:tbl>
    <w:p w14:paraId="1905B7DE" w14:textId="77777777" w:rsidR="00860985" w:rsidRPr="00860985" w:rsidRDefault="00860985" w:rsidP="00860985">
      <w:pPr>
        <w:widowControl w:val="0"/>
        <w:overflowPunct w:val="0"/>
        <w:autoSpaceDE w:val="0"/>
        <w:autoSpaceDN w:val="0"/>
        <w:adjustRightInd w:val="0"/>
        <w:textAlignment w:val="baseline"/>
        <w:rPr>
          <w:rFonts w:ascii="Times New Roman" w:eastAsia="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0985" w:rsidRPr="00860985" w14:paraId="32BB3C81" w14:textId="77777777" w:rsidTr="004A6D98">
        <w:tc>
          <w:tcPr>
            <w:tcW w:w="3686" w:type="dxa"/>
          </w:tcPr>
          <w:p w14:paraId="0B6B8C2F"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b/>
                <w:sz w:val="18"/>
                <w:lang w:eastAsia="ja-JP"/>
              </w:rPr>
              <w:t>Range bound</w:t>
            </w:r>
          </w:p>
        </w:tc>
        <w:tc>
          <w:tcPr>
            <w:tcW w:w="5670" w:type="dxa"/>
          </w:tcPr>
          <w:p w14:paraId="37EDA40C" w14:textId="77777777" w:rsidR="00860985" w:rsidRPr="00860985" w:rsidRDefault="00860985" w:rsidP="00860985">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860985">
              <w:rPr>
                <w:rFonts w:ascii="Arial" w:eastAsia="Times New Roman" w:hAnsi="Arial"/>
                <w:b/>
                <w:sz w:val="18"/>
                <w:lang w:eastAsia="ja-JP"/>
              </w:rPr>
              <w:t>Explanation</w:t>
            </w:r>
          </w:p>
        </w:tc>
      </w:tr>
      <w:tr w:rsidR="00860985" w:rsidRPr="00860985" w14:paraId="5652734E" w14:textId="77777777" w:rsidTr="004A6D98">
        <w:tc>
          <w:tcPr>
            <w:tcW w:w="3686" w:type="dxa"/>
          </w:tcPr>
          <w:p w14:paraId="540CEC3E"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maxnoof</w:t>
            </w:r>
            <w:r w:rsidRPr="00860985">
              <w:rPr>
                <w:rFonts w:ascii="Arial" w:eastAsia="Times New Roman" w:hAnsi="Arial"/>
                <w:sz w:val="18"/>
                <w:lang w:eastAsia="ko-KR"/>
              </w:rPr>
              <w:t>PDUsessions</w:t>
            </w:r>
          </w:p>
        </w:tc>
        <w:tc>
          <w:tcPr>
            <w:tcW w:w="5670" w:type="dxa"/>
          </w:tcPr>
          <w:p w14:paraId="0ECFD607"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cs="Arial"/>
                <w:sz w:val="18"/>
                <w:lang w:eastAsia="ja-JP"/>
              </w:rPr>
            </w:pPr>
            <w:r w:rsidRPr="00860985">
              <w:rPr>
                <w:rFonts w:ascii="Arial" w:eastAsia="Times New Roman" w:hAnsi="Arial"/>
                <w:sz w:val="18"/>
                <w:lang w:eastAsia="ja-JP"/>
              </w:rPr>
              <w:t>Maximum no. of PDU sessions. Value is 256</w:t>
            </w:r>
          </w:p>
        </w:tc>
      </w:tr>
      <w:tr w:rsidR="00860985" w:rsidRPr="00860985" w14:paraId="3ABBCCB4" w14:textId="77777777" w:rsidTr="004A6D98">
        <w:tc>
          <w:tcPr>
            <w:tcW w:w="3686" w:type="dxa"/>
          </w:tcPr>
          <w:p w14:paraId="341E49FC"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ko-KR"/>
              </w:rPr>
              <w:t>maxnoofTargetSNs</w:t>
            </w:r>
          </w:p>
        </w:tc>
        <w:tc>
          <w:tcPr>
            <w:tcW w:w="5670" w:type="dxa"/>
          </w:tcPr>
          <w:p w14:paraId="0909097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ko-KR"/>
              </w:rPr>
              <w:t>Maximum no. of the target S-NG-RAN nodes. Value is 8</w:t>
            </w:r>
          </w:p>
        </w:tc>
      </w:tr>
      <w:tr w:rsidR="00860985" w:rsidRPr="00860985" w14:paraId="544710A5" w14:textId="77777777" w:rsidTr="004A6D98">
        <w:tc>
          <w:tcPr>
            <w:tcW w:w="3686" w:type="dxa"/>
          </w:tcPr>
          <w:p w14:paraId="51A8E60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hint="eastAsia"/>
                <w:sz w:val="18"/>
                <w:lang w:eastAsia="ko-KR"/>
              </w:rPr>
              <w:t>maxnoofPSCellCandidate</w:t>
            </w:r>
          </w:p>
        </w:tc>
        <w:tc>
          <w:tcPr>
            <w:tcW w:w="5670" w:type="dxa"/>
          </w:tcPr>
          <w:p w14:paraId="578CEC03"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ja-JP"/>
              </w:rPr>
            </w:pPr>
            <w:r w:rsidRPr="00860985">
              <w:rPr>
                <w:rFonts w:ascii="Arial" w:eastAsia="Times New Roman" w:hAnsi="Arial"/>
                <w:sz w:val="18"/>
                <w:lang w:eastAsia="ko-KR"/>
              </w:rPr>
              <w:t>Maximum no, of PSCell candidate. Value is 8</w:t>
            </w:r>
          </w:p>
        </w:tc>
      </w:tr>
      <w:tr w:rsidR="00860985" w:rsidRPr="00860985" w14:paraId="52689D22" w14:textId="77777777" w:rsidTr="004A6D98">
        <w:tc>
          <w:tcPr>
            <w:tcW w:w="3686" w:type="dxa"/>
          </w:tcPr>
          <w:p w14:paraId="455676D0"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ko-KR"/>
              </w:rPr>
            </w:pPr>
            <w:r w:rsidRPr="00860985">
              <w:rPr>
                <w:rFonts w:ascii="Arial" w:eastAsia="Times New Roman" w:hAnsi="Arial"/>
                <w:sz w:val="18"/>
                <w:lang w:eastAsia="ko-KR"/>
              </w:rPr>
              <w:t>maxnoofTargetSNsMinusOne</w:t>
            </w:r>
          </w:p>
        </w:tc>
        <w:tc>
          <w:tcPr>
            <w:tcW w:w="5670" w:type="dxa"/>
          </w:tcPr>
          <w:p w14:paraId="2118E07B" w14:textId="77777777" w:rsidR="00860985" w:rsidRPr="00860985" w:rsidRDefault="00860985" w:rsidP="00860985">
            <w:pPr>
              <w:widowControl w:val="0"/>
              <w:overflowPunct w:val="0"/>
              <w:autoSpaceDE w:val="0"/>
              <w:autoSpaceDN w:val="0"/>
              <w:adjustRightInd w:val="0"/>
              <w:spacing w:after="0"/>
              <w:textAlignment w:val="baseline"/>
              <w:rPr>
                <w:rFonts w:ascii="Arial" w:eastAsia="Times New Roman" w:hAnsi="Arial"/>
                <w:sz w:val="18"/>
                <w:lang w:eastAsia="ko-KR"/>
              </w:rPr>
            </w:pPr>
            <w:r w:rsidRPr="00860985">
              <w:rPr>
                <w:rFonts w:ascii="Arial" w:eastAsia="Times New Roman" w:hAnsi="Arial"/>
                <w:sz w:val="18"/>
                <w:lang w:eastAsia="ko-KR"/>
              </w:rPr>
              <w:t>Maximum no. of the target S-NG-RAN nodes minus 1. Value is 7</w:t>
            </w:r>
          </w:p>
        </w:tc>
      </w:tr>
    </w:tbl>
    <w:p w14:paraId="0B720DAC" w14:textId="77777777" w:rsidR="00860985" w:rsidRDefault="00860985" w:rsidP="00860985">
      <w:pPr>
        <w:rPr>
          <w:rFonts w:ascii="Times New Roman" w:hAnsi="Times New Roman"/>
          <w:noProof/>
        </w:rPr>
      </w:pPr>
    </w:p>
    <w:p w14:paraId="0F1C1201" w14:textId="77777777" w:rsidR="00860985" w:rsidRDefault="00860985" w:rsidP="00860985">
      <w:pPr>
        <w:rPr>
          <w:rFonts w:ascii="Times New Roman" w:hAnsi="Times New Roman"/>
          <w:noProof/>
        </w:rPr>
      </w:pPr>
    </w:p>
    <w:p w14:paraId="42008633" w14:textId="0CC8F0E9" w:rsidR="00AF5483" w:rsidRDefault="00AF5483" w:rsidP="00AF5483">
      <w:pPr>
        <w:rPr>
          <w:rFonts w:ascii="Times New Roman" w:hAnsi="Times New Roman"/>
          <w:noProof/>
        </w:rPr>
      </w:pPr>
      <w:r w:rsidRPr="007116D5">
        <w:rPr>
          <w:rFonts w:ascii="Times New Roman" w:hAnsi="Times New Roman"/>
          <w:noProof/>
        </w:rPr>
        <w:t>//////////////////////////////////////////////////////////////irrelevant operations skipped/////////////////////////////////////////////////////////////////////</w:t>
      </w:r>
    </w:p>
    <w:p w14:paraId="3D3C7AE5" w14:textId="77777777" w:rsidR="005A4A27" w:rsidRPr="005A4A27" w:rsidRDefault="005A4A27" w:rsidP="005A4A27">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249" w:name="_Toc20955242"/>
      <w:bookmarkStart w:id="250" w:name="_Toc29991439"/>
      <w:bookmarkStart w:id="251" w:name="_Toc36555839"/>
      <w:bookmarkStart w:id="252" w:name="_Toc44497559"/>
      <w:bookmarkStart w:id="253" w:name="_Toc45107947"/>
      <w:bookmarkStart w:id="254" w:name="_Toc45901567"/>
      <w:bookmarkStart w:id="255" w:name="_Toc51850646"/>
      <w:bookmarkStart w:id="256" w:name="_Toc56693649"/>
      <w:bookmarkStart w:id="257" w:name="_Toc64447192"/>
      <w:bookmarkStart w:id="258" w:name="_Toc66286686"/>
      <w:bookmarkStart w:id="259" w:name="_Toc74151381"/>
      <w:bookmarkStart w:id="260" w:name="_Toc88653853"/>
      <w:bookmarkStart w:id="261" w:name="_Toc97904209"/>
      <w:bookmarkStart w:id="262" w:name="_Toc98868290"/>
      <w:bookmarkStart w:id="263" w:name="_Toc105174576"/>
      <w:bookmarkStart w:id="264" w:name="_Toc106109413"/>
      <w:bookmarkStart w:id="265" w:name="_Toc113825234"/>
      <w:bookmarkStart w:id="266" w:name="_Toc138863365"/>
      <w:r w:rsidRPr="005A4A27">
        <w:rPr>
          <w:rFonts w:ascii="Arial" w:eastAsia="Times New Roman" w:hAnsi="Arial"/>
          <w:sz w:val="24"/>
          <w:lang w:eastAsia="ko-KR"/>
        </w:rPr>
        <w:t>9.2.1.6</w:t>
      </w:r>
      <w:r w:rsidRPr="005A4A27">
        <w:rPr>
          <w:rFonts w:ascii="Arial" w:eastAsia="Times New Roman" w:hAnsi="Arial"/>
          <w:sz w:val="24"/>
          <w:lang w:eastAsia="ko-KR"/>
        </w:rPr>
        <w:tab/>
        <w:t>PDU Session Resource Setup Response Info – SN terminated</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44377A3"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ko-KR"/>
        </w:rPr>
      </w:pPr>
      <w:r w:rsidRPr="005A4A27">
        <w:rPr>
          <w:rFonts w:ascii="Times New Roman" w:eastAsia="Times New Roman" w:hAnsi="Times New Roman"/>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4A27" w:rsidRPr="005A4A27" w14:paraId="7E0784CF" w14:textId="77777777" w:rsidTr="000D3E28">
        <w:trPr>
          <w:tblHeader/>
        </w:trPr>
        <w:tc>
          <w:tcPr>
            <w:tcW w:w="2160" w:type="dxa"/>
          </w:tcPr>
          <w:p w14:paraId="3B518DE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IE/Group Name</w:t>
            </w:r>
          </w:p>
        </w:tc>
        <w:tc>
          <w:tcPr>
            <w:tcW w:w="1080" w:type="dxa"/>
          </w:tcPr>
          <w:p w14:paraId="42BD5053"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Presence</w:t>
            </w:r>
          </w:p>
        </w:tc>
        <w:tc>
          <w:tcPr>
            <w:tcW w:w="1080" w:type="dxa"/>
          </w:tcPr>
          <w:p w14:paraId="73BF5A9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Range</w:t>
            </w:r>
          </w:p>
        </w:tc>
        <w:tc>
          <w:tcPr>
            <w:tcW w:w="1512" w:type="dxa"/>
          </w:tcPr>
          <w:p w14:paraId="0F0335E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IE type and reference</w:t>
            </w:r>
          </w:p>
        </w:tc>
        <w:tc>
          <w:tcPr>
            <w:tcW w:w="1728" w:type="dxa"/>
          </w:tcPr>
          <w:p w14:paraId="09380A9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Semantics description</w:t>
            </w:r>
          </w:p>
        </w:tc>
        <w:tc>
          <w:tcPr>
            <w:tcW w:w="1080" w:type="dxa"/>
          </w:tcPr>
          <w:p w14:paraId="45FAAEE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Criticality</w:t>
            </w:r>
          </w:p>
        </w:tc>
        <w:tc>
          <w:tcPr>
            <w:tcW w:w="1080" w:type="dxa"/>
          </w:tcPr>
          <w:p w14:paraId="3D1587C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rPr>
              <w:t>Assigned Criticality</w:t>
            </w:r>
          </w:p>
        </w:tc>
      </w:tr>
      <w:tr w:rsidR="005A4A27" w:rsidRPr="005A4A27" w14:paraId="5AD94B07" w14:textId="77777777" w:rsidTr="000D3E28">
        <w:tc>
          <w:tcPr>
            <w:tcW w:w="2160" w:type="dxa"/>
          </w:tcPr>
          <w:p w14:paraId="017EE20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
                <w:sz w:val="18"/>
                <w:lang w:eastAsia="ja-JP"/>
              </w:rPr>
            </w:pPr>
            <w:r w:rsidRPr="005A4A27">
              <w:rPr>
                <w:rFonts w:ascii="Arial" w:eastAsia="Times New Roman" w:hAnsi="Arial"/>
                <w:sz w:val="18"/>
                <w:lang w:val="sv-SE" w:eastAsia="ja-JP"/>
              </w:rPr>
              <w:t xml:space="preserve">DL NG-U </w:t>
            </w:r>
            <w:r w:rsidRPr="005A4A27">
              <w:rPr>
                <w:rFonts w:ascii="Arial" w:eastAsia="Times New Roman" w:hAnsi="Arial" w:cs="Arial"/>
                <w:sz w:val="18"/>
                <w:lang w:eastAsia="ko-KR"/>
              </w:rPr>
              <w:t xml:space="preserve">UP </w:t>
            </w:r>
            <w:r w:rsidRPr="005A4A27">
              <w:rPr>
                <w:rFonts w:ascii="Arial" w:eastAsia="Times New Roman" w:hAnsi="Arial" w:cs="Arial"/>
                <w:sz w:val="18"/>
                <w:lang w:eastAsia="zh-CN"/>
              </w:rPr>
              <w:t>TNL Information</w:t>
            </w:r>
            <w:r w:rsidRPr="005A4A27">
              <w:rPr>
                <w:rFonts w:ascii="Arial" w:eastAsia="Times New Roman" w:hAnsi="Arial"/>
                <w:sz w:val="18"/>
                <w:lang w:val="sv-SE" w:eastAsia="ja-JP"/>
              </w:rPr>
              <w:t xml:space="preserve"> at NG-RAN</w:t>
            </w:r>
          </w:p>
        </w:tc>
        <w:tc>
          <w:tcPr>
            <w:tcW w:w="1080" w:type="dxa"/>
          </w:tcPr>
          <w:p w14:paraId="7BB1DE8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ja-JP"/>
              </w:rPr>
              <w:t>M</w:t>
            </w:r>
          </w:p>
        </w:tc>
        <w:tc>
          <w:tcPr>
            <w:tcW w:w="1080" w:type="dxa"/>
          </w:tcPr>
          <w:p w14:paraId="71B23BB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DAA48C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Layer Information</w:t>
            </w:r>
            <w:r w:rsidRPr="005A4A27">
              <w:rPr>
                <w:rFonts w:ascii="Arial" w:eastAsia="Times New Roman" w:hAnsi="Arial"/>
                <w:sz w:val="18"/>
                <w:lang w:val="sv-SE" w:eastAsia="ja-JP"/>
              </w:rPr>
              <w:t xml:space="preserve"> </w:t>
            </w:r>
            <w:r w:rsidRPr="005A4A27">
              <w:rPr>
                <w:rFonts w:ascii="Arial" w:eastAsia="Times New Roman" w:hAnsi="Arial"/>
                <w:noProof/>
                <w:sz w:val="18"/>
                <w:lang w:eastAsia="ja-JP"/>
              </w:rPr>
              <w:t>9.2.</w:t>
            </w:r>
            <w:r w:rsidRPr="005A4A27">
              <w:rPr>
                <w:rFonts w:ascii="Arial" w:hAnsi="Arial"/>
                <w:noProof/>
                <w:sz w:val="18"/>
                <w:lang w:eastAsia="zh-CN"/>
              </w:rPr>
              <w:t>3.30</w:t>
            </w:r>
          </w:p>
        </w:tc>
        <w:tc>
          <w:tcPr>
            <w:tcW w:w="1728" w:type="dxa"/>
          </w:tcPr>
          <w:p w14:paraId="68B6DE0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S-NG-RAN node endpoint of the NG transport bearer. For delivery of DL PDUs.</w:t>
            </w:r>
          </w:p>
        </w:tc>
        <w:tc>
          <w:tcPr>
            <w:tcW w:w="1080" w:type="dxa"/>
          </w:tcPr>
          <w:p w14:paraId="4A705CF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53AACF23"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344C8FE3" w14:textId="77777777" w:rsidTr="000D3E28">
        <w:tc>
          <w:tcPr>
            <w:tcW w:w="2160" w:type="dxa"/>
          </w:tcPr>
          <w:p w14:paraId="5D20392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
                <w:sz w:val="18"/>
                <w:lang w:eastAsia="ja-JP"/>
              </w:rPr>
            </w:pPr>
            <w:r w:rsidRPr="005A4A27">
              <w:rPr>
                <w:rFonts w:ascii="Arial" w:eastAsia="Times New Roman" w:hAnsi="Arial"/>
                <w:b/>
                <w:sz w:val="18"/>
                <w:lang w:eastAsia="ja-JP"/>
              </w:rPr>
              <w:t>DRBs To Be Setup List</w:t>
            </w:r>
          </w:p>
        </w:tc>
        <w:tc>
          <w:tcPr>
            <w:tcW w:w="1080" w:type="dxa"/>
          </w:tcPr>
          <w:p w14:paraId="383DD022"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366673F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0..1</w:t>
            </w:r>
          </w:p>
        </w:tc>
        <w:tc>
          <w:tcPr>
            <w:tcW w:w="1512" w:type="dxa"/>
          </w:tcPr>
          <w:p w14:paraId="137B3C0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9BB5B1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23A3880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53A677B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1083B0F5" w14:textId="77777777" w:rsidTr="000D3E28">
        <w:tc>
          <w:tcPr>
            <w:tcW w:w="2160" w:type="dxa"/>
          </w:tcPr>
          <w:p w14:paraId="7838C576" w14:textId="77777777" w:rsidR="005A4A27" w:rsidRPr="005A4A27" w:rsidRDefault="005A4A27" w:rsidP="005A4A27">
            <w:pPr>
              <w:widowControl w:val="0"/>
              <w:overflowPunct w:val="0"/>
              <w:autoSpaceDE w:val="0"/>
              <w:autoSpaceDN w:val="0"/>
              <w:adjustRightInd w:val="0"/>
              <w:spacing w:after="0"/>
              <w:ind w:left="113"/>
              <w:textAlignment w:val="baseline"/>
              <w:rPr>
                <w:rFonts w:ascii="Arial" w:eastAsia="Times New Roman" w:hAnsi="Arial"/>
                <w:b/>
                <w:sz w:val="18"/>
                <w:lang w:eastAsia="ja-JP"/>
              </w:rPr>
            </w:pPr>
            <w:r w:rsidRPr="005A4A27">
              <w:rPr>
                <w:rFonts w:ascii="Arial" w:eastAsia="Times New Roman" w:hAnsi="Arial"/>
                <w:b/>
                <w:sz w:val="18"/>
                <w:lang w:eastAsia="ja-JP"/>
              </w:rPr>
              <w:t>&gt;DRBs to Be Setup Item</w:t>
            </w:r>
          </w:p>
        </w:tc>
        <w:tc>
          <w:tcPr>
            <w:tcW w:w="1080" w:type="dxa"/>
          </w:tcPr>
          <w:p w14:paraId="34FC4371"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4CB41E6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1 .. &lt;maxnoofDRBs&gt;</w:t>
            </w:r>
          </w:p>
        </w:tc>
        <w:tc>
          <w:tcPr>
            <w:tcW w:w="1512" w:type="dxa"/>
          </w:tcPr>
          <w:p w14:paraId="34FEC21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C68A51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591B6F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0226407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2657E7F8" w14:textId="77777777" w:rsidTr="000D3E28">
        <w:tc>
          <w:tcPr>
            <w:tcW w:w="2160" w:type="dxa"/>
          </w:tcPr>
          <w:p w14:paraId="2728626D"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&gt;&gt;DRB ID</w:t>
            </w:r>
          </w:p>
        </w:tc>
        <w:tc>
          <w:tcPr>
            <w:tcW w:w="1080" w:type="dxa"/>
          </w:tcPr>
          <w:p w14:paraId="5354BBA6"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74AFB72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41249E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9.2.3.33</w:t>
            </w:r>
          </w:p>
        </w:tc>
        <w:tc>
          <w:tcPr>
            <w:tcW w:w="1728" w:type="dxa"/>
          </w:tcPr>
          <w:p w14:paraId="1CAB058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6800E7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05AF04C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2792B09E" w14:textId="77777777" w:rsidTr="000D3E28">
        <w:tc>
          <w:tcPr>
            <w:tcW w:w="2160" w:type="dxa"/>
          </w:tcPr>
          <w:p w14:paraId="156AD11D"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 xml:space="preserve">&gt;&gt;SN UL PDCP </w:t>
            </w:r>
            <w:r w:rsidRPr="005A4A27">
              <w:rPr>
                <w:rFonts w:ascii="Arial" w:eastAsia="Times New Roman" w:hAnsi="Arial" w:cs="Arial"/>
                <w:sz w:val="18"/>
                <w:lang w:eastAsia="ko-KR"/>
              </w:rPr>
              <w:t xml:space="preserve">UP </w:t>
            </w:r>
            <w:r w:rsidRPr="005A4A27">
              <w:rPr>
                <w:rFonts w:ascii="Arial" w:eastAsia="Times New Roman" w:hAnsi="Arial" w:cs="Arial"/>
                <w:sz w:val="18"/>
                <w:lang w:eastAsia="zh-CN"/>
              </w:rPr>
              <w:t>TNL Information</w:t>
            </w:r>
          </w:p>
        </w:tc>
        <w:tc>
          <w:tcPr>
            <w:tcW w:w="1080" w:type="dxa"/>
          </w:tcPr>
          <w:p w14:paraId="3DE50BF8"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1708F90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E46ED9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Parameters</w:t>
            </w:r>
            <w:r w:rsidRPr="005A4A27">
              <w:rPr>
                <w:rFonts w:ascii="Arial" w:eastAsia="Times New Roman" w:hAnsi="Arial"/>
                <w:sz w:val="18"/>
                <w:lang w:val="sv-SE" w:eastAsia="ja-JP"/>
              </w:rPr>
              <w:t xml:space="preserve"> </w:t>
            </w:r>
            <w:r w:rsidRPr="005A4A27">
              <w:rPr>
                <w:rFonts w:ascii="Arial" w:eastAsia="Times New Roman" w:hAnsi="Arial"/>
                <w:noProof/>
                <w:sz w:val="18"/>
                <w:lang w:eastAsia="ja-JP"/>
              </w:rPr>
              <w:t>9.2.</w:t>
            </w:r>
            <w:r w:rsidRPr="005A4A27">
              <w:rPr>
                <w:rFonts w:ascii="Arial" w:hAnsi="Arial"/>
                <w:noProof/>
                <w:sz w:val="18"/>
                <w:lang w:eastAsia="zh-CN"/>
              </w:rPr>
              <w:t>3. 76</w:t>
            </w:r>
          </w:p>
        </w:tc>
        <w:tc>
          <w:tcPr>
            <w:tcW w:w="1728" w:type="dxa"/>
          </w:tcPr>
          <w:p w14:paraId="1214B3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S-NG-RAN node endpoint(s) of a DRB’s Xn transport bearer at its PDCP resource. For delivery of UL PDUs.</w:t>
            </w:r>
          </w:p>
        </w:tc>
        <w:tc>
          <w:tcPr>
            <w:tcW w:w="1080" w:type="dxa"/>
          </w:tcPr>
          <w:p w14:paraId="3F48A78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614ED0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01159F9F" w14:textId="77777777" w:rsidTr="000D3E28">
        <w:tc>
          <w:tcPr>
            <w:tcW w:w="2160" w:type="dxa"/>
          </w:tcPr>
          <w:p w14:paraId="418E6D33"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바탕" w:hAnsi="Arial"/>
                <w:sz w:val="18"/>
                <w:lang w:eastAsia="ja-JP"/>
              </w:rPr>
              <w:t>&gt;&gt;DRB QoS</w:t>
            </w:r>
          </w:p>
        </w:tc>
        <w:tc>
          <w:tcPr>
            <w:tcW w:w="1080" w:type="dxa"/>
          </w:tcPr>
          <w:p w14:paraId="1000022A"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6B5FC76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4723C9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ko-KR"/>
              </w:rPr>
              <w:t>QoS Flow</w:t>
            </w:r>
            <w:r w:rsidRPr="005A4A27">
              <w:rPr>
                <w:rFonts w:ascii="Arial" w:eastAsia="바탕" w:hAnsi="Arial"/>
                <w:sz w:val="18"/>
                <w:lang w:eastAsia="ko-KR"/>
              </w:rPr>
              <w:t xml:space="preserve"> Level QoS Parameters</w:t>
            </w:r>
          </w:p>
          <w:p w14:paraId="3D8C773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9.2.3.5</w:t>
            </w:r>
          </w:p>
        </w:tc>
        <w:tc>
          <w:tcPr>
            <w:tcW w:w="1728" w:type="dxa"/>
          </w:tcPr>
          <w:p w14:paraId="50C5DEC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1FF7C4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514FE51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1D96F5F1" w14:textId="77777777" w:rsidTr="000D3E28">
        <w:tc>
          <w:tcPr>
            <w:tcW w:w="2160" w:type="dxa"/>
          </w:tcPr>
          <w:p w14:paraId="35994392"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&gt;&gt;PDCP SN Length</w:t>
            </w:r>
          </w:p>
        </w:tc>
        <w:tc>
          <w:tcPr>
            <w:tcW w:w="1080" w:type="dxa"/>
          </w:tcPr>
          <w:p w14:paraId="53C20358"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55071A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CA240F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9.2.3.63</w:t>
            </w:r>
          </w:p>
        </w:tc>
        <w:tc>
          <w:tcPr>
            <w:tcW w:w="1728" w:type="dxa"/>
          </w:tcPr>
          <w:p w14:paraId="47A2DEE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cs="Arial"/>
                <w:sz w:val="18"/>
                <w:lang w:eastAsia="zh-CN"/>
              </w:rPr>
              <w:t>Indicates the PDCP SN length of the DRB.</w:t>
            </w:r>
          </w:p>
        </w:tc>
        <w:tc>
          <w:tcPr>
            <w:tcW w:w="1080" w:type="dxa"/>
          </w:tcPr>
          <w:p w14:paraId="4E4F27D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A4A27">
              <w:rPr>
                <w:rFonts w:ascii="Arial" w:eastAsia="Times New Roman" w:hAnsi="Arial"/>
                <w:sz w:val="18"/>
                <w:lang w:eastAsia="ja-JP"/>
              </w:rPr>
              <w:t>–</w:t>
            </w:r>
          </w:p>
        </w:tc>
        <w:tc>
          <w:tcPr>
            <w:tcW w:w="1080" w:type="dxa"/>
          </w:tcPr>
          <w:p w14:paraId="4DB7C1E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5A4A27" w:rsidRPr="005A4A27" w14:paraId="3B5C5938" w14:textId="77777777" w:rsidTr="000D3E28">
        <w:tc>
          <w:tcPr>
            <w:tcW w:w="2160" w:type="dxa"/>
          </w:tcPr>
          <w:p w14:paraId="4365E06A"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&gt;&gt;RLC Mode</w:t>
            </w:r>
          </w:p>
        </w:tc>
        <w:tc>
          <w:tcPr>
            <w:tcW w:w="1080" w:type="dxa"/>
          </w:tcPr>
          <w:p w14:paraId="365F0F6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77DE0A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C40F4A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9.2.3.28</w:t>
            </w:r>
          </w:p>
        </w:tc>
        <w:tc>
          <w:tcPr>
            <w:tcW w:w="1728" w:type="dxa"/>
          </w:tcPr>
          <w:p w14:paraId="02F71E4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eastAsia="Times New Roman" w:hAnsi="Arial"/>
                <w:sz w:val="18"/>
                <w:lang w:eastAsia="ja-JP"/>
              </w:rPr>
              <w:t>Indicates the RLC mode to be used in the assisting node.</w:t>
            </w:r>
          </w:p>
        </w:tc>
        <w:tc>
          <w:tcPr>
            <w:tcW w:w="1080" w:type="dxa"/>
          </w:tcPr>
          <w:p w14:paraId="5D50B78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7C9D589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21859008" w14:textId="77777777" w:rsidTr="000D3E28">
        <w:tc>
          <w:tcPr>
            <w:tcW w:w="2160" w:type="dxa"/>
          </w:tcPr>
          <w:p w14:paraId="60D79461"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sz w:val="18"/>
                <w:lang w:eastAsia="ja-JP"/>
              </w:rPr>
              <w:t>&gt;&gt;secondary SN UL PDCP UP TNL Information</w:t>
            </w:r>
          </w:p>
        </w:tc>
        <w:tc>
          <w:tcPr>
            <w:tcW w:w="1080" w:type="dxa"/>
          </w:tcPr>
          <w:p w14:paraId="496441AD"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26386E0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DE1D6C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Parameters 9.2.3.76</w:t>
            </w:r>
          </w:p>
        </w:tc>
        <w:tc>
          <w:tcPr>
            <w:tcW w:w="1728" w:type="dxa"/>
          </w:tcPr>
          <w:p w14:paraId="3BF8D6F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eastAsia="Times New Roman" w:hAnsi="Arial"/>
                <w:sz w:val="18"/>
                <w:lang w:eastAsia="ja-JP"/>
              </w:rPr>
              <w:t>S-NG-RAN node endpoint(s) of a DRB’s Xn transport bearer at its PDCP resource. For delivery of UL PDUs in case of PDCP duplication.</w:t>
            </w:r>
          </w:p>
        </w:tc>
        <w:tc>
          <w:tcPr>
            <w:tcW w:w="1080" w:type="dxa"/>
          </w:tcPr>
          <w:p w14:paraId="545BEA0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652D9A4E"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693C58A1" w14:textId="77777777" w:rsidTr="000D3E28">
        <w:tc>
          <w:tcPr>
            <w:tcW w:w="2160" w:type="dxa"/>
          </w:tcPr>
          <w:p w14:paraId="1BF359C0"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5A4A27">
              <w:rPr>
                <w:rFonts w:ascii="Arial" w:eastAsia="Times New Roman" w:hAnsi="Arial" w:hint="eastAsia"/>
                <w:sz w:val="18"/>
                <w:lang w:eastAsia="ja-JP"/>
              </w:rPr>
              <w:t xml:space="preserve">&gt;&gt;Duplication </w:t>
            </w:r>
            <w:r w:rsidRPr="005A4A27">
              <w:rPr>
                <w:rFonts w:ascii="Arial" w:eastAsia="Times New Roman" w:hAnsi="Arial"/>
                <w:sz w:val="18"/>
                <w:lang w:eastAsia="ja-JP"/>
              </w:rPr>
              <w:t>A</w:t>
            </w:r>
            <w:r w:rsidRPr="005A4A27">
              <w:rPr>
                <w:rFonts w:ascii="Arial" w:eastAsia="Times New Roman" w:hAnsi="Arial" w:hint="eastAsia"/>
                <w:sz w:val="18"/>
                <w:lang w:eastAsia="ja-JP"/>
              </w:rPr>
              <w:t>ctivation</w:t>
            </w:r>
          </w:p>
        </w:tc>
        <w:tc>
          <w:tcPr>
            <w:tcW w:w="1080" w:type="dxa"/>
          </w:tcPr>
          <w:p w14:paraId="61C6E23B"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ko-KR"/>
              </w:rPr>
              <w:t>O</w:t>
            </w:r>
          </w:p>
        </w:tc>
        <w:tc>
          <w:tcPr>
            <w:tcW w:w="1080" w:type="dxa"/>
          </w:tcPr>
          <w:p w14:paraId="25E1D63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3E3BB3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9.2.3.</w:t>
            </w:r>
            <w:r w:rsidRPr="005A4A27">
              <w:rPr>
                <w:rFonts w:ascii="Arial" w:eastAsia="Times New Roman" w:hAnsi="Arial"/>
                <w:sz w:val="18"/>
                <w:lang w:eastAsia="ja-JP"/>
              </w:rPr>
              <w:t>71</w:t>
            </w:r>
          </w:p>
        </w:tc>
        <w:tc>
          <w:tcPr>
            <w:tcW w:w="1728" w:type="dxa"/>
          </w:tcPr>
          <w:p w14:paraId="329238D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Information on the initial state of UL PDCP duplication</w:t>
            </w:r>
            <w:r w:rsidRPr="005A4A27">
              <w:rPr>
                <w:rFonts w:ascii="Arial" w:eastAsia="Times New Roman" w:hAnsi="Arial"/>
                <w:sz w:val="18"/>
                <w:lang w:eastAsia="ja-JP"/>
              </w:rPr>
              <w:t>.</w:t>
            </w:r>
          </w:p>
          <w:p w14:paraId="2E9CA1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cs="Arial"/>
                <w:sz w:val="18"/>
                <w:lang w:eastAsia="zh-CN"/>
              </w:rPr>
            </w:pPr>
            <w:r w:rsidRPr="005A4A27">
              <w:rPr>
                <w:rFonts w:ascii="Arial" w:hAnsi="Arial"/>
                <w:sz w:val="18"/>
                <w:lang w:eastAsia="ko-KR"/>
              </w:rPr>
              <w:t xml:space="preserve">This IE is ignored if the </w:t>
            </w:r>
            <w:r w:rsidRPr="005A4A27">
              <w:rPr>
                <w:rFonts w:ascii="Arial" w:hAnsi="Arial"/>
                <w:i/>
                <w:sz w:val="18"/>
                <w:lang w:eastAsia="ko-KR"/>
              </w:rPr>
              <w:t>RLC Duplication Information</w:t>
            </w:r>
            <w:r w:rsidRPr="005A4A27">
              <w:rPr>
                <w:rFonts w:ascii="Arial" w:hAnsi="Arial"/>
                <w:sz w:val="18"/>
                <w:lang w:eastAsia="ko-KR"/>
              </w:rPr>
              <w:t xml:space="preserve"> IE is present.</w:t>
            </w:r>
          </w:p>
        </w:tc>
        <w:tc>
          <w:tcPr>
            <w:tcW w:w="1080" w:type="dxa"/>
          </w:tcPr>
          <w:p w14:paraId="49EF40B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7A92B52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231E7CD9" w14:textId="77777777" w:rsidTr="000D3E28">
        <w:tc>
          <w:tcPr>
            <w:tcW w:w="2160" w:type="dxa"/>
          </w:tcPr>
          <w:p w14:paraId="4B2112FF"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바탕" w:hAnsi="Arial"/>
                <w:sz w:val="18"/>
                <w:lang w:eastAsia="ja-JP"/>
              </w:rPr>
              <w:t>&gt;&gt;UL Configuration</w:t>
            </w:r>
          </w:p>
        </w:tc>
        <w:tc>
          <w:tcPr>
            <w:tcW w:w="1080" w:type="dxa"/>
          </w:tcPr>
          <w:p w14:paraId="4EE299CD"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66332D2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4582F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9.2.3.75</w:t>
            </w:r>
          </w:p>
        </w:tc>
        <w:tc>
          <w:tcPr>
            <w:tcW w:w="1728" w:type="dxa"/>
          </w:tcPr>
          <w:p w14:paraId="5628BE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sz w:val="18"/>
                <w:lang w:eastAsia="ja-JP"/>
              </w:rPr>
              <w:t>Information about UL usage in the M-NG-RAN node.</w:t>
            </w:r>
            <w:r w:rsidRPr="005A4A27">
              <w:rPr>
                <w:rFonts w:ascii="Arial" w:eastAsia="Times New Roman" w:hAnsi="Arial"/>
                <w:sz w:val="18"/>
                <w:lang w:eastAsia="ko-KR"/>
              </w:rPr>
              <w:t xml:space="preserve"> This IE is used when the concerned DRB has both MCG resource and SCG resource configured </w:t>
            </w:r>
            <w:r w:rsidRPr="005A4A27">
              <w:rPr>
                <w:rFonts w:ascii="Arial" w:eastAsia="Times New Roman" w:hAnsi="Arial" w:hint="eastAsia"/>
                <w:sz w:val="18"/>
                <w:lang w:eastAsia="ko-KR"/>
              </w:rPr>
              <w:t>i.</w:t>
            </w:r>
            <w:r w:rsidRPr="005A4A27">
              <w:rPr>
                <w:rFonts w:ascii="Arial" w:eastAsia="Times New Roman" w:hAnsi="Arial"/>
                <w:sz w:val="18"/>
                <w:lang w:eastAsia="ko-KR"/>
              </w:rPr>
              <w:t>e. the concerned DRB is configured as split bearer.</w:t>
            </w:r>
          </w:p>
        </w:tc>
        <w:tc>
          <w:tcPr>
            <w:tcW w:w="1080" w:type="dxa"/>
          </w:tcPr>
          <w:p w14:paraId="7413EFF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3BEA35C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5AC5470B" w14:textId="77777777" w:rsidTr="000D3E28">
        <w:tc>
          <w:tcPr>
            <w:tcW w:w="2160" w:type="dxa"/>
          </w:tcPr>
          <w:p w14:paraId="63A84AF9"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Times New Roman" w:hAnsi="Arial"/>
                <w:b/>
                <w:sz w:val="18"/>
                <w:lang w:eastAsia="ja-JP"/>
              </w:rPr>
            </w:pPr>
            <w:r w:rsidRPr="005A4A27">
              <w:rPr>
                <w:rFonts w:ascii="Arial" w:eastAsia="바탕" w:hAnsi="Arial"/>
                <w:b/>
                <w:sz w:val="18"/>
                <w:lang w:eastAsia="ja-JP"/>
              </w:rPr>
              <w:t>&gt;&gt;QoS Flows Mapped To DRB List</w:t>
            </w:r>
          </w:p>
        </w:tc>
        <w:tc>
          <w:tcPr>
            <w:tcW w:w="1080" w:type="dxa"/>
          </w:tcPr>
          <w:p w14:paraId="4A5130DC"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27CC522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i/>
                <w:sz w:val="18"/>
                <w:lang w:eastAsia="ja-JP"/>
              </w:rPr>
              <w:t>1</w:t>
            </w:r>
          </w:p>
        </w:tc>
        <w:tc>
          <w:tcPr>
            <w:tcW w:w="1512" w:type="dxa"/>
          </w:tcPr>
          <w:p w14:paraId="64792B3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77ABC0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A8C78D0"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5A03B1B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09F37B8C" w14:textId="77777777" w:rsidTr="000D3E28">
        <w:tc>
          <w:tcPr>
            <w:tcW w:w="2160" w:type="dxa"/>
          </w:tcPr>
          <w:p w14:paraId="5D43461D" w14:textId="77777777" w:rsidR="005A4A27" w:rsidRPr="005A4A27" w:rsidRDefault="005A4A27" w:rsidP="005A4A27">
            <w:pPr>
              <w:widowControl w:val="0"/>
              <w:overflowPunct w:val="0"/>
              <w:autoSpaceDE w:val="0"/>
              <w:autoSpaceDN w:val="0"/>
              <w:adjustRightInd w:val="0"/>
              <w:spacing w:after="0"/>
              <w:ind w:left="340"/>
              <w:textAlignment w:val="baseline"/>
              <w:rPr>
                <w:rFonts w:ascii="Arial" w:eastAsia="바탕" w:hAnsi="Arial"/>
                <w:b/>
                <w:sz w:val="18"/>
                <w:lang w:eastAsia="ja-JP"/>
              </w:rPr>
            </w:pPr>
            <w:r w:rsidRPr="005A4A27">
              <w:rPr>
                <w:rFonts w:ascii="Arial" w:eastAsia="바탕" w:hAnsi="Arial"/>
                <w:b/>
                <w:sz w:val="18"/>
                <w:lang w:eastAsia="ja-JP"/>
              </w:rPr>
              <w:t>&gt;&gt;&gt;QoS Flows Mapped To DRB Item</w:t>
            </w:r>
          </w:p>
        </w:tc>
        <w:tc>
          <w:tcPr>
            <w:tcW w:w="1080" w:type="dxa"/>
          </w:tcPr>
          <w:p w14:paraId="78E5AD8F"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Pr>
          <w:p w14:paraId="1E403DC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bCs/>
                <w:i/>
                <w:sz w:val="18"/>
                <w:szCs w:val="18"/>
                <w:lang w:eastAsia="ja-JP"/>
              </w:rPr>
              <w:t>1 .. &lt;maxnoofQoSFlows&gt;</w:t>
            </w:r>
          </w:p>
        </w:tc>
        <w:tc>
          <w:tcPr>
            <w:tcW w:w="1512" w:type="dxa"/>
          </w:tcPr>
          <w:p w14:paraId="218F25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B9140E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E73C1C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19DE8DD2"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3F97663B" w14:textId="77777777" w:rsidTr="000D3E28">
        <w:tc>
          <w:tcPr>
            <w:tcW w:w="2160" w:type="dxa"/>
          </w:tcPr>
          <w:p w14:paraId="5CD75D8F"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ja-JP"/>
              </w:rPr>
              <w:t xml:space="preserve">&gt;&gt;&gt;&gt;QoS Flow </w:t>
            </w:r>
            <w:r w:rsidRPr="005A4A27">
              <w:rPr>
                <w:rFonts w:ascii="Arial" w:eastAsia="Times New Roman" w:hAnsi="Arial" w:cs="Arial"/>
                <w:bCs/>
                <w:iCs/>
                <w:sz w:val="18"/>
                <w:lang w:eastAsia="ja-JP"/>
              </w:rPr>
              <w:t>Identifier</w:t>
            </w:r>
          </w:p>
        </w:tc>
        <w:tc>
          <w:tcPr>
            <w:tcW w:w="1080" w:type="dxa"/>
          </w:tcPr>
          <w:p w14:paraId="4D2D1D87"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M</w:t>
            </w:r>
          </w:p>
        </w:tc>
        <w:tc>
          <w:tcPr>
            <w:tcW w:w="1080" w:type="dxa"/>
          </w:tcPr>
          <w:p w14:paraId="56D2911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7142EE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9.2.3.10</w:t>
            </w:r>
          </w:p>
        </w:tc>
        <w:tc>
          <w:tcPr>
            <w:tcW w:w="1728" w:type="dxa"/>
          </w:tcPr>
          <w:p w14:paraId="0C57A20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18EF4E5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2F9D461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1FAF4AEE" w14:textId="77777777" w:rsidTr="000D3E28">
        <w:tc>
          <w:tcPr>
            <w:tcW w:w="2160" w:type="dxa"/>
          </w:tcPr>
          <w:p w14:paraId="2E39B8E8"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ja-JP"/>
              </w:rPr>
              <w:t>&gt;&gt;&gt;&gt;MCG requested GBR QoS Flow Information</w:t>
            </w:r>
            <w:r w:rsidRPr="005A4A27">
              <w:rPr>
                <w:rFonts w:ascii="Arial" w:eastAsia="Times New Roman" w:hAnsi="Arial"/>
                <w:sz w:val="18"/>
                <w:lang w:eastAsia="ja-JP"/>
              </w:rPr>
              <w:t xml:space="preserve"> </w:t>
            </w:r>
          </w:p>
        </w:tc>
        <w:tc>
          <w:tcPr>
            <w:tcW w:w="1080" w:type="dxa"/>
          </w:tcPr>
          <w:p w14:paraId="77775D17"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Pr>
          <w:p w14:paraId="393B402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11806B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GBR QoS Flow Information</w:t>
            </w:r>
          </w:p>
          <w:p w14:paraId="01C71E7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ko-KR"/>
              </w:rPr>
            </w:pPr>
            <w:r w:rsidRPr="005A4A27">
              <w:rPr>
                <w:rFonts w:ascii="Arial" w:eastAsia="Times New Roman" w:hAnsi="Arial"/>
                <w:sz w:val="18"/>
                <w:lang w:eastAsia="ko-KR"/>
              </w:rPr>
              <w:t>9.2.3.6</w:t>
            </w:r>
          </w:p>
        </w:tc>
        <w:tc>
          <w:tcPr>
            <w:tcW w:w="1728" w:type="dxa"/>
          </w:tcPr>
          <w:p w14:paraId="4EE939C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iCs/>
                <w:sz w:val="18"/>
                <w:lang w:eastAsia="ja-JP"/>
              </w:rPr>
              <w:t xml:space="preserve">This IE contains GBR QoS Flow Information necessary for the MCG part. </w:t>
            </w:r>
          </w:p>
        </w:tc>
        <w:tc>
          <w:tcPr>
            <w:tcW w:w="1080" w:type="dxa"/>
          </w:tcPr>
          <w:p w14:paraId="6459C8F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Pr>
          <w:p w14:paraId="637F24A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A4F7A42" w14:textId="77777777" w:rsidTr="000D3E28">
        <w:tc>
          <w:tcPr>
            <w:tcW w:w="2160" w:type="dxa"/>
            <w:tcBorders>
              <w:top w:val="single" w:sz="4" w:space="0" w:color="auto"/>
              <w:left w:val="single" w:sz="4" w:space="0" w:color="auto"/>
              <w:bottom w:val="single" w:sz="4" w:space="0" w:color="auto"/>
              <w:right w:val="single" w:sz="4" w:space="0" w:color="auto"/>
            </w:tcBorders>
          </w:tcPr>
          <w:p w14:paraId="22DA61E2"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Times New Roman" w:hAnsi="Arial"/>
                <w:sz w:val="18"/>
                <w:lang w:eastAsia="ja-JP"/>
              </w:rPr>
            </w:pPr>
            <w:r w:rsidRPr="005A4A27">
              <w:rPr>
                <w:rFonts w:ascii="Arial" w:eastAsia="바탕"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EE9D14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0E50C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3DE72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14D92BC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1CAC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E4CA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166682C" w14:textId="77777777" w:rsidTr="000D3E28">
        <w:tc>
          <w:tcPr>
            <w:tcW w:w="2160" w:type="dxa"/>
            <w:tcBorders>
              <w:top w:val="single" w:sz="4" w:space="0" w:color="auto"/>
              <w:left w:val="single" w:sz="4" w:space="0" w:color="auto"/>
              <w:bottom w:val="single" w:sz="4" w:space="0" w:color="auto"/>
              <w:right w:val="single" w:sz="4" w:space="0" w:color="auto"/>
            </w:tcBorders>
          </w:tcPr>
          <w:p w14:paraId="66121CC7"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Times New Roman" w:hAnsi="Arial" w:hint="eastAsia"/>
                <w:sz w:val="18"/>
                <w:lang w:eastAsia="zh-CN"/>
              </w:rPr>
              <w:t>&gt;</w:t>
            </w:r>
            <w:r w:rsidRPr="005A4A27">
              <w:rPr>
                <w:rFonts w:ascii="Arial" w:eastAsia="Times New Roman"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FE6E039"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34D40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B805C4" w14:textId="77777777" w:rsidR="005A4A27" w:rsidRPr="005A4A27" w:rsidRDefault="005A4A27" w:rsidP="005A4A27">
            <w:pPr>
              <w:widowControl w:val="0"/>
              <w:overflowPunct w:val="0"/>
              <w:autoSpaceDE w:val="0"/>
              <w:autoSpaceDN w:val="0"/>
              <w:adjustRightInd w:val="0"/>
              <w:spacing w:after="0"/>
              <w:textAlignment w:val="baseline"/>
              <w:rPr>
                <w:rFonts w:ascii="Arial" w:hAnsi="Arial"/>
                <w:sz w:val="18"/>
                <w:lang w:eastAsia="zh-CN"/>
              </w:rPr>
            </w:pPr>
            <w:r w:rsidRPr="005A4A27">
              <w:rPr>
                <w:rFonts w:ascii="Arial" w:hAnsi="Arial"/>
                <w:sz w:val="18"/>
                <w:lang w:eastAsia="zh-CN"/>
              </w:rPr>
              <w:t>Alternative QoS Parameters Set Index</w:t>
            </w:r>
          </w:p>
          <w:p w14:paraId="2EC1DA2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hint="eastAsia"/>
                <w:sz w:val="18"/>
                <w:lang w:eastAsia="zh-CN"/>
              </w:rPr>
              <w:t>9</w:t>
            </w:r>
            <w:r w:rsidRPr="005A4A27">
              <w:rPr>
                <w:rFonts w:ascii="Arial" w:hAnsi="Arial"/>
                <w:sz w:val="18"/>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5DDB4C4F"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0B49E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hAnsi="Arial" w:hint="eastAsia"/>
                <w:sz w:val="18"/>
                <w:lang w:eastAsia="zh-CN"/>
              </w:rPr>
              <w:t>Y</w:t>
            </w:r>
            <w:r w:rsidRPr="005A4A27">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1E105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hAnsi="Arial"/>
                <w:iCs/>
                <w:sz w:val="18"/>
                <w:lang w:eastAsia="zh-CN"/>
              </w:rPr>
              <w:t>ignore</w:t>
            </w:r>
          </w:p>
        </w:tc>
      </w:tr>
      <w:tr w:rsidR="005A4A27" w:rsidRPr="005A4A27" w14:paraId="07A32E09" w14:textId="77777777" w:rsidTr="000D3E28">
        <w:tc>
          <w:tcPr>
            <w:tcW w:w="2160" w:type="dxa"/>
            <w:tcBorders>
              <w:top w:val="single" w:sz="4" w:space="0" w:color="auto"/>
              <w:left w:val="single" w:sz="4" w:space="0" w:color="auto"/>
              <w:bottom w:val="single" w:sz="4" w:space="0" w:color="auto"/>
              <w:right w:val="single" w:sz="4" w:space="0" w:color="auto"/>
            </w:tcBorders>
          </w:tcPr>
          <w:p w14:paraId="10B73628"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Times New Roman" w:hAnsi="Arial"/>
                <w:sz w:val="18"/>
                <w:lang w:eastAsia="zh-CN"/>
              </w:rPr>
            </w:pPr>
            <w:r w:rsidRPr="005A4A27">
              <w:rPr>
                <w:rFonts w:ascii="Arial" w:eastAsia="바탕"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5FA54BA9"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475E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3BDAC9"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Transport Layer Address</w:t>
            </w:r>
          </w:p>
          <w:p w14:paraId="25452FE1" w14:textId="77777777" w:rsidR="005A4A27" w:rsidRPr="005A4A27" w:rsidRDefault="005A4A27" w:rsidP="005A4A27">
            <w:pPr>
              <w:widowControl w:val="0"/>
              <w:overflowPunct w:val="0"/>
              <w:autoSpaceDE w:val="0"/>
              <w:autoSpaceDN w:val="0"/>
              <w:adjustRightInd w:val="0"/>
              <w:spacing w:after="0"/>
              <w:textAlignment w:val="baseline"/>
              <w:rPr>
                <w:rFonts w:ascii="Arial" w:hAnsi="Arial"/>
                <w:sz w:val="18"/>
                <w:lang w:eastAsia="zh-CN"/>
              </w:rPr>
            </w:pPr>
            <w:r w:rsidRPr="005A4A27">
              <w:rPr>
                <w:rFonts w:ascii="Arial" w:eastAsia="Times New Roman"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A4AA2ED"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C59564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hAnsi="Arial"/>
                <w:sz w:val="18"/>
                <w:lang w:eastAsia="zh-CN"/>
              </w:rPr>
            </w:pPr>
            <w:r w:rsidRPr="005A4A2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FEF7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hAnsi="Arial"/>
                <w:iCs/>
                <w:sz w:val="18"/>
                <w:lang w:eastAsia="zh-CN"/>
              </w:rPr>
            </w:pPr>
            <w:r w:rsidRPr="005A4A27">
              <w:rPr>
                <w:rFonts w:ascii="Arial" w:eastAsia="Times New Roman" w:hAnsi="Arial"/>
                <w:sz w:val="18"/>
                <w:lang w:eastAsia="ja-JP"/>
              </w:rPr>
              <w:t>ignore</w:t>
            </w:r>
          </w:p>
        </w:tc>
      </w:tr>
      <w:tr w:rsidR="005A4A27" w:rsidRPr="005A4A27" w14:paraId="280FDBC3" w14:textId="77777777" w:rsidTr="000D3E28">
        <w:tc>
          <w:tcPr>
            <w:tcW w:w="2160" w:type="dxa"/>
            <w:tcBorders>
              <w:top w:val="single" w:sz="4" w:space="0" w:color="auto"/>
              <w:left w:val="single" w:sz="4" w:space="0" w:color="auto"/>
              <w:bottom w:val="single" w:sz="4" w:space="0" w:color="auto"/>
              <w:right w:val="single" w:sz="4" w:space="0" w:color="auto"/>
            </w:tcBorders>
          </w:tcPr>
          <w:p w14:paraId="1A29B569"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바탕"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D214214"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0D74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807D3D"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5165F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0FE7B"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EFA16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5A4A27">
              <w:rPr>
                <w:rFonts w:ascii="Arial" w:eastAsia="Times New Roman" w:hAnsi="Arial"/>
                <w:sz w:val="18"/>
                <w:szCs w:val="18"/>
                <w:lang w:eastAsia="ja-JP"/>
              </w:rPr>
              <w:t>ignore</w:t>
            </w:r>
          </w:p>
        </w:tc>
      </w:tr>
      <w:tr w:rsidR="005A4A27" w:rsidRPr="005A4A27" w14:paraId="288A6707" w14:textId="77777777" w:rsidTr="000D3E28">
        <w:tc>
          <w:tcPr>
            <w:tcW w:w="2160" w:type="dxa"/>
            <w:tcBorders>
              <w:top w:val="single" w:sz="4" w:space="0" w:color="auto"/>
              <w:left w:val="single" w:sz="4" w:space="0" w:color="auto"/>
              <w:bottom w:val="single" w:sz="4" w:space="0" w:color="auto"/>
              <w:right w:val="single" w:sz="4" w:space="0" w:color="auto"/>
            </w:tcBorders>
          </w:tcPr>
          <w:p w14:paraId="036E9EB0" w14:textId="77777777" w:rsidR="005A4A27" w:rsidRPr="005A4A27" w:rsidRDefault="005A4A27" w:rsidP="005A4A27">
            <w:pPr>
              <w:widowControl w:val="0"/>
              <w:overflowPunct w:val="0"/>
              <w:autoSpaceDE w:val="0"/>
              <w:autoSpaceDN w:val="0"/>
              <w:adjustRightInd w:val="0"/>
              <w:spacing w:after="0"/>
              <w:ind w:left="340"/>
              <w:textAlignment w:val="baseline"/>
              <w:rPr>
                <w:rFonts w:ascii="Arial" w:eastAsia="바탕" w:hAnsi="Arial"/>
                <w:sz w:val="18"/>
                <w:lang w:eastAsia="ja-JP"/>
              </w:rPr>
            </w:pPr>
            <w:r w:rsidRPr="005A4A27">
              <w:rPr>
                <w:rFonts w:ascii="Arial" w:eastAsia="바탕"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5CA670E"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E068D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5A4A27">
              <w:rPr>
                <w:rFonts w:ascii="Arial" w:eastAsia="Times New Roman" w:hAnsi="Arial"/>
                <w:bCs/>
                <w:i/>
                <w:sz w:val="18"/>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C23CBE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51A8F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CD024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F84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4D0F390F" w14:textId="77777777" w:rsidTr="000D3E28">
        <w:tc>
          <w:tcPr>
            <w:tcW w:w="2160" w:type="dxa"/>
            <w:tcBorders>
              <w:top w:val="single" w:sz="4" w:space="0" w:color="auto"/>
              <w:left w:val="single" w:sz="4" w:space="0" w:color="auto"/>
              <w:bottom w:val="single" w:sz="4" w:space="0" w:color="auto"/>
              <w:right w:val="single" w:sz="4" w:space="0" w:color="auto"/>
            </w:tcBorders>
          </w:tcPr>
          <w:p w14:paraId="609F49F6" w14:textId="77777777" w:rsidR="005A4A27" w:rsidRPr="005A4A27" w:rsidRDefault="005A4A27" w:rsidP="005A4A27">
            <w:pPr>
              <w:widowControl w:val="0"/>
              <w:overflowPunct w:val="0"/>
              <w:autoSpaceDE w:val="0"/>
              <w:autoSpaceDN w:val="0"/>
              <w:adjustRightInd w:val="0"/>
              <w:spacing w:after="0"/>
              <w:ind w:left="454"/>
              <w:textAlignment w:val="baseline"/>
              <w:rPr>
                <w:rFonts w:ascii="Arial" w:eastAsia="바탕" w:hAnsi="Arial"/>
                <w:sz w:val="18"/>
                <w:lang w:eastAsia="ja-JP"/>
              </w:rPr>
            </w:pPr>
            <w:r w:rsidRPr="005A4A27">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E55B1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3D9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215E7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30E42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3AE64FF"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654B8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59ABD8E0" w14:textId="77777777" w:rsidTr="000D3E28">
        <w:tc>
          <w:tcPr>
            <w:tcW w:w="2160" w:type="dxa"/>
            <w:tcBorders>
              <w:top w:val="single" w:sz="4" w:space="0" w:color="auto"/>
              <w:left w:val="single" w:sz="4" w:space="0" w:color="auto"/>
              <w:bottom w:val="single" w:sz="4" w:space="0" w:color="auto"/>
              <w:right w:val="single" w:sz="4" w:space="0" w:color="auto"/>
            </w:tcBorders>
          </w:tcPr>
          <w:p w14:paraId="5C0CC512" w14:textId="77777777" w:rsidR="005A4A27" w:rsidRPr="005A4A27" w:rsidRDefault="005A4A27" w:rsidP="005A4A27">
            <w:pPr>
              <w:widowControl w:val="0"/>
              <w:overflowPunct w:val="0"/>
              <w:autoSpaceDE w:val="0"/>
              <w:autoSpaceDN w:val="0"/>
              <w:adjustRightInd w:val="0"/>
              <w:spacing w:after="0"/>
              <w:ind w:left="227"/>
              <w:textAlignment w:val="baseline"/>
              <w:rPr>
                <w:rFonts w:ascii="Arial" w:eastAsia="바탕" w:hAnsi="Arial"/>
                <w:sz w:val="18"/>
                <w:lang w:eastAsia="ja-JP"/>
              </w:rPr>
            </w:pPr>
            <w:r w:rsidRPr="005A4A27">
              <w:rPr>
                <w:rFonts w:ascii="Arial" w:eastAsia="Times New Roman"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0F12E76"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0466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A8A4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CC6C4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iCs/>
                <w:sz w:val="18"/>
                <w:lang w:eastAsia="ja-JP"/>
              </w:rPr>
            </w:pPr>
            <w:r w:rsidRPr="005A4A27">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ED5A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0804C6"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5A4A27" w:rsidRPr="005A4A27" w14:paraId="57200012" w14:textId="77777777" w:rsidTr="000D3E28">
        <w:tc>
          <w:tcPr>
            <w:tcW w:w="2160" w:type="dxa"/>
          </w:tcPr>
          <w:p w14:paraId="30ABE503" w14:textId="77777777" w:rsidR="005A4A27" w:rsidRPr="005A4A27" w:rsidRDefault="005A4A27" w:rsidP="005A4A27">
            <w:pPr>
              <w:widowControl w:val="0"/>
              <w:overflowPunct w:val="0"/>
              <w:autoSpaceDE w:val="0"/>
              <w:autoSpaceDN w:val="0"/>
              <w:adjustRightInd w:val="0"/>
              <w:spacing w:after="0"/>
              <w:textAlignment w:val="baseline"/>
              <w:rPr>
                <w:rFonts w:ascii="Arial" w:eastAsia="바탕" w:hAnsi="Arial"/>
                <w:sz w:val="18"/>
                <w:lang w:eastAsia="ja-JP"/>
              </w:rPr>
            </w:pPr>
            <w:r w:rsidRPr="005A4A27">
              <w:rPr>
                <w:rFonts w:ascii="Arial" w:eastAsia="Times New Roman" w:hAnsi="Arial"/>
                <w:sz w:val="18"/>
                <w:lang w:eastAsia="ja-JP"/>
              </w:rPr>
              <w:t>Data Forwarding Info from target NG-RAN node</w:t>
            </w:r>
          </w:p>
        </w:tc>
        <w:tc>
          <w:tcPr>
            <w:tcW w:w="1080" w:type="dxa"/>
          </w:tcPr>
          <w:p w14:paraId="4D7D838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32C7B6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C8828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9.2.1.16</w:t>
            </w:r>
          </w:p>
        </w:tc>
        <w:tc>
          <w:tcPr>
            <w:tcW w:w="1728" w:type="dxa"/>
          </w:tcPr>
          <w:p w14:paraId="4E88207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751F8AD"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7EBDEC52"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4C88346B" w14:textId="77777777" w:rsidTr="000D3E28">
        <w:tc>
          <w:tcPr>
            <w:tcW w:w="2160" w:type="dxa"/>
          </w:tcPr>
          <w:p w14:paraId="01AF9D2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바탕" w:hAnsi="Arial"/>
                <w:sz w:val="18"/>
                <w:lang w:eastAsia="ja-JP"/>
              </w:rPr>
              <w:t>QoS Flows Not Admitted List</w:t>
            </w:r>
          </w:p>
        </w:tc>
        <w:tc>
          <w:tcPr>
            <w:tcW w:w="1080" w:type="dxa"/>
          </w:tcPr>
          <w:p w14:paraId="492D19F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249098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70005E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Times New Roman" w:hAnsi="Arial"/>
                <w:sz w:val="18"/>
                <w:lang w:val="sv-SE" w:eastAsia="ja-JP"/>
              </w:rPr>
              <w:t>QoS Flow List with Cause</w:t>
            </w:r>
          </w:p>
          <w:p w14:paraId="46EFDBD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val="sv-SE" w:eastAsia="ja-JP"/>
              </w:rPr>
            </w:pPr>
            <w:r w:rsidRPr="005A4A27">
              <w:rPr>
                <w:rFonts w:ascii="Arial" w:eastAsia="Times New Roman" w:hAnsi="Arial"/>
                <w:sz w:val="18"/>
                <w:lang w:val="sv-SE" w:eastAsia="ja-JP"/>
              </w:rPr>
              <w:t>9.2.1.4</w:t>
            </w:r>
          </w:p>
        </w:tc>
        <w:tc>
          <w:tcPr>
            <w:tcW w:w="1728" w:type="dxa"/>
          </w:tcPr>
          <w:p w14:paraId="7AD1AE4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917DE9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w:t>
            </w:r>
          </w:p>
        </w:tc>
        <w:tc>
          <w:tcPr>
            <w:tcW w:w="1080" w:type="dxa"/>
          </w:tcPr>
          <w:p w14:paraId="03C2356C"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5A4A27" w:rsidRPr="005A4A27" w14:paraId="1AFCF6CE" w14:textId="77777777" w:rsidTr="000D3E28">
        <w:tc>
          <w:tcPr>
            <w:tcW w:w="2160" w:type="dxa"/>
          </w:tcPr>
          <w:p w14:paraId="204FD1F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Security Result</w:t>
            </w:r>
          </w:p>
        </w:tc>
        <w:tc>
          <w:tcPr>
            <w:tcW w:w="1080" w:type="dxa"/>
          </w:tcPr>
          <w:p w14:paraId="3136326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0737FB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9B34B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9.2.3.67</w:t>
            </w:r>
          </w:p>
        </w:tc>
        <w:tc>
          <w:tcPr>
            <w:tcW w:w="1728" w:type="dxa"/>
          </w:tcPr>
          <w:p w14:paraId="3E66F4A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0EC3C77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5A4A27">
              <w:rPr>
                <w:rFonts w:ascii="Arial" w:eastAsia="Times New Roman" w:hAnsi="Arial"/>
                <w:sz w:val="18"/>
                <w:lang w:eastAsia="ja-JP"/>
              </w:rPr>
              <w:t>–</w:t>
            </w:r>
          </w:p>
        </w:tc>
        <w:tc>
          <w:tcPr>
            <w:tcW w:w="1080" w:type="dxa"/>
          </w:tcPr>
          <w:p w14:paraId="07C7E73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A4A27" w:rsidRPr="005A4A27" w14:paraId="3FC7AF08" w14:textId="77777777" w:rsidTr="000D3E28">
        <w:tc>
          <w:tcPr>
            <w:tcW w:w="2160" w:type="dxa"/>
          </w:tcPr>
          <w:p w14:paraId="7594F28E"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DRB IDs taken into use</w:t>
            </w:r>
          </w:p>
        </w:tc>
        <w:tc>
          <w:tcPr>
            <w:tcW w:w="1080" w:type="dxa"/>
          </w:tcPr>
          <w:p w14:paraId="6E2A3AD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6520B46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2B5D35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DRB List 9.2.1.29</w:t>
            </w:r>
          </w:p>
        </w:tc>
        <w:tc>
          <w:tcPr>
            <w:tcW w:w="1728" w:type="dxa"/>
          </w:tcPr>
          <w:p w14:paraId="0478CCF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5A4A27">
              <w:rPr>
                <w:rFonts w:ascii="Arial" w:eastAsia="Times New Roman" w:hAnsi="Arial"/>
                <w:sz w:val="18"/>
                <w:szCs w:val="18"/>
                <w:lang w:eastAsia="ja-JP"/>
              </w:rPr>
              <w:t>Indicating the DRB IDs taken into use by the target NG-RAN node, as specified in TS 37.340 [8].</w:t>
            </w:r>
          </w:p>
        </w:tc>
        <w:tc>
          <w:tcPr>
            <w:tcW w:w="1080" w:type="dxa"/>
          </w:tcPr>
          <w:p w14:paraId="295B7027"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szCs w:val="18"/>
                <w:lang w:eastAsia="ja-JP"/>
              </w:rPr>
              <w:t>YES</w:t>
            </w:r>
          </w:p>
        </w:tc>
        <w:tc>
          <w:tcPr>
            <w:tcW w:w="1080" w:type="dxa"/>
          </w:tcPr>
          <w:p w14:paraId="33EA54E5"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5A4A27">
              <w:rPr>
                <w:rFonts w:ascii="Arial" w:eastAsia="Times New Roman" w:hAnsi="Arial"/>
                <w:sz w:val="18"/>
                <w:szCs w:val="18"/>
                <w:lang w:eastAsia="ja-JP"/>
              </w:rPr>
              <w:t>reject</w:t>
            </w:r>
          </w:p>
        </w:tc>
      </w:tr>
      <w:tr w:rsidR="005A4A27" w:rsidRPr="005A4A27" w14:paraId="75E38B95" w14:textId="77777777" w:rsidTr="000D3E28">
        <w:tc>
          <w:tcPr>
            <w:tcW w:w="2160" w:type="dxa"/>
          </w:tcPr>
          <w:p w14:paraId="6A929793"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Redundant DL NG-U UP TNL Information at NG-RAN</w:t>
            </w:r>
          </w:p>
        </w:tc>
        <w:tc>
          <w:tcPr>
            <w:tcW w:w="1080" w:type="dxa"/>
          </w:tcPr>
          <w:p w14:paraId="14CDE22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hint="eastAsia"/>
                <w:sz w:val="18"/>
                <w:lang w:eastAsia="ja-JP"/>
              </w:rPr>
              <w:t>O</w:t>
            </w:r>
          </w:p>
        </w:tc>
        <w:tc>
          <w:tcPr>
            <w:tcW w:w="1080" w:type="dxa"/>
          </w:tcPr>
          <w:p w14:paraId="3969E6C2"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EC66C3B"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UP Transport Layer Information</w:t>
            </w:r>
          </w:p>
          <w:p w14:paraId="0D32DF6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9.2.3.30</w:t>
            </w:r>
          </w:p>
        </w:tc>
        <w:tc>
          <w:tcPr>
            <w:tcW w:w="1728" w:type="dxa"/>
          </w:tcPr>
          <w:p w14:paraId="73B1A006"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S-NG-RAN node endpoint of the NG transport bearer. For delivery of DL PDUs for the redundant transmission.</w:t>
            </w:r>
          </w:p>
        </w:tc>
        <w:tc>
          <w:tcPr>
            <w:tcW w:w="1080" w:type="dxa"/>
          </w:tcPr>
          <w:p w14:paraId="00550111"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YES</w:t>
            </w:r>
          </w:p>
        </w:tc>
        <w:tc>
          <w:tcPr>
            <w:tcW w:w="1080" w:type="dxa"/>
          </w:tcPr>
          <w:p w14:paraId="5816987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ignore</w:t>
            </w:r>
          </w:p>
        </w:tc>
      </w:tr>
      <w:tr w:rsidR="005A4A27" w:rsidRPr="005A4A27" w14:paraId="6031C5AA" w14:textId="77777777" w:rsidTr="000D3E28">
        <w:tc>
          <w:tcPr>
            <w:tcW w:w="2160" w:type="dxa"/>
          </w:tcPr>
          <w:p w14:paraId="356EBB8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Used RSN Information</w:t>
            </w:r>
          </w:p>
        </w:tc>
        <w:tc>
          <w:tcPr>
            <w:tcW w:w="1080" w:type="dxa"/>
          </w:tcPr>
          <w:p w14:paraId="741C1EC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O</w:t>
            </w:r>
          </w:p>
        </w:tc>
        <w:tc>
          <w:tcPr>
            <w:tcW w:w="1080" w:type="dxa"/>
          </w:tcPr>
          <w:p w14:paraId="75D4924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6FB8DAB"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ja-JP"/>
              </w:rPr>
            </w:pPr>
            <w:r w:rsidRPr="005A4A27">
              <w:rPr>
                <w:rFonts w:ascii="Times New Roman" w:eastAsia="Times New Roman" w:hAnsi="Times New Roman"/>
                <w:lang w:eastAsia="ja-JP"/>
              </w:rPr>
              <w:t>Redundant PDU Session Information</w:t>
            </w:r>
          </w:p>
          <w:p w14:paraId="2B76D308"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9.2.3.112</w:t>
            </w:r>
          </w:p>
        </w:tc>
        <w:tc>
          <w:tcPr>
            <w:tcW w:w="1728" w:type="dxa"/>
          </w:tcPr>
          <w:p w14:paraId="088AA1C4"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96C9719"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YES</w:t>
            </w:r>
          </w:p>
        </w:tc>
        <w:tc>
          <w:tcPr>
            <w:tcW w:w="1080" w:type="dxa"/>
          </w:tcPr>
          <w:p w14:paraId="65ED6B14"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5A4A27">
              <w:rPr>
                <w:rFonts w:ascii="Arial" w:eastAsia="Times New Roman" w:hAnsi="Arial"/>
                <w:sz w:val="18"/>
                <w:lang w:eastAsia="ja-JP"/>
              </w:rPr>
              <w:t>ignore</w:t>
            </w:r>
          </w:p>
        </w:tc>
      </w:tr>
      <w:tr w:rsidR="005A4A27" w:rsidRPr="005A4A27" w14:paraId="3977AE3E" w14:textId="77777777" w:rsidTr="000D3E28">
        <w:trPr>
          <w:ins w:id="267" w:author="Jaemin Han" w:date="2023-09-27T23:03:00Z"/>
        </w:trPr>
        <w:tc>
          <w:tcPr>
            <w:tcW w:w="2160" w:type="dxa"/>
          </w:tcPr>
          <w:p w14:paraId="433937B2" w14:textId="6D2B023E" w:rsidR="005A4A27" w:rsidRPr="006455E1" w:rsidRDefault="005A4A27" w:rsidP="005A4A27">
            <w:pPr>
              <w:widowControl w:val="0"/>
              <w:overflowPunct w:val="0"/>
              <w:autoSpaceDE w:val="0"/>
              <w:autoSpaceDN w:val="0"/>
              <w:adjustRightInd w:val="0"/>
              <w:spacing w:after="0"/>
              <w:textAlignment w:val="baseline"/>
              <w:rPr>
                <w:ins w:id="268" w:author="Jaemin Han" w:date="2023-09-27T23:03:00Z"/>
                <w:rFonts w:ascii="Arial" w:eastAsia="Times New Roman" w:hAnsi="Arial" w:cs="Arial"/>
                <w:sz w:val="18"/>
                <w:szCs w:val="18"/>
                <w:lang w:eastAsia="ja-JP"/>
              </w:rPr>
            </w:pPr>
            <w:ins w:id="269" w:author="Jaemin Han" w:date="2023-09-27T23:03:00Z">
              <w:r w:rsidRPr="006455E1">
                <w:rPr>
                  <w:rFonts w:ascii="Arial" w:hAnsi="Arial" w:cs="Arial"/>
                  <w:sz w:val="18"/>
                  <w:szCs w:val="18"/>
                  <w:lang w:eastAsia="ja-JP"/>
                </w:rPr>
                <w:t>Data Forwarding and Offloading Info from source NG-RAN node</w:t>
              </w:r>
            </w:ins>
          </w:p>
        </w:tc>
        <w:tc>
          <w:tcPr>
            <w:tcW w:w="1080" w:type="dxa"/>
          </w:tcPr>
          <w:p w14:paraId="051A79F0" w14:textId="2601F824" w:rsidR="005A4A27" w:rsidRPr="006455E1" w:rsidRDefault="005A4A27" w:rsidP="005A4A27">
            <w:pPr>
              <w:widowControl w:val="0"/>
              <w:overflowPunct w:val="0"/>
              <w:autoSpaceDE w:val="0"/>
              <w:autoSpaceDN w:val="0"/>
              <w:adjustRightInd w:val="0"/>
              <w:spacing w:after="0"/>
              <w:textAlignment w:val="baseline"/>
              <w:rPr>
                <w:ins w:id="270" w:author="Jaemin Han" w:date="2023-09-27T23:03:00Z"/>
                <w:rFonts w:ascii="Arial" w:eastAsia="Times New Roman" w:hAnsi="Arial" w:cs="Arial"/>
                <w:sz w:val="18"/>
                <w:szCs w:val="18"/>
                <w:lang w:eastAsia="ja-JP"/>
              </w:rPr>
            </w:pPr>
            <w:ins w:id="271" w:author="Jaemin Han" w:date="2023-09-27T23:03:00Z">
              <w:r w:rsidRPr="006455E1">
                <w:rPr>
                  <w:rFonts w:ascii="Arial" w:hAnsi="Arial" w:cs="Arial"/>
                  <w:sz w:val="18"/>
                  <w:szCs w:val="18"/>
                  <w:lang w:eastAsia="ja-JP"/>
                </w:rPr>
                <w:t>O</w:t>
              </w:r>
            </w:ins>
          </w:p>
        </w:tc>
        <w:tc>
          <w:tcPr>
            <w:tcW w:w="1080" w:type="dxa"/>
          </w:tcPr>
          <w:p w14:paraId="63C4B098" w14:textId="77777777" w:rsidR="005A4A27" w:rsidRPr="006455E1" w:rsidRDefault="005A4A27" w:rsidP="005A4A27">
            <w:pPr>
              <w:widowControl w:val="0"/>
              <w:overflowPunct w:val="0"/>
              <w:autoSpaceDE w:val="0"/>
              <w:autoSpaceDN w:val="0"/>
              <w:adjustRightInd w:val="0"/>
              <w:spacing w:after="0"/>
              <w:textAlignment w:val="baseline"/>
              <w:rPr>
                <w:ins w:id="272" w:author="Jaemin Han" w:date="2023-09-27T23:03:00Z"/>
                <w:rFonts w:ascii="Arial" w:eastAsia="Times New Roman" w:hAnsi="Arial" w:cs="Arial"/>
                <w:sz w:val="18"/>
                <w:szCs w:val="18"/>
                <w:lang w:eastAsia="ja-JP"/>
              </w:rPr>
            </w:pPr>
          </w:p>
        </w:tc>
        <w:tc>
          <w:tcPr>
            <w:tcW w:w="1512" w:type="dxa"/>
          </w:tcPr>
          <w:p w14:paraId="0BB7B135" w14:textId="34993B0B" w:rsidR="005A4A27" w:rsidRPr="006455E1" w:rsidRDefault="005A4A27" w:rsidP="005A4A27">
            <w:pPr>
              <w:widowControl w:val="0"/>
              <w:overflowPunct w:val="0"/>
              <w:autoSpaceDE w:val="0"/>
              <w:autoSpaceDN w:val="0"/>
              <w:adjustRightInd w:val="0"/>
              <w:textAlignment w:val="baseline"/>
              <w:rPr>
                <w:ins w:id="273" w:author="Jaemin Han" w:date="2023-09-27T23:03:00Z"/>
                <w:rFonts w:ascii="Arial" w:eastAsia="Times New Roman" w:hAnsi="Arial" w:cs="Arial"/>
                <w:sz w:val="18"/>
                <w:szCs w:val="18"/>
                <w:lang w:eastAsia="ja-JP"/>
              </w:rPr>
            </w:pPr>
            <w:ins w:id="274" w:author="Jaemin Han" w:date="2023-09-27T23:03:00Z">
              <w:r w:rsidRPr="006455E1">
                <w:rPr>
                  <w:rFonts w:ascii="Arial" w:hAnsi="Arial" w:cs="Arial"/>
                  <w:sz w:val="18"/>
                  <w:szCs w:val="18"/>
                  <w:lang w:eastAsia="ja-JP"/>
                </w:rPr>
                <w:t>9.2.1.17</w:t>
              </w:r>
            </w:ins>
          </w:p>
        </w:tc>
        <w:tc>
          <w:tcPr>
            <w:tcW w:w="1728" w:type="dxa"/>
          </w:tcPr>
          <w:p w14:paraId="2115E6A4" w14:textId="7AFC5318" w:rsidR="005A4A27" w:rsidRPr="006455E1" w:rsidRDefault="005A4A27" w:rsidP="005A4A27">
            <w:pPr>
              <w:widowControl w:val="0"/>
              <w:overflowPunct w:val="0"/>
              <w:autoSpaceDE w:val="0"/>
              <w:autoSpaceDN w:val="0"/>
              <w:adjustRightInd w:val="0"/>
              <w:spacing w:after="0"/>
              <w:textAlignment w:val="baseline"/>
              <w:rPr>
                <w:ins w:id="275" w:author="Jaemin Han" w:date="2023-09-27T23:03:00Z"/>
                <w:rFonts w:ascii="Arial" w:eastAsia="Times New Roman" w:hAnsi="Arial" w:cs="Arial"/>
                <w:sz w:val="18"/>
                <w:szCs w:val="18"/>
                <w:lang w:eastAsia="ja-JP"/>
              </w:rPr>
            </w:pPr>
            <w:ins w:id="276" w:author="Jaemin Han" w:date="2023-09-27T23:03:00Z">
              <w:r w:rsidRPr="006455E1">
                <w:rPr>
                  <w:rFonts w:ascii="Arial" w:hAnsi="Arial" w:cs="Arial"/>
                  <w:iCs/>
                  <w:sz w:val="18"/>
                  <w:szCs w:val="18"/>
                  <w:lang w:eastAsia="ja-JP"/>
                </w:rPr>
                <w:t xml:space="preserve">Contains data forwarding proposal </w:t>
              </w:r>
            </w:ins>
            <w:ins w:id="277" w:author="Jaemin Han" w:date="2023-09-27T23:04:00Z">
              <w:r w:rsidRPr="006455E1">
                <w:rPr>
                  <w:rFonts w:ascii="Arial" w:hAnsi="Arial" w:cs="Arial"/>
                  <w:iCs/>
                  <w:sz w:val="18"/>
                  <w:szCs w:val="18"/>
                  <w:lang w:eastAsia="ja-JP"/>
                </w:rPr>
                <w:t>for S</w:t>
              </w:r>
            </w:ins>
            <w:ins w:id="278" w:author="Jaemin Han" w:date="2023-11-02T00:02:00Z">
              <w:r w:rsidR="00322023">
                <w:rPr>
                  <w:rFonts w:ascii="Arial" w:hAnsi="Arial" w:cs="Arial"/>
                  <w:iCs/>
                  <w:sz w:val="18"/>
                  <w:szCs w:val="18"/>
                  <w:lang w:eastAsia="ja-JP"/>
                </w:rPr>
                <w:t xml:space="preserve">ubsequent </w:t>
              </w:r>
            </w:ins>
            <w:ins w:id="279" w:author="Jaemin Han" w:date="2023-09-27T23:04:00Z">
              <w:r w:rsidRPr="006455E1">
                <w:rPr>
                  <w:rFonts w:ascii="Arial" w:hAnsi="Arial" w:cs="Arial"/>
                  <w:iCs/>
                  <w:sz w:val="18"/>
                  <w:szCs w:val="18"/>
                  <w:lang w:eastAsia="ja-JP"/>
                </w:rPr>
                <w:t>CPAC, to be used later when the S-NG-RAN node is selected for ac</w:t>
              </w:r>
            </w:ins>
            <w:ins w:id="280" w:author="Jaemin Han" w:date="2023-09-28T00:51:00Z">
              <w:r w:rsidR="00D62DB8" w:rsidRPr="006455E1">
                <w:rPr>
                  <w:rFonts w:ascii="Arial" w:hAnsi="Arial" w:cs="Arial"/>
                  <w:iCs/>
                  <w:sz w:val="18"/>
                  <w:szCs w:val="18"/>
                  <w:lang w:eastAsia="ja-JP"/>
                </w:rPr>
                <w:t>c</w:t>
              </w:r>
            </w:ins>
            <w:ins w:id="281" w:author="Jaemin Han" w:date="2023-09-27T23:04:00Z">
              <w:r w:rsidRPr="006455E1">
                <w:rPr>
                  <w:rFonts w:ascii="Arial" w:hAnsi="Arial" w:cs="Arial"/>
                  <w:iCs/>
                  <w:sz w:val="18"/>
                  <w:szCs w:val="18"/>
                  <w:lang w:eastAsia="ja-JP"/>
                </w:rPr>
                <w:t>ess</w:t>
              </w:r>
            </w:ins>
            <w:ins w:id="282" w:author="Jaemin Han" w:date="2023-09-27T23:03:00Z">
              <w:r w:rsidRPr="006455E1">
                <w:rPr>
                  <w:rFonts w:ascii="Arial" w:hAnsi="Arial" w:cs="Arial"/>
                  <w:iCs/>
                  <w:sz w:val="18"/>
                  <w:szCs w:val="18"/>
                  <w:lang w:eastAsia="ja-JP"/>
                </w:rPr>
                <w:t>.</w:t>
              </w:r>
            </w:ins>
          </w:p>
        </w:tc>
        <w:tc>
          <w:tcPr>
            <w:tcW w:w="1080" w:type="dxa"/>
          </w:tcPr>
          <w:p w14:paraId="603DF7BE" w14:textId="066EA4E3" w:rsidR="005A4A27" w:rsidRPr="006455E1" w:rsidRDefault="005A4A27" w:rsidP="005A4A27">
            <w:pPr>
              <w:widowControl w:val="0"/>
              <w:overflowPunct w:val="0"/>
              <w:autoSpaceDE w:val="0"/>
              <w:autoSpaceDN w:val="0"/>
              <w:adjustRightInd w:val="0"/>
              <w:spacing w:after="0"/>
              <w:jc w:val="center"/>
              <w:textAlignment w:val="baseline"/>
              <w:rPr>
                <w:ins w:id="283" w:author="Jaemin Han" w:date="2023-09-27T23:03:00Z"/>
                <w:rFonts w:ascii="Arial" w:eastAsia="Times New Roman" w:hAnsi="Arial" w:cs="Arial"/>
                <w:sz w:val="18"/>
                <w:szCs w:val="18"/>
                <w:lang w:eastAsia="ja-JP"/>
              </w:rPr>
            </w:pPr>
            <w:ins w:id="284" w:author="Jaemin Han" w:date="2023-09-27T23:04:00Z">
              <w:r w:rsidRPr="006455E1">
                <w:rPr>
                  <w:rFonts w:ascii="Arial" w:eastAsia="Times New Roman" w:hAnsi="Arial" w:cs="Arial"/>
                  <w:sz w:val="18"/>
                  <w:szCs w:val="18"/>
                  <w:lang w:eastAsia="ja-JP"/>
                </w:rPr>
                <w:t>YES</w:t>
              </w:r>
            </w:ins>
          </w:p>
        </w:tc>
        <w:tc>
          <w:tcPr>
            <w:tcW w:w="1080" w:type="dxa"/>
          </w:tcPr>
          <w:p w14:paraId="44562FE1" w14:textId="46AE4801" w:rsidR="005A4A27" w:rsidRPr="006455E1" w:rsidRDefault="005A4A27" w:rsidP="005A4A27">
            <w:pPr>
              <w:widowControl w:val="0"/>
              <w:overflowPunct w:val="0"/>
              <w:autoSpaceDE w:val="0"/>
              <w:autoSpaceDN w:val="0"/>
              <w:adjustRightInd w:val="0"/>
              <w:spacing w:after="0"/>
              <w:jc w:val="center"/>
              <w:textAlignment w:val="baseline"/>
              <w:rPr>
                <w:ins w:id="285" w:author="Jaemin Han" w:date="2023-09-27T23:03:00Z"/>
                <w:rFonts w:ascii="Arial" w:eastAsia="Times New Roman" w:hAnsi="Arial" w:cs="Arial"/>
                <w:sz w:val="18"/>
                <w:szCs w:val="18"/>
                <w:lang w:eastAsia="ja-JP"/>
              </w:rPr>
            </w:pPr>
            <w:ins w:id="286" w:author="Jaemin Han" w:date="2023-09-27T23:04:00Z">
              <w:r w:rsidRPr="006455E1">
                <w:rPr>
                  <w:rFonts w:ascii="Arial" w:eastAsia="Times New Roman" w:hAnsi="Arial" w:cs="Arial"/>
                  <w:sz w:val="18"/>
                  <w:szCs w:val="18"/>
                  <w:lang w:eastAsia="ja-JP"/>
                </w:rPr>
                <w:t>ignore</w:t>
              </w:r>
            </w:ins>
          </w:p>
        </w:tc>
      </w:tr>
    </w:tbl>
    <w:p w14:paraId="7078FE12" w14:textId="77777777" w:rsidR="005A4A27" w:rsidRPr="005A4A27" w:rsidRDefault="005A4A27" w:rsidP="005A4A27">
      <w:pPr>
        <w:widowControl w:val="0"/>
        <w:overflowPunct w:val="0"/>
        <w:autoSpaceDE w:val="0"/>
        <w:autoSpaceDN w:val="0"/>
        <w:adjustRightInd w:val="0"/>
        <w:textAlignment w:val="baseline"/>
        <w:rPr>
          <w:rFonts w:ascii="Times New Roman" w:eastAsia="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4A27" w:rsidRPr="005A4A27" w14:paraId="729C7F58" w14:textId="77777777" w:rsidTr="000D3E28">
        <w:tc>
          <w:tcPr>
            <w:tcW w:w="3686" w:type="dxa"/>
          </w:tcPr>
          <w:p w14:paraId="6CB7E748"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Range bound</w:t>
            </w:r>
          </w:p>
        </w:tc>
        <w:tc>
          <w:tcPr>
            <w:tcW w:w="5670" w:type="dxa"/>
          </w:tcPr>
          <w:p w14:paraId="6630A0FA" w14:textId="77777777" w:rsidR="005A4A27" w:rsidRPr="005A4A27" w:rsidRDefault="005A4A27" w:rsidP="005A4A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A4A27">
              <w:rPr>
                <w:rFonts w:ascii="Arial" w:eastAsia="Times New Roman" w:hAnsi="Arial"/>
                <w:b/>
                <w:sz w:val="18"/>
                <w:lang w:eastAsia="ja-JP"/>
              </w:rPr>
              <w:t>Explanation</w:t>
            </w:r>
          </w:p>
        </w:tc>
      </w:tr>
      <w:tr w:rsidR="005A4A27" w:rsidRPr="005A4A27" w14:paraId="18FD9E76" w14:textId="77777777" w:rsidTr="000D3E28">
        <w:tc>
          <w:tcPr>
            <w:tcW w:w="3686" w:type="dxa"/>
          </w:tcPr>
          <w:p w14:paraId="78CE3BB7"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maxnoofDRBs</w:t>
            </w:r>
          </w:p>
        </w:tc>
        <w:tc>
          <w:tcPr>
            <w:tcW w:w="5670" w:type="dxa"/>
          </w:tcPr>
          <w:p w14:paraId="1AD5D94A"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 xml:space="preserve">Maximum no. of DRBs allowed towards one UE. Value is 32. </w:t>
            </w:r>
          </w:p>
        </w:tc>
      </w:tr>
      <w:tr w:rsidR="005A4A27" w:rsidRPr="005A4A27" w14:paraId="78E175F6" w14:textId="77777777" w:rsidTr="000D3E28">
        <w:tc>
          <w:tcPr>
            <w:tcW w:w="3686" w:type="dxa"/>
          </w:tcPr>
          <w:p w14:paraId="54B4DFA5"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maxnoofQoSFlows</w:t>
            </w:r>
          </w:p>
        </w:tc>
        <w:tc>
          <w:tcPr>
            <w:tcW w:w="5670" w:type="dxa"/>
          </w:tcPr>
          <w:p w14:paraId="39F4A16C"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Maximum no. of QoS flows. Value is 64</w:t>
            </w:r>
          </w:p>
        </w:tc>
      </w:tr>
      <w:tr w:rsidR="005A4A27" w:rsidRPr="005A4A27" w14:paraId="03E83653" w14:textId="77777777" w:rsidTr="000D3E28">
        <w:tc>
          <w:tcPr>
            <w:tcW w:w="3686" w:type="dxa"/>
          </w:tcPr>
          <w:p w14:paraId="7C775460"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maxnoofAdditionalPDCPDuplicationTNL</w:t>
            </w:r>
          </w:p>
        </w:tc>
        <w:tc>
          <w:tcPr>
            <w:tcW w:w="5670" w:type="dxa"/>
          </w:tcPr>
          <w:p w14:paraId="08ECEA61" w14:textId="77777777" w:rsidR="005A4A27" w:rsidRPr="005A4A27" w:rsidRDefault="005A4A27" w:rsidP="005A4A27">
            <w:pPr>
              <w:widowControl w:val="0"/>
              <w:overflowPunct w:val="0"/>
              <w:autoSpaceDE w:val="0"/>
              <w:autoSpaceDN w:val="0"/>
              <w:adjustRightInd w:val="0"/>
              <w:spacing w:after="0"/>
              <w:textAlignment w:val="baseline"/>
              <w:rPr>
                <w:rFonts w:ascii="Arial" w:eastAsia="Times New Roman" w:hAnsi="Arial"/>
                <w:sz w:val="18"/>
                <w:lang w:eastAsia="ja-JP"/>
              </w:rPr>
            </w:pPr>
            <w:r w:rsidRPr="005A4A27">
              <w:rPr>
                <w:rFonts w:ascii="Arial" w:eastAsia="Times New Roman" w:hAnsi="Arial"/>
                <w:sz w:val="18"/>
                <w:lang w:eastAsia="ja-JP"/>
              </w:rPr>
              <w:t>Maximum no. of additional PDCP Duplication TNL. Value is 2.</w:t>
            </w:r>
          </w:p>
        </w:tc>
      </w:tr>
    </w:tbl>
    <w:p w14:paraId="5A7298E5" w14:textId="77777777" w:rsidR="005A4A27" w:rsidRDefault="005A4A27" w:rsidP="00AF5483">
      <w:pPr>
        <w:rPr>
          <w:rFonts w:ascii="Times New Roman" w:hAnsi="Times New Roman"/>
          <w:noProof/>
        </w:rPr>
      </w:pPr>
    </w:p>
    <w:p w14:paraId="7DB190AA" w14:textId="77777777" w:rsidR="00860985" w:rsidRDefault="00860985" w:rsidP="00AF5483">
      <w:pPr>
        <w:rPr>
          <w:rFonts w:ascii="Times New Roman" w:hAnsi="Times New Roman"/>
          <w:noProof/>
        </w:rPr>
      </w:pPr>
    </w:p>
    <w:p w14:paraId="44EA07AF" w14:textId="77777777" w:rsidR="00860985" w:rsidRDefault="00860985" w:rsidP="00AF5483">
      <w:pPr>
        <w:rPr>
          <w:rFonts w:ascii="Times New Roman" w:hAnsi="Times New Roman"/>
          <w:noProof/>
        </w:rPr>
      </w:pPr>
    </w:p>
    <w:p w14:paraId="30CAC0E7" w14:textId="77777777" w:rsidR="00860985" w:rsidRDefault="00860985" w:rsidP="00AF5483">
      <w:pPr>
        <w:rPr>
          <w:rFonts w:ascii="Times New Roman" w:hAnsi="Times New Roman"/>
          <w:noProof/>
        </w:rPr>
      </w:pPr>
    </w:p>
    <w:p w14:paraId="2B2F52EC" w14:textId="77777777" w:rsidR="00860985" w:rsidRDefault="00860985" w:rsidP="00AF5483">
      <w:pPr>
        <w:rPr>
          <w:rFonts w:ascii="Times New Roman" w:hAnsi="Times New Roman"/>
          <w:noProof/>
        </w:rPr>
      </w:pPr>
    </w:p>
    <w:p w14:paraId="66C0BFB9" w14:textId="77777777" w:rsidR="00860985" w:rsidRDefault="00860985" w:rsidP="00860985">
      <w:pPr>
        <w:rPr>
          <w:rFonts w:ascii="Times New Roman" w:hAnsi="Times New Roman"/>
          <w:noProof/>
        </w:rPr>
      </w:pPr>
      <w:r w:rsidRPr="007116D5">
        <w:rPr>
          <w:rFonts w:ascii="Times New Roman" w:hAnsi="Times New Roman"/>
          <w:noProof/>
        </w:rPr>
        <w:t>//////////////////////////////////////////////////////////////irrelevant operations skipped/////////////////////////////////////////////////////////////////////</w:t>
      </w:r>
    </w:p>
    <w:p w14:paraId="0B87FEE4" w14:textId="77777777" w:rsidR="00860985" w:rsidRPr="00860985" w:rsidRDefault="00860985" w:rsidP="00860985">
      <w:pPr>
        <w:widowControl w:val="0"/>
        <w:spacing w:before="120"/>
        <w:outlineLvl w:val="3"/>
        <w:rPr>
          <w:ins w:id="287" w:author="Jaemin Han" w:date="2023-11-01T23:49:00Z"/>
          <w:rFonts w:ascii="Arial" w:eastAsiaTheme="minorEastAsia" w:hAnsi="Arial"/>
          <w:sz w:val="24"/>
          <w:lang w:eastAsia="zh-CN"/>
        </w:rPr>
      </w:pPr>
      <w:ins w:id="288" w:author="Jaemin Han" w:date="2023-11-01T23:49:00Z">
        <w:r w:rsidRPr="00860985">
          <w:rPr>
            <w:rFonts w:ascii="Arial" w:eastAsiaTheme="minorEastAsia" w:hAnsi="Arial"/>
            <w:sz w:val="24"/>
            <w:lang w:eastAsia="zh-CN"/>
          </w:rPr>
          <w:t>9.2.1.</w:t>
        </w:r>
        <w:r>
          <w:rPr>
            <w:rFonts w:ascii="Arial" w:eastAsiaTheme="minorEastAsia" w:hAnsi="Arial"/>
            <w:sz w:val="24"/>
            <w:lang w:eastAsia="zh-CN"/>
          </w:rPr>
          <w:t>xx</w:t>
        </w:r>
        <w:r>
          <w:rPr>
            <w:rFonts w:ascii="Arial" w:eastAsiaTheme="minorEastAsia" w:hAnsi="Arial"/>
            <w:sz w:val="24"/>
            <w:lang w:eastAsia="zh-CN"/>
          </w:rPr>
          <w:tab/>
        </w:r>
        <w:r>
          <w:rPr>
            <w:rFonts w:ascii="Arial" w:eastAsiaTheme="minorEastAsia" w:hAnsi="Arial"/>
            <w:sz w:val="24"/>
            <w:lang w:eastAsia="zh-CN"/>
          </w:rPr>
          <w:tab/>
        </w:r>
        <w:r w:rsidRPr="00860985">
          <w:rPr>
            <w:rFonts w:ascii="Arial" w:eastAsiaTheme="minorEastAsia" w:hAnsi="Arial"/>
            <w:sz w:val="24"/>
            <w:lang w:eastAsia="ja-JP"/>
          </w:rPr>
          <w:t xml:space="preserve">PDU Session SN Change </w:t>
        </w:r>
        <w:r>
          <w:rPr>
            <w:rFonts w:ascii="Arial" w:eastAsiaTheme="minorEastAsia" w:hAnsi="Arial"/>
            <w:sz w:val="24"/>
            <w:lang w:eastAsia="ja-JP"/>
          </w:rPr>
          <w:t>Confirm</w:t>
        </w:r>
        <w:r w:rsidRPr="00860985">
          <w:rPr>
            <w:rFonts w:ascii="Arial" w:eastAsiaTheme="minorEastAsia" w:hAnsi="Arial"/>
            <w:sz w:val="24"/>
            <w:lang w:eastAsia="ja-JP"/>
          </w:rPr>
          <w:t xml:space="preserve"> List</w:t>
        </w:r>
      </w:ins>
    </w:p>
    <w:p w14:paraId="7B4A2CC4" w14:textId="77777777" w:rsidR="00860985" w:rsidRPr="00860985" w:rsidRDefault="00860985" w:rsidP="00860985">
      <w:pPr>
        <w:widowControl w:val="0"/>
        <w:rPr>
          <w:ins w:id="289" w:author="Jaemin Han" w:date="2023-11-01T23:49:00Z"/>
          <w:rFonts w:ascii="Times New Roman" w:eastAsiaTheme="minorEastAsia" w:hAnsi="Times New Roman"/>
          <w:lang w:eastAsia="ja-JP"/>
        </w:rPr>
      </w:pPr>
      <w:ins w:id="290" w:author="Jaemin Han" w:date="2023-11-01T23:49:00Z">
        <w:r w:rsidRPr="00860985">
          <w:rPr>
            <w:rFonts w:ascii="Times New Roman" w:eastAsiaTheme="minorEastAsia" w:hAnsi="Times New Roman"/>
            <w:lang w:eastAsia="ja-JP"/>
          </w:rPr>
          <w:t xml:space="preserve">This IE indicates the PDU Session SN Change </w:t>
        </w:r>
        <w:r>
          <w:rPr>
            <w:rFonts w:ascii="Times New Roman" w:eastAsiaTheme="minorEastAsia" w:hAnsi="Times New Roman"/>
            <w:lang w:eastAsia="ja-JP"/>
          </w:rPr>
          <w:t>Confirm</w:t>
        </w:r>
        <w:r w:rsidRPr="00860985">
          <w:rPr>
            <w:rFonts w:ascii="Times New Roman" w:eastAsiaTheme="minorEastAsia" w:hAnsi="Times New Roman"/>
            <w:lang w:eastAsia="ja-JP"/>
          </w:rPr>
          <w:t xml:space="preserve"> List.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0985" w:rsidRPr="00860985" w14:paraId="538198CA" w14:textId="77777777" w:rsidTr="004A6D98">
        <w:trPr>
          <w:tblHeader/>
          <w:ins w:id="291" w:author="Jaemin Han" w:date="2023-11-01T23:49:00Z"/>
        </w:trPr>
        <w:tc>
          <w:tcPr>
            <w:tcW w:w="2160" w:type="dxa"/>
          </w:tcPr>
          <w:p w14:paraId="67A46764" w14:textId="77777777" w:rsidR="00860985" w:rsidRPr="00860985" w:rsidRDefault="00860985" w:rsidP="004A6D98">
            <w:pPr>
              <w:widowControl w:val="0"/>
              <w:spacing w:after="0"/>
              <w:jc w:val="center"/>
              <w:rPr>
                <w:ins w:id="292" w:author="Jaemin Han" w:date="2023-11-01T23:49:00Z"/>
                <w:rFonts w:ascii="Arial" w:eastAsiaTheme="minorEastAsia" w:hAnsi="Arial" w:cs="Arial"/>
                <w:b/>
                <w:sz w:val="18"/>
                <w:lang w:eastAsia="ja-JP"/>
              </w:rPr>
            </w:pPr>
            <w:ins w:id="293" w:author="Jaemin Han" w:date="2023-11-01T23:49:00Z">
              <w:r w:rsidRPr="00860985">
                <w:rPr>
                  <w:rFonts w:ascii="Arial" w:eastAsiaTheme="minorEastAsia" w:hAnsi="Arial" w:cs="Arial"/>
                  <w:b/>
                  <w:sz w:val="18"/>
                  <w:lang w:eastAsia="ja-JP"/>
                </w:rPr>
                <w:t>IE/Group Name</w:t>
              </w:r>
            </w:ins>
          </w:p>
        </w:tc>
        <w:tc>
          <w:tcPr>
            <w:tcW w:w="1080" w:type="dxa"/>
          </w:tcPr>
          <w:p w14:paraId="291F61D6" w14:textId="77777777" w:rsidR="00860985" w:rsidRPr="00860985" w:rsidRDefault="00860985" w:rsidP="004A6D98">
            <w:pPr>
              <w:widowControl w:val="0"/>
              <w:spacing w:after="0"/>
              <w:jc w:val="center"/>
              <w:rPr>
                <w:ins w:id="294" w:author="Jaemin Han" w:date="2023-11-01T23:49:00Z"/>
                <w:rFonts w:ascii="Arial" w:eastAsiaTheme="minorEastAsia" w:hAnsi="Arial" w:cs="Arial"/>
                <w:b/>
                <w:sz w:val="18"/>
                <w:lang w:eastAsia="ja-JP"/>
              </w:rPr>
            </w:pPr>
            <w:ins w:id="295" w:author="Jaemin Han" w:date="2023-11-01T23:49:00Z">
              <w:r w:rsidRPr="00860985">
                <w:rPr>
                  <w:rFonts w:ascii="Arial" w:eastAsiaTheme="minorEastAsia" w:hAnsi="Arial" w:cs="Arial"/>
                  <w:b/>
                  <w:sz w:val="18"/>
                  <w:lang w:eastAsia="ja-JP"/>
                </w:rPr>
                <w:t>Presence</w:t>
              </w:r>
            </w:ins>
          </w:p>
        </w:tc>
        <w:tc>
          <w:tcPr>
            <w:tcW w:w="1080" w:type="dxa"/>
          </w:tcPr>
          <w:p w14:paraId="33F927E8" w14:textId="77777777" w:rsidR="00860985" w:rsidRPr="00860985" w:rsidRDefault="00860985" w:rsidP="004A6D98">
            <w:pPr>
              <w:widowControl w:val="0"/>
              <w:spacing w:after="0"/>
              <w:jc w:val="center"/>
              <w:rPr>
                <w:ins w:id="296" w:author="Jaemin Han" w:date="2023-11-01T23:49:00Z"/>
                <w:rFonts w:ascii="Arial" w:eastAsiaTheme="minorEastAsia" w:hAnsi="Arial" w:cs="Arial"/>
                <w:b/>
                <w:sz w:val="18"/>
                <w:lang w:eastAsia="ja-JP"/>
              </w:rPr>
            </w:pPr>
            <w:ins w:id="297" w:author="Jaemin Han" w:date="2023-11-01T23:49:00Z">
              <w:r w:rsidRPr="00860985">
                <w:rPr>
                  <w:rFonts w:ascii="Arial" w:eastAsiaTheme="minorEastAsia" w:hAnsi="Arial" w:cs="Arial"/>
                  <w:b/>
                  <w:sz w:val="18"/>
                  <w:lang w:eastAsia="ja-JP"/>
                </w:rPr>
                <w:t>Range</w:t>
              </w:r>
            </w:ins>
          </w:p>
        </w:tc>
        <w:tc>
          <w:tcPr>
            <w:tcW w:w="1512" w:type="dxa"/>
          </w:tcPr>
          <w:p w14:paraId="787CCEF6" w14:textId="77777777" w:rsidR="00860985" w:rsidRPr="00860985" w:rsidRDefault="00860985" w:rsidP="004A6D98">
            <w:pPr>
              <w:widowControl w:val="0"/>
              <w:spacing w:after="0"/>
              <w:jc w:val="center"/>
              <w:rPr>
                <w:ins w:id="298" w:author="Jaemin Han" w:date="2023-11-01T23:49:00Z"/>
                <w:rFonts w:ascii="Arial" w:eastAsiaTheme="minorEastAsia" w:hAnsi="Arial" w:cs="Arial"/>
                <w:b/>
                <w:sz w:val="18"/>
                <w:lang w:eastAsia="ja-JP"/>
              </w:rPr>
            </w:pPr>
            <w:ins w:id="299" w:author="Jaemin Han" w:date="2023-11-01T23:49:00Z">
              <w:r w:rsidRPr="00860985">
                <w:rPr>
                  <w:rFonts w:ascii="Arial" w:eastAsiaTheme="minorEastAsia" w:hAnsi="Arial" w:cs="Arial"/>
                  <w:b/>
                  <w:sz w:val="18"/>
                  <w:lang w:eastAsia="ja-JP"/>
                </w:rPr>
                <w:t>IE type and reference</w:t>
              </w:r>
            </w:ins>
          </w:p>
        </w:tc>
        <w:tc>
          <w:tcPr>
            <w:tcW w:w="1728" w:type="dxa"/>
          </w:tcPr>
          <w:p w14:paraId="671CB1D8" w14:textId="77777777" w:rsidR="00860985" w:rsidRPr="00860985" w:rsidRDefault="00860985" w:rsidP="004A6D98">
            <w:pPr>
              <w:widowControl w:val="0"/>
              <w:spacing w:after="0"/>
              <w:jc w:val="center"/>
              <w:rPr>
                <w:ins w:id="300" w:author="Jaemin Han" w:date="2023-11-01T23:49:00Z"/>
                <w:rFonts w:ascii="Arial" w:eastAsiaTheme="minorEastAsia" w:hAnsi="Arial" w:cs="Arial"/>
                <w:b/>
                <w:sz w:val="18"/>
                <w:lang w:eastAsia="ja-JP"/>
              </w:rPr>
            </w:pPr>
            <w:ins w:id="301" w:author="Jaemin Han" w:date="2023-11-01T23:49:00Z">
              <w:r w:rsidRPr="00860985">
                <w:rPr>
                  <w:rFonts w:ascii="Arial" w:eastAsiaTheme="minorEastAsia" w:hAnsi="Arial" w:cs="Arial"/>
                  <w:b/>
                  <w:sz w:val="18"/>
                  <w:lang w:eastAsia="ja-JP"/>
                </w:rPr>
                <w:t>Semantics description</w:t>
              </w:r>
            </w:ins>
          </w:p>
        </w:tc>
        <w:tc>
          <w:tcPr>
            <w:tcW w:w="1080" w:type="dxa"/>
          </w:tcPr>
          <w:p w14:paraId="52DF9CAF" w14:textId="77777777" w:rsidR="00860985" w:rsidRPr="00860985" w:rsidRDefault="00860985" w:rsidP="004A6D98">
            <w:pPr>
              <w:widowControl w:val="0"/>
              <w:spacing w:after="0"/>
              <w:jc w:val="center"/>
              <w:rPr>
                <w:ins w:id="302" w:author="Jaemin Han" w:date="2023-11-01T23:49:00Z"/>
                <w:rFonts w:ascii="Arial" w:eastAsiaTheme="minorEastAsia" w:hAnsi="Arial" w:cs="Arial"/>
                <w:sz w:val="18"/>
                <w:lang w:eastAsia="ja-JP"/>
              </w:rPr>
            </w:pPr>
            <w:ins w:id="303" w:author="Jaemin Han" w:date="2023-11-01T23:49:00Z">
              <w:r w:rsidRPr="00860985">
                <w:rPr>
                  <w:rFonts w:ascii="Arial" w:eastAsiaTheme="minorEastAsia" w:hAnsi="Arial" w:cs="Arial"/>
                  <w:b/>
                  <w:sz w:val="18"/>
                  <w:lang w:eastAsia="ja-JP"/>
                </w:rPr>
                <w:t>Criticality</w:t>
              </w:r>
            </w:ins>
          </w:p>
        </w:tc>
        <w:tc>
          <w:tcPr>
            <w:tcW w:w="1080" w:type="dxa"/>
          </w:tcPr>
          <w:p w14:paraId="678AD105" w14:textId="77777777" w:rsidR="00860985" w:rsidRPr="00860985" w:rsidRDefault="00860985" w:rsidP="004A6D98">
            <w:pPr>
              <w:widowControl w:val="0"/>
              <w:spacing w:after="0"/>
              <w:jc w:val="center"/>
              <w:rPr>
                <w:ins w:id="304" w:author="Jaemin Han" w:date="2023-11-01T23:49:00Z"/>
                <w:rFonts w:ascii="Arial" w:eastAsiaTheme="minorEastAsia" w:hAnsi="Arial" w:cs="Arial"/>
                <w:sz w:val="18"/>
                <w:lang w:eastAsia="ja-JP"/>
              </w:rPr>
            </w:pPr>
            <w:ins w:id="305" w:author="Jaemin Han" w:date="2023-11-01T23:49:00Z">
              <w:r w:rsidRPr="00860985">
                <w:rPr>
                  <w:rFonts w:ascii="Arial" w:eastAsiaTheme="minorEastAsia" w:hAnsi="Arial" w:cs="Arial"/>
                  <w:b/>
                  <w:sz w:val="18"/>
                  <w:lang w:eastAsia="ja-JP"/>
                </w:rPr>
                <w:t>Assigned Criticality</w:t>
              </w:r>
            </w:ins>
          </w:p>
        </w:tc>
      </w:tr>
      <w:tr w:rsidR="00860985" w:rsidRPr="00860985" w14:paraId="6C576F27" w14:textId="77777777" w:rsidTr="004A6D98">
        <w:trPr>
          <w:ins w:id="306" w:author="Jaemin Han" w:date="2023-11-01T23:49:00Z"/>
        </w:trPr>
        <w:tc>
          <w:tcPr>
            <w:tcW w:w="2160" w:type="dxa"/>
          </w:tcPr>
          <w:p w14:paraId="2DCF4D68" w14:textId="77777777" w:rsidR="00860985" w:rsidRPr="00860985" w:rsidRDefault="00860985" w:rsidP="004A6D98">
            <w:pPr>
              <w:widowControl w:val="0"/>
              <w:spacing w:after="0"/>
              <w:rPr>
                <w:ins w:id="307" w:author="Jaemin Han" w:date="2023-11-01T23:49:00Z"/>
                <w:rFonts w:ascii="Arial" w:eastAsiaTheme="minorEastAsia" w:hAnsi="Arial"/>
                <w:b/>
                <w:sz w:val="18"/>
              </w:rPr>
            </w:pPr>
            <w:ins w:id="308" w:author="Jaemin Han" w:date="2023-11-01T23:49:00Z">
              <w:r w:rsidRPr="00860985">
                <w:rPr>
                  <w:rFonts w:ascii="Arial" w:eastAsiaTheme="minorEastAsia" w:hAnsi="Arial"/>
                  <w:b/>
                  <w:sz w:val="18"/>
                </w:rPr>
                <w:t xml:space="preserve">PDU Session SN Change </w:t>
              </w:r>
            </w:ins>
            <w:ins w:id="309" w:author="Jaemin Han" w:date="2023-11-01T23:55:00Z">
              <w:r>
                <w:rPr>
                  <w:rFonts w:ascii="Arial" w:eastAsiaTheme="minorEastAsia" w:hAnsi="Arial"/>
                  <w:b/>
                  <w:sz w:val="18"/>
                </w:rPr>
                <w:t>Confirm</w:t>
              </w:r>
            </w:ins>
            <w:ins w:id="310" w:author="Jaemin Han" w:date="2023-11-01T23:49:00Z">
              <w:r w:rsidRPr="00860985">
                <w:rPr>
                  <w:rFonts w:ascii="Arial" w:eastAsiaTheme="minorEastAsia" w:hAnsi="Arial"/>
                  <w:b/>
                  <w:sz w:val="18"/>
                </w:rPr>
                <w:t xml:space="preserve"> List</w:t>
              </w:r>
            </w:ins>
          </w:p>
        </w:tc>
        <w:tc>
          <w:tcPr>
            <w:tcW w:w="1080" w:type="dxa"/>
          </w:tcPr>
          <w:p w14:paraId="04D96853" w14:textId="77777777" w:rsidR="00860985" w:rsidRPr="00860985" w:rsidRDefault="00860985" w:rsidP="004A6D98">
            <w:pPr>
              <w:widowControl w:val="0"/>
              <w:spacing w:after="0"/>
              <w:rPr>
                <w:ins w:id="311" w:author="Jaemin Han" w:date="2023-11-01T23:49:00Z"/>
                <w:rFonts w:ascii="Arial" w:eastAsiaTheme="minorEastAsia" w:hAnsi="Arial"/>
                <w:sz w:val="18"/>
                <w:lang w:eastAsia="ja-JP"/>
              </w:rPr>
            </w:pPr>
          </w:p>
        </w:tc>
        <w:tc>
          <w:tcPr>
            <w:tcW w:w="1080" w:type="dxa"/>
          </w:tcPr>
          <w:p w14:paraId="2383EDF4" w14:textId="77777777" w:rsidR="00860985" w:rsidRPr="00860985" w:rsidRDefault="00860985" w:rsidP="004A6D98">
            <w:pPr>
              <w:widowControl w:val="0"/>
              <w:spacing w:after="0"/>
              <w:rPr>
                <w:ins w:id="312" w:author="Jaemin Han" w:date="2023-11-01T23:49:00Z"/>
                <w:rFonts w:ascii="Arial" w:eastAsiaTheme="minorEastAsia" w:hAnsi="Arial"/>
                <w:i/>
                <w:sz w:val="18"/>
                <w:lang w:eastAsia="ja-JP"/>
              </w:rPr>
            </w:pPr>
            <w:ins w:id="313" w:author="Jaemin Han" w:date="2023-11-01T23:49:00Z">
              <w:r w:rsidRPr="00860985">
                <w:rPr>
                  <w:rFonts w:ascii="Arial" w:eastAsiaTheme="minorEastAsia" w:hAnsi="Arial"/>
                  <w:i/>
                  <w:sz w:val="18"/>
                  <w:lang w:eastAsia="ja-JP"/>
                </w:rPr>
                <w:t>1</w:t>
              </w:r>
            </w:ins>
          </w:p>
        </w:tc>
        <w:tc>
          <w:tcPr>
            <w:tcW w:w="1512" w:type="dxa"/>
          </w:tcPr>
          <w:p w14:paraId="174C6D27" w14:textId="77777777" w:rsidR="00860985" w:rsidRPr="00860985" w:rsidRDefault="00860985" w:rsidP="004A6D98">
            <w:pPr>
              <w:widowControl w:val="0"/>
              <w:spacing w:after="0"/>
              <w:rPr>
                <w:ins w:id="314" w:author="Jaemin Han" w:date="2023-11-01T23:49:00Z"/>
                <w:rFonts w:ascii="Arial" w:eastAsiaTheme="minorEastAsia" w:hAnsi="Arial"/>
                <w:sz w:val="18"/>
                <w:lang w:eastAsia="ja-JP"/>
              </w:rPr>
            </w:pPr>
          </w:p>
        </w:tc>
        <w:tc>
          <w:tcPr>
            <w:tcW w:w="1728" w:type="dxa"/>
          </w:tcPr>
          <w:p w14:paraId="6A043DE4" w14:textId="77777777" w:rsidR="00860985" w:rsidRPr="00860985" w:rsidRDefault="00860985" w:rsidP="004A6D98">
            <w:pPr>
              <w:widowControl w:val="0"/>
              <w:spacing w:after="0"/>
              <w:rPr>
                <w:ins w:id="315" w:author="Jaemin Han" w:date="2023-11-01T23:49:00Z"/>
                <w:rFonts w:ascii="Arial" w:eastAsiaTheme="minorEastAsia" w:hAnsi="Arial"/>
                <w:sz w:val="18"/>
                <w:lang w:eastAsia="zh-CN"/>
              </w:rPr>
            </w:pPr>
          </w:p>
        </w:tc>
        <w:tc>
          <w:tcPr>
            <w:tcW w:w="1080" w:type="dxa"/>
          </w:tcPr>
          <w:p w14:paraId="3FC75408" w14:textId="77777777" w:rsidR="00860985" w:rsidRPr="00860985" w:rsidRDefault="00860985" w:rsidP="004A6D98">
            <w:pPr>
              <w:widowControl w:val="0"/>
              <w:spacing w:after="0"/>
              <w:jc w:val="center"/>
              <w:rPr>
                <w:ins w:id="316" w:author="Jaemin Han" w:date="2023-11-01T23:49:00Z"/>
                <w:rFonts w:ascii="Arial" w:eastAsiaTheme="minorEastAsia" w:hAnsi="Arial"/>
                <w:bCs/>
                <w:sz w:val="18"/>
                <w:lang w:eastAsia="ja-JP"/>
              </w:rPr>
            </w:pPr>
            <w:ins w:id="317" w:author="Jaemin Han" w:date="2023-11-01T23:49:00Z">
              <w:r w:rsidRPr="00860985">
                <w:rPr>
                  <w:rFonts w:ascii="Arial" w:eastAsiaTheme="minorEastAsia" w:hAnsi="Arial"/>
                  <w:bCs/>
                  <w:sz w:val="18"/>
                  <w:lang w:eastAsia="ja-JP"/>
                </w:rPr>
                <w:t>–</w:t>
              </w:r>
            </w:ins>
          </w:p>
        </w:tc>
        <w:tc>
          <w:tcPr>
            <w:tcW w:w="1080" w:type="dxa"/>
          </w:tcPr>
          <w:p w14:paraId="5CEF8894" w14:textId="77777777" w:rsidR="00860985" w:rsidRPr="00860985" w:rsidRDefault="00860985" w:rsidP="004A6D98">
            <w:pPr>
              <w:widowControl w:val="0"/>
              <w:spacing w:after="0"/>
              <w:jc w:val="center"/>
              <w:rPr>
                <w:ins w:id="318" w:author="Jaemin Han" w:date="2023-11-01T23:49:00Z"/>
                <w:rFonts w:ascii="Arial" w:eastAsiaTheme="minorEastAsia" w:hAnsi="Arial"/>
                <w:sz w:val="18"/>
                <w:lang w:eastAsia="ja-JP"/>
              </w:rPr>
            </w:pPr>
          </w:p>
        </w:tc>
      </w:tr>
      <w:tr w:rsidR="00860985" w:rsidRPr="00860985" w14:paraId="332F5F59" w14:textId="77777777" w:rsidTr="004A6D98">
        <w:trPr>
          <w:ins w:id="319" w:author="Jaemin Han" w:date="2023-11-01T23:49:00Z"/>
        </w:trPr>
        <w:tc>
          <w:tcPr>
            <w:tcW w:w="2160" w:type="dxa"/>
          </w:tcPr>
          <w:p w14:paraId="71501FC1" w14:textId="77777777" w:rsidR="00860985" w:rsidRPr="00860985" w:rsidRDefault="00860985" w:rsidP="004A6D98">
            <w:pPr>
              <w:widowControl w:val="0"/>
              <w:spacing w:after="0"/>
              <w:ind w:left="113"/>
              <w:rPr>
                <w:ins w:id="320" w:author="Jaemin Han" w:date="2023-11-01T23:49:00Z"/>
                <w:rFonts w:ascii="Arial" w:eastAsiaTheme="minorEastAsia" w:hAnsi="Arial"/>
                <w:b/>
                <w:sz w:val="18"/>
              </w:rPr>
            </w:pPr>
            <w:ins w:id="321" w:author="Jaemin Han" w:date="2023-11-01T23:49:00Z">
              <w:r w:rsidRPr="00860985">
                <w:rPr>
                  <w:rFonts w:ascii="Arial" w:eastAsiaTheme="minorEastAsia" w:hAnsi="Arial"/>
                  <w:b/>
                  <w:sz w:val="18"/>
                </w:rPr>
                <w:t>&gt;PDU Session SN Change Confirm Item</w:t>
              </w:r>
            </w:ins>
          </w:p>
        </w:tc>
        <w:tc>
          <w:tcPr>
            <w:tcW w:w="1080" w:type="dxa"/>
          </w:tcPr>
          <w:p w14:paraId="29DF213B" w14:textId="77777777" w:rsidR="00860985" w:rsidRPr="00860985" w:rsidRDefault="00860985" w:rsidP="004A6D98">
            <w:pPr>
              <w:widowControl w:val="0"/>
              <w:spacing w:after="0"/>
              <w:rPr>
                <w:ins w:id="322" w:author="Jaemin Han" w:date="2023-11-01T23:49:00Z"/>
                <w:rFonts w:ascii="Arial" w:eastAsiaTheme="minorEastAsia" w:hAnsi="Arial"/>
                <w:sz w:val="18"/>
                <w:lang w:eastAsia="ja-JP"/>
              </w:rPr>
            </w:pPr>
          </w:p>
        </w:tc>
        <w:tc>
          <w:tcPr>
            <w:tcW w:w="1080" w:type="dxa"/>
          </w:tcPr>
          <w:p w14:paraId="700AA07C" w14:textId="77777777" w:rsidR="00860985" w:rsidRPr="00860985" w:rsidRDefault="00860985" w:rsidP="004A6D98">
            <w:pPr>
              <w:widowControl w:val="0"/>
              <w:spacing w:after="0"/>
              <w:rPr>
                <w:ins w:id="323" w:author="Jaemin Han" w:date="2023-11-01T23:49:00Z"/>
                <w:rFonts w:ascii="Arial" w:eastAsiaTheme="minorEastAsia" w:hAnsi="Arial"/>
                <w:i/>
                <w:sz w:val="18"/>
                <w:szCs w:val="18"/>
                <w:lang w:eastAsia="ja-JP"/>
              </w:rPr>
            </w:pPr>
            <w:ins w:id="324" w:author="Jaemin Han" w:date="2023-11-01T23:49:00Z">
              <w:r w:rsidRPr="00860985">
                <w:rPr>
                  <w:rFonts w:ascii="Arial" w:eastAsiaTheme="minorEastAsia" w:hAnsi="Arial"/>
                  <w:i/>
                  <w:sz w:val="18"/>
                  <w:lang w:eastAsia="ja-JP"/>
                </w:rPr>
                <w:t>1 .. &lt;maxnoof PDUsessions&gt;</w:t>
              </w:r>
            </w:ins>
          </w:p>
        </w:tc>
        <w:tc>
          <w:tcPr>
            <w:tcW w:w="1512" w:type="dxa"/>
          </w:tcPr>
          <w:p w14:paraId="62BB9CE5" w14:textId="77777777" w:rsidR="00860985" w:rsidRPr="00860985" w:rsidRDefault="00860985" w:rsidP="004A6D98">
            <w:pPr>
              <w:widowControl w:val="0"/>
              <w:spacing w:after="0"/>
              <w:rPr>
                <w:ins w:id="325" w:author="Jaemin Han" w:date="2023-11-01T23:49:00Z"/>
                <w:rFonts w:ascii="Arial" w:eastAsiaTheme="minorEastAsia" w:hAnsi="Arial"/>
                <w:sz w:val="18"/>
                <w:lang w:eastAsia="ja-JP"/>
              </w:rPr>
            </w:pPr>
          </w:p>
        </w:tc>
        <w:tc>
          <w:tcPr>
            <w:tcW w:w="1728" w:type="dxa"/>
          </w:tcPr>
          <w:p w14:paraId="527EF41A" w14:textId="77777777" w:rsidR="00860985" w:rsidRPr="00860985" w:rsidRDefault="00860985" w:rsidP="004A6D98">
            <w:pPr>
              <w:widowControl w:val="0"/>
              <w:spacing w:after="0"/>
              <w:rPr>
                <w:ins w:id="326" w:author="Jaemin Han" w:date="2023-11-01T23:49:00Z"/>
                <w:rFonts w:ascii="Arial" w:eastAsiaTheme="minorEastAsia" w:hAnsi="Arial"/>
                <w:sz w:val="18"/>
                <w:lang w:eastAsia="ja-JP"/>
              </w:rPr>
            </w:pPr>
            <w:ins w:id="327" w:author="Jaemin Han" w:date="2023-11-01T23:49:00Z">
              <w:r w:rsidRPr="00860985">
                <w:rPr>
                  <w:rFonts w:ascii="Arial" w:eastAsiaTheme="minorEastAsia" w:hAnsi="Arial"/>
                  <w:sz w:val="18"/>
                  <w:lang w:eastAsia="zh-CN"/>
                </w:rPr>
                <w:t xml:space="preserve">NOTE: If the </w:t>
              </w:r>
              <w:r w:rsidRPr="00860985">
                <w:rPr>
                  <w:rFonts w:ascii="Arial" w:eastAsiaTheme="minorEastAsia" w:hAnsi="Arial"/>
                  <w:sz w:val="18"/>
                  <w:lang w:eastAsia="zh-CN"/>
                </w:rPr>
                <w:br/>
              </w:r>
              <w:r w:rsidRPr="00860985">
                <w:rPr>
                  <w:rFonts w:ascii="Arial" w:eastAsiaTheme="minorEastAsia" w:hAnsi="Arial"/>
                  <w:i/>
                  <w:sz w:val="18"/>
                  <w:lang w:eastAsia="ja-JP"/>
                </w:rPr>
                <w:t>PDU Session Resource Change Confirm Info – SN terminated</w:t>
              </w:r>
              <w:r w:rsidRPr="00860985">
                <w:rPr>
                  <w:rFonts w:ascii="Arial" w:eastAsiaTheme="minorEastAsia" w:hAnsi="Arial"/>
                  <w:sz w:val="18"/>
                  <w:lang w:eastAsia="ja-JP"/>
                </w:rPr>
                <w:t xml:space="preserve"> IE </w:t>
              </w:r>
            </w:ins>
          </w:p>
          <w:p w14:paraId="6B676D66" w14:textId="77777777" w:rsidR="00860985" w:rsidRPr="00860985" w:rsidRDefault="00860985" w:rsidP="004A6D98">
            <w:pPr>
              <w:widowControl w:val="0"/>
              <w:spacing w:after="0"/>
              <w:rPr>
                <w:ins w:id="328" w:author="Jaemin Han" w:date="2023-11-01T23:49:00Z"/>
                <w:rFonts w:ascii="Arial" w:eastAsiaTheme="minorEastAsia" w:hAnsi="Arial"/>
                <w:sz w:val="18"/>
                <w:lang w:eastAsia="ja-JP"/>
              </w:rPr>
            </w:pPr>
            <w:ins w:id="329" w:author="Jaemin Han" w:date="2023-11-01T23:49:00Z">
              <w:r w:rsidRPr="00860985">
                <w:rPr>
                  <w:rFonts w:ascii="Arial" w:eastAsiaTheme="minorEastAsia" w:hAnsi="Arial"/>
                  <w:sz w:val="18"/>
                  <w:lang w:eastAsia="ja-JP"/>
                </w:rPr>
                <w:t xml:space="preserve">is not present in a </w:t>
              </w:r>
              <w:r w:rsidRPr="00860985">
                <w:rPr>
                  <w:rFonts w:ascii="Arial" w:eastAsiaTheme="minorEastAsia" w:hAnsi="Arial"/>
                  <w:i/>
                  <w:sz w:val="18"/>
                  <w:lang w:eastAsia="ja-JP"/>
                </w:rPr>
                <w:t>PDU Session SN Change Confirm Item</w:t>
              </w:r>
              <w:r w:rsidRPr="00860985">
                <w:rPr>
                  <w:rFonts w:ascii="Arial" w:eastAsiaTheme="minorEastAsia" w:hAnsi="Arial"/>
                  <w:sz w:val="18"/>
                  <w:lang w:eastAsia="ja-JP"/>
                </w:rPr>
                <w:t xml:space="preserve"> IE, abnormal conditions as specified in clause 8.3.5.4 apply.</w:t>
              </w:r>
            </w:ins>
          </w:p>
        </w:tc>
        <w:tc>
          <w:tcPr>
            <w:tcW w:w="1080" w:type="dxa"/>
          </w:tcPr>
          <w:p w14:paraId="79DCC7BB" w14:textId="77777777" w:rsidR="00860985" w:rsidRPr="00860985" w:rsidRDefault="00860985" w:rsidP="004A6D98">
            <w:pPr>
              <w:widowControl w:val="0"/>
              <w:spacing w:after="0"/>
              <w:jc w:val="center"/>
              <w:rPr>
                <w:ins w:id="330" w:author="Jaemin Han" w:date="2023-11-01T23:49:00Z"/>
                <w:rFonts w:ascii="Arial" w:eastAsiaTheme="minorEastAsia" w:hAnsi="Arial"/>
                <w:sz w:val="18"/>
                <w:lang w:eastAsia="ja-JP"/>
              </w:rPr>
            </w:pPr>
            <w:ins w:id="331" w:author="Jaemin Han" w:date="2023-11-01T23:49:00Z">
              <w:r w:rsidRPr="00860985">
                <w:rPr>
                  <w:rFonts w:ascii="Arial" w:eastAsiaTheme="minorEastAsia" w:hAnsi="Arial"/>
                  <w:bCs/>
                  <w:sz w:val="18"/>
                  <w:lang w:eastAsia="ja-JP"/>
                </w:rPr>
                <w:t>–</w:t>
              </w:r>
            </w:ins>
          </w:p>
        </w:tc>
        <w:tc>
          <w:tcPr>
            <w:tcW w:w="1080" w:type="dxa"/>
          </w:tcPr>
          <w:p w14:paraId="25E73D82" w14:textId="77777777" w:rsidR="00860985" w:rsidRPr="00860985" w:rsidRDefault="00860985" w:rsidP="004A6D98">
            <w:pPr>
              <w:widowControl w:val="0"/>
              <w:spacing w:after="0"/>
              <w:jc w:val="center"/>
              <w:rPr>
                <w:ins w:id="332" w:author="Jaemin Han" w:date="2023-11-01T23:49:00Z"/>
                <w:rFonts w:ascii="Arial" w:eastAsiaTheme="minorEastAsia" w:hAnsi="Arial"/>
                <w:sz w:val="18"/>
                <w:lang w:eastAsia="ja-JP"/>
              </w:rPr>
            </w:pPr>
          </w:p>
        </w:tc>
      </w:tr>
      <w:tr w:rsidR="00860985" w:rsidRPr="00860985" w14:paraId="0F685C02" w14:textId="77777777" w:rsidTr="004A6D98">
        <w:trPr>
          <w:ins w:id="333" w:author="Jaemin Han" w:date="2023-11-01T23:49:00Z"/>
        </w:trPr>
        <w:tc>
          <w:tcPr>
            <w:tcW w:w="2160" w:type="dxa"/>
          </w:tcPr>
          <w:p w14:paraId="3B6998DF" w14:textId="77777777" w:rsidR="00860985" w:rsidRPr="00860985" w:rsidRDefault="00860985" w:rsidP="004A6D98">
            <w:pPr>
              <w:widowControl w:val="0"/>
              <w:spacing w:after="0"/>
              <w:ind w:left="227"/>
              <w:rPr>
                <w:ins w:id="334" w:author="Jaemin Han" w:date="2023-11-01T23:49:00Z"/>
                <w:rFonts w:ascii="Arial" w:eastAsiaTheme="minorEastAsia" w:hAnsi="Arial"/>
                <w:b/>
                <w:sz w:val="18"/>
              </w:rPr>
            </w:pPr>
            <w:ins w:id="335" w:author="Jaemin Han" w:date="2023-11-01T23:49:00Z">
              <w:r w:rsidRPr="00860985">
                <w:rPr>
                  <w:rFonts w:ascii="Arial" w:eastAsiaTheme="minorEastAsia" w:hAnsi="Arial"/>
                  <w:sz w:val="18"/>
                  <w:lang w:eastAsia="ja-JP"/>
                </w:rPr>
                <w:t>&gt;&gt;PDU Session ID</w:t>
              </w:r>
            </w:ins>
          </w:p>
        </w:tc>
        <w:tc>
          <w:tcPr>
            <w:tcW w:w="1080" w:type="dxa"/>
          </w:tcPr>
          <w:p w14:paraId="5D1A7E0C" w14:textId="77777777" w:rsidR="00860985" w:rsidRPr="00860985" w:rsidRDefault="00860985" w:rsidP="004A6D98">
            <w:pPr>
              <w:widowControl w:val="0"/>
              <w:spacing w:after="0"/>
              <w:rPr>
                <w:ins w:id="336" w:author="Jaemin Han" w:date="2023-11-01T23:49:00Z"/>
                <w:rFonts w:ascii="Arial" w:eastAsiaTheme="minorEastAsia" w:hAnsi="Arial"/>
                <w:sz w:val="18"/>
                <w:lang w:eastAsia="ja-JP"/>
              </w:rPr>
            </w:pPr>
            <w:ins w:id="337" w:author="Jaemin Han" w:date="2023-11-01T23:49:00Z">
              <w:r w:rsidRPr="00860985">
                <w:rPr>
                  <w:rFonts w:ascii="Arial" w:eastAsiaTheme="minorEastAsia" w:hAnsi="Arial"/>
                  <w:sz w:val="18"/>
                  <w:lang w:eastAsia="ja-JP"/>
                </w:rPr>
                <w:t>M</w:t>
              </w:r>
            </w:ins>
          </w:p>
        </w:tc>
        <w:tc>
          <w:tcPr>
            <w:tcW w:w="1080" w:type="dxa"/>
          </w:tcPr>
          <w:p w14:paraId="5C6286CC" w14:textId="77777777" w:rsidR="00860985" w:rsidRPr="00860985" w:rsidRDefault="00860985" w:rsidP="004A6D98">
            <w:pPr>
              <w:widowControl w:val="0"/>
              <w:spacing w:after="0"/>
              <w:rPr>
                <w:ins w:id="338" w:author="Jaemin Han" w:date="2023-11-01T23:49:00Z"/>
                <w:rFonts w:ascii="Arial" w:eastAsiaTheme="minorEastAsia" w:hAnsi="Arial"/>
                <w:i/>
                <w:sz w:val="18"/>
                <w:lang w:eastAsia="ja-JP"/>
              </w:rPr>
            </w:pPr>
          </w:p>
        </w:tc>
        <w:tc>
          <w:tcPr>
            <w:tcW w:w="1512" w:type="dxa"/>
          </w:tcPr>
          <w:p w14:paraId="4ADA244A" w14:textId="77777777" w:rsidR="00860985" w:rsidRPr="00860985" w:rsidRDefault="00860985" w:rsidP="004A6D98">
            <w:pPr>
              <w:widowControl w:val="0"/>
              <w:spacing w:after="0"/>
              <w:rPr>
                <w:ins w:id="339" w:author="Jaemin Han" w:date="2023-11-01T23:49:00Z"/>
                <w:rFonts w:ascii="Arial" w:eastAsiaTheme="minorEastAsia" w:hAnsi="Arial"/>
                <w:sz w:val="18"/>
                <w:lang w:eastAsia="ja-JP"/>
              </w:rPr>
            </w:pPr>
            <w:ins w:id="340" w:author="Jaemin Han" w:date="2023-11-01T23:49:00Z">
              <w:r w:rsidRPr="00860985">
                <w:rPr>
                  <w:rFonts w:ascii="Arial" w:eastAsiaTheme="minorEastAsia" w:hAnsi="Arial"/>
                  <w:sz w:val="18"/>
                  <w:lang w:eastAsia="ja-JP"/>
                </w:rPr>
                <w:t>9.2.3.18</w:t>
              </w:r>
            </w:ins>
          </w:p>
        </w:tc>
        <w:tc>
          <w:tcPr>
            <w:tcW w:w="1728" w:type="dxa"/>
          </w:tcPr>
          <w:p w14:paraId="2DAEFF1B" w14:textId="77777777" w:rsidR="00860985" w:rsidRPr="00860985" w:rsidRDefault="00860985" w:rsidP="004A6D98">
            <w:pPr>
              <w:widowControl w:val="0"/>
              <w:spacing w:after="0"/>
              <w:rPr>
                <w:ins w:id="341" w:author="Jaemin Han" w:date="2023-11-01T23:49:00Z"/>
                <w:rFonts w:ascii="Arial" w:eastAsiaTheme="minorEastAsia" w:hAnsi="Arial"/>
                <w:sz w:val="18"/>
                <w:lang w:eastAsia="ja-JP"/>
              </w:rPr>
            </w:pPr>
          </w:p>
        </w:tc>
        <w:tc>
          <w:tcPr>
            <w:tcW w:w="1080" w:type="dxa"/>
          </w:tcPr>
          <w:p w14:paraId="2D7D6894" w14:textId="77777777" w:rsidR="00860985" w:rsidRPr="00860985" w:rsidRDefault="00860985" w:rsidP="004A6D98">
            <w:pPr>
              <w:widowControl w:val="0"/>
              <w:spacing w:after="0"/>
              <w:jc w:val="center"/>
              <w:rPr>
                <w:ins w:id="342" w:author="Jaemin Han" w:date="2023-11-01T23:49:00Z"/>
                <w:rFonts w:ascii="Arial" w:eastAsiaTheme="minorEastAsia" w:hAnsi="Arial"/>
                <w:bCs/>
                <w:sz w:val="18"/>
                <w:lang w:eastAsia="ja-JP"/>
              </w:rPr>
            </w:pPr>
            <w:ins w:id="343" w:author="Jaemin Han" w:date="2023-11-01T23:49:00Z">
              <w:r w:rsidRPr="00860985">
                <w:rPr>
                  <w:rFonts w:ascii="Arial" w:eastAsiaTheme="minorEastAsia" w:hAnsi="Arial"/>
                  <w:bCs/>
                  <w:sz w:val="18"/>
                  <w:lang w:eastAsia="ja-JP"/>
                </w:rPr>
                <w:t>–</w:t>
              </w:r>
            </w:ins>
          </w:p>
        </w:tc>
        <w:tc>
          <w:tcPr>
            <w:tcW w:w="1080" w:type="dxa"/>
          </w:tcPr>
          <w:p w14:paraId="3F21D154" w14:textId="77777777" w:rsidR="00860985" w:rsidRPr="00860985" w:rsidRDefault="00860985" w:rsidP="004A6D98">
            <w:pPr>
              <w:widowControl w:val="0"/>
              <w:spacing w:after="0"/>
              <w:jc w:val="center"/>
              <w:rPr>
                <w:ins w:id="344" w:author="Jaemin Han" w:date="2023-11-01T23:49:00Z"/>
                <w:rFonts w:ascii="Arial" w:eastAsiaTheme="minorEastAsia" w:hAnsi="Arial"/>
                <w:sz w:val="18"/>
                <w:lang w:eastAsia="ja-JP"/>
              </w:rPr>
            </w:pPr>
          </w:p>
        </w:tc>
      </w:tr>
      <w:tr w:rsidR="00860985" w:rsidRPr="00860985" w14:paraId="708D1A4B" w14:textId="77777777" w:rsidTr="004A6D98">
        <w:trPr>
          <w:ins w:id="345" w:author="Jaemin Han" w:date="2023-11-01T23:49:00Z"/>
        </w:trPr>
        <w:tc>
          <w:tcPr>
            <w:tcW w:w="2160" w:type="dxa"/>
          </w:tcPr>
          <w:p w14:paraId="319E800F" w14:textId="77777777" w:rsidR="00860985" w:rsidRPr="00860985" w:rsidRDefault="00860985" w:rsidP="004A6D98">
            <w:pPr>
              <w:widowControl w:val="0"/>
              <w:spacing w:after="0"/>
              <w:ind w:left="227"/>
              <w:rPr>
                <w:ins w:id="346" w:author="Jaemin Han" w:date="2023-11-01T23:49:00Z"/>
                <w:rFonts w:ascii="Arial" w:eastAsiaTheme="minorEastAsia" w:hAnsi="Arial" w:cs="Arial"/>
                <w:sz w:val="18"/>
              </w:rPr>
            </w:pPr>
            <w:ins w:id="347" w:author="Jaemin Han" w:date="2023-11-01T23:49:00Z">
              <w:r w:rsidRPr="00860985">
                <w:rPr>
                  <w:rFonts w:ascii="Arial" w:eastAsiaTheme="minorEastAsia" w:hAnsi="Arial"/>
                  <w:sz w:val="18"/>
                </w:rPr>
                <w:t>&gt;&gt;PDU Session Resource Change Confirm Info – SN terminated</w:t>
              </w:r>
            </w:ins>
          </w:p>
        </w:tc>
        <w:tc>
          <w:tcPr>
            <w:tcW w:w="1080" w:type="dxa"/>
          </w:tcPr>
          <w:p w14:paraId="28A3964B" w14:textId="77777777" w:rsidR="00860985" w:rsidRPr="00860985" w:rsidRDefault="00860985" w:rsidP="004A6D98">
            <w:pPr>
              <w:widowControl w:val="0"/>
              <w:spacing w:after="0"/>
              <w:rPr>
                <w:ins w:id="348" w:author="Jaemin Han" w:date="2023-11-01T23:49:00Z"/>
                <w:rFonts w:ascii="Arial" w:eastAsiaTheme="minorEastAsia" w:hAnsi="Arial"/>
                <w:sz w:val="18"/>
                <w:lang w:eastAsia="ja-JP"/>
              </w:rPr>
            </w:pPr>
            <w:ins w:id="349" w:author="Jaemin Han" w:date="2023-11-01T23:49:00Z">
              <w:r w:rsidRPr="00860985">
                <w:rPr>
                  <w:rFonts w:ascii="Arial" w:eastAsiaTheme="minorEastAsia" w:hAnsi="Arial"/>
                  <w:sz w:val="18"/>
                  <w:lang w:eastAsia="ja-JP"/>
                </w:rPr>
                <w:t>O</w:t>
              </w:r>
            </w:ins>
          </w:p>
        </w:tc>
        <w:tc>
          <w:tcPr>
            <w:tcW w:w="1080" w:type="dxa"/>
          </w:tcPr>
          <w:p w14:paraId="26C982BB" w14:textId="77777777" w:rsidR="00860985" w:rsidRPr="00860985" w:rsidRDefault="00860985" w:rsidP="004A6D98">
            <w:pPr>
              <w:widowControl w:val="0"/>
              <w:spacing w:after="0"/>
              <w:rPr>
                <w:ins w:id="350" w:author="Jaemin Han" w:date="2023-11-01T23:49:00Z"/>
                <w:rFonts w:ascii="Arial" w:eastAsiaTheme="minorEastAsia" w:hAnsi="Arial"/>
                <w:i/>
                <w:sz w:val="18"/>
                <w:lang w:eastAsia="ja-JP"/>
              </w:rPr>
            </w:pPr>
          </w:p>
        </w:tc>
        <w:tc>
          <w:tcPr>
            <w:tcW w:w="1512" w:type="dxa"/>
          </w:tcPr>
          <w:p w14:paraId="1BA8FE5A" w14:textId="77777777" w:rsidR="00860985" w:rsidRPr="00860985" w:rsidRDefault="00860985" w:rsidP="004A6D98">
            <w:pPr>
              <w:widowControl w:val="0"/>
              <w:spacing w:after="0"/>
              <w:rPr>
                <w:ins w:id="351" w:author="Jaemin Han" w:date="2023-11-01T23:49:00Z"/>
                <w:rFonts w:ascii="Arial" w:eastAsiaTheme="minorEastAsia" w:hAnsi="Arial"/>
                <w:sz w:val="18"/>
                <w:lang w:eastAsia="ja-JP"/>
              </w:rPr>
            </w:pPr>
            <w:ins w:id="352" w:author="Jaemin Han" w:date="2023-11-01T23:49:00Z">
              <w:r w:rsidRPr="00860985">
                <w:rPr>
                  <w:rFonts w:ascii="Arial" w:eastAsiaTheme="minorEastAsia" w:hAnsi="Arial"/>
                  <w:sz w:val="18"/>
                  <w:lang w:eastAsia="ja-JP"/>
                </w:rPr>
                <w:t>9.2.1.19</w:t>
              </w:r>
            </w:ins>
          </w:p>
        </w:tc>
        <w:tc>
          <w:tcPr>
            <w:tcW w:w="1728" w:type="dxa"/>
          </w:tcPr>
          <w:p w14:paraId="3D3281EF" w14:textId="77777777" w:rsidR="00860985" w:rsidRPr="00860985" w:rsidRDefault="00860985" w:rsidP="004A6D98">
            <w:pPr>
              <w:widowControl w:val="0"/>
              <w:spacing w:after="0"/>
              <w:rPr>
                <w:ins w:id="353" w:author="Jaemin Han" w:date="2023-11-01T23:49:00Z"/>
                <w:rFonts w:ascii="Arial" w:eastAsiaTheme="minorEastAsia" w:hAnsi="Arial"/>
                <w:sz w:val="18"/>
                <w:lang w:eastAsia="ja-JP"/>
              </w:rPr>
            </w:pPr>
          </w:p>
        </w:tc>
        <w:tc>
          <w:tcPr>
            <w:tcW w:w="1080" w:type="dxa"/>
          </w:tcPr>
          <w:p w14:paraId="55AF935A" w14:textId="77777777" w:rsidR="00860985" w:rsidRPr="00860985" w:rsidRDefault="00860985" w:rsidP="004A6D98">
            <w:pPr>
              <w:widowControl w:val="0"/>
              <w:spacing w:after="0"/>
              <w:jc w:val="center"/>
              <w:rPr>
                <w:ins w:id="354" w:author="Jaemin Han" w:date="2023-11-01T23:49:00Z"/>
                <w:rFonts w:ascii="Arial" w:eastAsiaTheme="minorEastAsia" w:hAnsi="Arial"/>
                <w:bCs/>
                <w:sz w:val="18"/>
                <w:lang w:eastAsia="ja-JP"/>
              </w:rPr>
            </w:pPr>
            <w:ins w:id="355" w:author="Jaemin Han" w:date="2023-11-01T23:49:00Z">
              <w:r w:rsidRPr="00860985">
                <w:rPr>
                  <w:rFonts w:ascii="Arial" w:eastAsiaTheme="minorEastAsia" w:hAnsi="Arial"/>
                  <w:bCs/>
                  <w:sz w:val="18"/>
                  <w:lang w:eastAsia="ja-JP"/>
                </w:rPr>
                <w:t>–</w:t>
              </w:r>
            </w:ins>
          </w:p>
        </w:tc>
        <w:tc>
          <w:tcPr>
            <w:tcW w:w="1080" w:type="dxa"/>
          </w:tcPr>
          <w:p w14:paraId="4BB4C241" w14:textId="77777777" w:rsidR="00860985" w:rsidRPr="00860985" w:rsidRDefault="00860985" w:rsidP="004A6D98">
            <w:pPr>
              <w:widowControl w:val="0"/>
              <w:spacing w:after="0"/>
              <w:jc w:val="center"/>
              <w:rPr>
                <w:ins w:id="356" w:author="Jaemin Han" w:date="2023-11-01T23:49:00Z"/>
                <w:rFonts w:ascii="Arial" w:eastAsiaTheme="minorEastAsia" w:hAnsi="Arial"/>
                <w:sz w:val="18"/>
                <w:lang w:eastAsia="ja-JP"/>
              </w:rPr>
            </w:pPr>
          </w:p>
        </w:tc>
      </w:tr>
      <w:tr w:rsidR="00860985" w:rsidRPr="00860985" w14:paraId="64A9A4CB" w14:textId="77777777" w:rsidTr="004A6D98">
        <w:trPr>
          <w:ins w:id="357" w:author="Jaemin Han" w:date="2023-11-01T23:49:00Z"/>
        </w:trPr>
        <w:tc>
          <w:tcPr>
            <w:tcW w:w="2160" w:type="dxa"/>
          </w:tcPr>
          <w:p w14:paraId="7036918D" w14:textId="77777777" w:rsidR="00860985" w:rsidRPr="00860985" w:rsidRDefault="00860985" w:rsidP="004A6D98">
            <w:pPr>
              <w:widowControl w:val="0"/>
              <w:spacing w:after="0"/>
              <w:ind w:left="227"/>
              <w:rPr>
                <w:ins w:id="358" w:author="Jaemin Han" w:date="2023-11-01T23:49:00Z"/>
                <w:rFonts w:ascii="Arial" w:eastAsiaTheme="minorEastAsia" w:hAnsi="Arial"/>
                <w:b/>
                <w:sz w:val="18"/>
              </w:rPr>
            </w:pPr>
            <w:ins w:id="359" w:author="Jaemin Han" w:date="2023-11-01T23:49:00Z">
              <w:r w:rsidRPr="00860985">
                <w:rPr>
                  <w:rFonts w:ascii="Arial" w:eastAsiaTheme="minorEastAsia" w:hAnsi="Arial" w:hint="eastAsia"/>
                  <w:b/>
                  <w:sz w:val="18"/>
                  <w:lang w:eastAsia="zh-CN"/>
                </w:rPr>
                <w:t>&gt;</w:t>
              </w:r>
              <w:r w:rsidRPr="00860985">
                <w:rPr>
                  <w:rFonts w:ascii="Arial" w:eastAsiaTheme="minorEastAsia" w:hAnsi="Arial"/>
                  <w:b/>
                  <w:sz w:val="18"/>
                  <w:lang w:eastAsia="zh-CN"/>
                </w:rPr>
                <w:t>&gt;Additional List of PDU Session Resource Change Confirm Info – SN Terminated</w:t>
              </w:r>
            </w:ins>
          </w:p>
        </w:tc>
        <w:tc>
          <w:tcPr>
            <w:tcW w:w="1080" w:type="dxa"/>
          </w:tcPr>
          <w:p w14:paraId="787AB40C" w14:textId="77777777" w:rsidR="00860985" w:rsidRPr="00860985" w:rsidRDefault="00860985" w:rsidP="004A6D98">
            <w:pPr>
              <w:widowControl w:val="0"/>
              <w:spacing w:after="0"/>
              <w:rPr>
                <w:ins w:id="360" w:author="Jaemin Han" w:date="2023-11-01T23:49:00Z"/>
                <w:rFonts w:ascii="Arial" w:eastAsiaTheme="minorEastAsia" w:hAnsi="Arial"/>
                <w:sz w:val="18"/>
                <w:lang w:eastAsia="ja-JP"/>
              </w:rPr>
            </w:pPr>
          </w:p>
        </w:tc>
        <w:tc>
          <w:tcPr>
            <w:tcW w:w="1080" w:type="dxa"/>
          </w:tcPr>
          <w:p w14:paraId="165A2ADF" w14:textId="77777777" w:rsidR="00860985" w:rsidRPr="00860985" w:rsidRDefault="00860985" w:rsidP="004A6D98">
            <w:pPr>
              <w:widowControl w:val="0"/>
              <w:spacing w:after="0"/>
              <w:rPr>
                <w:ins w:id="361" w:author="Jaemin Han" w:date="2023-11-01T23:49:00Z"/>
                <w:rFonts w:ascii="Arial" w:eastAsiaTheme="minorEastAsia" w:hAnsi="Arial"/>
                <w:i/>
                <w:sz w:val="18"/>
                <w:lang w:eastAsia="ja-JP"/>
              </w:rPr>
            </w:pPr>
            <w:ins w:id="362" w:author="Jaemin Han" w:date="2023-11-01T23:49:00Z">
              <w:r w:rsidRPr="00860985">
                <w:rPr>
                  <w:rFonts w:ascii="Arial" w:eastAsiaTheme="minorEastAsia" w:hAnsi="Arial"/>
                  <w:i/>
                  <w:sz w:val="18"/>
                  <w:lang w:eastAsia="zh-CN"/>
                </w:rPr>
                <w:t>0..1</w:t>
              </w:r>
            </w:ins>
          </w:p>
        </w:tc>
        <w:tc>
          <w:tcPr>
            <w:tcW w:w="1512" w:type="dxa"/>
          </w:tcPr>
          <w:p w14:paraId="1C2B5FE4" w14:textId="77777777" w:rsidR="00860985" w:rsidRPr="00860985" w:rsidRDefault="00860985" w:rsidP="004A6D98">
            <w:pPr>
              <w:widowControl w:val="0"/>
              <w:spacing w:after="0"/>
              <w:rPr>
                <w:ins w:id="363" w:author="Jaemin Han" w:date="2023-11-01T23:49:00Z"/>
                <w:rFonts w:ascii="Arial" w:eastAsiaTheme="minorEastAsia" w:hAnsi="Arial"/>
                <w:sz w:val="18"/>
                <w:lang w:eastAsia="ja-JP"/>
              </w:rPr>
            </w:pPr>
          </w:p>
        </w:tc>
        <w:tc>
          <w:tcPr>
            <w:tcW w:w="1728" w:type="dxa"/>
          </w:tcPr>
          <w:p w14:paraId="470A6E1E" w14:textId="77777777" w:rsidR="00860985" w:rsidRPr="00860985" w:rsidRDefault="00860985" w:rsidP="004A6D98">
            <w:pPr>
              <w:widowControl w:val="0"/>
              <w:spacing w:after="0"/>
              <w:rPr>
                <w:ins w:id="364" w:author="Jaemin Han" w:date="2023-11-01T23:49:00Z"/>
                <w:rFonts w:ascii="Arial" w:eastAsiaTheme="minorEastAsia" w:hAnsi="Arial"/>
                <w:sz w:val="18"/>
                <w:lang w:eastAsia="ja-JP"/>
              </w:rPr>
            </w:pPr>
            <w:ins w:id="365" w:author="Jaemin Han" w:date="2023-11-01T23:49:00Z">
              <w:r w:rsidRPr="00860985">
                <w:rPr>
                  <w:rFonts w:ascii="Arial" w:eastAsiaTheme="minorEastAsia" w:hAnsi="Arial" w:hint="eastAsia"/>
                  <w:sz w:val="18"/>
                  <w:lang w:eastAsia="zh-CN"/>
                </w:rPr>
                <w:t>T</w:t>
              </w:r>
              <w:r w:rsidRPr="00860985">
                <w:rPr>
                  <w:rFonts w:ascii="Arial" w:eastAsiaTheme="minorEastAsia" w:hAnsi="Arial"/>
                  <w:sz w:val="18"/>
                  <w:lang w:eastAsia="zh-CN"/>
                </w:rPr>
                <w:t>his IE would be present only if multiple candidate target SNs are prepared in case of SN initiated inter-SN CPC.</w:t>
              </w:r>
            </w:ins>
          </w:p>
        </w:tc>
        <w:tc>
          <w:tcPr>
            <w:tcW w:w="1080" w:type="dxa"/>
          </w:tcPr>
          <w:p w14:paraId="762F48E4" w14:textId="77777777" w:rsidR="00860985" w:rsidRPr="00860985" w:rsidRDefault="00860985" w:rsidP="004A6D98">
            <w:pPr>
              <w:widowControl w:val="0"/>
              <w:spacing w:after="0"/>
              <w:jc w:val="center"/>
              <w:rPr>
                <w:ins w:id="366" w:author="Jaemin Han" w:date="2023-11-01T23:49:00Z"/>
                <w:rFonts w:ascii="Arial" w:eastAsiaTheme="minorEastAsia" w:hAnsi="Arial"/>
                <w:bCs/>
                <w:sz w:val="18"/>
                <w:lang w:eastAsia="ja-JP"/>
              </w:rPr>
            </w:pPr>
            <w:ins w:id="367" w:author="Jaemin Han" w:date="2023-11-01T23:49:00Z">
              <w:r w:rsidRPr="00860985">
                <w:rPr>
                  <w:rFonts w:ascii="Arial" w:eastAsiaTheme="minorEastAsia" w:hAnsi="Arial" w:hint="eastAsia"/>
                  <w:bCs/>
                  <w:sz w:val="18"/>
                  <w:lang w:eastAsia="zh-CN"/>
                </w:rPr>
                <w:t>Y</w:t>
              </w:r>
              <w:r w:rsidRPr="00860985">
                <w:rPr>
                  <w:rFonts w:ascii="Arial" w:eastAsiaTheme="minorEastAsia" w:hAnsi="Arial"/>
                  <w:bCs/>
                  <w:sz w:val="18"/>
                  <w:lang w:eastAsia="zh-CN"/>
                </w:rPr>
                <w:t>ES</w:t>
              </w:r>
            </w:ins>
          </w:p>
        </w:tc>
        <w:tc>
          <w:tcPr>
            <w:tcW w:w="1080" w:type="dxa"/>
          </w:tcPr>
          <w:p w14:paraId="0F0C446C" w14:textId="77777777" w:rsidR="00860985" w:rsidRPr="00860985" w:rsidRDefault="00860985" w:rsidP="004A6D98">
            <w:pPr>
              <w:widowControl w:val="0"/>
              <w:spacing w:after="0"/>
              <w:jc w:val="center"/>
              <w:rPr>
                <w:ins w:id="368" w:author="Jaemin Han" w:date="2023-11-01T23:49:00Z"/>
                <w:rFonts w:ascii="Arial" w:eastAsiaTheme="minorEastAsia" w:hAnsi="Arial"/>
                <w:sz w:val="18"/>
                <w:lang w:eastAsia="ja-JP"/>
              </w:rPr>
            </w:pPr>
            <w:ins w:id="369" w:author="Jaemin Han" w:date="2023-11-01T23:49:00Z">
              <w:r w:rsidRPr="00860985">
                <w:rPr>
                  <w:rFonts w:ascii="Arial" w:eastAsiaTheme="minorEastAsia" w:hAnsi="Arial" w:hint="eastAsia"/>
                  <w:sz w:val="18"/>
                  <w:lang w:eastAsia="zh-CN"/>
                </w:rPr>
                <w:t>i</w:t>
              </w:r>
              <w:r w:rsidRPr="00860985">
                <w:rPr>
                  <w:rFonts w:ascii="Arial" w:eastAsiaTheme="minorEastAsia" w:hAnsi="Arial"/>
                  <w:sz w:val="18"/>
                  <w:lang w:eastAsia="zh-CN"/>
                </w:rPr>
                <w:t>gnore</w:t>
              </w:r>
            </w:ins>
          </w:p>
        </w:tc>
      </w:tr>
      <w:tr w:rsidR="00860985" w:rsidRPr="00860985" w14:paraId="2AA72F15" w14:textId="77777777" w:rsidTr="004A6D98">
        <w:trPr>
          <w:ins w:id="370" w:author="Jaemin Han" w:date="2023-11-01T23:49:00Z"/>
        </w:trPr>
        <w:tc>
          <w:tcPr>
            <w:tcW w:w="2160" w:type="dxa"/>
          </w:tcPr>
          <w:p w14:paraId="5B23FD79" w14:textId="77777777" w:rsidR="00860985" w:rsidRPr="00860985" w:rsidRDefault="00860985" w:rsidP="004A6D98">
            <w:pPr>
              <w:widowControl w:val="0"/>
              <w:spacing w:after="0"/>
              <w:ind w:left="340"/>
              <w:rPr>
                <w:ins w:id="371" w:author="Jaemin Han" w:date="2023-11-01T23:49:00Z"/>
                <w:rFonts w:ascii="Arial" w:eastAsiaTheme="minorEastAsia" w:hAnsi="Arial"/>
                <w:b/>
                <w:sz w:val="18"/>
              </w:rPr>
            </w:pPr>
            <w:ins w:id="372" w:author="Jaemin Han" w:date="2023-11-01T23:49:00Z">
              <w:r w:rsidRPr="00860985">
                <w:rPr>
                  <w:rFonts w:ascii="Arial" w:eastAsiaTheme="minorEastAsia" w:hAnsi="Arial" w:hint="eastAsia"/>
                  <w:b/>
                  <w:sz w:val="18"/>
                  <w:lang w:eastAsia="zh-CN"/>
                </w:rPr>
                <w:t>&gt;</w:t>
              </w:r>
              <w:r w:rsidRPr="00860985">
                <w:rPr>
                  <w:rFonts w:ascii="Arial" w:eastAsiaTheme="minorEastAsia" w:hAnsi="Arial"/>
                  <w:b/>
                  <w:sz w:val="18"/>
                  <w:lang w:eastAsia="zh-CN"/>
                </w:rPr>
                <w:t xml:space="preserve">&gt;&gt;Additional </w:t>
              </w:r>
              <w:r w:rsidRPr="00860985">
                <w:rPr>
                  <w:rFonts w:ascii="Arial" w:eastAsiaTheme="minorEastAsia" w:hAnsi="Arial" w:hint="eastAsia"/>
                  <w:b/>
                  <w:sz w:val="18"/>
                  <w:lang w:eastAsia="zh-CN"/>
                </w:rPr>
                <w:t>list</w:t>
              </w:r>
              <w:r w:rsidRPr="00860985">
                <w:rPr>
                  <w:rFonts w:ascii="Arial" w:eastAsiaTheme="minorEastAsia" w:hAnsi="Arial"/>
                  <w:b/>
                  <w:sz w:val="18"/>
                  <w:lang w:eastAsia="zh-CN"/>
                </w:rPr>
                <w:t xml:space="preserve"> of PDU Session Resource Change Confirm Info – SN Terminated-Item</w:t>
              </w:r>
            </w:ins>
          </w:p>
        </w:tc>
        <w:tc>
          <w:tcPr>
            <w:tcW w:w="1080" w:type="dxa"/>
          </w:tcPr>
          <w:p w14:paraId="0EC00338" w14:textId="77777777" w:rsidR="00860985" w:rsidRPr="00860985" w:rsidRDefault="00860985" w:rsidP="004A6D98">
            <w:pPr>
              <w:widowControl w:val="0"/>
              <w:spacing w:after="0"/>
              <w:rPr>
                <w:ins w:id="373" w:author="Jaemin Han" w:date="2023-11-01T23:49:00Z"/>
                <w:rFonts w:ascii="Arial" w:eastAsiaTheme="minorEastAsia" w:hAnsi="Arial"/>
                <w:sz w:val="18"/>
                <w:lang w:eastAsia="ja-JP"/>
              </w:rPr>
            </w:pPr>
          </w:p>
        </w:tc>
        <w:tc>
          <w:tcPr>
            <w:tcW w:w="1080" w:type="dxa"/>
          </w:tcPr>
          <w:p w14:paraId="77484346" w14:textId="77777777" w:rsidR="00860985" w:rsidRPr="00860985" w:rsidRDefault="00860985" w:rsidP="004A6D98">
            <w:pPr>
              <w:widowControl w:val="0"/>
              <w:spacing w:after="0"/>
              <w:rPr>
                <w:ins w:id="374" w:author="Jaemin Han" w:date="2023-11-01T23:49:00Z"/>
                <w:rFonts w:ascii="Arial" w:eastAsiaTheme="minorEastAsia" w:hAnsi="Arial"/>
                <w:i/>
                <w:sz w:val="18"/>
                <w:lang w:eastAsia="ja-JP"/>
              </w:rPr>
            </w:pPr>
            <w:ins w:id="375" w:author="Jaemin Han" w:date="2023-11-01T23:49:00Z">
              <w:r w:rsidRPr="00860985">
                <w:rPr>
                  <w:rFonts w:ascii="Arial" w:eastAsiaTheme="minorEastAsia" w:hAnsi="Arial"/>
                  <w:i/>
                  <w:sz w:val="18"/>
                  <w:lang w:eastAsia="ja-JP"/>
                </w:rPr>
                <w:t>1 .. &lt;maxnoofTargetSNsMinusOne&gt;</w:t>
              </w:r>
            </w:ins>
          </w:p>
        </w:tc>
        <w:tc>
          <w:tcPr>
            <w:tcW w:w="1512" w:type="dxa"/>
          </w:tcPr>
          <w:p w14:paraId="2A49BCA8" w14:textId="77777777" w:rsidR="00860985" w:rsidRPr="00860985" w:rsidRDefault="00860985" w:rsidP="004A6D98">
            <w:pPr>
              <w:widowControl w:val="0"/>
              <w:spacing w:after="0"/>
              <w:rPr>
                <w:ins w:id="376" w:author="Jaemin Han" w:date="2023-11-01T23:49:00Z"/>
                <w:rFonts w:ascii="Arial" w:eastAsiaTheme="minorEastAsia" w:hAnsi="Arial"/>
                <w:sz w:val="18"/>
                <w:lang w:eastAsia="ja-JP"/>
              </w:rPr>
            </w:pPr>
          </w:p>
        </w:tc>
        <w:tc>
          <w:tcPr>
            <w:tcW w:w="1728" w:type="dxa"/>
          </w:tcPr>
          <w:p w14:paraId="69D745FB" w14:textId="77777777" w:rsidR="00860985" w:rsidRPr="00860985" w:rsidRDefault="00860985" w:rsidP="004A6D98">
            <w:pPr>
              <w:widowControl w:val="0"/>
              <w:spacing w:after="0"/>
              <w:rPr>
                <w:ins w:id="377" w:author="Jaemin Han" w:date="2023-11-01T23:49:00Z"/>
                <w:rFonts w:ascii="Arial" w:eastAsiaTheme="minorEastAsia" w:hAnsi="Arial"/>
                <w:sz w:val="18"/>
                <w:lang w:eastAsia="ja-JP"/>
              </w:rPr>
            </w:pPr>
          </w:p>
        </w:tc>
        <w:tc>
          <w:tcPr>
            <w:tcW w:w="1080" w:type="dxa"/>
          </w:tcPr>
          <w:p w14:paraId="02A49CEF" w14:textId="77777777" w:rsidR="00860985" w:rsidRPr="00860985" w:rsidRDefault="00860985" w:rsidP="004A6D98">
            <w:pPr>
              <w:widowControl w:val="0"/>
              <w:spacing w:after="0"/>
              <w:jc w:val="center"/>
              <w:rPr>
                <w:ins w:id="378" w:author="Jaemin Han" w:date="2023-11-01T23:49:00Z"/>
                <w:rFonts w:ascii="Arial" w:eastAsiaTheme="minorEastAsia" w:hAnsi="Arial"/>
                <w:bCs/>
                <w:sz w:val="18"/>
                <w:lang w:eastAsia="ja-JP"/>
              </w:rPr>
            </w:pPr>
            <w:ins w:id="379" w:author="Jaemin Han" w:date="2023-11-01T23:49:00Z">
              <w:r w:rsidRPr="00860985">
                <w:rPr>
                  <w:rFonts w:ascii="Arial" w:eastAsiaTheme="minorEastAsia" w:hAnsi="Arial"/>
                  <w:bCs/>
                  <w:sz w:val="18"/>
                  <w:lang w:eastAsia="ja-JP"/>
                </w:rPr>
                <w:t>–</w:t>
              </w:r>
            </w:ins>
          </w:p>
        </w:tc>
        <w:tc>
          <w:tcPr>
            <w:tcW w:w="1080" w:type="dxa"/>
          </w:tcPr>
          <w:p w14:paraId="00251BC6" w14:textId="77777777" w:rsidR="00860985" w:rsidRPr="00860985" w:rsidRDefault="00860985" w:rsidP="004A6D98">
            <w:pPr>
              <w:widowControl w:val="0"/>
              <w:spacing w:after="0"/>
              <w:jc w:val="center"/>
              <w:rPr>
                <w:ins w:id="380" w:author="Jaemin Han" w:date="2023-11-01T23:49:00Z"/>
                <w:rFonts w:ascii="Arial" w:eastAsiaTheme="minorEastAsia" w:hAnsi="Arial"/>
                <w:sz w:val="18"/>
                <w:lang w:eastAsia="ja-JP"/>
              </w:rPr>
            </w:pPr>
          </w:p>
        </w:tc>
      </w:tr>
      <w:tr w:rsidR="00860985" w:rsidRPr="00860985" w14:paraId="6B77F6E1" w14:textId="77777777" w:rsidTr="004A6D98">
        <w:trPr>
          <w:ins w:id="381" w:author="Jaemin Han" w:date="2023-11-01T23:49:00Z"/>
        </w:trPr>
        <w:tc>
          <w:tcPr>
            <w:tcW w:w="2160" w:type="dxa"/>
          </w:tcPr>
          <w:p w14:paraId="6AC61349" w14:textId="77777777" w:rsidR="00860985" w:rsidRPr="00860985" w:rsidRDefault="00860985" w:rsidP="004A6D98">
            <w:pPr>
              <w:widowControl w:val="0"/>
              <w:spacing w:after="0"/>
              <w:ind w:left="454"/>
              <w:rPr>
                <w:ins w:id="382" w:author="Jaemin Han" w:date="2023-11-01T23:49:00Z"/>
                <w:rFonts w:ascii="Arial" w:eastAsiaTheme="minorEastAsia" w:hAnsi="Arial"/>
                <w:sz w:val="18"/>
              </w:rPr>
            </w:pPr>
            <w:ins w:id="383" w:author="Jaemin Han" w:date="2023-11-01T23:49:00Z">
              <w:r w:rsidRPr="00860985">
                <w:rPr>
                  <w:rFonts w:ascii="Arial" w:eastAsiaTheme="minorEastAsia" w:hAnsi="Arial"/>
                  <w:sz w:val="18"/>
                </w:rPr>
                <w:t>&gt;&gt;&gt;&gt;PDU Session Resource Change Confirm Info – SN terminated</w:t>
              </w:r>
            </w:ins>
          </w:p>
        </w:tc>
        <w:tc>
          <w:tcPr>
            <w:tcW w:w="1080" w:type="dxa"/>
          </w:tcPr>
          <w:p w14:paraId="4BDEBF38" w14:textId="77777777" w:rsidR="00860985" w:rsidRPr="00860985" w:rsidRDefault="00860985" w:rsidP="004A6D98">
            <w:pPr>
              <w:widowControl w:val="0"/>
              <w:spacing w:after="0"/>
              <w:rPr>
                <w:ins w:id="384" w:author="Jaemin Han" w:date="2023-11-01T23:49:00Z"/>
                <w:rFonts w:ascii="Arial" w:eastAsiaTheme="minorEastAsia" w:hAnsi="Arial"/>
                <w:sz w:val="18"/>
                <w:lang w:eastAsia="ja-JP"/>
              </w:rPr>
            </w:pPr>
            <w:ins w:id="385" w:author="Jaemin Han" w:date="2023-11-01T23:49:00Z">
              <w:r w:rsidRPr="00860985">
                <w:rPr>
                  <w:rFonts w:ascii="Arial" w:eastAsiaTheme="minorEastAsia" w:hAnsi="Arial" w:hint="eastAsia"/>
                  <w:sz w:val="18"/>
                  <w:lang w:eastAsia="zh-CN"/>
                </w:rPr>
                <w:t>M</w:t>
              </w:r>
            </w:ins>
          </w:p>
        </w:tc>
        <w:tc>
          <w:tcPr>
            <w:tcW w:w="1080" w:type="dxa"/>
          </w:tcPr>
          <w:p w14:paraId="3B5AB02B" w14:textId="77777777" w:rsidR="00860985" w:rsidRPr="00860985" w:rsidRDefault="00860985" w:rsidP="004A6D98">
            <w:pPr>
              <w:widowControl w:val="0"/>
              <w:spacing w:after="0"/>
              <w:rPr>
                <w:ins w:id="386" w:author="Jaemin Han" w:date="2023-11-01T23:49:00Z"/>
                <w:rFonts w:ascii="Arial" w:eastAsiaTheme="minorEastAsia" w:hAnsi="Arial"/>
                <w:i/>
                <w:sz w:val="18"/>
                <w:lang w:eastAsia="ja-JP"/>
              </w:rPr>
            </w:pPr>
          </w:p>
        </w:tc>
        <w:tc>
          <w:tcPr>
            <w:tcW w:w="1512" w:type="dxa"/>
          </w:tcPr>
          <w:p w14:paraId="21253FE2" w14:textId="77777777" w:rsidR="00860985" w:rsidRPr="00860985" w:rsidRDefault="00860985" w:rsidP="004A6D98">
            <w:pPr>
              <w:widowControl w:val="0"/>
              <w:spacing w:after="0"/>
              <w:rPr>
                <w:ins w:id="387" w:author="Jaemin Han" w:date="2023-11-01T23:49:00Z"/>
                <w:rFonts w:ascii="Arial" w:eastAsiaTheme="minorEastAsia" w:hAnsi="Arial"/>
                <w:sz w:val="18"/>
                <w:lang w:eastAsia="ja-JP"/>
              </w:rPr>
            </w:pPr>
            <w:ins w:id="388" w:author="Jaemin Han" w:date="2023-11-01T23:49:00Z">
              <w:r w:rsidRPr="00860985">
                <w:rPr>
                  <w:rFonts w:ascii="Arial" w:eastAsiaTheme="minorEastAsia" w:hAnsi="Arial" w:hint="eastAsia"/>
                  <w:sz w:val="18"/>
                  <w:lang w:eastAsia="zh-CN"/>
                </w:rPr>
                <w:t>9</w:t>
              </w:r>
              <w:r w:rsidRPr="00860985">
                <w:rPr>
                  <w:rFonts w:ascii="Arial" w:eastAsiaTheme="minorEastAsia" w:hAnsi="Arial"/>
                  <w:sz w:val="18"/>
                  <w:lang w:eastAsia="zh-CN"/>
                </w:rPr>
                <w:t>.2.1.19</w:t>
              </w:r>
            </w:ins>
          </w:p>
        </w:tc>
        <w:tc>
          <w:tcPr>
            <w:tcW w:w="1728" w:type="dxa"/>
          </w:tcPr>
          <w:p w14:paraId="2D1087E9" w14:textId="77777777" w:rsidR="00860985" w:rsidRPr="00860985" w:rsidRDefault="00860985" w:rsidP="004A6D98">
            <w:pPr>
              <w:widowControl w:val="0"/>
              <w:spacing w:after="0"/>
              <w:rPr>
                <w:ins w:id="389" w:author="Jaemin Han" w:date="2023-11-01T23:49:00Z"/>
                <w:rFonts w:ascii="Arial" w:eastAsiaTheme="minorEastAsia" w:hAnsi="Arial"/>
                <w:sz w:val="18"/>
                <w:lang w:eastAsia="ja-JP"/>
              </w:rPr>
            </w:pPr>
          </w:p>
        </w:tc>
        <w:tc>
          <w:tcPr>
            <w:tcW w:w="1080" w:type="dxa"/>
          </w:tcPr>
          <w:p w14:paraId="6E3AC212" w14:textId="77777777" w:rsidR="00860985" w:rsidRPr="00860985" w:rsidRDefault="00860985" w:rsidP="004A6D98">
            <w:pPr>
              <w:widowControl w:val="0"/>
              <w:spacing w:after="0"/>
              <w:jc w:val="center"/>
              <w:rPr>
                <w:ins w:id="390" w:author="Jaemin Han" w:date="2023-11-01T23:49:00Z"/>
                <w:rFonts w:ascii="Arial" w:eastAsiaTheme="minorEastAsia" w:hAnsi="Arial"/>
                <w:bCs/>
                <w:sz w:val="18"/>
                <w:lang w:eastAsia="ja-JP"/>
              </w:rPr>
            </w:pPr>
            <w:ins w:id="391" w:author="Jaemin Han" w:date="2023-11-01T23:49:00Z">
              <w:r w:rsidRPr="00860985">
                <w:rPr>
                  <w:rFonts w:ascii="Arial" w:eastAsiaTheme="minorEastAsia" w:hAnsi="Arial"/>
                  <w:bCs/>
                  <w:sz w:val="18"/>
                  <w:lang w:eastAsia="ja-JP"/>
                </w:rPr>
                <w:t>–</w:t>
              </w:r>
            </w:ins>
          </w:p>
        </w:tc>
        <w:tc>
          <w:tcPr>
            <w:tcW w:w="1080" w:type="dxa"/>
          </w:tcPr>
          <w:p w14:paraId="5F3410DE" w14:textId="77777777" w:rsidR="00860985" w:rsidRPr="00860985" w:rsidRDefault="00860985" w:rsidP="004A6D98">
            <w:pPr>
              <w:widowControl w:val="0"/>
              <w:spacing w:after="0"/>
              <w:jc w:val="center"/>
              <w:rPr>
                <w:ins w:id="392" w:author="Jaemin Han" w:date="2023-11-01T23:49:00Z"/>
                <w:rFonts w:ascii="Arial" w:eastAsiaTheme="minorEastAsia" w:hAnsi="Arial"/>
                <w:sz w:val="18"/>
                <w:lang w:eastAsia="ja-JP"/>
              </w:rPr>
            </w:pPr>
          </w:p>
        </w:tc>
      </w:tr>
    </w:tbl>
    <w:p w14:paraId="7446F498" w14:textId="77777777" w:rsidR="00860985" w:rsidRDefault="00860985" w:rsidP="00860985">
      <w:pPr>
        <w:rPr>
          <w:ins w:id="393" w:author="Jaemin Han" w:date="2023-11-01T23:57:00Z"/>
          <w:rFonts w:ascii="Times New Roman" w:hAnsi="Times New Roman"/>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0985" w:rsidRPr="00860985" w14:paraId="27403ABB" w14:textId="77777777" w:rsidTr="004A6D98">
        <w:trPr>
          <w:ins w:id="394" w:author="Jaemin Han" w:date="2023-11-01T23:57:00Z"/>
        </w:trPr>
        <w:tc>
          <w:tcPr>
            <w:tcW w:w="3686" w:type="dxa"/>
          </w:tcPr>
          <w:p w14:paraId="612269EC" w14:textId="77777777" w:rsidR="00860985" w:rsidRPr="00860985" w:rsidRDefault="00860985" w:rsidP="004A6D98">
            <w:pPr>
              <w:widowControl w:val="0"/>
              <w:overflowPunct w:val="0"/>
              <w:autoSpaceDE w:val="0"/>
              <w:autoSpaceDN w:val="0"/>
              <w:adjustRightInd w:val="0"/>
              <w:spacing w:after="0"/>
              <w:jc w:val="center"/>
              <w:textAlignment w:val="baseline"/>
              <w:rPr>
                <w:ins w:id="395" w:author="Jaemin Han" w:date="2023-11-01T23:57:00Z"/>
                <w:rFonts w:ascii="Arial" w:eastAsia="Times New Roman" w:hAnsi="Arial" w:cs="Arial"/>
                <w:b/>
                <w:sz w:val="18"/>
                <w:lang w:eastAsia="ja-JP"/>
              </w:rPr>
            </w:pPr>
            <w:ins w:id="396" w:author="Jaemin Han" w:date="2023-11-01T23:57:00Z">
              <w:r w:rsidRPr="00860985">
                <w:rPr>
                  <w:rFonts w:ascii="Arial" w:eastAsia="Times New Roman" w:hAnsi="Arial"/>
                  <w:b/>
                  <w:sz w:val="18"/>
                  <w:lang w:eastAsia="ja-JP"/>
                </w:rPr>
                <w:t>Range bound</w:t>
              </w:r>
            </w:ins>
          </w:p>
        </w:tc>
        <w:tc>
          <w:tcPr>
            <w:tcW w:w="5670" w:type="dxa"/>
          </w:tcPr>
          <w:p w14:paraId="00466292" w14:textId="77777777" w:rsidR="00860985" w:rsidRPr="00860985" w:rsidRDefault="00860985" w:rsidP="004A6D98">
            <w:pPr>
              <w:widowControl w:val="0"/>
              <w:overflowPunct w:val="0"/>
              <w:autoSpaceDE w:val="0"/>
              <w:autoSpaceDN w:val="0"/>
              <w:adjustRightInd w:val="0"/>
              <w:spacing w:after="0"/>
              <w:jc w:val="center"/>
              <w:textAlignment w:val="baseline"/>
              <w:rPr>
                <w:ins w:id="397" w:author="Jaemin Han" w:date="2023-11-01T23:57:00Z"/>
                <w:rFonts w:ascii="Arial" w:eastAsia="Times New Roman" w:hAnsi="Arial" w:cs="Arial"/>
                <w:b/>
                <w:sz w:val="18"/>
                <w:lang w:eastAsia="ja-JP"/>
              </w:rPr>
            </w:pPr>
            <w:ins w:id="398" w:author="Jaemin Han" w:date="2023-11-01T23:57:00Z">
              <w:r w:rsidRPr="00860985">
                <w:rPr>
                  <w:rFonts w:ascii="Arial" w:eastAsia="Times New Roman" w:hAnsi="Arial"/>
                  <w:b/>
                  <w:sz w:val="18"/>
                  <w:lang w:eastAsia="ja-JP"/>
                </w:rPr>
                <w:t>Explanation</w:t>
              </w:r>
            </w:ins>
          </w:p>
        </w:tc>
      </w:tr>
      <w:tr w:rsidR="00860985" w:rsidRPr="00860985" w14:paraId="61503C66" w14:textId="77777777" w:rsidTr="004A6D98">
        <w:trPr>
          <w:ins w:id="399" w:author="Jaemin Han" w:date="2023-11-01T23:57:00Z"/>
        </w:trPr>
        <w:tc>
          <w:tcPr>
            <w:tcW w:w="3686" w:type="dxa"/>
          </w:tcPr>
          <w:p w14:paraId="6619DA8B" w14:textId="77777777" w:rsidR="00860985" w:rsidRPr="00860985" w:rsidRDefault="00860985" w:rsidP="004A6D98">
            <w:pPr>
              <w:widowControl w:val="0"/>
              <w:overflowPunct w:val="0"/>
              <w:autoSpaceDE w:val="0"/>
              <w:autoSpaceDN w:val="0"/>
              <w:adjustRightInd w:val="0"/>
              <w:spacing w:after="0"/>
              <w:textAlignment w:val="baseline"/>
              <w:rPr>
                <w:ins w:id="400" w:author="Jaemin Han" w:date="2023-11-01T23:57:00Z"/>
                <w:rFonts w:ascii="Arial" w:eastAsia="Times New Roman" w:hAnsi="Arial" w:cs="Arial"/>
                <w:sz w:val="18"/>
                <w:lang w:eastAsia="ja-JP"/>
              </w:rPr>
            </w:pPr>
            <w:ins w:id="401" w:author="Jaemin Han" w:date="2023-11-01T23:57:00Z">
              <w:r w:rsidRPr="00860985">
                <w:rPr>
                  <w:rFonts w:ascii="Arial" w:eastAsia="Times New Roman" w:hAnsi="Arial"/>
                  <w:sz w:val="18"/>
                  <w:lang w:eastAsia="ja-JP"/>
                </w:rPr>
                <w:t>maxnoof</w:t>
              </w:r>
              <w:r w:rsidRPr="00860985">
                <w:rPr>
                  <w:rFonts w:ascii="Arial" w:eastAsia="Times New Roman" w:hAnsi="Arial"/>
                  <w:sz w:val="18"/>
                  <w:lang w:eastAsia="ko-KR"/>
                </w:rPr>
                <w:t>PDUsessions</w:t>
              </w:r>
            </w:ins>
          </w:p>
        </w:tc>
        <w:tc>
          <w:tcPr>
            <w:tcW w:w="5670" w:type="dxa"/>
          </w:tcPr>
          <w:p w14:paraId="08E20115" w14:textId="77777777" w:rsidR="00860985" w:rsidRPr="00860985" w:rsidRDefault="00860985" w:rsidP="004A6D98">
            <w:pPr>
              <w:widowControl w:val="0"/>
              <w:overflowPunct w:val="0"/>
              <w:autoSpaceDE w:val="0"/>
              <w:autoSpaceDN w:val="0"/>
              <w:adjustRightInd w:val="0"/>
              <w:spacing w:after="0"/>
              <w:textAlignment w:val="baseline"/>
              <w:rPr>
                <w:ins w:id="402" w:author="Jaemin Han" w:date="2023-11-01T23:57:00Z"/>
                <w:rFonts w:ascii="Arial" w:eastAsia="Times New Roman" w:hAnsi="Arial" w:cs="Arial"/>
                <w:sz w:val="18"/>
                <w:lang w:eastAsia="ja-JP"/>
              </w:rPr>
            </w:pPr>
            <w:ins w:id="403" w:author="Jaemin Han" w:date="2023-11-01T23:57:00Z">
              <w:r w:rsidRPr="00860985">
                <w:rPr>
                  <w:rFonts w:ascii="Arial" w:eastAsia="Times New Roman" w:hAnsi="Arial"/>
                  <w:sz w:val="18"/>
                  <w:lang w:eastAsia="ja-JP"/>
                </w:rPr>
                <w:t>Maximum no. of PDU sessions. Value is 256</w:t>
              </w:r>
            </w:ins>
          </w:p>
        </w:tc>
      </w:tr>
      <w:tr w:rsidR="00860985" w:rsidRPr="00860985" w14:paraId="584EB329" w14:textId="77777777" w:rsidTr="004A6D98">
        <w:trPr>
          <w:ins w:id="404" w:author="Jaemin Han" w:date="2023-11-01T23:57:00Z"/>
        </w:trPr>
        <w:tc>
          <w:tcPr>
            <w:tcW w:w="3686" w:type="dxa"/>
          </w:tcPr>
          <w:p w14:paraId="5E29F09E" w14:textId="77777777" w:rsidR="00860985" w:rsidRPr="00860985" w:rsidRDefault="00860985" w:rsidP="004A6D98">
            <w:pPr>
              <w:widowControl w:val="0"/>
              <w:overflowPunct w:val="0"/>
              <w:autoSpaceDE w:val="0"/>
              <w:autoSpaceDN w:val="0"/>
              <w:adjustRightInd w:val="0"/>
              <w:spacing w:after="0"/>
              <w:textAlignment w:val="baseline"/>
              <w:rPr>
                <w:ins w:id="405" w:author="Jaemin Han" w:date="2023-11-01T23:57:00Z"/>
                <w:rFonts w:ascii="Arial" w:eastAsia="Times New Roman" w:hAnsi="Arial"/>
                <w:sz w:val="18"/>
                <w:lang w:eastAsia="ko-KR"/>
              </w:rPr>
            </w:pPr>
            <w:ins w:id="406" w:author="Jaemin Han" w:date="2023-11-01T23:57:00Z">
              <w:r w:rsidRPr="00860985">
                <w:rPr>
                  <w:rFonts w:ascii="Arial" w:eastAsia="Times New Roman" w:hAnsi="Arial"/>
                  <w:sz w:val="18"/>
                  <w:lang w:eastAsia="ko-KR"/>
                </w:rPr>
                <w:t>maxnoofTargetSNsMinusOne</w:t>
              </w:r>
            </w:ins>
          </w:p>
        </w:tc>
        <w:tc>
          <w:tcPr>
            <w:tcW w:w="5670" w:type="dxa"/>
          </w:tcPr>
          <w:p w14:paraId="0A00B5E4" w14:textId="77777777" w:rsidR="00860985" w:rsidRPr="00860985" w:rsidRDefault="00860985" w:rsidP="004A6D98">
            <w:pPr>
              <w:widowControl w:val="0"/>
              <w:overflowPunct w:val="0"/>
              <w:autoSpaceDE w:val="0"/>
              <w:autoSpaceDN w:val="0"/>
              <w:adjustRightInd w:val="0"/>
              <w:spacing w:after="0"/>
              <w:textAlignment w:val="baseline"/>
              <w:rPr>
                <w:ins w:id="407" w:author="Jaemin Han" w:date="2023-11-01T23:57:00Z"/>
                <w:rFonts w:ascii="Arial" w:eastAsia="Times New Roman" w:hAnsi="Arial"/>
                <w:sz w:val="18"/>
                <w:lang w:eastAsia="ko-KR"/>
              </w:rPr>
            </w:pPr>
            <w:ins w:id="408" w:author="Jaemin Han" w:date="2023-11-01T23:57:00Z">
              <w:r w:rsidRPr="00860985">
                <w:rPr>
                  <w:rFonts w:ascii="Arial" w:eastAsia="Times New Roman" w:hAnsi="Arial"/>
                  <w:sz w:val="18"/>
                  <w:lang w:eastAsia="ko-KR"/>
                </w:rPr>
                <w:t>Maximum no. of the target S-NG-RAN nodes minus 1. Value is 7</w:t>
              </w:r>
            </w:ins>
          </w:p>
        </w:tc>
      </w:tr>
    </w:tbl>
    <w:p w14:paraId="5E3C02BC" w14:textId="77777777" w:rsidR="00860985" w:rsidRDefault="00860985" w:rsidP="00860985">
      <w:pPr>
        <w:rPr>
          <w:rFonts w:ascii="Times New Roman" w:hAnsi="Times New Roman"/>
          <w:noProof/>
        </w:rPr>
      </w:pPr>
    </w:p>
    <w:p w14:paraId="633552A2" w14:textId="77777777" w:rsidR="00860985" w:rsidRDefault="00860985" w:rsidP="00AF5483">
      <w:pPr>
        <w:rPr>
          <w:rFonts w:ascii="Times New Roman" w:hAnsi="Times New Roman"/>
          <w:noProof/>
        </w:rPr>
      </w:pPr>
    </w:p>
    <w:sectPr w:rsidR="00860985"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8E24" w14:textId="77777777" w:rsidR="00BB6F8F" w:rsidRDefault="00BB6F8F">
      <w:pPr>
        <w:spacing w:after="0"/>
      </w:pPr>
      <w:r>
        <w:separator/>
      </w:r>
    </w:p>
  </w:endnote>
  <w:endnote w:type="continuationSeparator" w:id="0">
    <w:p w14:paraId="49360C02" w14:textId="77777777" w:rsidR="00BB6F8F" w:rsidRDefault="00BB6F8F">
      <w:pPr>
        <w:spacing w:after="0"/>
      </w:pPr>
      <w:r>
        <w:continuationSeparator/>
      </w:r>
    </w:p>
  </w:endnote>
  <w:endnote w:type="continuationNotice" w:id="1">
    <w:p w14:paraId="39967DD0" w14:textId="77777777" w:rsidR="00BB6F8F" w:rsidRDefault="00BB6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Times New Roman"/>
    <w:charset w:val="00"/>
    <w:family w:val="auto"/>
    <w:pitch w:val="default"/>
    <w:sig w:usb0="00000000" w:usb1="00000000" w:usb2="00000000"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SimSun"/>
    <w:charset w:val="81"/>
    <w:family w:val="swiss"/>
    <w:pitch w:val="variable"/>
    <w:sig w:usb0="00000000" w:usb1="29D72C10" w:usb2="00000010" w:usb3="00000000" w:csb0="00280005"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3C47" w14:textId="77777777" w:rsidR="00BB6F8F" w:rsidRDefault="00BB6F8F">
      <w:pPr>
        <w:spacing w:after="0"/>
      </w:pPr>
      <w:r>
        <w:separator/>
      </w:r>
    </w:p>
  </w:footnote>
  <w:footnote w:type="continuationSeparator" w:id="0">
    <w:p w14:paraId="5ADD045D" w14:textId="77777777" w:rsidR="00BB6F8F" w:rsidRDefault="00BB6F8F">
      <w:pPr>
        <w:spacing w:after="0"/>
      </w:pPr>
      <w:r>
        <w:continuationSeparator/>
      </w:r>
    </w:p>
  </w:footnote>
  <w:footnote w:type="continuationNotice" w:id="1">
    <w:p w14:paraId="6D79DD06" w14:textId="77777777" w:rsidR="00BB6F8F" w:rsidRDefault="00BB6F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2"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7"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1"/>
  </w:num>
  <w:num w:numId="2" w16cid:durableId="214202807">
    <w:abstractNumId w:val="53"/>
  </w:num>
  <w:num w:numId="3" w16cid:durableId="970600978">
    <w:abstractNumId w:val="18"/>
  </w:num>
  <w:num w:numId="4" w16cid:durableId="1903444905">
    <w:abstractNumId w:val="78"/>
  </w:num>
  <w:num w:numId="5" w16cid:durableId="1339306757">
    <w:abstractNumId w:val="75"/>
  </w:num>
  <w:num w:numId="6" w16cid:durableId="2068259804">
    <w:abstractNumId w:val="56"/>
  </w:num>
  <w:num w:numId="7" w16cid:durableId="91782853">
    <w:abstractNumId w:val="17"/>
  </w:num>
  <w:num w:numId="8" w16cid:durableId="135536195">
    <w:abstractNumId w:val="77"/>
  </w:num>
  <w:num w:numId="9" w16cid:durableId="1453981713">
    <w:abstractNumId w:val="55"/>
  </w:num>
  <w:num w:numId="10" w16cid:durableId="633606829">
    <w:abstractNumId w:val="72"/>
  </w:num>
  <w:num w:numId="11" w16cid:durableId="978731315">
    <w:abstractNumId w:val="39"/>
  </w:num>
  <w:num w:numId="12" w16cid:durableId="1896426759">
    <w:abstractNumId w:val="70"/>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6"/>
  </w:num>
  <w:num w:numId="16" w16cid:durableId="1868518333">
    <w:abstractNumId w:val="73"/>
  </w:num>
  <w:num w:numId="17" w16cid:durableId="1768383537">
    <w:abstractNumId w:val="46"/>
  </w:num>
  <w:num w:numId="18" w16cid:durableId="337389191">
    <w:abstractNumId w:val="13"/>
  </w:num>
  <w:num w:numId="19" w16cid:durableId="1317808350">
    <w:abstractNumId w:val="58"/>
  </w:num>
  <w:num w:numId="20" w16cid:durableId="157498704">
    <w:abstractNumId w:val="48"/>
  </w:num>
  <w:num w:numId="21" w16cid:durableId="1849099691">
    <w:abstractNumId w:val="2"/>
  </w:num>
  <w:num w:numId="22" w16cid:durableId="485904138">
    <w:abstractNumId w:val="60"/>
  </w:num>
  <w:num w:numId="23" w16cid:durableId="196698401">
    <w:abstractNumId w:val="63"/>
  </w:num>
  <w:num w:numId="24" w16cid:durableId="208760663">
    <w:abstractNumId w:val="69"/>
  </w:num>
  <w:num w:numId="25" w16cid:durableId="987977539">
    <w:abstractNumId w:val="35"/>
  </w:num>
  <w:num w:numId="26" w16cid:durableId="1922980638">
    <w:abstractNumId w:val="38"/>
  </w:num>
  <w:num w:numId="27" w16cid:durableId="1691104333">
    <w:abstractNumId w:val="21"/>
  </w:num>
  <w:num w:numId="28" w16cid:durableId="529610041">
    <w:abstractNumId w:val="74"/>
  </w:num>
  <w:num w:numId="29" w16cid:durableId="2117669860">
    <w:abstractNumId w:val="43"/>
  </w:num>
  <w:num w:numId="30" w16cid:durableId="1076827601">
    <w:abstractNumId w:val="71"/>
  </w:num>
  <w:num w:numId="31" w16cid:durableId="941229366">
    <w:abstractNumId w:val="54"/>
  </w:num>
  <w:num w:numId="32" w16cid:durableId="523326416">
    <w:abstractNumId w:val="61"/>
  </w:num>
  <w:num w:numId="33" w16cid:durableId="271935413">
    <w:abstractNumId w:val="12"/>
  </w:num>
  <w:num w:numId="34" w16cid:durableId="1557859239">
    <w:abstractNumId w:val="59"/>
  </w:num>
  <w:num w:numId="35" w16cid:durableId="783421946">
    <w:abstractNumId w:val="45"/>
  </w:num>
  <w:num w:numId="36" w16cid:durableId="1273590098">
    <w:abstractNumId w:val="10"/>
  </w:num>
  <w:num w:numId="37" w16cid:durableId="555774134">
    <w:abstractNumId w:val="64"/>
  </w:num>
  <w:num w:numId="38" w16cid:durableId="1319772778">
    <w:abstractNumId w:val="62"/>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6"/>
  </w:num>
  <w:num w:numId="50" w16cid:durableId="708141199">
    <w:abstractNumId w:val="52"/>
  </w:num>
  <w:num w:numId="51" w16cid:durableId="232589935">
    <w:abstractNumId w:val="57"/>
  </w:num>
  <w:num w:numId="52" w16cid:durableId="1719670263">
    <w:abstractNumId w:val="25"/>
  </w:num>
  <w:num w:numId="53" w16cid:durableId="1207986927">
    <w:abstractNumId w:val="42"/>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0"/>
  </w:num>
  <w:num w:numId="59" w16cid:durableId="1670596729">
    <w:abstractNumId w:val="29"/>
  </w:num>
  <w:num w:numId="60" w16cid:durableId="1412383880">
    <w:abstractNumId w:val="65"/>
  </w:num>
  <w:num w:numId="61" w16cid:durableId="802305411">
    <w:abstractNumId w:val="28"/>
  </w:num>
  <w:num w:numId="62" w16cid:durableId="522791827">
    <w:abstractNumId w:val="22"/>
  </w:num>
  <w:num w:numId="63" w16cid:durableId="1476265657">
    <w:abstractNumId w:val="67"/>
  </w:num>
  <w:num w:numId="64" w16cid:durableId="1641839461">
    <w:abstractNumId w:val="16"/>
  </w:num>
  <w:num w:numId="65" w16cid:durableId="464390784">
    <w:abstractNumId w:val="68"/>
  </w:num>
  <w:num w:numId="66" w16cid:durableId="820122047">
    <w:abstractNumId w:val="23"/>
  </w:num>
  <w:num w:numId="67" w16cid:durableId="2142578759">
    <w:abstractNumId w:val="47"/>
  </w:num>
  <w:num w:numId="68" w16cid:durableId="428701846">
    <w:abstractNumId w:val="32"/>
  </w:num>
  <w:num w:numId="69" w16cid:durableId="605386044">
    <w:abstractNumId w:val="24"/>
  </w:num>
  <w:num w:numId="70" w16cid:durableId="332996193">
    <w:abstractNumId w:val="37"/>
  </w:num>
  <w:num w:numId="71" w16cid:durableId="1861970263">
    <w:abstractNumId w:val="49"/>
  </w:num>
  <w:num w:numId="72" w16cid:durableId="1081830496">
    <w:abstractNumId w:val="11"/>
  </w:num>
  <w:num w:numId="73" w16cid:durableId="1829712816">
    <w:abstractNumId w:val="41"/>
  </w:num>
  <w:num w:numId="74" w16cid:durableId="600383837">
    <w:abstractNumId w:val="44"/>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3-OPPO">
    <w15:presenceInfo w15:providerId="None" w15:userId="RAN2#123-OPPO"/>
  </w15:person>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07A3"/>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76F"/>
    <w:rsid w:val="000F5871"/>
    <w:rsid w:val="000F58AA"/>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5FC4"/>
    <w:rsid w:val="00166A0F"/>
    <w:rsid w:val="00167354"/>
    <w:rsid w:val="00167F26"/>
    <w:rsid w:val="001705E2"/>
    <w:rsid w:val="00170A2D"/>
    <w:rsid w:val="001714F9"/>
    <w:rsid w:val="00171D0A"/>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D02B0"/>
    <w:rsid w:val="002D05B1"/>
    <w:rsid w:val="002D0D9F"/>
    <w:rsid w:val="002D11ED"/>
    <w:rsid w:val="002D1449"/>
    <w:rsid w:val="002D29B9"/>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510"/>
    <w:rsid w:val="007F4CA8"/>
    <w:rsid w:val="007F5296"/>
    <w:rsid w:val="007F56AA"/>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2B5"/>
    <w:rsid w:val="009278D5"/>
    <w:rsid w:val="00927BF4"/>
    <w:rsid w:val="009306F9"/>
    <w:rsid w:val="009307E7"/>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E13"/>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5E6D"/>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F7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25</TotalTime>
  <Pages>3</Pages>
  <Words>9668</Words>
  <Characters>55110</Characters>
  <Application>Microsoft Office Word</Application>
  <DocSecurity>0</DocSecurity>
  <PresentationFormat/>
  <Lines>459</Lines>
  <Paragraphs>129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13</cp:revision>
  <cp:lastPrinted>2007-08-01T14:26:00Z</cp:lastPrinted>
  <dcterms:created xsi:type="dcterms:W3CDTF">2023-11-01T23:49:00Z</dcterms:created>
  <dcterms:modified xsi:type="dcterms:W3CDTF">2023-11-03T04:11:00Z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