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E8199" w14:textId="3E7C3574" w:rsidR="00224A18" w:rsidRPr="00C95FD1" w:rsidRDefault="00224A18" w:rsidP="00224A18">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#122</w:t>
      </w:r>
      <w:r w:rsidRPr="007D3E81">
        <w:rPr>
          <w:rFonts w:cs="Arial"/>
          <w:b/>
          <w:sz w:val="24"/>
          <w:szCs w:val="24"/>
        </w:rPr>
        <w:tab/>
      </w:r>
      <w:r w:rsidRPr="008E00B9">
        <w:rPr>
          <w:rFonts w:cs="Arial"/>
          <w:b/>
          <w:sz w:val="24"/>
          <w:szCs w:val="24"/>
        </w:rPr>
        <w:t>R3-23</w:t>
      </w:r>
      <w:r w:rsidR="00CB4C86">
        <w:rPr>
          <w:rFonts w:cs="Arial"/>
          <w:b/>
          <w:sz w:val="24"/>
          <w:szCs w:val="24"/>
        </w:rPr>
        <w:t>7637</w:t>
      </w:r>
      <w:bookmarkStart w:id="0" w:name="_GoBack"/>
      <w:bookmarkEnd w:id="0"/>
    </w:p>
    <w:p w14:paraId="6F690337" w14:textId="3C0ED8B9" w:rsidR="008167F4" w:rsidRPr="00E810D4" w:rsidRDefault="00224A18" w:rsidP="00224A18">
      <w:pPr>
        <w:jc w:val="both"/>
        <w:rPr>
          <w:rFonts w:ascii="Calibri" w:eastAsia="Calibri" w:hAnsi="Calibri" w:cs="Calibri"/>
        </w:rPr>
      </w:pPr>
      <w:r w:rsidRPr="00EB5ADE">
        <w:rPr>
          <w:b/>
          <w:noProof/>
          <w:sz w:val="24"/>
        </w:rPr>
        <w:t>Chicago, USA, November 13 – 17, 2023</w:t>
      </w:r>
    </w:p>
    <w:p w14:paraId="2AAD5688" w14:textId="77777777" w:rsidR="008167F4" w:rsidRPr="00E37E7C" w:rsidRDefault="008167F4" w:rsidP="008167F4">
      <w:pPr>
        <w:widowControl w:val="0"/>
        <w:spacing w:after="0"/>
        <w:jc w:val="both"/>
        <w:rPr>
          <w:rFonts w:ascii="Arial" w:hAnsi="Arial"/>
          <w:sz w:val="24"/>
          <w:lang w:eastAsia="zh-CN"/>
        </w:rPr>
      </w:pPr>
    </w:p>
    <w:p w14:paraId="56DD7B7E"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005CD8">
        <w:rPr>
          <w:rFonts w:ascii="Arial" w:hAnsi="Arial"/>
          <w:sz w:val="24"/>
          <w:lang w:eastAsia="zh-CN"/>
        </w:rPr>
        <w:t>2</w:t>
      </w:r>
    </w:p>
    <w:p w14:paraId="09D773AF"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97DAB0F" w14:textId="39764B01"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BE3D0B">
        <w:rPr>
          <w:rFonts w:ascii="Arial" w:hAnsi="Arial"/>
          <w:sz w:val="24"/>
        </w:rPr>
        <w:t>Leftover</w:t>
      </w:r>
      <w:r w:rsidR="00E810D4">
        <w:rPr>
          <w:rFonts w:ascii="Arial" w:hAnsi="Arial"/>
          <w:sz w:val="24"/>
        </w:rPr>
        <w:t xml:space="preserve"> issues</w:t>
      </w:r>
      <w:r w:rsidR="00A850EA">
        <w:rPr>
          <w:rFonts w:ascii="Arial" w:hAnsi="Arial"/>
          <w:sz w:val="24"/>
        </w:rPr>
        <w:t xml:space="preserve"> on QMC for MBS and RRC state</w:t>
      </w:r>
    </w:p>
    <w:p w14:paraId="551837EA" w14:textId="67933A5D"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w:t>
      </w:r>
      <w:r w:rsidR="000263F9">
        <w:rPr>
          <w:rFonts w:ascii="Arial" w:hAnsi="Arial"/>
          <w:sz w:val="24"/>
          <w:lang w:eastAsia="zh-CN"/>
        </w:rPr>
        <w:t>and decision</w:t>
      </w:r>
    </w:p>
    <w:p w14:paraId="1D25E134" w14:textId="77777777" w:rsidR="00A91319" w:rsidRPr="00FD47F0" w:rsidRDefault="00A91319" w:rsidP="00A91319">
      <w:pPr>
        <w:pStyle w:val="1"/>
        <w:rPr>
          <w:rFonts w:eastAsia="宋体"/>
          <w:lang w:eastAsia="zh-CN"/>
        </w:rPr>
      </w:pPr>
      <w:r w:rsidRPr="00FD47F0">
        <w:t>Introduction</w:t>
      </w:r>
    </w:p>
    <w:p w14:paraId="3D364C33" w14:textId="4A475968" w:rsidR="0004362C" w:rsidRDefault="00A850EA" w:rsidP="00292163">
      <w:pPr>
        <w:tabs>
          <w:tab w:val="left" w:pos="1327"/>
        </w:tabs>
        <w:jc w:val="both"/>
      </w:pPr>
      <w:r>
        <w:t>Last</w:t>
      </w:r>
      <w:r w:rsidR="00410765">
        <w:t xml:space="preserve"> </w:t>
      </w:r>
      <w:r>
        <w:t>RAN3 meeting</w:t>
      </w:r>
      <w:r w:rsidR="00410765">
        <w:t xml:space="preserve"> continues</w:t>
      </w:r>
      <w:r>
        <w:t xml:space="preserve"> to discuss QMC for new service type and</w:t>
      </w:r>
      <w:r w:rsidR="001E0C1D">
        <w:t xml:space="preserve"> QMC in RRC Idle/Inactive state. </w:t>
      </w:r>
      <w:r w:rsidR="00625134">
        <w:t>According to the progress of last</w:t>
      </w:r>
      <w:r w:rsidR="00410765">
        <w:t xml:space="preserve"> several</w:t>
      </w:r>
      <w:r w:rsidR="00625134">
        <w:t xml:space="preserve"> meeting</w:t>
      </w:r>
      <w:r w:rsidR="00410765">
        <w:t>s</w:t>
      </w:r>
      <w:r w:rsidR="00625134">
        <w:t>, the following agreement and open issues are captured</w:t>
      </w:r>
      <w:r w:rsidR="001E0C1D">
        <w:t>,</w:t>
      </w:r>
    </w:p>
    <w:p w14:paraId="09FA5316" w14:textId="77777777" w:rsidR="00A412CE" w:rsidRPr="00F043EA" w:rsidRDefault="00A412CE" w:rsidP="00A412CE">
      <w:pPr>
        <w:rPr>
          <w:rFonts w:ascii="Calibri" w:hAnsi="Calibri" w:cs="Calibri"/>
          <w:b/>
          <w:color w:val="0000FF"/>
          <w:sz w:val="18"/>
        </w:rPr>
      </w:pPr>
      <w:r w:rsidRPr="00F043EA">
        <w:rPr>
          <w:rFonts w:ascii="Calibri" w:hAnsi="Calibri" w:cs="Calibri"/>
          <w:b/>
          <w:color w:val="0000FF"/>
          <w:sz w:val="18"/>
        </w:rPr>
        <w:t xml:space="preserve">FFS whether the new communication service mode IE also contains a third </w:t>
      </w:r>
      <w:proofErr w:type="spellStart"/>
      <w:r w:rsidRPr="00F043EA">
        <w:rPr>
          <w:rFonts w:ascii="Calibri" w:hAnsi="Calibri" w:cs="Calibri"/>
          <w:b/>
          <w:color w:val="0000FF"/>
          <w:sz w:val="18"/>
        </w:rPr>
        <w:t>codepoint</w:t>
      </w:r>
      <w:proofErr w:type="spellEnd"/>
      <w:r w:rsidRPr="00F043EA">
        <w:rPr>
          <w:rFonts w:ascii="Calibri" w:hAnsi="Calibri" w:cs="Calibri"/>
          <w:b/>
          <w:color w:val="0000FF"/>
          <w:sz w:val="18"/>
        </w:rPr>
        <w:t xml:space="preserve"> - for unicast.</w:t>
      </w:r>
    </w:p>
    <w:p w14:paraId="63522E55" w14:textId="77777777" w:rsidR="00A412CE" w:rsidRPr="00F043EA" w:rsidRDefault="00A412CE" w:rsidP="00A412CE">
      <w:pPr>
        <w:rPr>
          <w:rFonts w:ascii="Calibri" w:hAnsi="Calibri" w:cs="Calibri"/>
          <w:b/>
          <w:color w:val="0000FF"/>
          <w:sz w:val="18"/>
        </w:rPr>
      </w:pPr>
      <w:r w:rsidRPr="00F043EA">
        <w:rPr>
          <w:rFonts w:ascii="Calibri" w:hAnsi="Calibri" w:cs="Calibri"/>
          <w:b/>
          <w:color w:val="0000FF"/>
          <w:sz w:val="18"/>
        </w:rPr>
        <w:t xml:space="preserve">FFS whether communication mode is indicated in </w:t>
      </w:r>
      <w:proofErr w:type="spellStart"/>
      <w:r w:rsidRPr="00F043EA">
        <w:rPr>
          <w:rFonts w:ascii="Calibri" w:hAnsi="Calibri" w:cs="Calibri"/>
          <w:b/>
          <w:color w:val="0000FF"/>
          <w:sz w:val="18"/>
        </w:rPr>
        <w:t>QoE</w:t>
      </w:r>
      <w:proofErr w:type="spellEnd"/>
      <w:r w:rsidRPr="00F043EA">
        <w:rPr>
          <w:rFonts w:ascii="Calibri" w:hAnsi="Calibri" w:cs="Calibri"/>
          <w:b/>
          <w:color w:val="0000FF"/>
          <w:sz w:val="18"/>
        </w:rPr>
        <w:t xml:space="preserve"> report upon switching between unicast and multicast.</w:t>
      </w:r>
    </w:p>
    <w:p w14:paraId="240AA13D" w14:textId="77777777" w:rsidR="00A412CE" w:rsidRDefault="00A412CE" w:rsidP="00A412CE">
      <w:pPr>
        <w:rPr>
          <w:rFonts w:ascii="Calibri" w:hAnsi="Calibri" w:cs="Calibri"/>
          <w:b/>
          <w:color w:val="0000FF"/>
          <w:sz w:val="18"/>
        </w:rPr>
      </w:pPr>
      <w:r w:rsidRPr="00F043EA">
        <w:rPr>
          <w:rFonts w:ascii="Calibri" w:hAnsi="Calibri" w:cs="Calibri"/>
          <w:b/>
          <w:color w:val="0000FF"/>
          <w:sz w:val="18"/>
        </w:rPr>
        <w:t xml:space="preserve">For MBS </w:t>
      </w:r>
      <w:proofErr w:type="spellStart"/>
      <w:r w:rsidRPr="00F043EA">
        <w:rPr>
          <w:rFonts w:ascii="Calibri" w:hAnsi="Calibri" w:cs="Calibri"/>
          <w:b/>
          <w:color w:val="0000FF"/>
          <w:sz w:val="18"/>
        </w:rPr>
        <w:t>QoE</w:t>
      </w:r>
      <w:proofErr w:type="spellEnd"/>
      <w:r w:rsidRPr="00F043EA">
        <w:rPr>
          <w:rFonts w:ascii="Calibri" w:hAnsi="Calibri" w:cs="Calibri"/>
          <w:b/>
          <w:color w:val="0000FF"/>
          <w:sz w:val="18"/>
        </w:rPr>
        <w:t xml:space="preserve">, FFS whether MDT alignment indication may be available by </w:t>
      </w:r>
      <w:proofErr w:type="spellStart"/>
      <w:r w:rsidRPr="00F043EA">
        <w:rPr>
          <w:rFonts w:ascii="Calibri" w:hAnsi="Calibri" w:cs="Calibri"/>
          <w:b/>
          <w:color w:val="0000FF"/>
          <w:sz w:val="18"/>
        </w:rPr>
        <w:t>gNB</w:t>
      </w:r>
      <w:proofErr w:type="spellEnd"/>
      <w:r w:rsidRPr="00F043EA">
        <w:rPr>
          <w:rFonts w:ascii="Calibri" w:hAnsi="Calibri" w:cs="Calibri"/>
          <w:b/>
          <w:color w:val="0000FF"/>
          <w:sz w:val="18"/>
        </w:rPr>
        <w:t xml:space="preserve"> serving the UE when the UE returns from RRC_IDLE to RRC_CONNECTED.</w:t>
      </w:r>
    </w:p>
    <w:p w14:paraId="12CF8EA3" w14:textId="16FA4A54" w:rsidR="00E810D4" w:rsidRPr="00746009" w:rsidRDefault="00A412CE" w:rsidP="00A412CE">
      <w:pPr>
        <w:rPr>
          <w:rFonts w:ascii="Calibri" w:eastAsia="Microsoft YaHei UI" w:hAnsi="Calibri" w:cs="Calibri"/>
          <w:bCs/>
          <w:color w:val="0000FF"/>
          <w:sz w:val="18"/>
          <w:szCs w:val="21"/>
        </w:rPr>
      </w:pPr>
      <w:r w:rsidRPr="00F043EA">
        <w:rPr>
          <w:rFonts w:ascii="Calibri" w:hAnsi="Calibri" w:cs="Calibri"/>
          <w:b/>
          <w:color w:val="008000"/>
          <w:sz w:val="18"/>
        </w:rPr>
        <w:t xml:space="preserve">WA: UE based solution for IDLE </w:t>
      </w:r>
      <w:proofErr w:type="spellStart"/>
      <w:r w:rsidRPr="00F043EA">
        <w:rPr>
          <w:rFonts w:ascii="Calibri" w:hAnsi="Calibri" w:cs="Calibri"/>
          <w:b/>
          <w:color w:val="008000"/>
          <w:sz w:val="18"/>
        </w:rPr>
        <w:t>QoE</w:t>
      </w:r>
      <w:proofErr w:type="spellEnd"/>
      <w:r w:rsidRPr="00F043EA">
        <w:rPr>
          <w:rFonts w:ascii="Calibri" w:hAnsi="Calibri" w:cs="Calibri"/>
          <w:b/>
          <w:color w:val="008000"/>
          <w:sz w:val="18"/>
        </w:rPr>
        <w:t xml:space="preserve"> configuration retrieve in Rel-18 IDLE/INACTIVE </w:t>
      </w:r>
      <w:proofErr w:type="spellStart"/>
      <w:r w:rsidRPr="00F043EA">
        <w:rPr>
          <w:rFonts w:ascii="Calibri" w:hAnsi="Calibri" w:cs="Calibri"/>
          <w:b/>
          <w:color w:val="008000"/>
          <w:sz w:val="18"/>
        </w:rPr>
        <w:t>QoE</w:t>
      </w:r>
      <w:proofErr w:type="spellEnd"/>
      <w:r w:rsidRPr="00F043EA">
        <w:rPr>
          <w:rFonts w:ascii="Calibri" w:hAnsi="Calibri" w:cs="Calibri"/>
          <w:b/>
          <w:color w:val="008000"/>
          <w:sz w:val="18"/>
        </w:rPr>
        <w:t>.</w:t>
      </w:r>
    </w:p>
    <w:p w14:paraId="67160D67" w14:textId="699C342F" w:rsidR="009F2DF8" w:rsidRPr="0017628F" w:rsidRDefault="009F2DF8" w:rsidP="00E810D4">
      <w:pPr>
        <w:tabs>
          <w:tab w:val="left" w:pos="1327"/>
        </w:tabs>
        <w:jc w:val="both"/>
      </w:pPr>
      <w:r>
        <w:t xml:space="preserve">In this </w:t>
      </w:r>
      <w:r w:rsidR="00A850EA">
        <w:t>contribution</w:t>
      </w:r>
      <w:r>
        <w:t xml:space="preserve">, </w:t>
      </w:r>
      <w:r w:rsidR="00713E10">
        <w:t xml:space="preserve">we </w:t>
      </w:r>
      <w:r w:rsidR="00A850EA">
        <w:t xml:space="preserve">further </w:t>
      </w:r>
      <w:r w:rsidR="00713E10">
        <w:t>discuss</w:t>
      </w:r>
      <w:r w:rsidR="00E810D4">
        <w:t xml:space="preserve"> tho</w:t>
      </w:r>
      <w:r w:rsidR="00A850EA">
        <w:t>se</w:t>
      </w:r>
      <w:r w:rsidR="00E06F2D">
        <w:t xml:space="preserve"> open issues.</w:t>
      </w:r>
    </w:p>
    <w:p w14:paraId="540D1031" w14:textId="77777777" w:rsidR="00A91319" w:rsidRDefault="00A91319" w:rsidP="00A91319">
      <w:pPr>
        <w:pStyle w:val="1"/>
        <w:rPr>
          <w:rFonts w:eastAsia="宋体"/>
          <w:lang w:eastAsia="zh-CN"/>
        </w:rPr>
      </w:pPr>
      <w:r w:rsidRPr="00FD47F0">
        <w:rPr>
          <w:rFonts w:eastAsia="宋体"/>
          <w:lang w:eastAsia="zh-CN"/>
        </w:rPr>
        <w:t>Discussion</w:t>
      </w:r>
    </w:p>
    <w:p w14:paraId="1D1B793E" w14:textId="1BD16C69" w:rsidR="00A07A95" w:rsidRDefault="00A07A95" w:rsidP="00746009">
      <w:pPr>
        <w:rPr>
          <w:rFonts w:eastAsia="宋体"/>
          <w:lang w:val="en-US" w:eastAsia="zh-CN"/>
        </w:rPr>
      </w:pPr>
      <w:r>
        <w:rPr>
          <w:rFonts w:eastAsia="宋体"/>
          <w:lang w:val="en-US" w:eastAsia="zh-CN"/>
        </w:rPr>
        <w:t>Last meeting continued to discuss QMC for new service type and QMC in Idle/Inactive state.</w:t>
      </w:r>
    </w:p>
    <w:p w14:paraId="362258AA" w14:textId="665B907B" w:rsidR="00A07A95" w:rsidRDefault="00A07A95" w:rsidP="00D41F5B">
      <w:pPr>
        <w:rPr>
          <w:rFonts w:eastAsia="宋体"/>
          <w:lang w:val="en-US" w:eastAsia="zh-CN"/>
        </w:rPr>
      </w:pPr>
      <w:r>
        <w:rPr>
          <w:rFonts w:eastAsia="宋体" w:hint="eastAsia"/>
          <w:lang w:val="en-US" w:eastAsia="zh-CN"/>
        </w:rPr>
        <w:t>T</w:t>
      </w:r>
      <w:r>
        <w:rPr>
          <w:rFonts w:eastAsia="宋体"/>
          <w:lang w:val="en-US" w:eastAsia="zh-CN"/>
        </w:rPr>
        <w:t xml:space="preserve">he first open issue is about the stg3 details for the new communication service mode IE. And the controversial issue is the IE type and the </w:t>
      </w:r>
      <w:proofErr w:type="spellStart"/>
      <w:r>
        <w:rPr>
          <w:rFonts w:eastAsia="宋体"/>
          <w:lang w:val="en-US" w:eastAsia="zh-CN"/>
        </w:rPr>
        <w:t>codepoint</w:t>
      </w:r>
      <w:proofErr w:type="spellEnd"/>
      <w:r>
        <w:rPr>
          <w:rFonts w:eastAsia="宋体"/>
          <w:lang w:val="en-US" w:eastAsia="zh-CN"/>
        </w:rPr>
        <w:t xml:space="preserve"> to be introduced.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gridCol w:w="1134"/>
        <w:gridCol w:w="1138"/>
      </w:tblGrid>
      <w:tr w:rsidR="007D450B" w14:paraId="5C451733" w14:textId="77777777" w:rsidTr="007D450B">
        <w:trPr>
          <w:trHeight w:val="1739"/>
          <w:ins w:id="1" w:author="R3-235911" w:date="2023-10-18T11:34:00Z"/>
        </w:trPr>
        <w:tc>
          <w:tcPr>
            <w:tcW w:w="1413" w:type="dxa"/>
            <w:tcBorders>
              <w:top w:val="single" w:sz="4" w:space="0" w:color="auto"/>
              <w:left w:val="single" w:sz="4" w:space="0" w:color="auto"/>
              <w:bottom w:val="single" w:sz="4" w:space="0" w:color="auto"/>
              <w:right w:val="single" w:sz="4" w:space="0" w:color="auto"/>
            </w:tcBorders>
          </w:tcPr>
          <w:p w14:paraId="7CB61AEA" w14:textId="77777777" w:rsidR="007D450B" w:rsidRDefault="007D450B" w:rsidP="00160DAC">
            <w:pPr>
              <w:keepNext/>
              <w:keepLines/>
              <w:spacing w:after="0"/>
              <w:rPr>
                <w:ins w:id="2" w:author="R3-235911" w:date="2023-10-18T11:34:00Z"/>
                <w:rFonts w:ascii="Arial" w:eastAsia="宋体" w:hAnsi="Arial" w:cs="Arial"/>
                <w:sz w:val="18"/>
                <w:szCs w:val="18"/>
                <w:lang w:eastAsia="ko-KR"/>
              </w:rPr>
            </w:pPr>
            <w:ins w:id="3" w:author="R3-235911" w:date="2023-10-18T11:34:00Z">
              <w:r>
                <w:rPr>
                  <w:rFonts w:ascii="Arial" w:eastAsia="宋体" w:hAnsi="Arial" w:cs="Arial"/>
                  <w:sz w:val="18"/>
                  <w:szCs w:val="18"/>
                  <w:lang w:val="en-US" w:eastAsia="ko-KR"/>
                </w:rPr>
                <w:t>MBS Communication Service Type</w:t>
              </w:r>
            </w:ins>
          </w:p>
        </w:tc>
        <w:tc>
          <w:tcPr>
            <w:tcW w:w="1020" w:type="dxa"/>
            <w:tcBorders>
              <w:top w:val="single" w:sz="4" w:space="0" w:color="auto"/>
              <w:left w:val="single" w:sz="4" w:space="0" w:color="auto"/>
              <w:bottom w:val="single" w:sz="4" w:space="0" w:color="auto"/>
              <w:right w:val="single" w:sz="4" w:space="0" w:color="auto"/>
            </w:tcBorders>
          </w:tcPr>
          <w:p w14:paraId="7133774B" w14:textId="77777777" w:rsidR="007D450B" w:rsidRDefault="007D450B" w:rsidP="00160DAC">
            <w:pPr>
              <w:keepNext/>
              <w:keepLines/>
              <w:spacing w:after="0"/>
              <w:rPr>
                <w:ins w:id="4" w:author="R3-235911" w:date="2023-10-18T11:34:00Z"/>
                <w:rFonts w:ascii="Arial" w:eastAsia="宋体" w:hAnsi="Arial"/>
                <w:sz w:val="18"/>
                <w:lang w:eastAsia="zh-CN"/>
              </w:rPr>
            </w:pPr>
            <w:ins w:id="5" w:author="R3-235911" w:date="2023-10-18T11:34:00Z">
              <w:r>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5E7474DA" w14:textId="77777777" w:rsidR="007D450B" w:rsidRDefault="007D450B" w:rsidP="00160DAC">
            <w:pPr>
              <w:keepNext/>
              <w:keepLines/>
              <w:spacing w:after="0"/>
              <w:rPr>
                <w:ins w:id="6" w:author="R3-235911" w:date="2023-10-18T11:34:00Z"/>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34B3ABBC" w14:textId="77777777" w:rsidR="007D450B" w:rsidRPr="00AF46BD" w:rsidRDefault="007D450B" w:rsidP="00160DAC">
            <w:pPr>
              <w:keepNext/>
              <w:keepLines/>
              <w:spacing w:after="0"/>
              <w:rPr>
                <w:ins w:id="7" w:author="R3-235911" w:date="2023-10-18T11:34:00Z"/>
                <w:rFonts w:ascii="Arial" w:eastAsia="宋体" w:hAnsi="Arial"/>
                <w:sz w:val="18"/>
                <w:lang w:eastAsia="ja-JP"/>
              </w:rPr>
            </w:pPr>
            <w:ins w:id="8" w:author="R3-235911" w:date="2023-10-18T11:34:00Z">
              <w:r>
                <w:rPr>
                  <w:rFonts w:ascii="Arial" w:eastAsia="宋体" w:hAnsi="Arial"/>
                  <w:sz w:val="18"/>
                  <w:lang w:eastAsia="zh-CN"/>
                </w:rPr>
                <w:t>ENUMERATED (broadcast, multicast, ...)</w:t>
              </w:r>
            </w:ins>
          </w:p>
        </w:tc>
        <w:tc>
          <w:tcPr>
            <w:tcW w:w="1984" w:type="dxa"/>
            <w:tcBorders>
              <w:top w:val="single" w:sz="4" w:space="0" w:color="auto"/>
              <w:left w:val="single" w:sz="4" w:space="0" w:color="auto"/>
              <w:bottom w:val="single" w:sz="4" w:space="0" w:color="auto"/>
              <w:right w:val="single" w:sz="4" w:space="0" w:color="auto"/>
            </w:tcBorders>
          </w:tcPr>
          <w:p w14:paraId="6BD00B49" w14:textId="77777777" w:rsidR="007D450B" w:rsidRPr="00AF46BD" w:rsidRDefault="007D450B" w:rsidP="00160DAC">
            <w:pPr>
              <w:keepNext/>
              <w:keepLines/>
              <w:spacing w:after="0"/>
              <w:rPr>
                <w:ins w:id="9" w:author="R3-235911" w:date="2023-10-18T11:34:00Z"/>
                <w:rFonts w:ascii="Arial" w:eastAsia="宋体" w:hAnsi="Arial"/>
                <w:sz w:val="18"/>
                <w:lang w:eastAsia="ja-JP"/>
              </w:rPr>
            </w:pPr>
            <w:ins w:id="10" w:author="R3-235911" w:date="2023-10-18T11:34:00Z">
              <w:r w:rsidRPr="00D37194">
                <w:rPr>
                  <w:rFonts w:ascii="Arial" w:eastAsia="宋体" w:hAnsi="Arial"/>
                  <w:sz w:val="18"/>
                  <w:lang w:eastAsia="ja-JP"/>
                </w:rPr>
                <w:t xml:space="preserve">This IE indicates for which type of MBS communication service the </w:t>
              </w:r>
              <w:proofErr w:type="spellStart"/>
              <w:r w:rsidRPr="00D37194">
                <w:rPr>
                  <w:rFonts w:ascii="Arial" w:eastAsia="宋体" w:hAnsi="Arial"/>
                  <w:sz w:val="18"/>
                  <w:lang w:eastAsia="ja-JP"/>
                </w:rPr>
                <w:t>QoE</w:t>
              </w:r>
              <w:proofErr w:type="spellEnd"/>
              <w:r w:rsidRPr="00D37194">
                <w:rPr>
                  <w:rFonts w:ascii="Arial" w:eastAsia="宋体" w:hAnsi="Arial"/>
                  <w:sz w:val="18"/>
                  <w:lang w:eastAsia="ja-JP"/>
                </w:rPr>
                <w:t xml:space="preserve"> measurement</w:t>
              </w:r>
              <w:r>
                <w:rPr>
                  <w:rFonts w:ascii="Arial" w:eastAsia="宋体" w:hAnsi="Arial"/>
                  <w:sz w:val="18"/>
                  <w:lang w:eastAsia="ja-JP"/>
                </w:rPr>
                <w:t xml:space="preserve"> configuration pertains to</w:t>
              </w:r>
              <w:r w:rsidRPr="00D37194">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74DCE02" w14:textId="77777777" w:rsidR="007D450B" w:rsidRPr="00CC762E" w:rsidRDefault="007D450B" w:rsidP="00160DAC">
            <w:pPr>
              <w:pStyle w:val="NO"/>
              <w:rPr>
                <w:ins w:id="11" w:author="R3-235911" w:date="2023-10-18T11:34:00Z"/>
                <w:rFonts w:ascii="Arial" w:eastAsia="MS Mincho" w:hAnsi="Arial" w:cs="Arial"/>
                <w:sz w:val="18"/>
                <w:szCs w:val="18"/>
                <w:lang w:eastAsia="ja-JP"/>
              </w:rPr>
            </w:pPr>
            <w:ins w:id="12" w:author="R3-235911" w:date="2023-10-18T11:34:00Z">
              <w:r>
                <w:rPr>
                  <w:rFonts w:ascii="Arial" w:eastAsia="宋体" w:hAnsi="Arial" w:cs="Arial"/>
                  <w:sz w:val="18"/>
                  <w:szCs w:val="18"/>
                  <w:lang w:val="en-US" w:eastAsia="ko-KR"/>
                </w:rPr>
                <w:t>MBS Communication Service Type</w:t>
              </w:r>
            </w:ins>
          </w:p>
        </w:tc>
        <w:tc>
          <w:tcPr>
            <w:tcW w:w="1138" w:type="dxa"/>
            <w:tcBorders>
              <w:top w:val="single" w:sz="4" w:space="0" w:color="auto"/>
              <w:left w:val="single" w:sz="4" w:space="0" w:color="auto"/>
              <w:bottom w:val="single" w:sz="4" w:space="0" w:color="auto"/>
              <w:right w:val="single" w:sz="4" w:space="0" w:color="auto"/>
            </w:tcBorders>
          </w:tcPr>
          <w:p w14:paraId="6EE4D826" w14:textId="77777777" w:rsidR="007D450B" w:rsidRPr="00CC762E" w:rsidRDefault="007D450B" w:rsidP="00160DAC">
            <w:pPr>
              <w:pStyle w:val="NO"/>
              <w:rPr>
                <w:ins w:id="13" w:author="R3-235911" w:date="2023-10-18T11:34:00Z"/>
                <w:rFonts w:ascii="Arial" w:eastAsia="MS Mincho" w:hAnsi="Arial" w:cs="Arial"/>
                <w:sz w:val="18"/>
                <w:szCs w:val="18"/>
                <w:lang w:eastAsia="ja-JP"/>
              </w:rPr>
            </w:pPr>
            <w:ins w:id="14" w:author="R3-235911" w:date="2023-10-18T11:34:00Z">
              <w:r>
                <w:rPr>
                  <w:rFonts w:ascii="Arial" w:eastAsia="宋体" w:hAnsi="Arial"/>
                  <w:sz w:val="18"/>
                  <w:lang w:eastAsia="zh-CN"/>
                </w:rPr>
                <w:t>O</w:t>
              </w:r>
            </w:ins>
          </w:p>
        </w:tc>
      </w:tr>
    </w:tbl>
    <w:p w14:paraId="61C2BF55" w14:textId="77777777" w:rsidR="007D450B" w:rsidRDefault="007D450B" w:rsidP="00D41F5B">
      <w:pPr>
        <w:rPr>
          <w:rFonts w:eastAsia="宋体"/>
          <w:lang w:val="en-US" w:eastAsia="zh-CN"/>
        </w:rPr>
      </w:pPr>
    </w:p>
    <w:p w14:paraId="4CFE4DB5" w14:textId="3C8F07DD" w:rsidR="00A07A95" w:rsidRDefault="00A07A95" w:rsidP="00D41F5B">
      <w:pPr>
        <w:rPr>
          <w:rFonts w:eastAsia="宋体"/>
          <w:lang w:val="en-US" w:eastAsia="zh-CN"/>
        </w:rPr>
      </w:pPr>
      <w:r>
        <w:rPr>
          <w:rFonts w:eastAsia="宋体"/>
          <w:lang w:val="en-US" w:eastAsia="zh-CN"/>
        </w:rPr>
        <w:lastRenderedPageBreak/>
        <w:t xml:space="preserve">Normally we consider to define an ENUMERATED type for such IE, just like what we did for the Service Type IE. And there would be two basic </w:t>
      </w:r>
      <w:proofErr w:type="spellStart"/>
      <w:r>
        <w:rPr>
          <w:rFonts w:eastAsia="宋体"/>
          <w:lang w:val="en-US" w:eastAsia="zh-CN"/>
        </w:rPr>
        <w:t>codepoints</w:t>
      </w:r>
      <w:proofErr w:type="spellEnd"/>
      <w:r>
        <w:rPr>
          <w:rFonts w:eastAsia="宋体"/>
          <w:lang w:val="en-US" w:eastAsia="zh-CN"/>
        </w:rPr>
        <w:t>, i.e. Broadcast and Multicast.</w:t>
      </w:r>
    </w:p>
    <w:p w14:paraId="562D8299" w14:textId="4F3E02BD" w:rsidR="00A07A95" w:rsidRDefault="00A07A95" w:rsidP="00D41F5B">
      <w:pPr>
        <w:rPr>
          <w:rFonts w:eastAsia="宋体"/>
          <w:lang w:val="en-US" w:eastAsia="zh-CN"/>
        </w:rPr>
      </w:pPr>
      <w:r>
        <w:rPr>
          <w:rFonts w:eastAsia="宋体"/>
          <w:lang w:val="en-US" w:eastAsia="zh-CN"/>
        </w:rPr>
        <w:t xml:space="preserve">During last meeting, some companies raised that it is also possible that </w:t>
      </w:r>
      <w:proofErr w:type="spellStart"/>
      <w:r>
        <w:rPr>
          <w:rFonts w:eastAsia="宋体"/>
          <w:lang w:val="en-US" w:eastAsia="zh-CN"/>
        </w:rPr>
        <w:t>QoE</w:t>
      </w:r>
      <w:proofErr w:type="spellEnd"/>
      <w:r>
        <w:rPr>
          <w:rFonts w:eastAsia="宋体"/>
          <w:lang w:val="en-US" w:eastAsia="zh-CN"/>
        </w:rPr>
        <w:t xml:space="preserve"> measurement pertained to the same </w:t>
      </w:r>
      <w:proofErr w:type="spellStart"/>
      <w:r>
        <w:rPr>
          <w:rFonts w:eastAsia="宋体"/>
          <w:lang w:val="en-US" w:eastAsia="zh-CN"/>
        </w:rPr>
        <w:t>QoE</w:t>
      </w:r>
      <w:proofErr w:type="spellEnd"/>
      <w:r>
        <w:rPr>
          <w:rFonts w:eastAsia="宋体"/>
          <w:lang w:val="en-US" w:eastAsia="zh-CN"/>
        </w:rPr>
        <w:t xml:space="preserve"> Reference can be measured in both broadcast and multicast </w:t>
      </w:r>
      <w:r w:rsidR="0077591D">
        <w:rPr>
          <w:rFonts w:eastAsia="宋体"/>
          <w:lang w:val="en-US" w:eastAsia="zh-CN"/>
        </w:rPr>
        <w:t>mode</w:t>
      </w:r>
      <w:r>
        <w:rPr>
          <w:rFonts w:eastAsia="宋体"/>
          <w:lang w:val="en-US" w:eastAsia="zh-CN"/>
        </w:rPr>
        <w:t xml:space="preserve">s, so a third </w:t>
      </w:r>
      <w:proofErr w:type="spellStart"/>
      <w:r>
        <w:rPr>
          <w:rFonts w:eastAsia="宋体"/>
          <w:lang w:val="en-US" w:eastAsia="zh-CN"/>
        </w:rPr>
        <w:t>codepoint</w:t>
      </w:r>
      <w:proofErr w:type="spellEnd"/>
      <w:r>
        <w:rPr>
          <w:rFonts w:eastAsia="宋体"/>
          <w:lang w:val="en-US" w:eastAsia="zh-CN"/>
        </w:rPr>
        <w:t xml:space="preserve"> ‘</w:t>
      </w:r>
      <w:proofErr w:type="spellStart"/>
      <w:r>
        <w:rPr>
          <w:rFonts w:eastAsia="宋体"/>
          <w:lang w:val="en-US" w:eastAsia="zh-CN"/>
        </w:rPr>
        <w:t>Broadcast&amp;Multicast</w:t>
      </w:r>
      <w:proofErr w:type="spellEnd"/>
      <w:r>
        <w:rPr>
          <w:rFonts w:eastAsia="宋体"/>
          <w:lang w:val="en-US" w:eastAsia="zh-CN"/>
        </w:rPr>
        <w:t>’ may be introduced to satisfy such requirement. Later, some companies raised the issue that how to interpret the</w:t>
      </w:r>
      <w:r w:rsidR="0077591D">
        <w:rPr>
          <w:rFonts w:eastAsia="宋体"/>
          <w:lang w:val="en-US" w:eastAsia="zh-CN"/>
        </w:rPr>
        <w:t xml:space="preserve"> new communication service mode IE: if it is included indicating that the </w:t>
      </w:r>
      <w:proofErr w:type="spellStart"/>
      <w:r w:rsidR="0077591D">
        <w:rPr>
          <w:rFonts w:eastAsia="宋体"/>
          <w:lang w:val="en-US" w:eastAsia="zh-CN"/>
        </w:rPr>
        <w:t>QoE</w:t>
      </w:r>
      <w:proofErr w:type="spellEnd"/>
      <w:r w:rsidR="0077591D">
        <w:rPr>
          <w:rFonts w:eastAsia="宋体"/>
          <w:lang w:val="en-US" w:eastAsia="zh-CN"/>
        </w:rPr>
        <w:t xml:space="preserve"> measurement can be performed conveyed in broadcast and/or multicast mode(s), whether such </w:t>
      </w:r>
      <w:proofErr w:type="spellStart"/>
      <w:r w:rsidR="0077591D">
        <w:rPr>
          <w:rFonts w:eastAsia="宋体"/>
          <w:lang w:val="en-US" w:eastAsia="zh-CN"/>
        </w:rPr>
        <w:t>QoE</w:t>
      </w:r>
      <w:proofErr w:type="spellEnd"/>
      <w:r w:rsidR="0077591D">
        <w:rPr>
          <w:rFonts w:eastAsia="宋体"/>
          <w:lang w:val="en-US" w:eastAsia="zh-CN"/>
        </w:rPr>
        <w:t xml:space="preserve"> configuration can be measured also in unicast mode.</w:t>
      </w:r>
    </w:p>
    <w:p w14:paraId="18FBE959" w14:textId="68ED5065" w:rsidR="009C756B" w:rsidRDefault="009C756B" w:rsidP="00D41F5B">
      <w:pPr>
        <w:rPr>
          <w:rFonts w:eastAsia="宋体"/>
          <w:lang w:val="en-US" w:eastAsia="zh-CN"/>
        </w:rPr>
      </w:pPr>
      <w:r>
        <w:rPr>
          <w:rFonts w:eastAsia="宋体"/>
          <w:lang w:val="en-US" w:eastAsia="zh-CN"/>
        </w:rPr>
        <w:t xml:space="preserve">Our understanding is that there’s no need to contain another ‘unicast’ </w:t>
      </w:r>
      <w:proofErr w:type="spellStart"/>
      <w:r>
        <w:rPr>
          <w:rFonts w:eastAsia="宋体"/>
          <w:lang w:val="en-US" w:eastAsia="zh-CN"/>
        </w:rPr>
        <w:t>codepoint</w:t>
      </w:r>
      <w:proofErr w:type="spellEnd"/>
      <w:r w:rsidR="0010305F">
        <w:rPr>
          <w:rFonts w:eastAsia="宋体"/>
          <w:lang w:val="en-US" w:eastAsia="zh-CN"/>
        </w:rPr>
        <w:t xml:space="preserve">. If we add the ‘unicast’ </w:t>
      </w:r>
      <w:proofErr w:type="spellStart"/>
      <w:r w:rsidR="0010305F">
        <w:rPr>
          <w:rFonts w:eastAsia="宋体"/>
          <w:lang w:val="en-US" w:eastAsia="zh-CN"/>
        </w:rPr>
        <w:t>codepoint</w:t>
      </w:r>
      <w:proofErr w:type="spellEnd"/>
      <w:r w:rsidR="0010305F">
        <w:rPr>
          <w:rFonts w:eastAsia="宋体"/>
          <w:lang w:val="en-US" w:eastAsia="zh-CN"/>
        </w:rPr>
        <w:t xml:space="preserve">, it will indicate that if the ‘unicast’ </w:t>
      </w:r>
      <w:proofErr w:type="spellStart"/>
      <w:r w:rsidR="0010305F">
        <w:rPr>
          <w:rFonts w:eastAsia="宋体"/>
          <w:lang w:val="en-US" w:eastAsia="zh-CN"/>
        </w:rPr>
        <w:t>codepoint</w:t>
      </w:r>
      <w:proofErr w:type="spellEnd"/>
      <w:r w:rsidR="0010305F">
        <w:rPr>
          <w:rFonts w:eastAsia="宋体"/>
          <w:lang w:val="en-US" w:eastAsia="zh-CN"/>
        </w:rPr>
        <w:t xml:space="preserve"> is not included</w:t>
      </w:r>
      <w:r w:rsidR="007001BD">
        <w:rPr>
          <w:rFonts w:eastAsia="宋体"/>
          <w:lang w:val="en-US" w:eastAsia="zh-CN"/>
        </w:rPr>
        <w:t xml:space="preserve">, such </w:t>
      </w:r>
      <w:proofErr w:type="spellStart"/>
      <w:r w:rsidR="007001BD">
        <w:rPr>
          <w:rFonts w:eastAsia="宋体"/>
          <w:lang w:val="en-US" w:eastAsia="zh-CN"/>
        </w:rPr>
        <w:t>QoE</w:t>
      </w:r>
      <w:proofErr w:type="spellEnd"/>
      <w:r w:rsidR="007001BD">
        <w:rPr>
          <w:rFonts w:eastAsia="宋体"/>
          <w:lang w:val="en-US" w:eastAsia="zh-CN"/>
        </w:rPr>
        <w:t xml:space="preserve"> measurement can only be performed in broadcast or multicast mode; however, in fact both the application layer and the </w:t>
      </w:r>
      <w:proofErr w:type="spellStart"/>
      <w:r w:rsidR="007001BD">
        <w:rPr>
          <w:rFonts w:eastAsia="宋体"/>
          <w:lang w:val="en-US" w:eastAsia="zh-CN"/>
        </w:rPr>
        <w:t>QoE</w:t>
      </w:r>
      <w:proofErr w:type="spellEnd"/>
      <w:r w:rsidR="007001BD">
        <w:rPr>
          <w:rFonts w:eastAsia="宋体"/>
          <w:lang w:val="en-US" w:eastAsia="zh-CN"/>
        </w:rPr>
        <w:t xml:space="preserve"> server do not care too much about the delivery mode the RAN uses, instead they mainly care about the application session regardless of which delivery mode is used. As a consequence, it makes no sense for the OAM to configure a </w:t>
      </w:r>
      <w:proofErr w:type="spellStart"/>
      <w:r w:rsidR="007001BD">
        <w:rPr>
          <w:rFonts w:eastAsia="宋体"/>
          <w:lang w:val="en-US" w:eastAsia="zh-CN"/>
        </w:rPr>
        <w:t>QoE</w:t>
      </w:r>
      <w:proofErr w:type="spellEnd"/>
      <w:r w:rsidR="007001BD">
        <w:rPr>
          <w:rFonts w:eastAsia="宋体"/>
          <w:lang w:val="en-US" w:eastAsia="zh-CN"/>
        </w:rPr>
        <w:t xml:space="preserve"> configuration which is restricted only in broadcast and/or multicast mode.</w:t>
      </w:r>
      <w:r w:rsidR="000512E5">
        <w:rPr>
          <w:rFonts w:eastAsia="宋体"/>
          <w:lang w:val="en-US" w:eastAsia="zh-CN"/>
        </w:rPr>
        <w:t xml:space="preserve"> So </w:t>
      </w:r>
      <w:r w:rsidR="0037452B">
        <w:rPr>
          <w:rFonts w:eastAsia="宋体"/>
          <w:lang w:val="en-US" w:eastAsia="zh-CN"/>
        </w:rPr>
        <w:t xml:space="preserve">the </w:t>
      </w:r>
      <w:proofErr w:type="spellStart"/>
      <w:r w:rsidR="0037452B">
        <w:rPr>
          <w:rFonts w:eastAsia="宋体"/>
          <w:lang w:val="en-US" w:eastAsia="zh-CN"/>
        </w:rPr>
        <w:t>QoE</w:t>
      </w:r>
      <w:proofErr w:type="spellEnd"/>
      <w:r w:rsidR="0037452B">
        <w:rPr>
          <w:rFonts w:eastAsia="宋体"/>
          <w:lang w:val="en-US" w:eastAsia="zh-CN"/>
        </w:rPr>
        <w:t xml:space="preserve"> measurement can always be assumed to be perfo</w:t>
      </w:r>
      <w:r w:rsidR="007D450B">
        <w:rPr>
          <w:rFonts w:eastAsia="宋体"/>
          <w:lang w:val="en-US" w:eastAsia="zh-CN"/>
        </w:rPr>
        <w:t>rmed in unicast mode.</w:t>
      </w:r>
    </w:p>
    <w:p w14:paraId="73322601" w14:textId="33634D4A" w:rsidR="007D450B" w:rsidRDefault="007D450B" w:rsidP="00D41F5B">
      <w:pPr>
        <w:rPr>
          <w:rFonts w:eastAsia="宋体"/>
          <w:lang w:val="en-US" w:eastAsia="zh-CN"/>
        </w:rPr>
      </w:pPr>
      <w:r>
        <w:rPr>
          <w:rFonts w:eastAsia="宋体"/>
          <w:lang w:val="en-US" w:eastAsia="zh-CN"/>
        </w:rPr>
        <w:t xml:space="preserve">By following the similar logic, it is not needed for OAM to mandate the App layer to perform </w:t>
      </w:r>
      <w:proofErr w:type="spellStart"/>
      <w:r>
        <w:rPr>
          <w:rFonts w:eastAsia="宋体"/>
          <w:lang w:val="en-US" w:eastAsia="zh-CN"/>
        </w:rPr>
        <w:t>QoE</w:t>
      </w:r>
      <w:proofErr w:type="spellEnd"/>
      <w:r>
        <w:rPr>
          <w:rFonts w:eastAsia="宋体"/>
          <w:lang w:val="en-US" w:eastAsia="zh-CN"/>
        </w:rPr>
        <w:t xml:space="preserve"> measurement</w:t>
      </w:r>
      <w:r w:rsidR="00BE03C5">
        <w:rPr>
          <w:rFonts w:eastAsia="宋体"/>
          <w:lang w:val="en-US" w:eastAsia="zh-CN"/>
        </w:rPr>
        <w:t xml:space="preserve"> e.g. only in multicast mode but not in broadcast mode. So in our understand</w:t>
      </w:r>
      <w:r w:rsidR="00361CE0">
        <w:rPr>
          <w:rFonts w:eastAsia="宋体"/>
          <w:lang w:val="en-US" w:eastAsia="zh-CN"/>
        </w:rPr>
        <w:t>ing</w:t>
      </w:r>
      <w:r w:rsidR="00BE03C5">
        <w:rPr>
          <w:rFonts w:eastAsia="宋体"/>
          <w:lang w:val="en-US" w:eastAsia="zh-CN"/>
        </w:rPr>
        <w:t xml:space="preserve"> a BOOLEAN type instead of ENUMERATED type is enough</w:t>
      </w:r>
      <w:r w:rsidR="00361CE0">
        <w:rPr>
          <w:rFonts w:eastAsia="宋体"/>
          <w:lang w:val="en-US" w:eastAsia="zh-CN"/>
        </w:rPr>
        <w:t xml:space="preserve">, i.e. if MBS can be used, the </w:t>
      </w:r>
      <w:proofErr w:type="spellStart"/>
      <w:r w:rsidR="00361CE0">
        <w:rPr>
          <w:rFonts w:eastAsia="宋体"/>
          <w:lang w:val="en-US" w:eastAsia="zh-CN"/>
        </w:rPr>
        <w:t>QoE</w:t>
      </w:r>
      <w:proofErr w:type="spellEnd"/>
      <w:r w:rsidR="00361CE0">
        <w:rPr>
          <w:rFonts w:eastAsia="宋体"/>
          <w:lang w:val="en-US" w:eastAsia="zh-CN"/>
        </w:rPr>
        <w:t xml:space="preserve"> measurement can be performed in both broadcast mode and multicast mode</w:t>
      </w:r>
      <w:r w:rsidR="00BE03C5">
        <w:rPr>
          <w:rFonts w:eastAsia="宋体"/>
          <w:lang w:val="en-US" w:eastAsia="zh-CN"/>
        </w:rPr>
        <w:t>.</w:t>
      </w:r>
    </w:p>
    <w:p w14:paraId="31F7FF07" w14:textId="15F334DB" w:rsidR="00BE03C5" w:rsidRPr="00BE03C5" w:rsidRDefault="00BE03C5" w:rsidP="00D41F5B">
      <w:pPr>
        <w:rPr>
          <w:rFonts w:eastAsia="宋体"/>
          <w:b/>
          <w:lang w:val="en-US" w:eastAsia="zh-CN"/>
        </w:rPr>
      </w:pPr>
      <w:r w:rsidRPr="00BE03C5">
        <w:rPr>
          <w:rFonts w:eastAsia="宋体"/>
          <w:b/>
          <w:lang w:val="en-US" w:eastAsia="zh-CN"/>
        </w:rPr>
        <w:t xml:space="preserve">Proposal 1: No need to introduce a third </w:t>
      </w:r>
      <w:proofErr w:type="spellStart"/>
      <w:r w:rsidRPr="00BE03C5">
        <w:rPr>
          <w:rFonts w:eastAsia="宋体"/>
          <w:b/>
          <w:lang w:val="en-US" w:eastAsia="zh-CN"/>
        </w:rPr>
        <w:t>codepoint</w:t>
      </w:r>
      <w:proofErr w:type="spellEnd"/>
      <w:r w:rsidRPr="00BE03C5">
        <w:rPr>
          <w:rFonts w:eastAsia="宋体"/>
          <w:b/>
          <w:lang w:val="en-US" w:eastAsia="zh-CN"/>
        </w:rPr>
        <w:t xml:space="preserve"> ‘unicast’ for MBS Communication Service Type IE. The </w:t>
      </w:r>
      <w:proofErr w:type="spellStart"/>
      <w:r w:rsidRPr="00BE03C5">
        <w:rPr>
          <w:rFonts w:eastAsia="宋体"/>
          <w:b/>
          <w:lang w:val="en-US" w:eastAsia="zh-CN"/>
        </w:rPr>
        <w:t>QoE</w:t>
      </w:r>
      <w:proofErr w:type="spellEnd"/>
      <w:r w:rsidRPr="00BE03C5">
        <w:rPr>
          <w:rFonts w:eastAsia="宋体"/>
          <w:b/>
          <w:lang w:val="en-US" w:eastAsia="zh-CN"/>
        </w:rPr>
        <w:t xml:space="preserve"> measurement can always be performed in unicast mode.</w:t>
      </w:r>
    </w:p>
    <w:p w14:paraId="2E3F6C42" w14:textId="4C9D4115" w:rsidR="00BE03C5" w:rsidRPr="00BE03C5" w:rsidRDefault="00BE03C5" w:rsidP="00D41F5B">
      <w:pPr>
        <w:rPr>
          <w:rFonts w:eastAsia="宋体"/>
          <w:b/>
          <w:lang w:val="en-US" w:eastAsia="zh-CN"/>
        </w:rPr>
      </w:pPr>
      <w:r w:rsidRPr="00BE03C5">
        <w:rPr>
          <w:rFonts w:eastAsia="宋体"/>
          <w:b/>
          <w:lang w:val="en-US" w:eastAsia="zh-CN"/>
        </w:rPr>
        <w:t>Proposal 2: Use BOOLEAN type instead of ENUMBERATED type for MBS Communication Service Type IE.</w:t>
      </w:r>
    </w:p>
    <w:p w14:paraId="2D8A5029" w14:textId="366DE4FF" w:rsidR="00A07A95" w:rsidRDefault="00602350" w:rsidP="00D41F5B">
      <w:pPr>
        <w:rPr>
          <w:rFonts w:eastAsia="宋体"/>
          <w:lang w:val="en-US" w:eastAsia="zh-CN"/>
        </w:rPr>
      </w:pPr>
      <w:r>
        <w:rPr>
          <w:rFonts w:eastAsia="宋体" w:hint="eastAsia"/>
          <w:lang w:val="en-US" w:eastAsia="zh-CN"/>
        </w:rPr>
        <w:t>F</w:t>
      </w:r>
      <w:r>
        <w:rPr>
          <w:rFonts w:eastAsia="宋体"/>
          <w:lang w:val="en-US" w:eastAsia="zh-CN"/>
        </w:rPr>
        <w:t>or the next open issue,</w:t>
      </w:r>
    </w:p>
    <w:p w14:paraId="30F6E9DF" w14:textId="2365E337" w:rsidR="00602350" w:rsidRDefault="00602350" w:rsidP="00D41F5B">
      <w:pPr>
        <w:rPr>
          <w:rFonts w:eastAsia="宋体"/>
          <w:lang w:val="en-US" w:eastAsia="zh-CN"/>
        </w:rPr>
      </w:pPr>
      <w:r w:rsidRPr="00F043EA">
        <w:rPr>
          <w:rFonts w:ascii="Calibri" w:hAnsi="Calibri" w:cs="Calibri"/>
          <w:b/>
          <w:color w:val="0000FF"/>
          <w:sz w:val="18"/>
        </w:rPr>
        <w:t xml:space="preserve">FFS whether communication mode is indicated in </w:t>
      </w:r>
      <w:proofErr w:type="spellStart"/>
      <w:r w:rsidRPr="00F043EA">
        <w:rPr>
          <w:rFonts w:ascii="Calibri" w:hAnsi="Calibri" w:cs="Calibri"/>
          <w:b/>
          <w:color w:val="0000FF"/>
          <w:sz w:val="18"/>
        </w:rPr>
        <w:t>QoE</w:t>
      </w:r>
      <w:proofErr w:type="spellEnd"/>
      <w:r w:rsidRPr="00F043EA">
        <w:rPr>
          <w:rFonts w:ascii="Calibri" w:hAnsi="Calibri" w:cs="Calibri"/>
          <w:b/>
          <w:color w:val="0000FF"/>
          <w:sz w:val="18"/>
        </w:rPr>
        <w:t xml:space="preserve"> report upon switching between unicast and multicast.</w:t>
      </w:r>
    </w:p>
    <w:p w14:paraId="6B2FCACA" w14:textId="3C14D74D" w:rsidR="00602350" w:rsidRDefault="00414530" w:rsidP="00D41F5B">
      <w:pPr>
        <w:rPr>
          <w:rFonts w:eastAsia="宋体"/>
          <w:lang w:val="en-US" w:eastAsia="zh-CN"/>
        </w:rPr>
      </w:pPr>
      <w:r>
        <w:rPr>
          <w:rFonts w:eastAsia="宋体" w:hint="eastAsia"/>
          <w:lang w:val="en-US" w:eastAsia="zh-CN"/>
        </w:rPr>
        <w:t>W</w:t>
      </w:r>
      <w:r>
        <w:rPr>
          <w:rFonts w:eastAsia="宋体"/>
          <w:lang w:val="en-US" w:eastAsia="zh-CN"/>
        </w:rPr>
        <w:t xml:space="preserve">e consider it as an optimization which is similar to the previous discussion on bearer change during one </w:t>
      </w:r>
      <w:proofErr w:type="spellStart"/>
      <w:r>
        <w:rPr>
          <w:rFonts w:eastAsia="宋体"/>
          <w:lang w:val="en-US" w:eastAsia="zh-CN"/>
        </w:rPr>
        <w:t>QoE</w:t>
      </w:r>
      <w:proofErr w:type="spellEnd"/>
      <w:r>
        <w:rPr>
          <w:rFonts w:eastAsia="宋体"/>
          <w:lang w:val="en-US" w:eastAsia="zh-CN"/>
        </w:rPr>
        <w:t xml:space="preserve"> reporting interval. We still think such switch is not frequent so there’s no need to over-specify such case.</w:t>
      </w:r>
      <w:r w:rsidR="00457B42">
        <w:rPr>
          <w:rFonts w:eastAsia="宋体"/>
          <w:lang w:val="en-US" w:eastAsia="zh-CN"/>
        </w:rPr>
        <w:t xml:space="preserve"> In addition, the QFI and PDU session ID </w:t>
      </w:r>
      <w:r w:rsidR="005A389B">
        <w:rPr>
          <w:rFonts w:eastAsia="宋体"/>
          <w:lang w:val="en-US" w:eastAsia="zh-CN"/>
        </w:rPr>
        <w:t xml:space="preserve">already </w:t>
      </w:r>
      <w:r w:rsidR="00457B42">
        <w:rPr>
          <w:rFonts w:eastAsia="宋体"/>
          <w:lang w:val="en-US" w:eastAsia="zh-CN"/>
        </w:rPr>
        <w:t xml:space="preserve">contained </w:t>
      </w:r>
      <w:r w:rsidR="005A389B">
        <w:rPr>
          <w:rFonts w:eastAsia="宋体"/>
          <w:lang w:val="en-US" w:eastAsia="zh-CN"/>
        </w:rPr>
        <w:t xml:space="preserve">in the </w:t>
      </w:r>
      <w:proofErr w:type="spellStart"/>
      <w:r w:rsidR="005A389B">
        <w:rPr>
          <w:rFonts w:eastAsia="宋体"/>
          <w:lang w:val="en-US" w:eastAsia="zh-CN"/>
        </w:rPr>
        <w:t>RVQoE</w:t>
      </w:r>
      <w:proofErr w:type="spellEnd"/>
      <w:r w:rsidR="005A389B">
        <w:rPr>
          <w:rFonts w:eastAsia="宋体"/>
          <w:lang w:val="en-US" w:eastAsia="zh-CN"/>
        </w:rPr>
        <w:t xml:space="preserve"> report is good enough to let NG-RAN node understand that the communication mode has been switched.</w:t>
      </w:r>
    </w:p>
    <w:p w14:paraId="18724A25" w14:textId="248F36B9" w:rsidR="00414530" w:rsidRPr="005A389B" w:rsidRDefault="00414530" w:rsidP="00D41F5B">
      <w:pPr>
        <w:rPr>
          <w:rFonts w:eastAsia="宋体"/>
          <w:b/>
          <w:lang w:val="en-US" w:eastAsia="zh-CN"/>
        </w:rPr>
      </w:pPr>
      <w:r w:rsidRPr="005A389B">
        <w:rPr>
          <w:rFonts w:eastAsia="宋体"/>
          <w:b/>
          <w:lang w:val="en-US" w:eastAsia="zh-CN"/>
        </w:rPr>
        <w:t>Proposal 3: No need to indicate the communication mode</w:t>
      </w:r>
      <w:r w:rsidR="005A389B" w:rsidRPr="005A389B">
        <w:rPr>
          <w:rFonts w:eastAsia="宋体"/>
          <w:b/>
          <w:lang w:val="en-US" w:eastAsia="zh-CN"/>
        </w:rPr>
        <w:t xml:space="preserve"> switch in </w:t>
      </w:r>
      <w:proofErr w:type="spellStart"/>
      <w:r w:rsidR="005A389B" w:rsidRPr="005A389B">
        <w:rPr>
          <w:rFonts w:eastAsia="宋体"/>
          <w:b/>
          <w:lang w:val="en-US" w:eastAsia="zh-CN"/>
        </w:rPr>
        <w:t>QoE</w:t>
      </w:r>
      <w:proofErr w:type="spellEnd"/>
      <w:r w:rsidR="005A389B" w:rsidRPr="005A389B">
        <w:rPr>
          <w:rFonts w:eastAsia="宋体"/>
          <w:b/>
          <w:lang w:val="en-US" w:eastAsia="zh-CN"/>
        </w:rPr>
        <w:t xml:space="preserve"> report.</w:t>
      </w:r>
    </w:p>
    <w:p w14:paraId="094E7EDF" w14:textId="005717FB" w:rsidR="00602350" w:rsidRPr="00A07A95" w:rsidRDefault="00754E59" w:rsidP="00D41F5B">
      <w:pPr>
        <w:rPr>
          <w:rFonts w:eastAsia="宋体"/>
          <w:lang w:val="en-US" w:eastAsia="zh-CN"/>
        </w:rPr>
      </w:pPr>
      <w:r>
        <w:rPr>
          <w:rFonts w:eastAsia="宋体" w:hint="eastAsia"/>
          <w:lang w:val="en-US" w:eastAsia="zh-CN"/>
        </w:rPr>
        <w:t>F</w:t>
      </w:r>
      <w:r>
        <w:rPr>
          <w:rFonts w:eastAsia="宋体"/>
          <w:lang w:val="en-US" w:eastAsia="zh-CN"/>
        </w:rPr>
        <w:t>or the next open issue,</w:t>
      </w:r>
    </w:p>
    <w:p w14:paraId="58FA3D42" w14:textId="5EB053C3" w:rsidR="00D23A1D" w:rsidRDefault="00C83C84" w:rsidP="00D41F5B">
      <w:pPr>
        <w:rPr>
          <w:rFonts w:eastAsia="宋体"/>
          <w:lang w:val="en-US" w:eastAsia="zh-CN"/>
        </w:rPr>
      </w:pPr>
      <w:r>
        <w:rPr>
          <w:rFonts w:eastAsia="宋体" w:hint="eastAsia"/>
          <w:lang w:val="en-US" w:eastAsia="zh-CN"/>
        </w:rPr>
        <w:t>A</w:t>
      </w:r>
      <w:r>
        <w:rPr>
          <w:rFonts w:eastAsia="宋体"/>
          <w:lang w:val="en-US" w:eastAsia="zh-CN"/>
        </w:rPr>
        <w:t>nother open issue is as follows,</w:t>
      </w:r>
    </w:p>
    <w:p w14:paraId="24D63F0C" w14:textId="24534AC0" w:rsidR="00C83C84" w:rsidRPr="00B95421" w:rsidRDefault="00754E59" w:rsidP="00C83C84">
      <w:pPr>
        <w:pStyle w:val="af5"/>
        <w:spacing w:line="240" w:lineRule="atLeast"/>
        <w:jc w:val="both"/>
        <w:rPr>
          <w:rFonts w:ascii="Calibri" w:eastAsia="微软雅黑" w:hAnsi="Calibri" w:cs="Calibri"/>
          <w:b/>
          <w:bCs/>
          <w:color w:val="002060"/>
          <w:sz w:val="20"/>
          <w:szCs w:val="20"/>
        </w:rPr>
      </w:pPr>
      <w:r w:rsidRPr="00F043EA">
        <w:rPr>
          <w:rFonts w:ascii="Calibri" w:hAnsi="Calibri" w:cs="Calibri"/>
          <w:b/>
          <w:color w:val="0000FF"/>
          <w:sz w:val="18"/>
        </w:rPr>
        <w:t xml:space="preserve">For MBS </w:t>
      </w:r>
      <w:proofErr w:type="spellStart"/>
      <w:r w:rsidRPr="00F043EA">
        <w:rPr>
          <w:rFonts w:ascii="Calibri" w:hAnsi="Calibri" w:cs="Calibri"/>
          <w:b/>
          <w:color w:val="0000FF"/>
          <w:sz w:val="18"/>
        </w:rPr>
        <w:t>QoE</w:t>
      </w:r>
      <w:proofErr w:type="spellEnd"/>
      <w:r w:rsidRPr="00F043EA">
        <w:rPr>
          <w:rFonts w:ascii="Calibri" w:hAnsi="Calibri" w:cs="Calibri"/>
          <w:b/>
          <w:color w:val="0000FF"/>
          <w:sz w:val="18"/>
        </w:rPr>
        <w:t xml:space="preserve">, FFS whether MDT alignment indication may be available by </w:t>
      </w:r>
      <w:proofErr w:type="spellStart"/>
      <w:r w:rsidRPr="00F043EA">
        <w:rPr>
          <w:rFonts w:ascii="Calibri" w:hAnsi="Calibri" w:cs="Calibri"/>
          <w:b/>
          <w:color w:val="0000FF"/>
          <w:sz w:val="18"/>
        </w:rPr>
        <w:t>gNB</w:t>
      </w:r>
      <w:proofErr w:type="spellEnd"/>
      <w:r w:rsidRPr="00F043EA">
        <w:rPr>
          <w:rFonts w:ascii="Calibri" w:hAnsi="Calibri" w:cs="Calibri"/>
          <w:b/>
          <w:color w:val="0000FF"/>
          <w:sz w:val="18"/>
        </w:rPr>
        <w:t xml:space="preserve"> serving the UE when the UE returns from RRC_IDLE to RRC_CONNECTED.</w:t>
      </w:r>
    </w:p>
    <w:p w14:paraId="658E017D" w14:textId="13950BF2" w:rsidR="003A0FCD" w:rsidRDefault="0084060B" w:rsidP="00D41F5B">
      <w:pPr>
        <w:rPr>
          <w:rFonts w:eastAsia="宋体"/>
          <w:lang w:val="en-US" w:eastAsia="zh-CN"/>
        </w:rPr>
      </w:pPr>
      <w:r>
        <w:rPr>
          <w:rFonts w:eastAsia="宋体"/>
          <w:lang w:val="en-US" w:eastAsia="zh-CN"/>
        </w:rPr>
        <w:t>Whether the</w:t>
      </w:r>
      <w:r w:rsidR="003A0FCD">
        <w:rPr>
          <w:rFonts w:eastAsia="宋体"/>
          <w:lang w:val="en-US" w:eastAsia="zh-CN"/>
        </w:rPr>
        <w:t xml:space="preserve"> MDT Alignment Information </w:t>
      </w:r>
      <w:r>
        <w:rPr>
          <w:rFonts w:eastAsia="宋体"/>
          <w:lang w:val="en-US" w:eastAsia="zh-CN"/>
        </w:rPr>
        <w:t xml:space="preserve">is needed to be available by newly connected </w:t>
      </w:r>
      <w:proofErr w:type="spellStart"/>
      <w:r>
        <w:rPr>
          <w:rFonts w:eastAsia="宋体"/>
          <w:lang w:val="en-US" w:eastAsia="zh-CN"/>
        </w:rPr>
        <w:t>gNB</w:t>
      </w:r>
      <w:proofErr w:type="spellEnd"/>
      <w:r>
        <w:rPr>
          <w:rFonts w:eastAsia="宋体"/>
          <w:lang w:val="en-US" w:eastAsia="zh-CN"/>
        </w:rPr>
        <w:t xml:space="preserve"> </w:t>
      </w:r>
      <w:r w:rsidR="00C44A10">
        <w:rPr>
          <w:rFonts w:eastAsia="宋体"/>
          <w:lang w:val="en-US" w:eastAsia="zh-CN"/>
        </w:rPr>
        <w:t>has been discussed for several meetings</w:t>
      </w:r>
      <w:r w:rsidR="003A0FCD">
        <w:rPr>
          <w:rFonts w:eastAsia="宋体"/>
          <w:lang w:val="en-US" w:eastAsia="zh-CN"/>
        </w:rPr>
        <w:t>.</w:t>
      </w:r>
    </w:p>
    <w:p w14:paraId="2A50B227" w14:textId="7BB47186" w:rsidR="00D771E6" w:rsidRDefault="003A0FCD" w:rsidP="00D41F5B">
      <w:pPr>
        <w:rPr>
          <w:rFonts w:eastAsia="宋体"/>
          <w:lang w:val="en-US" w:eastAsia="zh-CN"/>
        </w:rPr>
      </w:pPr>
      <w:r>
        <w:rPr>
          <w:rFonts w:eastAsia="宋体"/>
          <w:lang w:val="en-US" w:eastAsia="zh-CN"/>
        </w:rPr>
        <w:t xml:space="preserve">According to the common understanding in RAN3, the alignment of m-based </w:t>
      </w:r>
      <w:proofErr w:type="spellStart"/>
      <w:r>
        <w:rPr>
          <w:rFonts w:eastAsia="宋体"/>
          <w:lang w:val="en-US" w:eastAsia="zh-CN"/>
        </w:rPr>
        <w:t>QoE</w:t>
      </w:r>
      <w:proofErr w:type="spellEnd"/>
      <w:r>
        <w:rPr>
          <w:rFonts w:eastAsia="宋体"/>
          <w:lang w:val="en-US" w:eastAsia="zh-CN"/>
        </w:rPr>
        <w:t xml:space="preserve"> and m-based MDT is supported, and there’s possibility that the m-based MDT configuration is also provided to the new </w:t>
      </w:r>
      <w:proofErr w:type="spellStart"/>
      <w:r>
        <w:rPr>
          <w:rFonts w:eastAsia="宋体"/>
          <w:lang w:val="en-US" w:eastAsia="zh-CN"/>
        </w:rPr>
        <w:t>gNB</w:t>
      </w:r>
      <w:proofErr w:type="spellEnd"/>
      <w:r>
        <w:rPr>
          <w:rFonts w:eastAsia="宋体"/>
          <w:lang w:val="en-US" w:eastAsia="zh-CN"/>
        </w:rPr>
        <w:t xml:space="preserve">. With the help of MDT alignment information, the new </w:t>
      </w:r>
      <w:proofErr w:type="spellStart"/>
      <w:r>
        <w:rPr>
          <w:rFonts w:eastAsia="宋体"/>
          <w:lang w:val="en-US" w:eastAsia="zh-CN"/>
        </w:rPr>
        <w:t>gNB</w:t>
      </w:r>
      <w:proofErr w:type="spellEnd"/>
      <w:r>
        <w:rPr>
          <w:rFonts w:eastAsia="宋体"/>
          <w:lang w:val="en-US" w:eastAsia="zh-CN"/>
        </w:rPr>
        <w:t xml:space="preserve"> is able to perform proper measurement configuration in order to align with the measurement of ongoing </w:t>
      </w:r>
      <w:proofErr w:type="spellStart"/>
      <w:r>
        <w:rPr>
          <w:rFonts w:eastAsia="宋体"/>
          <w:lang w:val="en-US" w:eastAsia="zh-CN"/>
        </w:rPr>
        <w:t>QoE</w:t>
      </w:r>
      <w:proofErr w:type="spellEnd"/>
      <w:r>
        <w:rPr>
          <w:rFonts w:eastAsia="宋体"/>
          <w:lang w:val="en-US" w:eastAsia="zh-CN"/>
        </w:rPr>
        <w:t xml:space="preserve"> sessions associated with an m-based </w:t>
      </w:r>
      <w:proofErr w:type="spellStart"/>
      <w:r>
        <w:rPr>
          <w:rFonts w:eastAsia="宋体"/>
          <w:lang w:val="en-US" w:eastAsia="zh-CN"/>
        </w:rPr>
        <w:t>QoE</w:t>
      </w:r>
      <w:proofErr w:type="spellEnd"/>
      <w:r>
        <w:rPr>
          <w:rFonts w:eastAsia="宋体"/>
          <w:lang w:val="en-US" w:eastAsia="zh-CN"/>
        </w:rPr>
        <w:t xml:space="preserve"> configuration. As a result, we see benefit on MDT Alignment Information to be available at the new </w:t>
      </w:r>
      <w:proofErr w:type="spellStart"/>
      <w:r>
        <w:rPr>
          <w:rFonts w:eastAsia="宋体"/>
          <w:lang w:val="en-US" w:eastAsia="zh-CN"/>
        </w:rPr>
        <w:t>gNB</w:t>
      </w:r>
      <w:proofErr w:type="spellEnd"/>
      <w:r>
        <w:rPr>
          <w:rFonts w:eastAsia="宋体"/>
          <w:lang w:val="en-US" w:eastAsia="zh-CN"/>
        </w:rPr>
        <w:t>.</w:t>
      </w:r>
    </w:p>
    <w:p w14:paraId="79AE0220" w14:textId="5B2CAB08" w:rsidR="009925B1" w:rsidRDefault="00996047" w:rsidP="009925B1">
      <w:pPr>
        <w:rPr>
          <w:rFonts w:eastAsia="宋体"/>
          <w:b/>
          <w:lang w:val="en-US" w:eastAsia="zh-CN"/>
        </w:rPr>
      </w:pPr>
      <w:r>
        <w:rPr>
          <w:rFonts w:eastAsia="宋体"/>
          <w:b/>
          <w:lang w:val="en-US" w:eastAsia="zh-CN"/>
        </w:rPr>
        <w:t xml:space="preserve">Proposal </w:t>
      </w:r>
      <w:r w:rsidR="00C44A10">
        <w:rPr>
          <w:rFonts w:eastAsia="宋体"/>
          <w:b/>
          <w:lang w:val="en-US" w:eastAsia="zh-CN"/>
        </w:rPr>
        <w:t>4</w:t>
      </w:r>
      <w:r>
        <w:rPr>
          <w:rFonts w:eastAsia="宋体"/>
          <w:b/>
          <w:lang w:val="en-US" w:eastAsia="zh-CN"/>
        </w:rPr>
        <w:t>:</w:t>
      </w:r>
      <w:r w:rsidRPr="00996047">
        <w:rPr>
          <w:rFonts w:eastAsia="宋体"/>
          <w:b/>
          <w:lang w:val="en-US" w:eastAsia="zh-CN"/>
        </w:rPr>
        <w:t xml:space="preserve"> </w:t>
      </w:r>
      <w:r>
        <w:rPr>
          <w:rFonts w:eastAsia="宋体"/>
          <w:b/>
          <w:lang w:val="en-US" w:eastAsia="zh-CN"/>
        </w:rPr>
        <w:t xml:space="preserve">When UE transits from RRC IDLE to RRC CONNECTED, </w:t>
      </w:r>
      <w:r w:rsidRPr="0036382F">
        <w:rPr>
          <w:rFonts w:eastAsia="宋体"/>
          <w:b/>
          <w:lang w:val="en-US" w:eastAsia="zh-CN"/>
        </w:rPr>
        <w:t>MDT Alignment Information</w:t>
      </w:r>
      <w:r w:rsidR="002D762E">
        <w:rPr>
          <w:rFonts w:eastAsia="宋体"/>
          <w:b/>
          <w:lang w:val="en-US" w:eastAsia="zh-CN"/>
        </w:rPr>
        <w:t xml:space="preserve"> </w:t>
      </w:r>
      <w:r>
        <w:rPr>
          <w:rFonts w:eastAsia="宋体"/>
          <w:b/>
          <w:lang w:val="en-US" w:eastAsia="zh-CN"/>
        </w:rPr>
        <w:t xml:space="preserve">should be provided to the new connected </w:t>
      </w:r>
      <w:proofErr w:type="spellStart"/>
      <w:r>
        <w:rPr>
          <w:rFonts w:eastAsia="宋体"/>
          <w:b/>
          <w:lang w:val="en-US" w:eastAsia="zh-CN"/>
        </w:rPr>
        <w:t>gNB</w:t>
      </w:r>
      <w:proofErr w:type="spellEnd"/>
      <w:r>
        <w:rPr>
          <w:rFonts w:eastAsia="宋体"/>
          <w:b/>
          <w:lang w:val="en-US" w:eastAsia="zh-CN"/>
        </w:rPr>
        <w:t>.</w:t>
      </w:r>
    </w:p>
    <w:p w14:paraId="46F0F478"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4DF8CEB" w14:textId="0A30FE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w:t>
      </w:r>
      <w:r w:rsidR="00EB5A06">
        <w:rPr>
          <w:rFonts w:eastAsia="Malgun Gothic"/>
          <w:sz w:val="21"/>
          <w:szCs w:val="21"/>
          <w:lang w:eastAsia="ko-KR"/>
        </w:rPr>
        <w:t>contribution, we further discuss QMC for MBS and RRC state</w:t>
      </w:r>
      <w:r w:rsidR="00C9602B">
        <w:rPr>
          <w:rFonts w:eastAsia="Malgun Gothic"/>
          <w:sz w:val="21"/>
          <w:szCs w:val="21"/>
          <w:lang w:eastAsia="ko-KR"/>
        </w:rPr>
        <w:t>. T</w:t>
      </w:r>
      <w:r w:rsidR="00EE50BA">
        <w:rPr>
          <w:rFonts w:eastAsia="Malgun Gothic"/>
          <w:sz w:val="21"/>
          <w:szCs w:val="21"/>
          <w:lang w:eastAsia="ko-KR"/>
        </w:rPr>
        <w:t xml:space="preserve">he following </w:t>
      </w:r>
      <w:r w:rsidR="00EB5A06">
        <w:rPr>
          <w:rFonts w:eastAsia="Malgun Gothic"/>
          <w:sz w:val="21"/>
          <w:szCs w:val="21"/>
          <w:lang w:eastAsia="ko-KR"/>
        </w:rPr>
        <w:t>proposals are provided,</w:t>
      </w:r>
    </w:p>
    <w:p w14:paraId="347425CE" w14:textId="77777777" w:rsidR="00C44A10" w:rsidRPr="00BE03C5" w:rsidRDefault="00C44A10" w:rsidP="00C44A10">
      <w:pPr>
        <w:rPr>
          <w:rFonts w:eastAsia="宋体"/>
          <w:b/>
          <w:lang w:val="en-US" w:eastAsia="zh-CN"/>
        </w:rPr>
      </w:pPr>
      <w:r w:rsidRPr="00BE03C5">
        <w:rPr>
          <w:rFonts w:eastAsia="宋体"/>
          <w:b/>
          <w:lang w:val="en-US" w:eastAsia="zh-CN"/>
        </w:rPr>
        <w:lastRenderedPageBreak/>
        <w:t xml:space="preserve">Proposal 1: No need to introduce a third </w:t>
      </w:r>
      <w:proofErr w:type="spellStart"/>
      <w:r w:rsidRPr="00BE03C5">
        <w:rPr>
          <w:rFonts w:eastAsia="宋体"/>
          <w:b/>
          <w:lang w:val="en-US" w:eastAsia="zh-CN"/>
        </w:rPr>
        <w:t>codepoint</w:t>
      </w:r>
      <w:proofErr w:type="spellEnd"/>
      <w:r w:rsidRPr="00BE03C5">
        <w:rPr>
          <w:rFonts w:eastAsia="宋体"/>
          <w:b/>
          <w:lang w:val="en-US" w:eastAsia="zh-CN"/>
        </w:rPr>
        <w:t xml:space="preserve"> ‘unicast’ for MBS Communication Service Type IE. The </w:t>
      </w:r>
      <w:proofErr w:type="spellStart"/>
      <w:r w:rsidRPr="00BE03C5">
        <w:rPr>
          <w:rFonts w:eastAsia="宋体"/>
          <w:b/>
          <w:lang w:val="en-US" w:eastAsia="zh-CN"/>
        </w:rPr>
        <w:t>QoE</w:t>
      </w:r>
      <w:proofErr w:type="spellEnd"/>
      <w:r w:rsidRPr="00BE03C5">
        <w:rPr>
          <w:rFonts w:eastAsia="宋体"/>
          <w:b/>
          <w:lang w:val="en-US" w:eastAsia="zh-CN"/>
        </w:rPr>
        <w:t xml:space="preserve"> measurement can always be performed in unicast mode.</w:t>
      </w:r>
    </w:p>
    <w:p w14:paraId="66DB1033" w14:textId="77777777" w:rsidR="00C44A10" w:rsidRPr="00BE03C5" w:rsidRDefault="00C44A10" w:rsidP="00C44A10">
      <w:pPr>
        <w:rPr>
          <w:rFonts w:eastAsia="宋体"/>
          <w:b/>
          <w:lang w:val="en-US" w:eastAsia="zh-CN"/>
        </w:rPr>
      </w:pPr>
      <w:r w:rsidRPr="00BE03C5">
        <w:rPr>
          <w:rFonts w:eastAsia="宋体"/>
          <w:b/>
          <w:lang w:val="en-US" w:eastAsia="zh-CN"/>
        </w:rPr>
        <w:t>Proposal 2: Use BOOLEAN type instead of ENUMBERATED type for MBS Communication Service Type IE.</w:t>
      </w:r>
    </w:p>
    <w:p w14:paraId="693B5BE1" w14:textId="77777777" w:rsidR="00C44A10" w:rsidRPr="005A389B" w:rsidRDefault="00C44A10" w:rsidP="00C44A10">
      <w:pPr>
        <w:rPr>
          <w:rFonts w:eastAsia="宋体"/>
          <w:b/>
          <w:lang w:val="en-US" w:eastAsia="zh-CN"/>
        </w:rPr>
      </w:pPr>
      <w:r w:rsidRPr="005A389B">
        <w:rPr>
          <w:rFonts w:eastAsia="宋体"/>
          <w:b/>
          <w:lang w:val="en-US" w:eastAsia="zh-CN"/>
        </w:rPr>
        <w:t xml:space="preserve">Proposal 3: No need to indicate the communication mode switch in </w:t>
      </w:r>
      <w:proofErr w:type="spellStart"/>
      <w:r w:rsidRPr="005A389B">
        <w:rPr>
          <w:rFonts w:eastAsia="宋体"/>
          <w:b/>
          <w:lang w:val="en-US" w:eastAsia="zh-CN"/>
        </w:rPr>
        <w:t>QoE</w:t>
      </w:r>
      <w:proofErr w:type="spellEnd"/>
      <w:r w:rsidRPr="005A389B">
        <w:rPr>
          <w:rFonts w:eastAsia="宋体"/>
          <w:b/>
          <w:lang w:val="en-US" w:eastAsia="zh-CN"/>
        </w:rPr>
        <w:t xml:space="preserve"> report.</w:t>
      </w:r>
    </w:p>
    <w:p w14:paraId="4BC4DE3F" w14:textId="4D16291C" w:rsidR="006A6869" w:rsidRPr="00C44A10" w:rsidRDefault="00C44A10" w:rsidP="006A6869">
      <w:pPr>
        <w:rPr>
          <w:rFonts w:eastAsia="宋体"/>
          <w:lang w:val="en-US" w:eastAsia="zh-CN"/>
        </w:rPr>
      </w:pPr>
      <w:r>
        <w:rPr>
          <w:rFonts w:eastAsia="宋体"/>
          <w:b/>
          <w:lang w:val="en-US" w:eastAsia="zh-CN"/>
        </w:rPr>
        <w:t>Proposal 4:</w:t>
      </w:r>
      <w:r w:rsidRPr="00996047">
        <w:rPr>
          <w:rFonts w:eastAsia="宋体"/>
          <w:b/>
          <w:lang w:val="en-US" w:eastAsia="zh-CN"/>
        </w:rPr>
        <w:t xml:space="preserve"> </w:t>
      </w:r>
      <w:r>
        <w:rPr>
          <w:rFonts w:eastAsia="宋体"/>
          <w:b/>
          <w:lang w:val="en-US" w:eastAsia="zh-CN"/>
        </w:rPr>
        <w:t xml:space="preserve">When UE transits from RRC IDLE to RRC CONNECTED, </w:t>
      </w:r>
      <w:r w:rsidRPr="0036382F">
        <w:rPr>
          <w:rFonts w:eastAsia="宋体"/>
          <w:b/>
          <w:lang w:val="en-US" w:eastAsia="zh-CN"/>
        </w:rPr>
        <w:t>MDT Alignment Information</w:t>
      </w:r>
      <w:r>
        <w:rPr>
          <w:rFonts w:eastAsia="宋体"/>
          <w:b/>
          <w:lang w:val="en-US" w:eastAsia="zh-CN"/>
        </w:rPr>
        <w:t xml:space="preserve"> should be provided to the new connected </w:t>
      </w:r>
      <w:proofErr w:type="spellStart"/>
      <w:r>
        <w:rPr>
          <w:rFonts w:eastAsia="宋体"/>
          <w:b/>
          <w:lang w:val="en-US" w:eastAsia="zh-CN"/>
        </w:rPr>
        <w:t>gNB</w:t>
      </w:r>
      <w:proofErr w:type="spellEnd"/>
      <w:r>
        <w:rPr>
          <w:rFonts w:eastAsia="宋体"/>
          <w:b/>
          <w:lang w:val="en-US" w:eastAsia="zh-CN"/>
        </w:rPr>
        <w:t>.</w:t>
      </w:r>
    </w:p>
    <w:p w14:paraId="5F9EDBF6" w14:textId="77777777" w:rsidR="00A91319" w:rsidRPr="00A45C52" w:rsidRDefault="00A91319" w:rsidP="00A91319">
      <w:pPr>
        <w:pStyle w:val="1"/>
        <w:rPr>
          <w:lang w:eastAsia="zh-CN"/>
        </w:rPr>
      </w:pPr>
      <w:r w:rsidRPr="00A45C52">
        <w:t>References</w:t>
      </w:r>
    </w:p>
    <w:p w14:paraId="29511B12" w14:textId="5764CF14" w:rsidR="00372A93" w:rsidRPr="00372A93" w:rsidRDefault="00372A93" w:rsidP="00EB5A06">
      <w:pPr>
        <w:numPr>
          <w:ilvl w:val="0"/>
          <w:numId w:val="2"/>
        </w:numPr>
        <w:overflowPunct/>
        <w:autoSpaceDE/>
        <w:autoSpaceDN/>
        <w:adjustRightInd/>
        <w:textAlignment w:val="auto"/>
        <w:rPr>
          <w:rFonts w:eastAsia="MS Mincho"/>
          <w:lang w:eastAsia="ja-JP"/>
        </w:rPr>
      </w:pPr>
      <w:r>
        <w:rPr>
          <w:rFonts w:eastAsiaTheme="minorEastAsia" w:hint="eastAsia"/>
          <w:lang w:eastAsia="zh-CN"/>
        </w:rPr>
        <w:t>R</w:t>
      </w:r>
      <w:r>
        <w:rPr>
          <w:rFonts w:eastAsiaTheme="minorEastAsia"/>
          <w:lang w:eastAsia="zh-CN"/>
        </w:rPr>
        <w:t xml:space="preserve">3-233711 LS on area scope for </w:t>
      </w:r>
      <w:proofErr w:type="spellStart"/>
      <w:r>
        <w:rPr>
          <w:rFonts w:eastAsiaTheme="minorEastAsia"/>
          <w:lang w:eastAsia="zh-CN"/>
        </w:rPr>
        <w:t>QoE</w:t>
      </w:r>
      <w:proofErr w:type="spellEnd"/>
      <w:r>
        <w:rPr>
          <w:rFonts w:eastAsiaTheme="minorEastAsia"/>
          <w:lang w:eastAsia="zh-CN"/>
        </w:rPr>
        <w:t xml:space="preserve"> measurements</w:t>
      </w:r>
    </w:p>
    <w:p w14:paraId="1D5E14F0" w14:textId="1393799D" w:rsidR="004B6CA4" w:rsidRPr="00EB5A06" w:rsidRDefault="00701A6C" w:rsidP="004B6CA4">
      <w:pPr>
        <w:numPr>
          <w:ilvl w:val="0"/>
          <w:numId w:val="2"/>
        </w:numPr>
        <w:overflowPunct/>
        <w:autoSpaceDE/>
        <w:autoSpaceDN/>
        <w:adjustRightInd/>
        <w:textAlignment w:val="auto"/>
        <w:rPr>
          <w:rFonts w:eastAsia="MS Mincho"/>
          <w:lang w:eastAsia="ja-JP"/>
        </w:rPr>
      </w:pPr>
      <w:r>
        <w:t xml:space="preserve">RP-221803 </w:t>
      </w:r>
      <w:r w:rsidRPr="00701A6C">
        <w:t xml:space="preserve">WID update for Enhancement on NR </w:t>
      </w:r>
      <w:proofErr w:type="spellStart"/>
      <w:r w:rsidRPr="00701A6C">
        <w:t>QoE</w:t>
      </w:r>
      <w:proofErr w:type="spellEnd"/>
    </w:p>
    <w:p w14:paraId="5A047A11" w14:textId="43CB75B2" w:rsidR="0073152D" w:rsidRPr="00EB5A06" w:rsidRDefault="0073152D" w:rsidP="0073152D">
      <w:pPr>
        <w:overflowPunct/>
        <w:autoSpaceDE/>
        <w:autoSpaceDN/>
        <w:adjustRightInd/>
        <w:textAlignment w:val="auto"/>
        <w:rPr>
          <w:rFonts w:eastAsia="MS Mincho"/>
          <w:lang w:eastAsia="ja-JP"/>
        </w:rPr>
      </w:pPr>
    </w:p>
    <w:sectPr w:rsidR="0073152D" w:rsidRPr="00EB5A06"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6843C" w14:textId="77777777" w:rsidR="0062463C" w:rsidRDefault="0062463C" w:rsidP="00A91319">
      <w:pPr>
        <w:spacing w:after="0"/>
      </w:pPr>
      <w:r>
        <w:separator/>
      </w:r>
    </w:p>
  </w:endnote>
  <w:endnote w:type="continuationSeparator" w:id="0">
    <w:p w14:paraId="2207B54C" w14:textId="77777777" w:rsidR="0062463C" w:rsidRDefault="0062463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ED463"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99EDB" w14:textId="77777777" w:rsidR="0062463C" w:rsidRDefault="0062463C" w:rsidP="00A91319">
      <w:pPr>
        <w:spacing w:after="0"/>
      </w:pPr>
      <w:r>
        <w:separator/>
      </w:r>
    </w:p>
  </w:footnote>
  <w:footnote w:type="continuationSeparator" w:id="0">
    <w:p w14:paraId="76625C79" w14:textId="77777777" w:rsidR="0062463C" w:rsidRDefault="0062463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CF4D19"/>
    <w:multiLevelType w:val="hybridMultilevel"/>
    <w:tmpl w:val="20CA649C"/>
    <w:lvl w:ilvl="0" w:tplc="D62CF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4B326F"/>
    <w:multiLevelType w:val="hybridMultilevel"/>
    <w:tmpl w:val="10BEBDAE"/>
    <w:lvl w:ilvl="0" w:tplc="E05E10E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31"/>
  </w:num>
  <w:num w:numId="4">
    <w:abstractNumId w:val="35"/>
  </w:num>
  <w:num w:numId="5">
    <w:abstractNumId w:val="12"/>
  </w:num>
  <w:num w:numId="6">
    <w:abstractNumId w:val="7"/>
  </w:num>
  <w:num w:numId="7">
    <w:abstractNumId w:val="29"/>
  </w:num>
  <w:num w:numId="8">
    <w:abstractNumId w:val="37"/>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42"/>
  </w:num>
  <w:num w:numId="15">
    <w:abstractNumId w:val="38"/>
  </w:num>
  <w:num w:numId="16">
    <w:abstractNumId w:val="3"/>
  </w:num>
  <w:num w:numId="17">
    <w:abstractNumId w:val="21"/>
  </w:num>
  <w:num w:numId="18">
    <w:abstractNumId w:val="17"/>
  </w:num>
  <w:num w:numId="19">
    <w:abstractNumId w:val="22"/>
  </w:num>
  <w:num w:numId="20">
    <w:abstractNumId w:val="14"/>
  </w:num>
  <w:num w:numId="21">
    <w:abstractNumId w:val="4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5"/>
  </w:num>
  <w:num w:numId="27">
    <w:abstractNumId w:val="28"/>
  </w:num>
  <w:num w:numId="28">
    <w:abstractNumId w:val="32"/>
  </w:num>
  <w:num w:numId="29">
    <w:abstractNumId w:val="44"/>
  </w:num>
  <w:num w:numId="30">
    <w:abstractNumId w:val="46"/>
  </w:num>
  <w:num w:numId="31">
    <w:abstractNumId w:val="40"/>
  </w:num>
  <w:num w:numId="32">
    <w:abstractNumId w:val="34"/>
  </w:num>
  <w:num w:numId="33">
    <w:abstractNumId w:val="4"/>
  </w:num>
  <w:num w:numId="34">
    <w:abstractNumId w:val="6"/>
  </w:num>
  <w:num w:numId="35">
    <w:abstractNumId w:val="19"/>
  </w:num>
  <w:num w:numId="36">
    <w:abstractNumId w:val="10"/>
  </w:num>
  <w:num w:numId="37">
    <w:abstractNumId w:val="36"/>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30"/>
  </w:num>
  <w:num w:numId="44">
    <w:abstractNumId w:val="27"/>
  </w:num>
  <w:num w:numId="45">
    <w:abstractNumId w:val="43"/>
  </w:num>
  <w:num w:numId="46">
    <w:abstractNumId w:val="45"/>
  </w:num>
  <w:num w:numId="47">
    <w:abstractNumId w:val="24"/>
  </w:num>
  <w:num w:numId="48">
    <w:abstractNumId w:val="33"/>
  </w:num>
  <w:num w:numId="49">
    <w:abstractNumId w:val="26"/>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3-235911">
    <w15:presenceInfo w15:providerId="None" w15:userId="R3-235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ADA"/>
    <w:rsid w:val="0000195F"/>
    <w:rsid w:val="00003E6A"/>
    <w:rsid w:val="00005CD8"/>
    <w:rsid w:val="0000698A"/>
    <w:rsid w:val="00010DA5"/>
    <w:rsid w:val="00011336"/>
    <w:rsid w:val="00011440"/>
    <w:rsid w:val="00014E7A"/>
    <w:rsid w:val="00023BAD"/>
    <w:rsid w:val="0002414A"/>
    <w:rsid w:val="00024CBC"/>
    <w:rsid w:val="000263F9"/>
    <w:rsid w:val="0003065F"/>
    <w:rsid w:val="000314B4"/>
    <w:rsid w:val="0003371F"/>
    <w:rsid w:val="000356F2"/>
    <w:rsid w:val="00036666"/>
    <w:rsid w:val="000402E1"/>
    <w:rsid w:val="0004362C"/>
    <w:rsid w:val="0004631F"/>
    <w:rsid w:val="00046DCF"/>
    <w:rsid w:val="000512E5"/>
    <w:rsid w:val="000537BA"/>
    <w:rsid w:val="000552A9"/>
    <w:rsid w:val="00055365"/>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67C9"/>
    <w:rsid w:val="000B7822"/>
    <w:rsid w:val="000C20F0"/>
    <w:rsid w:val="000C30F6"/>
    <w:rsid w:val="000D3E7F"/>
    <w:rsid w:val="000D5B56"/>
    <w:rsid w:val="000D7C3C"/>
    <w:rsid w:val="000E09C5"/>
    <w:rsid w:val="000F2078"/>
    <w:rsid w:val="000F2BF1"/>
    <w:rsid w:val="0010145E"/>
    <w:rsid w:val="0010305F"/>
    <w:rsid w:val="00106846"/>
    <w:rsid w:val="00106C9F"/>
    <w:rsid w:val="001112C3"/>
    <w:rsid w:val="00112FBD"/>
    <w:rsid w:val="00113A0C"/>
    <w:rsid w:val="001158B1"/>
    <w:rsid w:val="00117CE1"/>
    <w:rsid w:val="001222EB"/>
    <w:rsid w:val="001324BC"/>
    <w:rsid w:val="0013251E"/>
    <w:rsid w:val="00134683"/>
    <w:rsid w:val="0014135A"/>
    <w:rsid w:val="001465B1"/>
    <w:rsid w:val="00147136"/>
    <w:rsid w:val="00147DBB"/>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524"/>
    <w:rsid w:val="00180EC4"/>
    <w:rsid w:val="00181EAA"/>
    <w:rsid w:val="001824DA"/>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C59EB"/>
    <w:rsid w:val="001D0191"/>
    <w:rsid w:val="001D5674"/>
    <w:rsid w:val="001D765A"/>
    <w:rsid w:val="001D79B0"/>
    <w:rsid w:val="001E0C1D"/>
    <w:rsid w:val="001E618C"/>
    <w:rsid w:val="001E7DD1"/>
    <w:rsid w:val="001F1B73"/>
    <w:rsid w:val="001F352F"/>
    <w:rsid w:val="001F3A5C"/>
    <w:rsid w:val="001F42F3"/>
    <w:rsid w:val="001F43C6"/>
    <w:rsid w:val="001F74F1"/>
    <w:rsid w:val="002000C3"/>
    <w:rsid w:val="002071CC"/>
    <w:rsid w:val="00211EE8"/>
    <w:rsid w:val="002146D9"/>
    <w:rsid w:val="00221976"/>
    <w:rsid w:val="00224A18"/>
    <w:rsid w:val="00224C49"/>
    <w:rsid w:val="00231266"/>
    <w:rsid w:val="002315F4"/>
    <w:rsid w:val="00232436"/>
    <w:rsid w:val="002326D4"/>
    <w:rsid w:val="002329A9"/>
    <w:rsid w:val="00232A3F"/>
    <w:rsid w:val="0023345E"/>
    <w:rsid w:val="00234383"/>
    <w:rsid w:val="00235B09"/>
    <w:rsid w:val="00242839"/>
    <w:rsid w:val="00242F54"/>
    <w:rsid w:val="002504AD"/>
    <w:rsid w:val="00250D3F"/>
    <w:rsid w:val="00252736"/>
    <w:rsid w:val="00261E3E"/>
    <w:rsid w:val="00265581"/>
    <w:rsid w:val="002663B2"/>
    <w:rsid w:val="00267B6B"/>
    <w:rsid w:val="002707F5"/>
    <w:rsid w:val="00270C93"/>
    <w:rsid w:val="0027360C"/>
    <w:rsid w:val="00275DFD"/>
    <w:rsid w:val="00283BFA"/>
    <w:rsid w:val="002844E0"/>
    <w:rsid w:val="00285D5A"/>
    <w:rsid w:val="00286FF4"/>
    <w:rsid w:val="002870E7"/>
    <w:rsid w:val="00292163"/>
    <w:rsid w:val="002A046E"/>
    <w:rsid w:val="002B0C85"/>
    <w:rsid w:val="002B4B82"/>
    <w:rsid w:val="002B6268"/>
    <w:rsid w:val="002B65B1"/>
    <w:rsid w:val="002B7270"/>
    <w:rsid w:val="002B7DE4"/>
    <w:rsid w:val="002C5BC5"/>
    <w:rsid w:val="002C6747"/>
    <w:rsid w:val="002C786B"/>
    <w:rsid w:val="002D03E8"/>
    <w:rsid w:val="002D380B"/>
    <w:rsid w:val="002D762E"/>
    <w:rsid w:val="002E2733"/>
    <w:rsid w:val="002E3A7D"/>
    <w:rsid w:val="002E701D"/>
    <w:rsid w:val="002F0E01"/>
    <w:rsid w:val="002F357E"/>
    <w:rsid w:val="002F6655"/>
    <w:rsid w:val="002F6C3C"/>
    <w:rsid w:val="00303B00"/>
    <w:rsid w:val="0030519F"/>
    <w:rsid w:val="0031085F"/>
    <w:rsid w:val="0031119F"/>
    <w:rsid w:val="00316DF2"/>
    <w:rsid w:val="00323BBC"/>
    <w:rsid w:val="00324DBD"/>
    <w:rsid w:val="003268B3"/>
    <w:rsid w:val="00330DCD"/>
    <w:rsid w:val="00331153"/>
    <w:rsid w:val="00331ED4"/>
    <w:rsid w:val="00340C10"/>
    <w:rsid w:val="00342207"/>
    <w:rsid w:val="00342A9E"/>
    <w:rsid w:val="00343CB2"/>
    <w:rsid w:val="00346073"/>
    <w:rsid w:val="00352F2E"/>
    <w:rsid w:val="00354A8D"/>
    <w:rsid w:val="00361CE0"/>
    <w:rsid w:val="0036382F"/>
    <w:rsid w:val="0036400D"/>
    <w:rsid w:val="0036550D"/>
    <w:rsid w:val="00366DDA"/>
    <w:rsid w:val="003701B9"/>
    <w:rsid w:val="003704CB"/>
    <w:rsid w:val="00371595"/>
    <w:rsid w:val="00372A93"/>
    <w:rsid w:val="00373186"/>
    <w:rsid w:val="0037452B"/>
    <w:rsid w:val="00375FF5"/>
    <w:rsid w:val="00377598"/>
    <w:rsid w:val="00384583"/>
    <w:rsid w:val="00384CE4"/>
    <w:rsid w:val="00390943"/>
    <w:rsid w:val="00392B5C"/>
    <w:rsid w:val="0039718C"/>
    <w:rsid w:val="003A0A05"/>
    <w:rsid w:val="003A0E9A"/>
    <w:rsid w:val="003A0FCD"/>
    <w:rsid w:val="003A1788"/>
    <w:rsid w:val="003A4D78"/>
    <w:rsid w:val="003A6A33"/>
    <w:rsid w:val="003B217D"/>
    <w:rsid w:val="003B2378"/>
    <w:rsid w:val="003B27F0"/>
    <w:rsid w:val="003B3F64"/>
    <w:rsid w:val="003B552B"/>
    <w:rsid w:val="003B7854"/>
    <w:rsid w:val="003C164E"/>
    <w:rsid w:val="003C2B37"/>
    <w:rsid w:val="003C2C74"/>
    <w:rsid w:val="003C4DA1"/>
    <w:rsid w:val="003C7DB9"/>
    <w:rsid w:val="003D081E"/>
    <w:rsid w:val="003D094B"/>
    <w:rsid w:val="003D3B82"/>
    <w:rsid w:val="003D5EFD"/>
    <w:rsid w:val="003D67E0"/>
    <w:rsid w:val="003D7949"/>
    <w:rsid w:val="003D7B6C"/>
    <w:rsid w:val="003E255F"/>
    <w:rsid w:val="003E36BB"/>
    <w:rsid w:val="003E4B03"/>
    <w:rsid w:val="003E6277"/>
    <w:rsid w:val="003E7AA3"/>
    <w:rsid w:val="003F2329"/>
    <w:rsid w:val="003F290F"/>
    <w:rsid w:val="003F390B"/>
    <w:rsid w:val="003F3FAC"/>
    <w:rsid w:val="003F4141"/>
    <w:rsid w:val="00400428"/>
    <w:rsid w:val="0040145A"/>
    <w:rsid w:val="00401B3A"/>
    <w:rsid w:val="00402A83"/>
    <w:rsid w:val="00406616"/>
    <w:rsid w:val="0041024E"/>
    <w:rsid w:val="00410765"/>
    <w:rsid w:val="00414530"/>
    <w:rsid w:val="0041527D"/>
    <w:rsid w:val="00417C24"/>
    <w:rsid w:val="00421382"/>
    <w:rsid w:val="004235A3"/>
    <w:rsid w:val="00424C5C"/>
    <w:rsid w:val="00426386"/>
    <w:rsid w:val="00430962"/>
    <w:rsid w:val="00432430"/>
    <w:rsid w:val="004337BE"/>
    <w:rsid w:val="0043406E"/>
    <w:rsid w:val="00435BA5"/>
    <w:rsid w:val="004361E1"/>
    <w:rsid w:val="00437F18"/>
    <w:rsid w:val="00442D47"/>
    <w:rsid w:val="004445F7"/>
    <w:rsid w:val="00445932"/>
    <w:rsid w:val="00452F19"/>
    <w:rsid w:val="00453C0B"/>
    <w:rsid w:val="00455F82"/>
    <w:rsid w:val="00457B42"/>
    <w:rsid w:val="00461B54"/>
    <w:rsid w:val="004628DB"/>
    <w:rsid w:val="00463D40"/>
    <w:rsid w:val="004667D5"/>
    <w:rsid w:val="00474509"/>
    <w:rsid w:val="004804DF"/>
    <w:rsid w:val="00483FDB"/>
    <w:rsid w:val="00486480"/>
    <w:rsid w:val="004867DD"/>
    <w:rsid w:val="004878C2"/>
    <w:rsid w:val="004903F5"/>
    <w:rsid w:val="004915F1"/>
    <w:rsid w:val="004921C6"/>
    <w:rsid w:val="00493085"/>
    <w:rsid w:val="004934ED"/>
    <w:rsid w:val="00493D7E"/>
    <w:rsid w:val="00494226"/>
    <w:rsid w:val="004954D1"/>
    <w:rsid w:val="004968CD"/>
    <w:rsid w:val="004969BE"/>
    <w:rsid w:val="00496BA7"/>
    <w:rsid w:val="004A30AE"/>
    <w:rsid w:val="004A53E3"/>
    <w:rsid w:val="004A5831"/>
    <w:rsid w:val="004A610C"/>
    <w:rsid w:val="004B0956"/>
    <w:rsid w:val="004B0C4A"/>
    <w:rsid w:val="004B17C1"/>
    <w:rsid w:val="004B25B4"/>
    <w:rsid w:val="004B428C"/>
    <w:rsid w:val="004B6CA4"/>
    <w:rsid w:val="004C20FD"/>
    <w:rsid w:val="004C5504"/>
    <w:rsid w:val="004C5E15"/>
    <w:rsid w:val="004C7411"/>
    <w:rsid w:val="004D0863"/>
    <w:rsid w:val="004D0D60"/>
    <w:rsid w:val="004D0E7A"/>
    <w:rsid w:val="004D15D7"/>
    <w:rsid w:val="004E3E73"/>
    <w:rsid w:val="004F13A8"/>
    <w:rsid w:val="004F4243"/>
    <w:rsid w:val="004F471D"/>
    <w:rsid w:val="004F4A60"/>
    <w:rsid w:val="004F5713"/>
    <w:rsid w:val="00500289"/>
    <w:rsid w:val="005011A4"/>
    <w:rsid w:val="0050227C"/>
    <w:rsid w:val="00503681"/>
    <w:rsid w:val="00505D39"/>
    <w:rsid w:val="00505FB4"/>
    <w:rsid w:val="00511170"/>
    <w:rsid w:val="00512855"/>
    <w:rsid w:val="00514DFF"/>
    <w:rsid w:val="00515668"/>
    <w:rsid w:val="00515F4A"/>
    <w:rsid w:val="0051737D"/>
    <w:rsid w:val="00520B14"/>
    <w:rsid w:val="00524FEC"/>
    <w:rsid w:val="00525A9E"/>
    <w:rsid w:val="00526CA3"/>
    <w:rsid w:val="0052765E"/>
    <w:rsid w:val="00530123"/>
    <w:rsid w:val="00531CAB"/>
    <w:rsid w:val="0053234A"/>
    <w:rsid w:val="0054405C"/>
    <w:rsid w:val="0054540A"/>
    <w:rsid w:val="005465D4"/>
    <w:rsid w:val="00554AF7"/>
    <w:rsid w:val="005556E7"/>
    <w:rsid w:val="00557602"/>
    <w:rsid w:val="005631A7"/>
    <w:rsid w:val="00567558"/>
    <w:rsid w:val="00567814"/>
    <w:rsid w:val="00570A88"/>
    <w:rsid w:val="00572059"/>
    <w:rsid w:val="00573088"/>
    <w:rsid w:val="00582E4E"/>
    <w:rsid w:val="00583DA5"/>
    <w:rsid w:val="005852E8"/>
    <w:rsid w:val="00590243"/>
    <w:rsid w:val="005927A8"/>
    <w:rsid w:val="005967B8"/>
    <w:rsid w:val="00597C2D"/>
    <w:rsid w:val="005A389B"/>
    <w:rsid w:val="005A7138"/>
    <w:rsid w:val="005A72AB"/>
    <w:rsid w:val="005B19DF"/>
    <w:rsid w:val="005B2E86"/>
    <w:rsid w:val="005B6868"/>
    <w:rsid w:val="005B7B13"/>
    <w:rsid w:val="005B7C36"/>
    <w:rsid w:val="005C2A44"/>
    <w:rsid w:val="005C4A08"/>
    <w:rsid w:val="005C6225"/>
    <w:rsid w:val="005C7385"/>
    <w:rsid w:val="005D0226"/>
    <w:rsid w:val="005D0F29"/>
    <w:rsid w:val="005D210E"/>
    <w:rsid w:val="005D3377"/>
    <w:rsid w:val="005D4D85"/>
    <w:rsid w:val="005D61D3"/>
    <w:rsid w:val="005E13E0"/>
    <w:rsid w:val="005E31B2"/>
    <w:rsid w:val="005E3EBD"/>
    <w:rsid w:val="005E5D0B"/>
    <w:rsid w:val="005F01EA"/>
    <w:rsid w:val="005F3C81"/>
    <w:rsid w:val="005F4E06"/>
    <w:rsid w:val="005F5B47"/>
    <w:rsid w:val="005F63BA"/>
    <w:rsid w:val="005F720A"/>
    <w:rsid w:val="00601C1C"/>
    <w:rsid w:val="00602350"/>
    <w:rsid w:val="00602ECE"/>
    <w:rsid w:val="00603469"/>
    <w:rsid w:val="00612066"/>
    <w:rsid w:val="00613108"/>
    <w:rsid w:val="006179A3"/>
    <w:rsid w:val="006206A6"/>
    <w:rsid w:val="0062083A"/>
    <w:rsid w:val="00620D31"/>
    <w:rsid w:val="00621A11"/>
    <w:rsid w:val="00621FEA"/>
    <w:rsid w:val="00622564"/>
    <w:rsid w:val="0062463C"/>
    <w:rsid w:val="00625134"/>
    <w:rsid w:val="006255DF"/>
    <w:rsid w:val="00625697"/>
    <w:rsid w:val="0063002B"/>
    <w:rsid w:val="00630CAD"/>
    <w:rsid w:val="006320B1"/>
    <w:rsid w:val="0063563F"/>
    <w:rsid w:val="00635ADA"/>
    <w:rsid w:val="00637882"/>
    <w:rsid w:val="0064043C"/>
    <w:rsid w:val="0064155C"/>
    <w:rsid w:val="006417BB"/>
    <w:rsid w:val="00642EE7"/>
    <w:rsid w:val="00644B11"/>
    <w:rsid w:val="00646EFE"/>
    <w:rsid w:val="00652777"/>
    <w:rsid w:val="00652DAA"/>
    <w:rsid w:val="00653DDD"/>
    <w:rsid w:val="00654C51"/>
    <w:rsid w:val="00657C2D"/>
    <w:rsid w:val="00657F33"/>
    <w:rsid w:val="006613F1"/>
    <w:rsid w:val="006614B2"/>
    <w:rsid w:val="0066199A"/>
    <w:rsid w:val="00662EEA"/>
    <w:rsid w:val="00664555"/>
    <w:rsid w:val="00664F42"/>
    <w:rsid w:val="00666156"/>
    <w:rsid w:val="00666FA4"/>
    <w:rsid w:val="0067031F"/>
    <w:rsid w:val="00673196"/>
    <w:rsid w:val="00681D99"/>
    <w:rsid w:val="006848B3"/>
    <w:rsid w:val="00685EE6"/>
    <w:rsid w:val="0069202A"/>
    <w:rsid w:val="006934F5"/>
    <w:rsid w:val="006937D2"/>
    <w:rsid w:val="00695550"/>
    <w:rsid w:val="00697873"/>
    <w:rsid w:val="006A18E2"/>
    <w:rsid w:val="006A5E48"/>
    <w:rsid w:val="006A6869"/>
    <w:rsid w:val="006B4E37"/>
    <w:rsid w:val="006C0D9F"/>
    <w:rsid w:val="006C1143"/>
    <w:rsid w:val="006C6BD7"/>
    <w:rsid w:val="006D0636"/>
    <w:rsid w:val="006D0CA6"/>
    <w:rsid w:val="006D19F7"/>
    <w:rsid w:val="006D2247"/>
    <w:rsid w:val="006D3CF4"/>
    <w:rsid w:val="006D40B0"/>
    <w:rsid w:val="006D6E51"/>
    <w:rsid w:val="006E03AB"/>
    <w:rsid w:val="006E134E"/>
    <w:rsid w:val="006E3A8A"/>
    <w:rsid w:val="006E580F"/>
    <w:rsid w:val="006E79D6"/>
    <w:rsid w:val="006F64C4"/>
    <w:rsid w:val="007001BD"/>
    <w:rsid w:val="00701A6C"/>
    <w:rsid w:val="00703705"/>
    <w:rsid w:val="00704CEC"/>
    <w:rsid w:val="007079F4"/>
    <w:rsid w:val="00711C56"/>
    <w:rsid w:val="00711CF1"/>
    <w:rsid w:val="00713E10"/>
    <w:rsid w:val="00722AA1"/>
    <w:rsid w:val="00722ABD"/>
    <w:rsid w:val="007254F6"/>
    <w:rsid w:val="007268BA"/>
    <w:rsid w:val="00727F68"/>
    <w:rsid w:val="007301F9"/>
    <w:rsid w:val="007305A7"/>
    <w:rsid w:val="0073152D"/>
    <w:rsid w:val="00731CB5"/>
    <w:rsid w:val="00732465"/>
    <w:rsid w:val="007366AB"/>
    <w:rsid w:val="00740314"/>
    <w:rsid w:val="007454C4"/>
    <w:rsid w:val="00745E90"/>
    <w:rsid w:val="00746009"/>
    <w:rsid w:val="00750078"/>
    <w:rsid w:val="00751F9E"/>
    <w:rsid w:val="00752B3A"/>
    <w:rsid w:val="00754E59"/>
    <w:rsid w:val="0076235A"/>
    <w:rsid w:val="00763422"/>
    <w:rsid w:val="007634F9"/>
    <w:rsid w:val="00764D23"/>
    <w:rsid w:val="0077591D"/>
    <w:rsid w:val="00776C70"/>
    <w:rsid w:val="007815CE"/>
    <w:rsid w:val="00781EBD"/>
    <w:rsid w:val="007835CB"/>
    <w:rsid w:val="00783E4D"/>
    <w:rsid w:val="00784418"/>
    <w:rsid w:val="007918B7"/>
    <w:rsid w:val="00792459"/>
    <w:rsid w:val="00792D1A"/>
    <w:rsid w:val="007A004A"/>
    <w:rsid w:val="007A3111"/>
    <w:rsid w:val="007A3E28"/>
    <w:rsid w:val="007B41ED"/>
    <w:rsid w:val="007B45C7"/>
    <w:rsid w:val="007B562D"/>
    <w:rsid w:val="007B70B5"/>
    <w:rsid w:val="007C0E59"/>
    <w:rsid w:val="007C5830"/>
    <w:rsid w:val="007D0840"/>
    <w:rsid w:val="007D1831"/>
    <w:rsid w:val="007D3265"/>
    <w:rsid w:val="007D450B"/>
    <w:rsid w:val="007D53E6"/>
    <w:rsid w:val="007D64B8"/>
    <w:rsid w:val="007D7719"/>
    <w:rsid w:val="007D7D94"/>
    <w:rsid w:val="007D7E84"/>
    <w:rsid w:val="007E2E73"/>
    <w:rsid w:val="007E6A26"/>
    <w:rsid w:val="007E72B2"/>
    <w:rsid w:val="007F0FBA"/>
    <w:rsid w:val="007F480E"/>
    <w:rsid w:val="007F5283"/>
    <w:rsid w:val="007F597B"/>
    <w:rsid w:val="00800CB7"/>
    <w:rsid w:val="00800F7C"/>
    <w:rsid w:val="00804A43"/>
    <w:rsid w:val="00805DCB"/>
    <w:rsid w:val="00810F4E"/>
    <w:rsid w:val="00812238"/>
    <w:rsid w:val="00813B38"/>
    <w:rsid w:val="0081588A"/>
    <w:rsid w:val="00815997"/>
    <w:rsid w:val="008159F5"/>
    <w:rsid w:val="008167F4"/>
    <w:rsid w:val="00816EE1"/>
    <w:rsid w:val="00822B44"/>
    <w:rsid w:val="00832A7A"/>
    <w:rsid w:val="008362B3"/>
    <w:rsid w:val="0084060B"/>
    <w:rsid w:val="0084192E"/>
    <w:rsid w:val="00841B15"/>
    <w:rsid w:val="008449F4"/>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81FE1"/>
    <w:rsid w:val="0088292A"/>
    <w:rsid w:val="00883A4B"/>
    <w:rsid w:val="00884632"/>
    <w:rsid w:val="00884A71"/>
    <w:rsid w:val="00884B68"/>
    <w:rsid w:val="00886683"/>
    <w:rsid w:val="0088693F"/>
    <w:rsid w:val="00892ED8"/>
    <w:rsid w:val="0089582A"/>
    <w:rsid w:val="008A31CA"/>
    <w:rsid w:val="008A42B1"/>
    <w:rsid w:val="008A5049"/>
    <w:rsid w:val="008B0373"/>
    <w:rsid w:val="008B4195"/>
    <w:rsid w:val="008C1F05"/>
    <w:rsid w:val="008C293D"/>
    <w:rsid w:val="008C2BEA"/>
    <w:rsid w:val="008C722F"/>
    <w:rsid w:val="008C72F2"/>
    <w:rsid w:val="008D2B05"/>
    <w:rsid w:val="008D50B7"/>
    <w:rsid w:val="008D6958"/>
    <w:rsid w:val="008E5A0B"/>
    <w:rsid w:val="008E6CC3"/>
    <w:rsid w:val="008E7281"/>
    <w:rsid w:val="008F1F60"/>
    <w:rsid w:val="008F2969"/>
    <w:rsid w:val="008F3A40"/>
    <w:rsid w:val="008F4E47"/>
    <w:rsid w:val="008F6F52"/>
    <w:rsid w:val="008F7F58"/>
    <w:rsid w:val="0090009B"/>
    <w:rsid w:val="009004B5"/>
    <w:rsid w:val="009043F8"/>
    <w:rsid w:val="00905AFD"/>
    <w:rsid w:val="00905EB8"/>
    <w:rsid w:val="00910F57"/>
    <w:rsid w:val="009129AB"/>
    <w:rsid w:val="00912DEA"/>
    <w:rsid w:val="00914956"/>
    <w:rsid w:val="009154AD"/>
    <w:rsid w:val="009156FA"/>
    <w:rsid w:val="0091715C"/>
    <w:rsid w:val="00917876"/>
    <w:rsid w:val="00921205"/>
    <w:rsid w:val="00922210"/>
    <w:rsid w:val="00922B59"/>
    <w:rsid w:val="00925950"/>
    <w:rsid w:val="00926AA6"/>
    <w:rsid w:val="00927B77"/>
    <w:rsid w:val="009314B1"/>
    <w:rsid w:val="009315F8"/>
    <w:rsid w:val="009318CD"/>
    <w:rsid w:val="00931C89"/>
    <w:rsid w:val="0093279D"/>
    <w:rsid w:val="00934390"/>
    <w:rsid w:val="0093613B"/>
    <w:rsid w:val="00940F11"/>
    <w:rsid w:val="009436CD"/>
    <w:rsid w:val="00946F19"/>
    <w:rsid w:val="00950D27"/>
    <w:rsid w:val="00952FD2"/>
    <w:rsid w:val="00953617"/>
    <w:rsid w:val="009548E8"/>
    <w:rsid w:val="00955C54"/>
    <w:rsid w:val="00956210"/>
    <w:rsid w:val="0095718F"/>
    <w:rsid w:val="00957AE5"/>
    <w:rsid w:val="00961570"/>
    <w:rsid w:val="0096447E"/>
    <w:rsid w:val="0096675E"/>
    <w:rsid w:val="00970C15"/>
    <w:rsid w:val="009728E7"/>
    <w:rsid w:val="009824AE"/>
    <w:rsid w:val="00982C50"/>
    <w:rsid w:val="0098718C"/>
    <w:rsid w:val="009908F2"/>
    <w:rsid w:val="009925B1"/>
    <w:rsid w:val="00993B8A"/>
    <w:rsid w:val="00993FDA"/>
    <w:rsid w:val="00993FEC"/>
    <w:rsid w:val="00994DAE"/>
    <w:rsid w:val="00996047"/>
    <w:rsid w:val="0099618D"/>
    <w:rsid w:val="009A01DE"/>
    <w:rsid w:val="009A3289"/>
    <w:rsid w:val="009A64C2"/>
    <w:rsid w:val="009B0A1A"/>
    <w:rsid w:val="009B105B"/>
    <w:rsid w:val="009B10C2"/>
    <w:rsid w:val="009B33B4"/>
    <w:rsid w:val="009B3443"/>
    <w:rsid w:val="009B4B28"/>
    <w:rsid w:val="009B6519"/>
    <w:rsid w:val="009B70DD"/>
    <w:rsid w:val="009C5AA6"/>
    <w:rsid w:val="009C5AED"/>
    <w:rsid w:val="009C5B90"/>
    <w:rsid w:val="009C5BF1"/>
    <w:rsid w:val="009C66A7"/>
    <w:rsid w:val="009C72AD"/>
    <w:rsid w:val="009C756B"/>
    <w:rsid w:val="009C7F8E"/>
    <w:rsid w:val="009D2E17"/>
    <w:rsid w:val="009D4DD6"/>
    <w:rsid w:val="009D574C"/>
    <w:rsid w:val="009D6F27"/>
    <w:rsid w:val="009D7847"/>
    <w:rsid w:val="009F00A3"/>
    <w:rsid w:val="009F2DF8"/>
    <w:rsid w:val="009F36EC"/>
    <w:rsid w:val="009F7C65"/>
    <w:rsid w:val="00A00B61"/>
    <w:rsid w:val="00A02B8B"/>
    <w:rsid w:val="00A02EDB"/>
    <w:rsid w:val="00A07A95"/>
    <w:rsid w:val="00A13008"/>
    <w:rsid w:val="00A132C2"/>
    <w:rsid w:val="00A1410D"/>
    <w:rsid w:val="00A20968"/>
    <w:rsid w:val="00A25CFF"/>
    <w:rsid w:val="00A272E3"/>
    <w:rsid w:val="00A33709"/>
    <w:rsid w:val="00A37C89"/>
    <w:rsid w:val="00A404EF"/>
    <w:rsid w:val="00A40E2B"/>
    <w:rsid w:val="00A412CE"/>
    <w:rsid w:val="00A412DA"/>
    <w:rsid w:val="00A41D32"/>
    <w:rsid w:val="00A46E62"/>
    <w:rsid w:val="00A52156"/>
    <w:rsid w:val="00A53870"/>
    <w:rsid w:val="00A53A7B"/>
    <w:rsid w:val="00A60922"/>
    <w:rsid w:val="00A60937"/>
    <w:rsid w:val="00A63035"/>
    <w:rsid w:val="00A640AC"/>
    <w:rsid w:val="00A64829"/>
    <w:rsid w:val="00A6712F"/>
    <w:rsid w:val="00A71CEE"/>
    <w:rsid w:val="00A720A7"/>
    <w:rsid w:val="00A74853"/>
    <w:rsid w:val="00A7692D"/>
    <w:rsid w:val="00A77A26"/>
    <w:rsid w:val="00A81726"/>
    <w:rsid w:val="00A8274D"/>
    <w:rsid w:val="00A83886"/>
    <w:rsid w:val="00A8507A"/>
    <w:rsid w:val="00A850EA"/>
    <w:rsid w:val="00A856DA"/>
    <w:rsid w:val="00A87068"/>
    <w:rsid w:val="00A872F3"/>
    <w:rsid w:val="00A876B8"/>
    <w:rsid w:val="00A91319"/>
    <w:rsid w:val="00A94F5B"/>
    <w:rsid w:val="00A97E97"/>
    <w:rsid w:val="00AA34B8"/>
    <w:rsid w:val="00AA3F89"/>
    <w:rsid w:val="00AA4ACC"/>
    <w:rsid w:val="00AA4ADC"/>
    <w:rsid w:val="00AA5187"/>
    <w:rsid w:val="00AA51D2"/>
    <w:rsid w:val="00AB1851"/>
    <w:rsid w:val="00AB77D1"/>
    <w:rsid w:val="00AB7B68"/>
    <w:rsid w:val="00AC00BA"/>
    <w:rsid w:val="00AC239E"/>
    <w:rsid w:val="00AC42D3"/>
    <w:rsid w:val="00AC4572"/>
    <w:rsid w:val="00AC4A56"/>
    <w:rsid w:val="00AC5B37"/>
    <w:rsid w:val="00AD5F28"/>
    <w:rsid w:val="00AD6089"/>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266C8"/>
    <w:rsid w:val="00B31A73"/>
    <w:rsid w:val="00B33183"/>
    <w:rsid w:val="00B34110"/>
    <w:rsid w:val="00B34DAA"/>
    <w:rsid w:val="00B3671C"/>
    <w:rsid w:val="00B37B73"/>
    <w:rsid w:val="00B4076F"/>
    <w:rsid w:val="00B42943"/>
    <w:rsid w:val="00B44C15"/>
    <w:rsid w:val="00B46E51"/>
    <w:rsid w:val="00B50774"/>
    <w:rsid w:val="00B50CFF"/>
    <w:rsid w:val="00B517E3"/>
    <w:rsid w:val="00B53563"/>
    <w:rsid w:val="00B541BA"/>
    <w:rsid w:val="00B56684"/>
    <w:rsid w:val="00B57596"/>
    <w:rsid w:val="00B60DE4"/>
    <w:rsid w:val="00B62A8E"/>
    <w:rsid w:val="00B670F0"/>
    <w:rsid w:val="00B702B6"/>
    <w:rsid w:val="00B71036"/>
    <w:rsid w:val="00B71324"/>
    <w:rsid w:val="00B72BE7"/>
    <w:rsid w:val="00B75965"/>
    <w:rsid w:val="00B76AAD"/>
    <w:rsid w:val="00B83826"/>
    <w:rsid w:val="00B86D58"/>
    <w:rsid w:val="00B87BA4"/>
    <w:rsid w:val="00B908FF"/>
    <w:rsid w:val="00B92DA8"/>
    <w:rsid w:val="00B94F81"/>
    <w:rsid w:val="00B97201"/>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A2E"/>
    <w:rsid w:val="00BC4C81"/>
    <w:rsid w:val="00BC558F"/>
    <w:rsid w:val="00BC7D9E"/>
    <w:rsid w:val="00BD010A"/>
    <w:rsid w:val="00BD0288"/>
    <w:rsid w:val="00BD0C37"/>
    <w:rsid w:val="00BD0E97"/>
    <w:rsid w:val="00BD3C1A"/>
    <w:rsid w:val="00BD5C17"/>
    <w:rsid w:val="00BD5FFE"/>
    <w:rsid w:val="00BD68D1"/>
    <w:rsid w:val="00BD78D1"/>
    <w:rsid w:val="00BE03C5"/>
    <w:rsid w:val="00BE1F19"/>
    <w:rsid w:val="00BE245D"/>
    <w:rsid w:val="00BE2B0E"/>
    <w:rsid w:val="00BE3D0B"/>
    <w:rsid w:val="00BE413C"/>
    <w:rsid w:val="00BE534C"/>
    <w:rsid w:val="00BF0D53"/>
    <w:rsid w:val="00BF1B6D"/>
    <w:rsid w:val="00BF3C2F"/>
    <w:rsid w:val="00BF4DB9"/>
    <w:rsid w:val="00BF55B7"/>
    <w:rsid w:val="00BF729A"/>
    <w:rsid w:val="00BF7B93"/>
    <w:rsid w:val="00C027B5"/>
    <w:rsid w:val="00C03DB0"/>
    <w:rsid w:val="00C04355"/>
    <w:rsid w:val="00C0679F"/>
    <w:rsid w:val="00C068E5"/>
    <w:rsid w:val="00C07B67"/>
    <w:rsid w:val="00C10D28"/>
    <w:rsid w:val="00C1199A"/>
    <w:rsid w:val="00C12A10"/>
    <w:rsid w:val="00C14F85"/>
    <w:rsid w:val="00C1591C"/>
    <w:rsid w:val="00C1593E"/>
    <w:rsid w:val="00C160A6"/>
    <w:rsid w:val="00C167E4"/>
    <w:rsid w:val="00C25380"/>
    <w:rsid w:val="00C318A2"/>
    <w:rsid w:val="00C324FD"/>
    <w:rsid w:val="00C3374B"/>
    <w:rsid w:val="00C35401"/>
    <w:rsid w:val="00C36384"/>
    <w:rsid w:val="00C37E89"/>
    <w:rsid w:val="00C42185"/>
    <w:rsid w:val="00C4325C"/>
    <w:rsid w:val="00C44A10"/>
    <w:rsid w:val="00C45CF2"/>
    <w:rsid w:val="00C5017F"/>
    <w:rsid w:val="00C536EA"/>
    <w:rsid w:val="00C54C1F"/>
    <w:rsid w:val="00C612D1"/>
    <w:rsid w:val="00C64648"/>
    <w:rsid w:val="00C64C26"/>
    <w:rsid w:val="00C650A1"/>
    <w:rsid w:val="00C6608D"/>
    <w:rsid w:val="00C70C9D"/>
    <w:rsid w:val="00C745D1"/>
    <w:rsid w:val="00C80581"/>
    <w:rsid w:val="00C81570"/>
    <w:rsid w:val="00C83C84"/>
    <w:rsid w:val="00C84168"/>
    <w:rsid w:val="00C8420B"/>
    <w:rsid w:val="00C85AFD"/>
    <w:rsid w:val="00C872D8"/>
    <w:rsid w:val="00C90990"/>
    <w:rsid w:val="00C91CE2"/>
    <w:rsid w:val="00C925F3"/>
    <w:rsid w:val="00C936C0"/>
    <w:rsid w:val="00C9602B"/>
    <w:rsid w:val="00CA276A"/>
    <w:rsid w:val="00CA27A6"/>
    <w:rsid w:val="00CA2E6E"/>
    <w:rsid w:val="00CA73CE"/>
    <w:rsid w:val="00CB02C9"/>
    <w:rsid w:val="00CB0B98"/>
    <w:rsid w:val="00CB1D46"/>
    <w:rsid w:val="00CB4690"/>
    <w:rsid w:val="00CB4C86"/>
    <w:rsid w:val="00CB761B"/>
    <w:rsid w:val="00CB776E"/>
    <w:rsid w:val="00CB7878"/>
    <w:rsid w:val="00CC0667"/>
    <w:rsid w:val="00CC1325"/>
    <w:rsid w:val="00CC2849"/>
    <w:rsid w:val="00CC42EE"/>
    <w:rsid w:val="00CC56ED"/>
    <w:rsid w:val="00CC63D9"/>
    <w:rsid w:val="00CD0404"/>
    <w:rsid w:val="00CD3AB5"/>
    <w:rsid w:val="00CD575B"/>
    <w:rsid w:val="00CD6F3E"/>
    <w:rsid w:val="00CD7031"/>
    <w:rsid w:val="00CE0870"/>
    <w:rsid w:val="00CE2B36"/>
    <w:rsid w:val="00CE2F07"/>
    <w:rsid w:val="00CE52BD"/>
    <w:rsid w:val="00CE54E8"/>
    <w:rsid w:val="00CE6F2A"/>
    <w:rsid w:val="00CF09D2"/>
    <w:rsid w:val="00CF5C07"/>
    <w:rsid w:val="00CF711D"/>
    <w:rsid w:val="00D036C8"/>
    <w:rsid w:val="00D05575"/>
    <w:rsid w:val="00D05B19"/>
    <w:rsid w:val="00D0713A"/>
    <w:rsid w:val="00D07C69"/>
    <w:rsid w:val="00D10C84"/>
    <w:rsid w:val="00D16B33"/>
    <w:rsid w:val="00D23A1D"/>
    <w:rsid w:val="00D24151"/>
    <w:rsid w:val="00D250A5"/>
    <w:rsid w:val="00D26433"/>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5A39"/>
    <w:rsid w:val="00D6738F"/>
    <w:rsid w:val="00D675C2"/>
    <w:rsid w:val="00D716FA"/>
    <w:rsid w:val="00D71B90"/>
    <w:rsid w:val="00D771E6"/>
    <w:rsid w:val="00D7778C"/>
    <w:rsid w:val="00D814B2"/>
    <w:rsid w:val="00D8248A"/>
    <w:rsid w:val="00D83177"/>
    <w:rsid w:val="00D84D70"/>
    <w:rsid w:val="00D84E02"/>
    <w:rsid w:val="00D8677B"/>
    <w:rsid w:val="00D96201"/>
    <w:rsid w:val="00DA16BB"/>
    <w:rsid w:val="00DB022A"/>
    <w:rsid w:val="00DB0A5E"/>
    <w:rsid w:val="00DB0E55"/>
    <w:rsid w:val="00DB30F4"/>
    <w:rsid w:val="00DB5EBB"/>
    <w:rsid w:val="00DC09EC"/>
    <w:rsid w:val="00DC193F"/>
    <w:rsid w:val="00DC3863"/>
    <w:rsid w:val="00DC7002"/>
    <w:rsid w:val="00DD1B2C"/>
    <w:rsid w:val="00DD234F"/>
    <w:rsid w:val="00DD4AE9"/>
    <w:rsid w:val="00DD67F1"/>
    <w:rsid w:val="00DD68A0"/>
    <w:rsid w:val="00DE3636"/>
    <w:rsid w:val="00DE4185"/>
    <w:rsid w:val="00DE5086"/>
    <w:rsid w:val="00DE5967"/>
    <w:rsid w:val="00DF4554"/>
    <w:rsid w:val="00DF69D2"/>
    <w:rsid w:val="00DF752D"/>
    <w:rsid w:val="00E00D13"/>
    <w:rsid w:val="00E0109B"/>
    <w:rsid w:val="00E039B6"/>
    <w:rsid w:val="00E06C3E"/>
    <w:rsid w:val="00E06F2D"/>
    <w:rsid w:val="00E071B0"/>
    <w:rsid w:val="00E115CB"/>
    <w:rsid w:val="00E1413C"/>
    <w:rsid w:val="00E156B3"/>
    <w:rsid w:val="00E167A6"/>
    <w:rsid w:val="00E20AFA"/>
    <w:rsid w:val="00E22320"/>
    <w:rsid w:val="00E23797"/>
    <w:rsid w:val="00E23BCB"/>
    <w:rsid w:val="00E23C79"/>
    <w:rsid w:val="00E30DA9"/>
    <w:rsid w:val="00E324F2"/>
    <w:rsid w:val="00E341D0"/>
    <w:rsid w:val="00E37E7C"/>
    <w:rsid w:val="00E40750"/>
    <w:rsid w:val="00E50478"/>
    <w:rsid w:val="00E50B9A"/>
    <w:rsid w:val="00E512D2"/>
    <w:rsid w:val="00E53766"/>
    <w:rsid w:val="00E55FBD"/>
    <w:rsid w:val="00E56F9F"/>
    <w:rsid w:val="00E60216"/>
    <w:rsid w:val="00E60F04"/>
    <w:rsid w:val="00E6326D"/>
    <w:rsid w:val="00E65132"/>
    <w:rsid w:val="00E653BD"/>
    <w:rsid w:val="00E661CA"/>
    <w:rsid w:val="00E736EC"/>
    <w:rsid w:val="00E77BEF"/>
    <w:rsid w:val="00E810D4"/>
    <w:rsid w:val="00E81BC4"/>
    <w:rsid w:val="00E8787F"/>
    <w:rsid w:val="00E90ABE"/>
    <w:rsid w:val="00E912B5"/>
    <w:rsid w:val="00E91613"/>
    <w:rsid w:val="00E91A49"/>
    <w:rsid w:val="00E97062"/>
    <w:rsid w:val="00E97650"/>
    <w:rsid w:val="00EA05CC"/>
    <w:rsid w:val="00EA0D22"/>
    <w:rsid w:val="00EA25D5"/>
    <w:rsid w:val="00EA2FE2"/>
    <w:rsid w:val="00EA44F8"/>
    <w:rsid w:val="00EA64E6"/>
    <w:rsid w:val="00EA6EC7"/>
    <w:rsid w:val="00EB0622"/>
    <w:rsid w:val="00EB32B4"/>
    <w:rsid w:val="00EB4366"/>
    <w:rsid w:val="00EB534B"/>
    <w:rsid w:val="00EB5A06"/>
    <w:rsid w:val="00EB76DC"/>
    <w:rsid w:val="00EC148D"/>
    <w:rsid w:val="00EC4DDA"/>
    <w:rsid w:val="00EC680D"/>
    <w:rsid w:val="00EC727E"/>
    <w:rsid w:val="00ED001D"/>
    <w:rsid w:val="00ED1B54"/>
    <w:rsid w:val="00ED22B0"/>
    <w:rsid w:val="00ED5425"/>
    <w:rsid w:val="00ED6D2D"/>
    <w:rsid w:val="00ED7803"/>
    <w:rsid w:val="00ED79DF"/>
    <w:rsid w:val="00EE25F9"/>
    <w:rsid w:val="00EE2C21"/>
    <w:rsid w:val="00EE50BA"/>
    <w:rsid w:val="00EE6BC2"/>
    <w:rsid w:val="00EF627A"/>
    <w:rsid w:val="00F007B8"/>
    <w:rsid w:val="00F07591"/>
    <w:rsid w:val="00F131C8"/>
    <w:rsid w:val="00F131D0"/>
    <w:rsid w:val="00F13884"/>
    <w:rsid w:val="00F15443"/>
    <w:rsid w:val="00F16C20"/>
    <w:rsid w:val="00F24EF0"/>
    <w:rsid w:val="00F25E32"/>
    <w:rsid w:val="00F27ECD"/>
    <w:rsid w:val="00F307D4"/>
    <w:rsid w:val="00F3271C"/>
    <w:rsid w:val="00F35901"/>
    <w:rsid w:val="00F4093B"/>
    <w:rsid w:val="00F43894"/>
    <w:rsid w:val="00F46C8B"/>
    <w:rsid w:val="00F46EB9"/>
    <w:rsid w:val="00F517BF"/>
    <w:rsid w:val="00F551C8"/>
    <w:rsid w:val="00F574BE"/>
    <w:rsid w:val="00F61DC6"/>
    <w:rsid w:val="00F631E7"/>
    <w:rsid w:val="00F6701C"/>
    <w:rsid w:val="00F700CB"/>
    <w:rsid w:val="00F729DA"/>
    <w:rsid w:val="00F72A47"/>
    <w:rsid w:val="00F7576E"/>
    <w:rsid w:val="00F769C8"/>
    <w:rsid w:val="00F7703C"/>
    <w:rsid w:val="00F77440"/>
    <w:rsid w:val="00F77636"/>
    <w:rsid w:val="00F8247E"/>
    <w:rsid w:val="00F8488B"/>
    <w:rsid w:val="00F87DB3"/>
    <w:rsid w:val="00F92500"/>
    <w:rsid w:val="00F94147"/>
    <w:rsid w:val="00F95D0B"/>
    <w:rsid w:val="00F96A31"/>
    <w:rsid w:val="00FA28BB"/>
    <w:rsid w:val="00FA607F"/>
    <w:rsid w:val="00FB1278"/>
    <w:rsid w:val="00FB31CB"/>
    <w:rsid w:val="00FC1C8F"/>
    <w:rsid w:val="00FC2378"/>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236"/>
    <w:rsid w:val="00FF5D95"/>
    <w:rsid w:val="00FF7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B813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6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2663B2"/>
    <w:pPr>
      <w:keepLines/>
      <w:ind w:left="1702" w:hanging="1418"/>
    </w:pPr>
    <w:rPr>
      <w:lang w:eastAsia="ja-JP"/>
    </w:rPr>
  </w:style>
  <w:style w:type="character" w:customStyle="1" w:styleId="EXChar">
    <w:name w:val="EX Char"/>
    <w:link w:val="EX"/>
    <w:qFormat/>
    <w:locked/>
    <w:rsid w:val="002663B2"/>
    <w:rPr>
      <w:rFonts w:ascii="Times New Roman" w:eastAsia="Times New Roman" w:hAnsi="Times New Roman" w:cs="Times New Roman"/>
      <w:kern w:val="0"/>
      <w:sz w:val="20"/>
      <w:szCs w:val="20"/>
      <w:lang w:val="en-GB" w:eastAsia="ja-JP"/>
    </w:rPr>
  </w:style>
  <w:style w:type="paragraph" w:customStyle="1" w:styleId="PL">
    <w:name w:val="PL"/>
    <w:link w:val="PLChar"/>
    <w:qFormat/>
    <w:rsid w:val="00CC42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C42EE"/>
    <w:rPr>
      <w:rFonts w:ascii="Courier New" w:eastAsia="Times New Roman" w:hAnsi="Courier New" w:cs="Times New Roman"/>
      <w:noProof/>
      <w:kern w:val="0"/>
      <w:sz w:val="16"/>
      <w:szCs w:val="20"/>
      <w:shd w:val="clear" w:color="auto" w:fill="E6E6E6"/>
      <w:lang w:val="en-GB" w:eastAsia="en-GB"/>
    </w:rPr>
  </w:style>
  <w:style w:type="character" w:customStyle="1" w:styleId="TALCar">
    <w:name w:val="TAL Car"/>
    <w:qFormat/>
    <w:rsid w:val="00CC42EE"/>
    <w:rPr>
      <w:rFonts w:ascii="Arial" w:eastAsia="Times New Roman" w:hAnsi="Arial"/>
      <w:sz w:val="18"/>
      <w:lang w:val="en-GB" w:eastAsia="ja-JP"/>
    </w:rPr>
  </w:style>
  <w:style w:type="paragraph" w:customStyle="1" w:styleId="maintext">
    <w:name w:val="main text"/>
    <w:basedOn w:val="a"/>
    <w:rsid w:val="00CD7031"/>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A850EA"/>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11">
    <w:name w:val="正文1"/>
    <w:rsid w:val="001E0C1D"/>
    <w:pPr>
      <w:jc w:val="both"/>
    </w:pPr>
    <w:rPr>
      <w:rFonts w:ascii="Calibri" w:eastAsia="宋体" w:hAnsi="Calibri" w:cs="Calibri"/>
      <w:szCs w:val="21"/>
    </w:rPr>
  </w:style>
  <w:style w:type="character" w:customStyle="1" w:styleId="WW8Num19z7">
    <w:name w:val="WW8Num19z7"/>
    <w:rsid w:val="00F77440"/>
  </w:style>
  <w:style w:type="paragraph" w:customStyle="1" w:styleId="31">
    <w:name w:val="列出段落3"/>
    <w:basedOn w:val="a"/>
    <w:rsid w:val="00410765"/>
    <w:pPr>
      <w:spacing w:before="100" w:beforeAutospacing="1"/>
      <w:ind w:left="720"/>
      <w:contextualSpacing/>
    </w:pPr>
    <w:rPr>
      <w:rFonts w:eastAsia="宋体"/>
      <w:sz w:val="24"/>
      <w:szCs w:val="24"/>
      <w:lang w:val="en-US" w:eastAsia="zh-CN"/>
    </w:rPr>
  </w:style>
  <w:style w:type="paragraph" w:customStyle="1" w:styleId="xmsonormal">
    <w:name w:val="x_msonormal"/>
    <w:basedOn w:val="a"/>
    <w:rsid w:val="00E810D4"/>
    <w:pPr>
      <w:overflowPunct/>
      <w:autoSpaceDE/>
      <w:autoSpaceDN/>
      <w:adjustRightInd/>
      <w:spacing w:before="100" w:beforeAutospacing="1" w:after="0"/>
      <w:textAlignment w:val="auto"/>
    </w:pPr>
    <w:rPr>
      <w:rFonts w:ascii="Calibri" w:eastAsia="宋体" w:hAnsi="Calibri" w:cs="Calibri"/>
      <w:sz w:val="22"/>
      <w:szCs w:val="22"/>
      <w:lang w:val="en-US" w:eastAsia="zh-CN"/>
    </w:rPr>
  </w:style>
  <w:style w:type="character" w:styleId="afb">
    <w:name w:val="Hyperlink"/>
    <w:uiPriority w:val="99"/>
    <w:unhideWhenUsed/>
    <w:qFormat/>
    <w:rsid w:val="0073152D"/>
    <w:rPr>
      <w:color w:val="464E90"/>
      <w:u w:val="none"/>
    </w:rPr>
  </w:style>
  <w:style w:type="paragraph" w:customStyle="1" w:styleId="Proposal">
    <w:name w:val="Proposal"/>
    <w:basedOn w:val="a"/>
    <w:qFormat/>
    <w:rsid w:val="0073152D"/>
    <w:pPr>
      <w:numPr>
        <w:numId w:val="49"/>
      </w:numPr>
      <w:tabs>
        <w:tab w:val="clear" w:pos="1304"/>
        <w:tab w:val="left" w:pos="1701"/>
      </w:tabs>
      <w:spacing w:after="120"/>
      <w:ind w:left="1701" w:hanging="1701"/>
      <w:jc w:val="both"/>
    </w:pPr>
    <w:rPr>
      <w:rFonts w:ascii="Arial" w:hAnsi="Arial"/>
      <w:b/>
      <w:bCs/>
      <w:lang w:eastAsia="zh-CN"/>
    </w:rPr>
  </w:style>
  <w:style w:type="paragraph" w:customStyle="1" w:styleId="Source">
    <w:name w:val="Source"/>
    <w:basedOn w:val="a"/>
    <w:rsid w:val="0073152D"/>
    <w:pPr>
      <w:overflowPunct/>
      <w:autoSpaceDE/>
      <w:autoSpaceDN/>
      <w:adjustRightInd/>
      <w:spacing w:after="60"/>
      <w:ind w:left="1985" w:hanging="1985"/>
      <w:textAlignment w:val="auto"/>
    </w:pPr>
    <w:rPr>
      <w:rFonts w:ascii="Arial" w:eastAsiaTheme="minorEastAsia" w:hAnsi="Arial" w:cs="Arial"/>
      <w:b/>
    </w:rPr>
  </w:style>
  <w:style w:type="paragraph" w:customStyle="1" w:styleId="Agreement">
    <w:name w:val="Agreement"/>
    <w:basedOn w:val="a"/>
    <w:next w:val="a"/>
    <w:uiPriority w:val="99"/>
    <w:qFormat/>
    <w:rsid w:val="006A18E2"/>
    <w:pPr>
      <w:numPr>
        <w:numId w:val="50"/>
      </w:numPr>
      <w:overflowPunct/>
      <w:autoSpaceDE/>
      <w:autoSpaceDN/>
      <w:adjustRightInd/>
      <w:spacing w:before="60" w:after="0"/>
      <w:textAlignment w:val="auto"/>
    </w:pPr>
    <w:rPr>
      <w:rFonts w:ascii="Arial" w:eastAsia="MS Mincho" w:hAnsi="Arial"/>
      <w:b/>
      <w:szCs w:val="24"/>
      <w:lang w:eastAsia="en-GB"/>
    </w:rPr>
  </w:style>
  <w:style w:type="paragraph" w:customStyle="1" w:styleId="NO">
    <w:name w:val="NO"/>
    <w:basedOn w:val="a"/>
    <w:link w:val="NOZchn"/>
    <w:qFormat/>
    <w:rsid w:val="007D450B"/>
    <w:pPr>
      <w:keepLines/>
      <w:overflowPunct/>
      <w:autoSpaceDE/>
      <w:autoSpaceDN/>
      <w:adjustRightInd/>
      <w:ind w:left="1135" w:hanging="851"/>
      <w:textAlignment w:val="auto"/>
    </w:pPr>
    <w:rPr>
      <w:rFonts w:eastAsiaTheme="minorEastAsia"/>
    </w:rPr>
  </w:style>
  <w:style w:type="character" w:customStyle="1" w:styleId="NOZchn">
    <w:name w:val="NO Zchn"/>
    <w:link w:val="NO"/>
    <w:qFormat/>
    <w:locked/>
    <w:rsid w:val="007D450B"/>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238">
      <w:bodyDiv w:val="1"/>
      <w:marLeft w:val="0"/>
      <w:marRight w:val="0"/>
      <w:marTop w:val="0"/>
      <w:marBottom w:val="0"/>
      <w:divBdr>
        <w:top w:val="none" w:sz="0" w:space="0" w:color="auto"/>
        <w:left w:val="none" w:sz="0" w:space="0" w:color="auto"/>
        <w:bottom w:val="none" w:sz="0" w:space="0" w:color="auto"/>
        <w:right w:val="none" w:sz="0" w:space="0" w:color="auto"/>
      </w:divBdr>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47202990">
      <w:bodyDiv w:val="1"/>
      <w:marLeft w:val="0"/>
      <w:marRight w:val="0"/>
      <w:marTop w:val="0"/>
      <w:marBottom w:val="0"/>
      <w:divBdr>
        <w:top w:val="none" w:sz="0" w:space="0" w:color="auto"/>
        <w:left w:val="none" w:sz="0" w:space="0" w:color="auto"/>
        <w:bottom w:val="none" w:sz="0" w:space="0" w:color="auto"/>
        <w:right w:val="none" w:sz="0" w:space="0" w:color="auto"/>
      </w:divBdr>
    </w:div>
    <w:div w:id="1149982533">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20942248">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06447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1FA586A3-4F15-49AC-A3A0-EEEA4AE65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2183</TotalTime>
  <Pages>3</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Samsung2nd</dc:creator>
  <cp:keywords/>
  <dc:description/>
  <cp:lastModifiedBy>Samsung</cp:lastModifiedBy>
  <cp:revision>282</cp:revision>
  <dcterms:created xsi:type="dcterms:W3CDTF">2022-08-02T08:46:00Z</dcterms:created>
  <dcterms:modified xsi:type="dcterms:W3CDTF">2023-11-03T04:27:00Z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