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5977796C" w:rsidR="00BB5807" w:rsidRPr="00332123" w:rsidRDefault="00BB5807" w:rsidP="00E64723">
      <w:pPr>
        <w:tabs>
          <w:tab w:val="right" w:pos="9639"/>
        </w:tabs>
        <w:spacing w:after="0"/>
        <w:rPr>
          <w:rFonts w:ascii="Arial" w:eastAsia="宋体" w:hAnsi="Arial" w:cs="Arial"/>
          <w:b/>
          <w:sz w:val="22"/>
          <w:szCs w:val="22"/>
          <w:lang w:eastAsia="zh-CN"/>
        </w:rPr>
      </w:pPr>
      <w:r w:rsidRPr="00332123">
        <w:rPr>
          <w:rFonts w:ascii="Arial" w:eastAsia="宋体" w:hAnsi="Arial" w:cs="Arial"/>
          <w:b/>
          <w:sz w:val="22"/>
          <w:szCs w:val="22"/>
          <w:lang w:eastAsia="zh-CN"/>
        </w:rPr>
        <w:t>3GPP TSG-RAN WG3 #121</w:t>
      </w:r>
      <w:r w:rsidR="00C92FD2" w:rsidRPr="00332123">
        <w:rPr>
          <w:rFonts w:ascii="Arial" w:eastAsia="宋体" w:hAnsi="Arial" w:cs="Arial"/>
          <w:b/>
          <w:sz w:val="22"/>
          <w:szCs w:val="22"/>
          <w:lang w:eastAsia="zh-CN"/>
        </w:rPr>
        <w:t>-bis</w:t>
      </w:r>
      <w:r w:rsidRPr="00332123">
        <w:rPr>
          <w:rFonts w:ascii="Arial" w:eastAsia="宋体" w:hAnsi="Arial" w:cs="Arial"/>
          <w:b/>
          <w:sz w:val="22"/>
          <w:szCs w:val="22"/>
          <w:lang w:eastAsia="zh-CN"/>
        </w:rPr>
        <w:tab/>
        <w:t>R3-23</w:t>
      </w:r>
      <w:r w:rsidR="00D23FA3">
        <w:rPr>
          <w:rFonts w:ascii="Arial" w:eastAsia="宋体" w:hAnsi="Arial" w:cs="Arial" w:hint="eastAsia"/>
          <w:b/>
          <w:sz w:val="22"/>
          <w:szCs w:val="22"/>
          <w:lang w:eastAsia="zh-CN"/>
        </w:rPr>
        <w:t>7558</w:t>
      </w:r>
    </w:p>
    <w:p w14:paraId="3047489E" w14:textId="0B95DC32" w:rsidR="00BB5807" w:rsidRPr="00332123" w:rsidRDefault="00E64723" w:rsidP="00E64723">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332123">
        <w:rPr>
          <w:rFonts w:ascii="Arial" w:eastAsia="宋体" w:hAnsi="Arial" w:cs="Arial"/>
          <w:b/>
          <w:sz w:val="22"/>
          <w:szCs w:val="22"/>
          <w:lang w:eastAsia="zh-CN"/>
        </w:rPr>
        <w:t>Chicago</w:t>
      </w:r>
      <w:r w:rsidR="00BB5807" w:rsidRPr="00332123">
        <w:rPr>
          <w:rFonts w:ascii="Arial" w:eastAsia="宋体" w:hAnsi="Arial" w:cs="Arial"/>
          <w:b/>
          <w:sz w:val="22"/>
          <w:szCs w:val="22"/>
          <w:lang w:eastAsia="zh-CN"/>
        </w:rPr>
        <w:t xml:space="preserve">, </w:t>
      </w:r>
      <w:r w:rsidRPr="00332123">
        <w:rPr>
          <w:rFonts w:ascii="Arial" w:eastAsia="宋体" w:hAnsi="Arial" w:cs="Arial"/>
          <w:b/>
          <w:sz w:val="22"/>
          <w:szCs w:val="22"/>
          <w:lang w:eastAsia="zh-CN"/>
        </w:rPr>
        <w:t>USA</w:t>
      </w:r>
      <w:r w:rsidR="00BB5807" w:rsidRPr="00332123">
        <w:rPr>
          <w:rFonts w:ascii="Arial" w:eastAsia="宋体" w:hAnsi="Arial" w:cs="Arial"/>
          <w:b/>
          <w:sz w:val="22"/>
          <w:szCs w:val="22"/>
          <w:lang w:eastAsia="zh-CN"/>
        </w:rPr>
        <w:t xml:space="preserve">, </w:t>
      </w:r>
      <w:r w:rsidRPr="00332123">
        <w:rPr>
          <w:rFonts w:ascii="Arial" w:eastAsia="宋体" w:hAnsi="Arial" w:cs="Arial"/>
          <w:b/>
          <w:sz w:val="22"/>
          <w:szCs w:val="22"/>
          <w:lang w:eastAsia="zh-CN"/>
        </w:rPr>
        <w:t>13</w:t>
      </w:r>
      <w:r w:rsidR="00C92FD2" w:rsidRPr="00332123">
        <w:rPr>
          <w:rFonts w:ascii="Arial" w:eastAsia="宋体" w:hAnsi="Arial" w:cs="Arial"/>
          <w:b/>
          <w:sz w:val="22"/>
          <w:szCs w:val="22"/>
          <w:lang w:eastAsia="zh-CN"/>
        </w:rPr>
        <w:t>th</w:t>
      </w:r>
      <w:r w:rsidR="00BB5807" w:rsidRPr="00332123">
        <w:rPr>
          <w:rFonts w:ascii="Arial" w:eastAsia="宋体" w:hAnsi="Arial" w:cs="Arial"/>
          <w:b/>
          <w:sz w:val="22"/>
          <w:szCs w:val="22"/>
          <w:lang w:eastAsia="zh-CN"/>
        </w:rPr>
        <w:t xml:space="preserve"> – </w:t>
      </w:r>
      <w:r w:rsidR="00C92FD2" w:rsidRPr="00332123">
        <w:rPr>
          <w:rFonts w:ascii="Arial" w:eastAsia="宋体" w:hAnsi="Arial" w:cs="Arial"/>
          <w:b/>
          <w:sz w:val="22"/>
          <w:szCs w:val="22"/>
          <w:lang w:eastAsia="zh-CN"/>
        </w:rPr>
        <w:t>1</w:t>
      </w:r>
      <w:r w:rsidRPr="00332123">
        <w:rPr>
          <w:rFonts w:ascii="Arial" w:eastAsia="宋体" w:hAnsi="Arial" w:cs="Arial"/>
          <w:b/>
          <w:sz w:val="22"/>
          <w:szCs w:val="22"/>
          <w:lang w:eastAsia="zh-CN"/>
        </w:rPr>
        <w:t>7</w:t>
      </w:r>
      <w:r w:rsidR="00BB5807" w:rsidRPr="00332123">
        <w:rPr>
          <w:rFonts w:ascii="Arial" w:eastAsia="宋体" w:hAnsi="Arial" w:cs="Arial"/>
          <w:b/>
          <w:sz w:val="22"/>
          <w:szCs w:val="22"/>
          <w:lang w:eastAsia="zh-CN"/>
        </w:rPr>
        <w:t xml:space="preserve">th </w:t>
      </w:r>
      <w:r w:rsidRPr="00332123">
        <w:rPr>
          <w:rFonts w:ascii="Arial" w:eastAsia="宋体" w:hAnsi="Arial" w:cs="Arial"/>
          <w:b/>
          <w:sz w:val="22"/>
          <w:szCs w:val="22"/>
          <w:lang w:eastAsia="zh-CN"/>
        </w:rPr>
        <w:t>November</w:t>
      </w:r>
      <w:r w:rsidR="00BB5807" w:rsidRPr="00332123">
        <w:rPr>
          <w:rFonts w:ascii="Arial" w:eastAsia="宋体" w:hAnsi="Arial" w:cs="Arial"/>
          <w:b/>
          <w:sz w:val="22"/>
          <w:szCs w:val="22"/>
          <w:lang w:eastAsia="zh-CN"/>
        </w:rPr>
        <w:t xml:space="preserve"> 2023</w:t>
      </w:r>
      <w:r w:rsidR="00BB5807" w:rsidRPr="00332123">
        <w:rPr>
          <w:rFonts w:ascii="Arial" w:eastAsia="宋体" w:hAnsi="Arial" w:cs="Arial"/>
          <w:b/>
          <w:sz w:val="22"/>
          <w:szCs w:val="22"/>
          <w:lang w:eastAsia="zh-CN"/>
        </w:rPr>
        <w:tab/>
      </w:r>
    </w:p>
    <w:p w14:paraId="45244A22" w14:textId="77777777" w:rsidR="00352511" w:rsidRPr="00332123" w:rsidRDefault="00352511" w:rsidP="00352511">
      <w:pPr>
        <w:tabs>
          <w:tab w:val="center" w:pos="4536"/>
          <w:tab w:val="right" w:pos="9072"/>
        </w:tabs>
        <w:spacing w:after="0"/>
        <w:rPr>
          <w:rFonts w:ascii="Arial" w:eastAsia="宋体" w:hAnsi="Arial" w:cs="Arial"/>
          <w:b/>
          <w:sz w:val="22"/>
          <w:szCs w:val="22"/>
          <w:lang w:eastAsia="zh-CN"/>
        </w:rPr>
      </w:pPr>
    </w:p>
    <w:p w14:paraId="1C3CCFB3" w14:textId="4F8EC0F4" w:rsidR="00352511" w:rsidRPr="00332123"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32123">
        <w:rPr>
          <w:rFonts w:ascii="Arial" w:eastAsia="MS Mincho" w:hAnsi="Arial" w:cs="Arial"/>
          <w:b/>
          <w:sz w:val="22"/>
          <w:szCs w:val="22"/>
        </w:rPr>
        <w:t>Source:</w:t>
      </w:r>
      <w:r w:rsidRPr="00332123">
        <w:rPr>
          <w:rFonts w:ascii="Arial" w:eastAsia="MS Mincho" w:hAnsi="Arial" w:cs="Arial"/>
          <w:b/>
          <w:sz w:val="22"/>
          <w:szCs w:val="22"/>
        </w:rPr>
        <w:tab/>
      </w:r>
      <w:r w:rsidRPr="00332123">
        <w:rPr>
          <w:rFonts w:ascii="Arial" w:eastAsia="宋体" w:hAnsi="Arial" w:cs="Arial"/>
          <w:b/>
          <w:sz w:val="22"/>
          <w:szCs w:val="22"/>
          <w:lang w:eastAsia="zh-CN"/>
        </w:rPr>
        <w:t>CATT</w:t>
      </w:r>
    </w:p>
    <w:p w14:paraId="63F8B53B" w14:textId="3996D41C" w:rsidR="00352511" w:rsidRPr="00332123" w:rsidRDefault="00352511" w:rsidP="00352511">
      <w:pPr>
        <w:tabs>
          <w:tab w:val="left" w:pos="1800"/>
          <w:tab w:val="right" w:pos="9072"/>
        </w:tabs>
        <w:spacing w:after="0"/>
        <w:ind w:left="1800" w:hanging="1800"/>
        <w:jc w:val="both"/>
        <w:rPr>
          <w:rFonts w:ascii="Arial" w:eastAsia="MS Mincho" w:hAnsi="Arial" w:cs="Arial"/>
          <w:b/>
          <w:sz w:val="22"/>
          <w:szCs w:val="22"/>
        </w:rPr>
      </w:pPr>
      <w:r w:rsidRPr="00332123">
        <w:rPr>
          <w:rFonts w:ascii="Arial" w:eastAsia="MS Mincho" w:hAnsi="Arial" w:cs="Arial"/>
          <w:b/>
          <w:sz w:val="22"/>
          <w:szCs w:val="22"/>
        </w:rPr>
        <w:t>Title:</w:t>
      </w:r>
      <w:bookmarkStart w:id="0" w:name="Title"/>
      <w:bookmarkEnd w:id="0"/>
      <w:r w:rsidRPr="00332123">
        <w:rPr>
          <w:rFonts w:ascii="Arial" w:eastAsia="MS Mincho" w:hAnsi="Arial" w:cs="Arial"/>
          <w:b/>
          <w:sz w:val="22"/>
          <w:szCs w:val="22"/>
        </w:rPr>
        <w:tab/>
      </w:r>
      <w:bookmarkStart w:id="1" w:name="OLE_LINK71"/>
      <w:bookmarkStart w:id="2" w:name="OLE_LINK72"/>
      <w:bookmarkStart w:id="3" w:name="OLE_LINK104"/>
      <w:bookmarkStart w:id="4" w:name="OLE_LINK105"/>
      <w:r w:rsidR="00F47B6D" w:rsidRPr="00332123">
        <w:rPr>
          <w:rFonts w:ascii="Arial" w:eastAsia="宋体" w:hAnsi="Arial" w:cs="Arial"/>
          <w:b/>
          <w:sz w:val="22"/>
          <w:szCs w:val="22"/>
          <w:lang w:eastAsia="zh-CN"/>
        </w:rPr>
        <w:t>Discussion on Multicast over Inactive</w:t>
      </w:r>
      <w:bookmarkEnd w:id="1"/>
      <w:bookmarkEnd w:id="2"/>
      <w:bookmarkEnd w:id="3"/>
      <w:bookmarkEnd w:id="4"/>
    </w:p>
    <w:p w14:paraId="574D82E8" w14:textId="77777777" w:rsidR="00352511" w:rsidRPr="00332123"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32123">
        <w:rPr>
          <w:rFonts w:ascii="Arial" w:eastAsia="MS Mincho" w:hAnsi="Arial" w:cs="Arial"/>
          <w:b/>
          <w:sz w:val="22"/>
          <w:szCs w:val="22"/>
        </w:rPr>
        <w:t>Agenda Item:</w:t>
      </w:r>
      <w:bookmarkStart w:id="5" w:name="Source"/>
      <w:bookmarkEnd w:id="5"/>
      <w:r w:rsidRPr="00332123">
        <w:rPr>
          <w:rFonts w:ascii="Arial" w:eastAsia="MS Mincho" w:hAnsi="Arial" w:cs="Arial"/>
          <w:b/>
          <w:sz w:val="22"/>
          <w:szCs w:val="22"/>
        </w:rPr>
        <w:tab/>
      </w:r>
      <w:r w:rsidRPr="00332123">
        <w:rPr>
          <w:rFonts w:ascii="Arial" w:eastAsia="宋体" w:hAnsi="Arial" w:cs="Arial"/>
          <w:b/>
          <w:sz w:val="22"/>
          <w:szCs w:val="22"/>
          <w:lang w:eastAsia="zh-CN"/>
        </w:rPr>
        <w:t>15.3</w:t>
      </w:r>
    </w:p>
    <w:p w14:paraId="53A3DC64" w14:textId="77777777" w:rsidR="00352511" w:rsidRPr="00332123" w:rsidRDefault="00352511" w:rsidP="00352511">
      <w:pPr>
        <w:tabs>
          <w:tab w:val="left" w:pos="1800"/>
          <w:tab w:val="right" w:pos="9072"/>
        </w:tabs>
        <w:spacing w:after="0"/>
        <w:ind w:left="1800" w:hanging="1800"/>
        <w:jc w:val="both"/>
        <w:rPr>
          <w:rFonts w:ascii="Arial" w:eastAsia="MS Mincho" w:hAnsi="Arial" w:cs="Arial"/>
          <w:b/>
          <w:sz w:val="22"/>
          <w:szCs w:val="22"/>
        </w:rPr>
      </w:pPr>
      <w:r w:rsidRPr="00332123">
        <w:rPr>
          <w:rFonts w:ascii="Arial" w:eastAsia="MS Mincho" w:hAnsi="Arial" w:cs="Arial"/>
          <w:b/>
          <w:sz w:val="22"/>
          <w:szCs w:val="22"/>
        </w:rPr>
        <w:t>Document for:</w:t>
      </w:r>
      <w:r w:rsidRPr="00332123">
        <w:rPr>
          <w:rFonts w:ascii="Arial" w:eastAsia="MS Mincho" w:hAnsi="Arial" w:cs="Arial"/>
          <w:b/>
          <w:sz w:val="22"/>
          <w:szCs w:val="22"/>
        </w:rPr>
        <w:tab/>
      </w:r>
      <w:bookmarkStart w:id="6" w:name="DocumentFor"/>
      <w:bookmarkEnd w:id="6"/>
      <w:r w:rsidRPr="00332123">
        <w:rPr>
          <w:rFonts w:ascii="Arial" w:eastAsia="MS Mincho" w:hAnsi="Arial" w:cs="Arial"/>
          <w:b/>
          <w:sz w:val="22"/>
          <w:szCs w:val="22"/>
        </w:rPr>
        <w:t>Discussion and decision</w:t>
      </w:r>
    </w:p>
    <w:p w14:paraId="504AC790" w14:textId="77777777" w:rsidR="00352511" w:rsidRPr="00332123"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3321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32123">
        <w:rPr>
          <w:rFonts w:ascii="Arial" w:eastAsia="宋体" w:hAnsi="Arial" w:cs="Arial"/>
          <w:b/>
          <w:bCs/>
          <w:kern w:val="32"/>
          <w:sz w:val="28"/>
          <w:szCs w:val="32"/>
          <w:lang w:eastAsia="zh-CN"/>
        </w:rPr>
        <w:t>Introduction</w:t>
      </w:r>
    </w:p>
    <w:p w14:paraId="4AC387C3" w14:textId="463B30D4" w:rsidR="00352511" w:rsidRPr="00332123" w:rsidRDefault="00352511" w:rsidP="00352511">
      <w:pPr>
        <w:overflowPunct w:val="0"/>
        <w:autoSpaceDE w:val="0"/>
        <w:autoSpaceDN w:val="0"/>
        <w:adjustRightInd w:val="0"/>
        <w:textAlignment w:val="baseline"/>
        <w:rPr>
          <w:rFonts w:eastAsia="宋体"/>
          <w:lang w:eastAsia="zh-CN"/>
        </w:rPr>
      </w:pPr>
      <w:r w:rsidRPr="00332123">
        <w:rPr>
          <w:rFonts w:eastAsia="宋体"/>
          <w:lang w:eastAsia="zh-CN"/>
        </w:rPr>
        <w:t xml:space="preserve">This discussion paper </w:t>
      </w:r>
      <w:r w:rsidR="00F47B6D" w:rsidRPr="00332123">
        <w:rPr>
          <w:rFonts w:eastAsia="宋体"/>
          <w:lang w:eastAsia="zh-CN"/>
        </w:rPr>
        <w:t xml:space="preserve">discusses </w:t>
      </w:r>
      <w:r w:rsidR="00971353" w:rsidRPr="00332123">
        <w:rPr>
          <w:rFonts w:eastAsia="宋体"/>
          <w:lang w:eastAsia="zh-CN"/>
        </w:rPr>
        <w:t>four</w:t>
      </w:r>
      <w:r w:rsidR="00F47B6D" w:rsidRPr="00332123">
        <w:rPr>
          <w:rFonts w:eastAsia="宋体"/>
          <w:lang w:eastAsia="zh-CN"/>
        </w:rPr>
        <w:t xml:space="preserve"> aspects related to the “Multicast over Inactive” mode</w:t>
      </w:r>
      <w:r w:rsidR="00A935D6">
        <w:rPr>
          <w:rFonts w:eastAsia="宋体" w:hint="eastAsia"/>
          <w:lang w:eastAsia="zh-CN"/>
        </w:rPr>
        <w:t>, mainly</w:t>
      </w:r>
      <w:r w:rsidR="00961FFA" w:rsidRPr="00332123">
        <w:rPr>
          <w:rFonts w:eastAsia="宋体"/>
          <w:lang w:eastAsia="zh-CN"/>
        </w:rPr>
        <w:t xml:space="preserve"> over the F1AP</w:t>
      </w:r>
      <w:r w:rsidR="00F47B6D" w:rsidRPr="00332123">
        <w:rPr>
          <w:rFonts w:eastAsia="宋体"/>
          <w:lang w:eastAsia="zh-CN"/>
        </w:rPr>
        <w:t>.</w:t>
      </w:r>
    </w:p>
    <w:p w14:paraId="4A3C2D0A" w14:textId="77777777" w:rsidR="00352511" w:rsidRPr="003321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32123">
        <w:rPr>
          <w:rFonts w:ascii="Arial" w:eastAsia="宋体" w:hAnsi="Arial" w:cs="Arial"/>
          <w:b/>
          <w:bCs/>
          <w:kern w:val="32"/>
          <w:sz w:val="28"/>
          <w:szCs w:val="32"/>
          <w:lang w:eastAsia="zh-CN"/>
        </w:rPr>
        <w:t>Discussion</w:t>
      </w:r>
    </w:p>
    <w:p w14:paraId="4A3B6423" w14:textId="0CAF7182" w:rsidR="00C703A3" w:rsidRPr="00332123" w:rsidRDefault="00A935D6" w:rsidP="00C703A3">
      <w:pPr>
        <w:keepNext/>
        <w:numPr>
          <w:ilvl w:val="1"/>
          <w:numId w:val="1"/>
        </w:numPr>
        <w:spacing w:before="240" w:after="60"/>
        <w:outlineLvl w:val="1"/>
        <w:rPr>
          <w:rFonts w:ascii="Arial" w:eastAsia="MS Mincho" w:hAnsi="Arial" w:cs="Arial"/>
          <w:b/>
          <w:bCs/>
          <w:iCs/>
          <w:sz w:val="22"/>
          <w:szCs w:val="28"/>
          <w:lang w:eastAsia="zh-CN"/>
        </w:rPr>
      </w:pPr>
      <w:bookmarkStart w:id="7" w:name="OLE_LINK78"/>
      <w:bookmarkStart w:id="8" w:name="OLE_LINK79"/>
      <w:r>
        <w:rPr>
          <w:rFonts w:ascii="Arial" w:eastAsia="宋体" w:hAnsi="Arial" w:cs="Arial" w:hint="eastAsia"/>
          <w:b/>
          <w:bCs/>
          <w:iCs/>
          <w:sz w:val="22"/>
          <w:szCs w:val="28"/>
          <w:lang w:eastAsia="zh-CN"/>
        </w:rPr>
        <w:t xml:space="preserve">[F1AP] </w:t>
      </w:r>
      <w:r w:rsidR="00C703A3" w:rsidRPr="00332123">
        <w:rPr>
          <w:rFonts w:ascii="Arial" w:eastAsia="宋体" w:hAnsi="Arial" w:cs="Arial"/>
          <w:b/>
          <w:bCs/>
          <w:iCs/>
          <w:sz w:val="22"/>
          <w:szCs w:val="28"/>
          <w:lang w:eastAsia="zh-CN"/>
        </w:rPr>
        <w:t>Per-cell IEs common for all sessions</w:t>
      </w:r>
    </w:p>
    <w:p w14:paraId="637D7625" w14:textId="77777777" w:rsidR="00C703A3" w:rsidRPr="00631CF4" w:rsidRDefault="00C703A3" w:rsidP="00C703A3">
      <w:pPr>
        <w:spacing w:before="100" w:beforeAutospacing="1"/>
        <w:rPr>
          <w:rFonts w:ascii="Calibri" w:eastAsia="宋体" w:hAnsi="Calibri" w:cs="Calibri"/>
          <w:color w:val="0000FF"/>
          <w:sz w:val="18"/>
          <w:szCs w:val="24"/>
          <w:lang w:eastAsia="zh-CN"/>
        </w:rPr>
      </w:pPr>
      <w:r w:rsidRPr="00631CF4">
        <w:rPr>
          <w:rFonts w:ascii="Calibri" w:eastAsia="宋体" w:hAnsi="Calibri" w:cs="Calibri"/>
          <w:color w:val="0000FF"/>
          <w:sz w:val="18"/>
          <w:szCs w:val="24"/>
          <w:lang w:eastAsia="zh-CN"/>
        </w:rPr>
        <w:t>Whether to consider on a new procedure for delivery of MBS-</w:t>
      </w:r>
      <w:proofErr w:type="spellStart"/>
      <w:r w:rsidRPr="00631CF4">
        <w:rPr>
          <w:rFonts w:ascii="Calibri" w:eastAsia="宋体" w:hAnsi="Calibri" w:cs="Calibri"/>
          <w:color w:val="0000FF"/>
          <w:sz w:val="18"/>
          <w:szCs w:val="24"/>
          <w:lang w:eastAsia="zh-CN"/>
        </w:rPr>
        <w:t>NeighbourCellList</w:t>
      </w:r>
      <w:proofErr w:type="spellEnd"/>
      <w:r w:rsidRPr="00631CF4">
        <w:rPr>
          <w:rFonts w:ascii="Calibri" w:eastAsia="宋体" w:hAnsi="Calibri" w:cs="Calibri"/>
          <w:color w:val="0000FF"/>
          <w:sz w:val="18"/>
          <w:szCs w:val="24"/>
          <w:lang w:eastAsia="zh-CN"/>
        </w:rPr>
        <w:t xml:space="preserve"> IE and the </w:t>
      </w:r>
      <w:proofErr w:type="spellStart"/>
      <w:r w:rsidRPr="00631CF4">
        <w:rPr>
          <w:rFonts w:ascii="Calibri" w:eastAsia="宋体" w:hAnsi="Calibri" w:cs="Calibri"/>
          <w:color w:val="0000FF"/>
          <w:sz w:val="18"/>
          <w:szCs w:val="24"/>
          <w:lang w:eastAsia="zh-CN"/>
        </w:rPr>
        <w:t>thresholdMBS</w:t>
      </w:r>
      <w:proofErr w:type="spellEnd"/>
      <w:r w:rsidRPr="00631CF4">
        <w:rPr>
          <w:rFonts w:ascii="Calibri" w:eastAsia="宋体" w:hAnsi="Calibri" w:cs="Calibri"/>
          <w:color w:val="0000FF"/>
          <w:sz w:val="18"/>
          <w:szCs w:val="24"/>
          <w:lang w:eastAsia="zh-CN"/>
        </w:rPr>
        <w:t>-List IE or existing procedure for multicast or F1 interface management procedures.</w:t>
      </w:r>
    </w:p>
    <w:p w14:paraId="5F2A44B4" w14:textId="17B2409D" w:rsidR="00C703A3" w:rsidRPr="00332123" w:rsidRDefault="00C703A3" w:rsidP="00332123">
      <w:pPr>
        <w:overflowPunct w:val="0"/>
        <w:autoSpaceDE w:val="0"/>
        <w:autoSpaceDN w:val="0"/>
        <w:adjustRightInd w:val="0"/>
        <w:textAlignment w:val="baseline"/>
        <w:rPr>
          <w:rFonts w:eastAsia="宋体"/>
          <w:lang w:eastAsia="zh-CN"/>
        </w:rPr>
      </w:pPr>
      <w:r w:rsidRPr="00332123">
        <w:rPr>
          <w:rFonts w:eastAsia="宋体"/>
          <w:lang w:eastAsia="zh-CN"/>
        </w:rPr>
        <w:t>We have discussed this issue for many times. Each option has its own pros and cons but we have to make the decision now. Our preference is to include it within the “Multicast CU to DU RRC Information”.</w:t>
      </w:r>
    </w:p>
    <w:p w14:paraId="739A905E" w14:textId="77777777" w:rsidR="00C703A3" w:rsidRPr="00332123" w:rsidRDefault="00C703A3" w:rsidP="00C703A3">
      <w:pPr>
        <w:overflowPunct w:val="0"/>
        <w:autoSpaceDE w:val="0"/>
        <w:autoSpaceDN w:val="0"/>
        <w:adjustRightInd w:val="0"/>
        <w:textAlignment w:val="baseline"/>
        <w:rPr>
          <w:rFonts w:eastAsia="宋体"/>
          <w:lang w:eastAsia="zh-CN"/>
        </w:rPr>
      </w:pPr>
      <w:r w:rsidRPr="00332123">
        <w:rPr>
          <w:rFonts w:eastAsia="宋体"/>
          <w:lang w:eastAsia="zh-CN"/>
        </w:rPr>
        <w:t>The IE introduced for broadcast is defined as an octet string:</w:t>
      </w:r>
    </w:p>
    <w:tbl>
      <w:tblPr>
        <w:tblStyle w:val="af2"/>
        <w:tblW w:w="0" w:type="auto"/>
        <w:tblLook w:val="04A0" w:firstRow="1" w:lastRow="0" w:firstColumn="1" w:lastColumn="0" w:noHBand="0" w:noVBand="1"/>
      </w:tblPr>
      <w:tblGrid>
        <w:gridCol w:w="9854"/>
      </w:tblGrid>
      <w:tr w:rsidR="00C703A3" w:rsidRPr="00332123" w14:paraId="2449DC45" w14:textId="77777777" w:rsidTr="00313A66">
        <w:tc>
          <w:tcPr>
            <w:tcW w:w="9854" w:type="dxa"/>
          </w:tcPr>
          <w:p w14:paraId="0BA16455" w14:textId="77777777" w:rsidR="00C703A3" w:rsidRPr="00E72F98" w:rsidRDefault="00C703A3" w:rsidP="00313A6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99038905"/>
            <w:bookmarkStart w:id="10" w:name="_Toc99731168"/>
            <w:bookmarkStart w:id="11" w:name="_Toc105511299"/>
            <w:bookmarkStart w:id="12" w:name="_Toc105927831"/>
            <w:bookmarkStart w:id="13" w:name="_Toc106110371"/>
            <w:bookmarkStart w:id="14" w:name="_Toc113835808"/>
            <w:bookmarkStart w:id="15" w:name="_Toc120124656"/>
            <w:bookmarkStart w:id="16" w:name="_Toc146226923"/>
            <w:r w:rsidRPr="00E72F98">
              <w:rPr>
                <w:rFonts w:ascii="Arial" w:eastAsia="Times New Roman" w:hAnsi="Arial"/>
                <w:sz w:val="24"/>
                <w:lang w:eastAsia="ko-KR"/>
              </w:rPr>
              <w:t>9.3.1.226</w:t>
            </w:r>
            <w:r w:rsidRPr="00E72F98">
              <w:rPr>
                <w:rFonts w:ascii="Arial" w:eastAsia="Times New Roman" w:hAnsi="Arial"/>
                <w:sz w:val="24"/>
                <w:lang w:eastAsia="ko-KR"/>
              </w:rPr>
              <w:tab/>
            </w:r>
            <w:r w:rsidRPr="00E72F98">
              <w:rPr>
                <w:rFonts w:ascii="Arial" w:eastAsia="Batang" w:hAnsi="Arial"/>
                <w:sz w:val="24"/>
                <w:lang w:eastAsia="ko-KR"/>
              </w:rPr>
              <w:t>MBS Broadcast Neighbour Cell List</w:t>
            </w:r>
            <w:bookmarkEnd w:id="9"/>
            <w:bookmarkEnd w:id="10"/>
            <w:bookmarkEnd w:id="11"/>
            <w:bookmarkEnd w:id="12"/>
            <w:bookmarkEnd w:id="13"/>
            <w:bookmarkEnd w:id="14"/>
            <w:bookmarkEnd w:id="15"/>
            <w:bookmarkEnd w:id="16"/>
          </w:p>
          <w:p w14:paraId="4992BFDC" w14:textId="77777777" w:rsidR="00C703A3" w:rsidRPr="00E72F98" w:rsidRDefault="00C703A3" w:rsidP="00313A66">
            <w:pPr>
              <w:widowControl w:val="0"/>
              <w:overflowPunct w:val="0"/>
              <w:autoSpaceDE w:val="0"/>
              <w:autoSpaceDN w:val="0"/>
              <w:adjustRightInd w:val="0"/>
              <w:textAlignment w:val="baseline"/>
              <w:rPr>
                <w:rFonts w:eastAsia="Times New Roman"/>
                <w:lang w:eastAsia="ko-KR"/>
              </w:rPr>
            </w:pPr>
            <w:r w:rsidRPr="00E72F98">
              <w:rPr>
                <w:rFonts w:eastAsia="Times New Roman"/>
                <w:lang w:eastAsia="ko-KR"/>
              </w:rPr>
              <w:t xml:space="preserve">This IE indicates </w:t>
            </w:r>
            <w:r w:rsidRPr="00E72F98">
              <w:rPr>
                <w:rFonts w:eastAsia="Times New Roman"/>
                <w:lang w:eastAsia="zh-CN"/>
              </w:rPr>
              <w:t>a list of neighbour cells where ongoing MBS sessions provided via broadcast MRB in the current cells are also provided.</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081"/>
              <w:gridCol w:w="1440"/>
              <w:gridCol w:w="1871"/>
              <w:gridCol w:w="2878"/>
            </w:tblGrid>
            <w:tr w:rsidR="00C703A3" w:rsidRPr="00E72F98" w14:paraId="491C1BDD" w14:textId="77777777" w:rsidTr="00313A66">
              <w:trPr>
                <w:tblHeader/>
              </w:trPr>
              <w:tc>
                <w:tcPr>
                  <w:tcW w:w="1259" w:type="pct"/>
                </w:tcPr>
                <w:p w14:paraId="1DD7307E" w14:textId="77777777" w:rsidR="00C703A3" w:rsidRPr="00E72F98" w:rsidRDefault="00C703A3" w:rsidP="00313A6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72F98">
                    <w:rPr>
                      <w:rFonts w:ascii="Arial" w:eastAsia="Times New Roman" w:hAnsi="Arial"/>
                      <w:b/>
                      <w:sz w:val="18"/>
                      <w:lang w:eastAsia="ko-KR"/>
                    </w:rPr>
                    <w:t>IE/Group Name</w:t>
                  </w:r>
                </w:p>
              </w:tc>
              <w:tc>
                <w:tcPr>
                  <w:tcW w:w="556" w:type="pct"/>
                </w:tcPr>
                <w:p w14:paraId="636C15E2" w14:textId="77777777" w:rsidR="00C703A3" w:rsidRPr="00E72F98" w:rsidRDefault="00C703A3" w:rsidP="00313A6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72F98">
                    <w:rPr>
                      <w:rFonts w:ascii="Arial" w:eastAsia="Times New Roman" w:hAnsi="Arial"/>
                      <w:b/>
                      <w:sz w:val="18"/>
                      <w:lang w:eastAsia="ko-KR"/>
                    </w:rPr>
                    <w:t>Presence</w:t>
                  </w:r>
                </w:p>
              </w:tc>
              <w:tc>
                <w:tcPr>
                  <w:tcW w:w="741" w:type="pct"/>
                </w:tcPr>
                <w:p w14:paraId="44905D36" w14:textId="77777777" w:rsidR="00C703A3" w:rsidRPr="00E72F98" w:rsidRDefault="00C703A3" w:rsidP="00313A6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72F98">
                    <w:rPr>
                      <w:rFonts w:ascii="Arial" w:eastAsia="Times New Roman" w:hAnsi="Arial"/>
                      <w:b/>
                      <w:sz w:val="18"/>
                      <w:lang w:eastAsia="ko-KR"/>
                    </w:rPr>
                    <w:t>Range</w:t>
                  </w:r>
                </w:p>
              </w:tc>
              <w:tc>
                <w:tcPr>
                  <w:tcW w:w="963" w:type="pct"/>
                </w:tcPr>
                <w:p w14:paraId="7154BFD9" w14:textId="77777777" w:rsidR="00C703A3" w:rsidRPr="00E72F98" w:rsidRDefault="00C703A3" w:rsidP="00313A6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72F98">
                    <w:rPr>
                      <w:rFonts w:ascii="Arial" w:eastAsia="Times New Roman" w:hAnsi="Arial"/>
                      <w:b/>
                      <w:sz w:val="18"/>
                      <w:lang w:eastAsia="ko-KR"/>
                    </w:rPr>
                    <w:t>IE type and reference</w:t>
                  </w:r>
                </w:p>
              </w:tc>
              <w:tc>
                <w:tcPr>
                  <w:tcW w:w="1481" w:type="pct"/>
                </w:tcPr>
                <w:p w14:paraId="5B50E2DD" w14:textId="77777777" w:rsidR="00C703A3" w:rsidRPr="00E72F98" w:rsidRDefault="00C703A3" w:rsidP="00313A66">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72F98">
                    <w:rPr>
                      <w:rFonts w:ascii="Arial" w:eastAsia="Times New Roman" w:hAnsi="Arial"/>
                      <w:b/>
                      <w:sz w:val="18"/>
                      <w:lang w:eastAsia="ko-KR"/>
                    </w:rPr>
                    <w:t>Semantics description</w:t>
                  </w:r>
                </w:p>
              </w:tc>
            </w:tr>
            <w:tr w:rsidR="00C703A3" w:rsidRPr="00E72F98" w14:paraId="09746174" w14:textId="77777777" w:rsidTr="00313A66">
              <w:tc>
                <w:tcPr>
                  <w:tcW w:w="1259" w:type="pct"/>
                </w:tcPr>
                <w:p w14:paraId="5665D67C" w14:textId="77777777" w:rsidR="00C703A3" w:rsidRPr="00E72F98" w:rsidRDefault="00C703A3" w:rsidP="00313A66">
                  <w:pPr>
                    <w:widowControl w:val="0"/>
                    <w:overflowPunct w:val="0"/>
                    <w:autoSpaceDE w:val="0"/>
                    <w:autoSpaceDN w:val="0"/>
                    <w:adjustRightInd w:val="0"/>
                    <w:spacing w:after="0"/>
                    <w:textAlignment w:val="baseline"/>
                    <w:rPr>
                      <w:rFonts w:ascii="Arial" w:eastAsia="Times New Roman" w:hAnsi="Arial"/>
                      <w:sz w:val="18"/>
                      <w:lang w:eastAsia="ko-KR"/>
                    </w:rPr>
                  </w:pPr>
                  <w:r w:rsidRPr="00E72F98">
                    <w:rPr>
                      <w:rFonts w:ascii="Arial" w:eastAsia="Times New Roman" w:hAnsi="Arial"/>
                      <w:sz w:val="18"/>
                      <w:lang w:eastAsia="ko-KR"/>
                    </w:rPr>
                    <w:t>MBS Broadcast Neighbour Cell List</w:t>
                  </w:r>
                </w:p>
              </w:tc>
              <w:tc>
                <w:tcPr>
                  <w:tcW w:w="556" w:type="pct"/>
                </w:tcPr>
                <w:p w14:paraId="1BE22DCA" w14:textId="77777777" w:rsidR="00C703A3" w:rsidRPr="00E72F98" w:rsidRDefault="00C703A3" w:rsidP="00313A66">
                  <w:pPr>
                    <w:widowControl w:val="0"/>
                    <w:overflowPunct w:val="0"/>
                    <w:autoSpaceDE w:val="0"/>
                    <w:autoSpaceDN w:val="0"/>
                    <w:adjustRightInd w:val="0"/>
                    <w:spacing w:after="0"/>
                    <w:textAlignment w:val="baseline"/>
                    <w:rPr>
                      <w:rFonts w:ascii="Arial" w:eastAsia="Times New Roman" w:hAnsi="Arial"/>
                      <w:sz w:val="18"/>
                      <w:lang w:eastAsia="ko-KR"/>
                    </w:rPr>
                  </w:pPr>
                  <w:r w:rsidRPr="00E72F98">
                    <w:rPr>
                      <w:rFonts w:ascii="Arial" w:eastAsia="Times New Roman" w:hAnsi="Arial"/>
                      <w:sz w:val="18"/>
                      <w:lang w:eastAsia="ko-KR"/>
                    </w:rPr>
                    <w:t>M</w:t>
                  </w:r>
                </w:p>
              </w:tc>
              <w:tc>
                <w:tcPr>
                  <w:tcW w:w="741" w:type="pct"/>
                </w:tcPr>
                <w:p w14:paraId="4F035096" w14:textId="77777777" w:rsidR="00C703A3" w:rsidRPr="00E72F98" w:rsidRDefault="00C703A3" w:rsidP="00313A6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63" w:type="pct"/>
                </w:tcPr>
                <w:p w14:paraId="4D3758CB" w14:textId="77777777" w:rsidR="00C703A3" w:rsidRPr="00E72F98" w:rsidRDefault="00C703A3" w:rsidP="00313A66">
                  <w:pPr>
                    <w:widowControl w:val="0"/>
                    <w:overflowPunct w:val="0"/>
                    <w:autoSpaceDE w:val="0"/>
                    <w:autoSpaceDN w:val="0"/>
                    <w:adjustRightInd w:val="0"/>
                    <w:spacing w:after="0"/>
                    <w:textAlignment w:val="baseline"/>
                    <w:rPr>
                      <w:rFonts w:ascii="Arial" w:eastAsia="Times New Roman" w:hAnsi="Arial"/>
                      <w:sz w:val="18"/>
                      <w:lang w:eastAsia="ko-KR"/>
                    </w:rPr>
                  </w:pPr>
                  <w:r w:rsidRPr="00E72F98">
                    <w:rPr>
                      <w:rFonts w:ascii="Arial" w:eastAsia="Times New Roman" w:hAnsi="Arial"/>
                      <w:sz w:val="18"/>
                      <w:lang w:eastAsia="ko-KR"/>
                    </w:rPr>
                    <w:t>OCTET STRING</w:t>
                  </w:r>
                </w:p>
              </w:tc>
              <w:tc>
                <w:tcPr>
                  <w:tcW w:w="1481" w:type="pct"/>
                </w:tcPr>
                <w:p w14:paraId="5F563677" w14:textId="77777777" w:rsidR="00C703A3" w:rsidRPr="00E72F98" w:rsidRDefault="00C703A3" w:rsidP="00313A66">
                  <w:pPr>
                    <w:widowControl w:val="0"/>
                    <w:overflowPunct w:val="0"/>
                    <w:autoSpaceDE w:val="0"/>
                    <w:autoSpaceDN w:val="0"/>
                    <w:adjustRightInd w:val="0"/>
                    <w:spacing w:after="0"/>
                    <w:textAlignment w:val="baseline"/>
                    <w:rPr>
                      <w:rFonts w:ascii="Arial" w:eastAsia="Times New Roman" w:hAnsi="Arial"/>
                      <w:sz w:val="18"/>
                      <w:lang w:eastAsia="ko-KR"/>
                    </w:rPr>
                  </w:pPr>
                  <w:r w:rsidRPr="00E72F98">
                    <w:rPr>
                      <w:rFonts w:ascii="Arial" w:eastAsia="宋体" w:hAnsi="Arial"/>
                      <w:sz w:val="18"/>
                      <w:lang w:eastAsia="ko-KR"/>
                    </w:rPr>
                    <w:t xml:space="preserve">Includes the </w:t>
                  </w:r>
                  <w:r w:rsidRPr="00E72F98">
                    <w:rPr>
                      <w:rFonts w:ascii="Arial" w:eastAsia="Times New Roman" w:hAnsi="Arial"/>
                      <w:i/>
                      <w:sz w:val="18"/>
                      <w:lang w:eastAsia="ko-KR"/>
                    </w:rPr>
                    <w:t>MBS-</w:t>
                  </w:r>
                  <w:proofErr w:type="spellStart"/>
                  <w:r w:rsidRPr="00E72F98">
                    <w:rPr>
                      <w:rFonts w:ascii="Arial" w:eastAsia="Times New Roman" w:hAnsi="Arial"/>
                      <w:i/>
                      <w:sz w:val="18"/>
                      <w:lang w:eastAsia="ko-KR"/>
                    </w:rPr>
                    <w:t>NeighbourCellList</w:t>
                  </w:r>
                  <w:proofErr w:type="spellEnd"/>
                  <w:r w:rsidRPr="00E72F98">
                    <w:rPr>
                      <w:rFonts w:ascii="Arial" w:eastAsia="Times New Roman" w:hAnsi="Arial"/>
                      <w:sz w:val="18"/>
                      <w:lang w:eastAsia="ko-KR"/>
                    </w:rPr>
                    <w:t xml:space="preserve"> IE, as defined in TS 38.331[8]</w:t>
                  </w:r>
                </w:p>
              </w:tc>
            </w:tr>
          </w:tbl>
          <w:p w14:paraId="50CB5A09" w14:textId="77777777" w:rsidR="00C703A3" w:rsidRPr="00332123" w:rsidRDefault="00C703A3" w:rsidP="00313A66">
            <w:pPr>
              <w:overflowPunct w:val="0"/>
              <w:autoSpaceDE w:val="0"/>
              <w:autoSpaceDN w:val="0"/>
              <w:adjustRightInd w:val="0"/>
              <w:textAlignment w:val="baseline"/>
              <w:rPr>
                <w:lang w:eastAsia="zh-CN"/>
              </w:rPr>
            </w:pPr>
          </w:p>
        </w:tc>
      </w:tr>
    </w:tbl>
    <w:p w14:paraId="4094041B" w14:textId="77777777" w:rsidR="00C703A3" w:rsidRPr="00332123" w:rsidRDefault="00C703A3" w:rsidP="00C703A3">
      <w:pPr>
        <w:overflowPunct w:val="0"/>
        <w:autoSpaceDE w:val="0"/>
        <w:autoSpaceDN w:val="0"/>
        <w:adjustRightInd w:val="0"/>
        <w:textAlignment w:val="baseline"/>
        <w:rPr>
          <w:rFonts w:eastAsia="宋体"/>
          <w:lang w:eastAsia="zh-CN"/>
        </w:rPr>
      </w:pPr>
    </w:p>
    <w:p w14:paraId="096E4CC3" w14:textId="77777777" w:rsidR="00C703A3" w:rsidRPr="00332123" w:rsidRDefault="00C703A3" w:rsidP="00C703A3">
      <w:pPr>
        <w:overflowPunct w:val="0"/>
        <w:autoSpaceDE w:val="0"/>
        <w:autoSpaceDN w:val="0"/>
        <w:adjustRightInd w:val="0"/>
        <w:textAlignment w:val="baseline"/>
        <w:rPr>
          <w:rFonts w:eastAsia="宋体"/>
          <w:lang w:eastAsia="zh-CN"/>
        </w:rPr>
      </w:pPr>
      <w:r w:rsidRPr="00332123">
        <w:rPr>
          <w:rFonts w:eastAsia="宋体"/>
          <w:lang w:eastAsia="zh-CN"/>
        </w:rPr>
        <w:t>Now for multicast we propose using a similar approach, i.e. defining these two IEs are octet strings as well.</w:t>
      </w:r>
    </w:p>
    <w:p w14:paraId="67839D38" w14:textId="235944C6" w:rsidR="00C703A3" w:rsidRPr="00332123" w:rsidRDefault="00332123" w:rsidP="00332123">
      <w:pPr>
        <w:overflowPunct w:val="0"/>
        <w:autoSpaceDE w:val="0"/>
        <w:autoSpaceDN w:val="0"/>
        <w:adjustRightInd w:val="0"/>
        <w:textAlignment w:val="baseline"/>
        <w:rPr>
          <w:rFonts w:eastAsia="宋体"/>
          <w:lang w:eastAsia="zh-CN"/>
        </w:rPr>
      </w:pPr>
      <w:r w:rsidRPr="00332123">
        <w:rPr>
          <w:rFonts w:eastAsia="宋体"/>
          <w:b/>
          <w:kern w:val="2"/>
          <w:lang w:eastAsia="zh-CN"/>
        </w:rPr>
        <w:t xml:space="preserve">Proposal 1: To introduce two optional OCTET STRINGs into the </w:t>
      </w:r>
      <w:r w:rsidR="005D2930">
        <w:rPr>
          <w:rFonts w:eastAsia="宋体"/>
          <w:b/>
          <w:kern w:val="2"/>
          <w:lang w:eastAsia="zh-CN"/>
        </w:rPr>
        <w:t>“</w:t>
      </w:r>
      <w:r w:rsidR="005D2930" w:rsidRPr="005D2930">
        <w:rPr>
          <w:rFonts w:eastAsia="宋体"/>
          <w:b/>
          <w:kern w:val="2"/>
          <w:lang w:eastAsia="zh-CN"/>
        </w:rPr>
        <w:t>MBS Multicast Cell Item</w:t>
      </w:r>
      <w:r w:rsidR="005D2930">
        <w:rPr>
          <w:rFonts w:eastAsia="宋体"/>
          <w:b/>
          <w:kern w:val="2"/>
          <w:lang w:eastAsia="zh-CN"/>
        </w:rPr>
        <w:t>”</w:t>
      </w:r>
      <w:r w:rsidR="005D2930">
        <w:rPr>
          <w:rFonts w:eastAsia="宋体" w:hint="eastAsia"/>
          <w:b/>
          <w:kern w:val="2"/>
          <w:lang w:eastAsia="zh-CN"/>
        </w:rPr>
        <w:t xml:space="preserve"> in the </w:t>
      </w:r>
      <w:r w:rsidRPr="00332123">
        <w:rPr>
          <w:rFonts w:eastAsia="宋体"/>
          <w:b/>
          <w:kern w:val="2"/>
          <w:lang w:eastAsia="zh-CN"/>
        </w:rPr>
        <w:t xml:space="preserve">“Multicast CU to DU RRC Information” </w:t>
      </w:r>
      <w:r>
        <w:rPr>
          <w:rFonts w:eastAsia="宋体" w:hint="eastAsia"/>
          <w:b/>
          <w:kern w:val="2"/>
          <w:lang w:eastAsia="zh-CN"/>
        </w:rPr>
        <w:t xml:space="preserve">structure to convey the </w:t>
      </w:r>
      <w:r w:rsidRPr="00332123">
        <w:rPr>
          <w:rFonts w:eastAsia="宋体"/>
          <w:b/>
          <w:i/>
          <w:iCs/>
          <w:kern w:val="2"/>
          <w:lang w:eastAsia="zh-CN"/>
        </w:rPr>
        <w:t>MBS-</w:t>
      </w:r>
      <w:proofErr w:type="spellStart"/>
      <w:r w:rsidRPr="00332123">
        <w:rPr>
          <w:rFonts w:eastAsia="宋体"/>
          <w:b/>
          <w:i/>
          <w:iCs/>
          <w:kern w:val="2"/>
          <w:lang w:eastAsia="zh-CN"/>
        </w:rPr>
        <w:t>NeighbourCellList</w:t>
      </w:r>
      <w:proofErr w:type="spellEnd"/>
      <w:r w:rsidRPr="00332123">
        <w:rPr>
          <w:rFonts w:eastAsia="宋体"/>
          <w:b/>
          <w:kern w:val="2"/>
          <w:lang w:eastAsia="zh-CN"/>
        </w:rPr>
        <w:t xml:space="preserve"> IE</w:t>
      </w:r>
      <w:r>
        <w:rPr>
          <w:rFonts w:eastAsia="宋体" w:hint="eastAsia"/>
          <w:b/>
          <w:kern w:val="2"/>
          <w:lang w:eastAsia="zh-CN"/>
        </w:rPr>
        <w:t xml:space="preserve"> and the </w:t>
      </w:r>
      <w:proofErr w:type="spellStart"/>
      <w:r w:rsidRPr="00332123">
        <w:rPr>
          <w:rFonts w:eastAsia="宋体"/>
          <w:b/>
          <w:i/>
          <w:iCs/>
          <w:kern w:val="2"/>
          <w:lang w:eastAsia="zh-CN"/>
        </w:rPr>
        <w:t>thresholdMBS</w:t>
      </w:r>
      <w:proofErr w:type="spellEnd"/>
      <w:r w:rsidRPr="00332123">
        <w:rPr>
          <w:rFonts w:eastAsia="宋体"/>
          <w:b/>
          <w:i/>
          <w:iCs/>
          <w:kern w:val="2"/>
          <w:lang w:eastAsia="zh-CN"/>
        </w:rPr>
        <w:t>-List</w:t>
      </w:r>
      <w:r w:rsidRPr="00332123">
        <w:rPr>
          <w:rFonts w:eastAsia="宋体"/>
          <w:b/>
          <w:kern w:val="2"/>
          <w:lang w:eastAsia="zh-CN"/>
        </w:rPr>
        <w:t xml:space="preserve"> IE</w:t>
      </w:r>
      <w:r>
        <w:rPr>
          <w:rFonts w:eastAsia="宋体" w:hint="eastAsia"/>
          <w:b/>
          <w:kern w:val="2"/>
          <w:lang w:eastAsia="zh-CN"/>
        </w:rPr>
        <w:t xml:space="preserve"> respectively</w:t>
      </w:r>
      <w:r w:rsidRPr="00332123">
        <w:rPr>
          <w:rFonts w:eastAsia="宋体"/>
          <w:b/>
          <w:kern w:val="2"/>
          <w:lang w:eastAsia="zh-CN"/>
        </w:rPr>
        <w:t>.</w:t>
      </w:r>
    </w:p>
    <w:p w14:paraId="760C038D" w14:textId="590E7E97" w:rsidR="00E64723" w:rsidRPr="00332123" w:rsidRDefault="00A935D6" w:rsidP="00E64723">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 xml:space="preserve">[F1AP] </w:t>
      </w:r>
      <w:r w:rsidR="00142B76" w:rsidRPr="00332123">
        <w:rPr>
          <w:rFonts w:ascii="Arial" w:eastAsia="宋体" w:hAnsi="Arial" w:cs="Arial"/>
          <w:b/>
          <w:bCs/>
          <w:iCs/>
          <w:sz w:val="22"/>
          <w:szCs w:val="28"/>
          <w:lang w:eastAsia="zh-CN"/>
        </w:rPr>
        <w:t xml:space="preserve">Per-cell </w:t>
      </w:r>
      <w:r w:rsidR="000910E8" w:rsidRPr="00332123">
        <w:rPr>
          <w:rFonts w:ascii="Arial" w:eastAsia="宋体" w:hAnsi="Arial" w:cs="Arial"/>
          <w:b/>
          <w:bCs/>
          <w:iCs/>
          <w:sz w:val="22"/>
          <w:szCs w:val="28"/>
          <w:lang w:eastAsia="zh-CN"/>
        </w:rPr>
        <w:t xml:space="preserve">per-session </w:t>
      </w:r>
      <w:r w:rsidR="00142B76" w:rsidRPr="00332123">
        <w:rPr>
          <w:rFonts w:ascii="Arial" w:eastAsia="宋体" w:hAnsi="Arial" w:cs="Arial"/>
          <w:b/>
          <w:bCs/>
          <w:iCs/>
          <w:sz w:val="22"/>
          <w:szCs w:val="28"/>
          <w:lang w:eastAsia="zh-CN"/>
        </w:rPr>
        <w:t>mode indicator and o</w:t>
      </w:r>
      <w:r w:rsidR="00354F78" w:rsidRPr="00332123">
        <w:rPr>
          <w:rFonts w:ascii="Arial" w:eastAsia="宋体" w:hAnsi="Arial" w:cs="Arial"/>
          <w:b/>
          <w:bCs/>
          <w:iCs/>
          <w:sz w:val="22"/>
          <w:szCs w:val="28"/>
          <w:lang w:eastAsia="zh-CN"/>
        </w:rPr>
        <w:t>ptional presence of IEs</w:t>
      </w:r>
    </w:p>
    <w:p w14:paraId="45F13068" w14:textId="203E4F46" w:rsidR="00E64723" w:rsidRPr="00332123" w:rsidRDefault="00E64723" w:rsidP="00BC23CE">
      <w:pPr>
        <w:overflowPunct w:val="0"/>
        <w:autoSpaceDE w:val="0"/>
        <w:autoSpaceDN w:val="0"/>
        <w:adjustRightInd w:val="0"/>
        <w:textAlignment w:val="baseline"/>
        <w:rPr>
          <w:rFonts w:eastAsia="宋体"/>
          <w:lang w:eastAsia="zh-CN"/>
        </w:rPr>
      </w:pPr>
      <w:r w:rsidRPr="00332123">
        <w:rPr>
          <w:rFonts w:eastAsia="宋体"/>
          <w:lang w:eastAsia="zh-CN"/>
        </w:rPr>
        <w:t xml:space="preserve">We have agreed that it is the </w:t>
      </w:r>
      <w:proofErr w:type="spellStart"/>
      <w:r w:rsidRPr="00332123">
        <w:rPr>
          <w:rFonts w:eastAsia="宋体"/>
          <w:lang w:eastAsia="zh-CN"/>
        </w:rPr>
        <w:t>gNB</w:t>
      </w:r>
      <w:proofErr w:type="spellEnd"/>
      <w:r w:rsidRPr="00332123">
        <w:rPr>
          <w:rFonts w:eastAsia="宋体"/>
          <w:lang w:eastAsia="zh-CN"/>
        </w:rPr>
        <w:t xml:space="preserve">-CU-CP to decide whether to activate the “inactive reception allowed” mode and </w:t>
      </w:r>
      <w:r w:rsidR="00BC23CE" w:rsidRPr="00332123">
        <w:rPr>
          <w:rFonts w:eastAsia="宋体"/>
          <w:lang w:eastAsia="zh-CN"/>
        </w:rPr>
        <w:t xml:space="preserve">that </w:t>
      </w:r>
      <w:r w:rsidRPr="00332123">
        <w:rPr>
          <w:rFonts w:eastAsia="宋体"/>
          <w:lang w:eastAsia="zh-CN"/>
        </w:rPr>
        <w:t>the granularity is per-cell. But we have not decided how it is encoded.</w:t>
      </w:r>
      <w:r w:rsidR="00BC23CE" w:rsidRPr="00332123">
        <w:rPr>
          <w:rFonts w:eastAsia="宋体"/>
          <w:lang w:eastAsia="zh-CN"/>
        </w:rPr>
        <w:t xml:space="preserve"> The case became more complex when RAN2 acknowledged that a cell may not broadcast the configuration for PTM reception through MCCH even if the “inactive reception allowed” mode is turned on.</w:t>
      </w:r>
    </w:p>
    <w:p w14:paraId="188374F5" w14:textId="77777777" w:rsidR="002E3AEB" w:rsidRPr="00332123" w:rsidRDefault="002E3AEB" w:rsidP="002E3AEB">
      <w:pPr>
        <w:overflowPunct w:val="0"/>
        <w:autoSpaceDE w:val="0"/>
        <w:autoSpaceDN w:val="0"/>
        <w:adjustRightInd w:val="0"/>
        <w:textAlignment w:val="baseline"/>
        <w:rPr>
          <w:rFonts w:eastAsia="宋体"/>
          <w:lang w:eastAsia="zh-CN"/>
        </w:rPr>
      </w:pPr>
      <w:r w:rsidRPr="00332123">
        <w:rPr>
          <w:rFonts w:eastAsia="宋体"/>
          <w:lang w:eastAsia="zh-CN"/>
        </w:rPr>
        <w:t>Generally speaking, one cell now may have three states:</w:t>
      </w:r>
    </w:p>
    <w:p w14:paraId="062A996C" w14:textId="77777777" w:rsidR="002E3AEB" w:rsidRPr="00332123" w:rsidRDefault="002E3AEB" w:rsidP="002E3AEB">
      <w:pPr>
        <w:pStyle w:val="af3"/>
        <w:numPr>
          <w:ilvl w:val="0"/>
          <w:numId w:val="44"/>
        </w:numPr>
        <w:overflowPunct w:val="0"/>
        <w:autoSpaceDE w:val="0"/>
        <w:autoSpaceDN w:val="0"/>
        <w:adjustRightInd w:val="0"/>
        <w:ind w:firstLineChars="0"/>
        <w:textAlignment w:val="baseline"/>
        <w:rPr>
          <w:rFonts w:eastAsia="宋体"/>
          <w:lang w:eastAsia="zh-CN"/>
        </w:rPr>
      </w:pPr>
      <w:r w:rsidRPr="00332123">
        <w:rPr>
          <w:rFonts w:eastAsia="宋体"/>
          <w:lang w:eastAsia="zh-CN"/>
        </w:rPr>
        <w:t>“Inactive reception allowed” mode off, and no PTM configuration over MCCH.</w:t>
      </w:r>
    </w:p>
    <w:p w14:paraId="2B4C837A" w14:textId="77777777" w:rsidR="002E3AEB" w:rsidRPr="00332123" w:rsidRDefault="002E3AEB" w:rsidP="002E3AEB">
      <w:pPr>
        <w:pStyle w:val="af3"/>
        <w:numPr>
          <w:ilvl w:val="0"/>
          <w:numId w:val="44"/>
        </w:numPr>
        <w:overflowPunct w:val="0"/>
        <w:autoSpaceDE w:val="0"/>
        <w:autoSpaceDN w:val="0"/>
        <w:adjustRightInd w:val="0"/>
        <w:ind w:firstLineChars="0"/>
        <w:textAlignment w:val="baseline"/>
        <w:rPr>
          <w:rFonts w:eastAsia="宋体"/>
          <w:lang w:eastAsia="zh-CN"/>
        </w:rPr>
      </w:pPr>
      <w:r w:rsidRPr="00332123">
        <w:rPr>
          <w:rFonts w:eastAsia="宋体"/>
          <w:lang w:eastAsia="zh-CN"/>
        </w:rPr>
        <w:t>“Inactive reception allowed” mode on, but no PTM configuration over MCCH.</w:t>
      </w:r>
    </w:p>
    <w:p w14:paraId="315C9E7C" w14:textId="77777777" w:rsidR="002E3AEB" w:rsidRPr="00332123" w:rsidRDefault="002E3AEB" w:rsidP="002E3AEB">
      <w:pPr>
        <w:pStyle w:val="af3"/>
        <w:numPr>
          <w:ilvl w:val="0"/>
          <w:numId w:val="44"/>
        </w:numPr>
        <w:overflowPunct w:val="0"/>
        <w:autoSpaceDE w:val="0"/>
        <w:autoSpaceDN w:val="0"/>
        <w:adjustRightInd w:val="0"/>
        <w:ind w:firstLineChars="0"/>
        <w:textAlignment w:val="baseline"/>
        <w:rPr>
          <w:rFonts w:eastAsia="宋体"/>
          <w:lang w:eastAsia="zh-CN"/>
        </w:rPr>
      </w:pPr>
      <w:r w:rsidRPr="00332123">
        <w:rPr>
          <w:rFonts w:eastAsia="宋体"/>
          <w:lang w:eastAsia="zh-CN"/>
        </w:rPr>
        <w:t>“Inactive reception allowed” mode on, and PTM configuration is broadcast over MCCH.</w:t>
      </w:r>
    </w:p>
    <w:p w14:paraId="4938D99B" w14:textId="77777777" w:rsidR="002E3AEB" w:rsidRPr="00332123" w:rsidRDefault="002E3AEB" w:rsidP="002E3AEB">
      <w:pPr>
        <w:overflowPunct w:val="0"/>
        <w:autoSpaceDE w:val="0"/>
        <w:autoSpaceDN w:val="0"/>
        <w:adjustRightInd w:val="0"/>
        <w:textAlignment w:val="baseline"/>
        <w:rPr>
          <w:rFonts w:eastAsia="宋体"/>
          <w:lang w:eastAsia="zh-CN"/>
        </w:rPr>
      </w:pPr>
      <w:r w:rsidRPr="00332123">
        <w:rPr>
          <w:rFonts w:eastAsia="宋体"/>
          <w:lang w:eastAsia="zh-CN"/>
        </w:rPr>
        <w:t>Obviously we need at least one explicit “ENUMERATED” IE to distinguish the three states, costing one byte in the ASN.1 SEQUENCE structure. Therefore we propose introducing one “ENUMERATED” IE to indicate all the three states (it cost one byte as well).</w:t>
      </w:r>
    </w:p>
    <w:p w14:paraId="30505938" w14:textId="194050D8" w:rsidR="002E3AEB" w:rsidRPr="00332123" w:rsidRDefault="002E3AEB" w:rsidP="00271928">
      <w:pPr>
        <w:overflowPunct w:val="0"/>
        <w:autoSpaceDE w:val="0"/>
        <w:autoSpaceDN w:val="0"/>
        <w:adjustRightInd w:val="0"/>
        <w:textAlignment w:val="baseline"/>
        <w:rPr>
          <w:rFonts w:eastAsia="宋体"/>
          <w:b/>
          <w:kern w:val="2"/>
          <w:lang w:eastAsia="zh-CN"/>
        </w:rPr>
      </w:pPr>
      <w:r w:rsidRPr="00332123">
        <w:rPr>
          <w:rFonts w:eastAsia="宋体"/>
          <w:b/>
          <w:kern w:val="2"/>
          <w:lang w:eastAsia="zh-CN"/>
        </w:rPr>
        <w:lastRenderedPageBreak/>
        <w:t xml:space="preserve">Proposal </w:t>
      </w:r>
      <w:r w:rsidR="00C703A3" w:rsidRPr="00332123">
        <w:rPr>
          <w:rFonts w:eastAsia="宋体"/>
          <w:b/>
          <w:kern w:val="2"/>
          <w:lang w:eastAsia="zh-CN"/>
        </w:rPr>
        <w:t>2</w:t>
      </w:r>
      <w:r w:rsidRPr="00332123">
        <w:rPr>
          <w:rFonts w:eastAsia="宋体"/>
          <w:b/>
          <w:kern w:val="2"/>
          <w:lang w:eastAsia="zh-CN"/>
        </w:rPr>
        <w:t>: Introduce a</w:t>
      </w:r>
      <w:r w:rsidR="003017B1">
        <w:rPr>
          <w:rFonts w:eastAsia="宋体" w:hint="eastAsia"/>
          <w:b/>
          <w:kern w:val="2"/>
          <w:lang w:eastAsia="zh-CN"/>
        </w:rPr>
        <w:t>n</w:t>
      </w:r>
      <w:r w:rsidRPr="00332123">
        <w:rPr>
          <w:rFonts w:eastAsia="宋体"/>
          <w:b/>
          <w:kern w:val="2"/>
          <w:lang w:eastAsia="zh-CN"/>
        </w:rPr>
        <w:t xml:space="preserve"> </w:t>
      </w:r>
      <w:r w:rsidR="003017B1">
        <w:rPr>
          <w:rFonts w:eastAsia="宋体" w:hint="eastAsia"/>
          <w:b/>
          <w:kern w:val="2"/>
          <w:lang w:eastAsia="zh-CN"/>
        </w:rPr>
        <w:t>optional</w:t>
      </w:r>
      <w:r w:rsidRPr="00332123">
        <w:rPr>
          <w:rFonts w:eastAsia="宋体"/>
          <w:b/>
          <w:kern w:val="2"/>
          <w:lang w:eastAsia="zh-CN"/>
        </w:rPr>
        <w:t xml:space="preserve"> explicit “</w:t>
      </w:r>
      <w:r w:rsidR="00271928">
        <w:rPr>
          <w:rFonts w:eastAsia="宋体" w:hint="eastAsia"/>
          <w:b/>
          <w:kern w:val="2"/>
          <w:lang w:eastAsia="zh-CN"/>
        </w:rPr>
        <w:t>BIT STRING</w:t>
      </w:r>
      <w:r w:rsidR="00271928">
        <w:rPr>
          <w:rFonts w:eastAsia="宋体"/>
          <w:b/>
          <w:kern w:val="2"/>
          <w:lang w:eastAsia="zh-CN"/>
        </w:rPr>
        <w:t>” IE</w:t>
      </w:r>
      <w:r w:rsidR="00271928">
        <w:rPr>
          <w:rFonts w:eastAsia="宋体" w:hint="eastAsia"/>
          <w:b/>
          <w:kern w:val="2"/>
          <w:lang w:eastAsia="zh-CN"/>
        </w:rPr>
        <w:t xml:space="preserve">, and its first 2 bits </w:t>
      </w:r>
      <w:r w:rsidR="00271928" w:rsidRPr="00332123">
        <w:rPr>
          <w:rFonts w:eastAsia="宋体"/>
          <w:b/>
          <w:kern w:val="2"/>
          <w:lang w:eastAsia="zh-CN"/>
        </w:rPr>
        <w:t>indicate</w:t>
      </w:r>
      <w:r w:rsidR="00271928">
        <w:rPr>
          <w:rFonts w:eastAsia="宋体" w:hint="eastAsia"/>
          <w:b/>
          <w:kern w:val="2"/>
          <w:lang w:eastAsia="zh-CN"/>
        </w:rPr>
        <w:t xml:space="preserve"> respectively</w:t>
      </w:r>
      <w:proofErr w:type="gramStart"/>
      <w:r w:rsidRPr="00332123">
        <w:rPr>
          <w:rFonts w:eastAsia="宋体"/>
          <w:b/>
          <w:kern w:val="2"/>
          <w:lang w:eastAsia="zh-CN"/>
        </w:rPr>
        <w:t>:</w:t>
      </w:r>
      <w:proofErr w:type="gramEnd"/>
      <w:r w:rsidRPr="00332123">
        <w:rPr>
          <w:rFonts w:eastAsia="宋体"/>
          <w:b/>
          <w:kern w:val="2"/>
          <w:lang w:eastAsia="zh-CN"/>
        </w:rPr>
        <w:br/>
        <w:t>-</w:t>
      </w:r>
      <w:r w:rsidRPr="00332123">
        <w:rPr>
          <w:rFonts w:eastAsia="宋体"/>
          <w:b/>
          <w:kern w:val="2"/>
          <w:lang w:eastAsia="zh-CN"/>
        </w:rPr>
        <w:tab/>
      </w:r>
      <w:r w:rsidR="00271928">
        <w:rPr>
          <w:rFonts w:eastAsia="宋体" w:hint="eastAsia"/>
          <w:b/>
          <w:kern w:val="2"/>
          <w:lang w:eastAsia="zh-CN"/>
        </w:rPr>
        <w:t xml:space="preserve">whether the </w:t>
      </w:r>
      <w:r w:rsidRPr="00332123">
        <w:rPr>
          <w:rFonts w:eastAsia="宋体"/>
          <w:b/>
          <w:kern w:val="2"/>
          <w:lang w:eastAsia="zh-CN"/>
        </w:rPr>
        <w:t xml:space="preserve">“Inactive reception allowed” mode </w:t>
      </w:r>
      <w:r w:rsidR="00271928">
        <w:rPr>
          <w:rFonts w:eastAsia="宋体" w:hint="eastAsia"/>
          <w:b/>
          <w:kern w:val="2"/>
          <w:lang w:eastAsia="zh-CN"/>
        </w:rPr>
        <w:t>should be on or off</w:t>
      </w:r>
      <w:r w:rsidRPr="00332123">
        <w:rPr>
          <w:rFonts w:eastAsia="宋体"/>
          <w:b/>
          <w:kern w:val="2"/>
          <w:lang w:eastAsia="zh-CN"/>
        </w:rPr>
        <w:t>;</w:t>
      </w:r>
      <w:r w:rsidRPr="00332123">
        <w:rPr>
          <w:rFonts w:eastAsia="宋体"/>
          <w:b/>
          <w:kern w:val="2"/>
          <w:lang w:eastAsia="zh-CN"/>
        </w:rPr>
        <w:br/>
        <w:t>-</w:t>
      </w:r>
      <w:r w:rsidRPr="00332123">
        <w:rPr>
          <w:rFonts w:eastAsia="宋体"/>
          <w:b/>
          <w:kern w:val="2"/>
          <w:lang w:eastAsia="zh-CN"/>
        </w:rPr>
        <w:tab/>
      </w:r>
      <w:r w:rsidR="00271928">
        <w:rPr>
          <w:rFonts w:eastAsia="宋体" w:hint="eastAsia"/>
          <w:b/>
          <w:kern w:val="2"/>
          <w:lang w:eastAsia="zh-CN"/>
        </w:rPr>
        <w:t>whether the PTM configuration</w:t>
      </w:r>
      <w:r w:rsidR="00271928" w:rsidRPr="00332123">
        <w:rPr>
          <w:rFonts w:eastAsia="宋体"/>
          <w:b/>
          <w:kern w:val="2"/>
          <w:lang w:eastAsia="zh-CN"/>
        </w:rPr>
        <w:t xml:space="preserve"> </w:t>
      </w:r>
      <w:r w:rsidR="00271928">
        <w:rPr>
          <w:rFonts w:eastAsia="宋体" w:hint="eastAsia"/>
          <w:b/>
          <w:kern w:val="2"/>
          <w:lang w:eastAsia="zh-CN"/>
        </w:rPr>
        <w:t>should be broadcast through MCCH or not</w:t>
      </w:r>
      <w:r w:rsidRPr="00332123">
        <w:rPr>
          <w:rFonts w:eastAsia="宋体"/>
          <w:b/>
          <w:kern w:val="2"/>
          <w:lang w:eastAsia="zh-CN"/>
        </w:rPr>
        <w:t>.</w:t>
      </w:r>
      <w:r w:rsidR="003017B1">
        <w:rPr>
          <w:rFonts w:eastAsia="宋体" w:hint="eastAsia"/>
          <w:b/>
          <w:kern w:val="2"/>
          <w:lang w:eastAsia="zh-CN"/>
        </w:rPr>
        <w:br/>
        <w:t>Absence of this IE means no change on the per-cell mode.</w:t>
      </w:r>
    </w:p>
    <w:p w14:paraId="3CD67145" w14:textId="1C1B4FD5" w:rsidR="002E3AEB" w:rsidRPr="00332123" w:rsidRDefault="00A935D6" w:rsidP="002E3AEB">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 xml:space="preserve">[F1AP] </w:t>
      </w:r>
      <w:r w:rsidR="002E3AEB" w:rsidRPr="00332123">
        <w:rPr>
          <w:rFonts w:ascii="Arial" w:eastAsia="宋体" w:hAnsi="Arial" w:cs="Arial"/>
          <w:b/>
          <w:bCs/>
          <w:iCs/>
          <w:sz w:val="22"/>
          <w:szCs w:val="28"/>
          <w:lang w:eastAsia="zh-CN"/>
        </w:rPr>
        <w:t>Optional presence of IEs</w:t>
      </w:r>
    </w:p>
    <w:p w14:paraId="3CDE50BE" w14:textId="5B5D6177" w:rsidR="00E64723" w:rsidRPr="00332123" w:rsidRDefault="002E3AEB" w:rsidP="00E64723">
      <w:pPr>
        <w:overflowPunct w:val="0"/>
        <w:autoSpaceDE w:val="0"/>
        <w:autoSpaceDN w:val="0"/>
        <w:adjustRightInd w:val="0"/>
        <w:textAlignment w:val="baseline"/>
        <w:rPr>
          <w:rFonts w:eastAsia="宋体"/>
          <w:lang w:eastAsia="zh-CN"/>
        </w:rPr>
      </w:pPr>
      <w:r w:rsidRPr="00332123">
        <w:rPr>
          <w:rFonts w:eastAsia="宋体"/>
          <w:lang w:eastAsia="zh-CN"/>
        </w:rPr>
        <w:t>The abovementioned</w:t>
      </w:r>
      <w:r w:rsidR="00354F78" w:rsidRPr="00332123">
        <w:rPr>
          <w:rFonts w:eastAsia="宋体"/>
          <w:lang w:eastAsia="zh-CN"/>
        </w:rPr>
        <w:t xml:space="preserve"> issue is entangled with how optional IEs are handled if absent, as well as two FFSs on presence in the following structure:</w:t>
      </w:r>
    </w:p>
    <w:tbl>
      <w:tblPr>
        <w:tblStyle w:val="af2"/>
        <w:tblW w:w="0" w:type="auto"/>
        <w:tblLook w:val="04A0" w:firstRow="1" w:lastRow="0" w:firstColumn="1" w:lastColumn="0" w:noHBand="0" w:noVBand="1"/>
      </w:tblPr>
      <w:tblGrid>
        <w:gridCol w:w="9854"/>
      </w:tblGrid>
      <w:tr w:rsidR="00354F78" w:rsidRPr="00332123" w14:paraId="3739BB97" w14:textId="77777777" w:rsidTr="00354F78">
        <w:tc>
          <w:tcPr>
            <w:tcW w:w="9855" w:type="dxa"/>
          </w:tcPr>
          <w:p w14:paraId="08607AD6" w14:textId="77777777" w:rsidR="00354F78" w:rsidRPr="00332123" w:rsidRDefault="00354F78" w:rsidP="00354F78">
            <w:pPr>
              <w:pStyle w:val="4"/>
              <w:keepNext w:val="0"/>
              <w:keepLines w:val="0"/>
              <w:widowControl w:val="0"/>
              <w:outlineLvl w:val="3"/>
            </w:pPr>
            <w:r w:rsidRPr="00332123">
              <w:t>9.3.1</w:t>
            </w:r>
            <w:proofErr w:type="gramStart"/>
            <w:r w:rsidRPr="00332123">
              <w:t>.x1</w:t>
            </w:r>
            <w:proofErr w:type="gramEnd"/>
            <w:r w:rsidRPr="00332123">
              <w:tab/>
              <w:t xml:space="preserve">Multicast </w:t>
            </w:r>
            <w:r w:rsidRPr="00332123">
              <w:rPr>
                <w:rFonts w:cs="Arial"/>
                <w:szCs w:val="18"/>
                <w:lang w:eastAsia="zh-CN"/>
              </w:rPr>
              <w:t>CU to DU RRC Information</w:t>
            </w:r>
          </w:p>
          <w:p w14:paraId="37CC6E67" w14:textId="77777777" w:rsidR="00354F78" w:rsidRPr="00332123" w:rsidRDefault="00354F78" w:rsidP="00354F78">
            <w:pPr>
              <w:widowControl w:val="0"/>
            </w:pPr>
            <w:r w:rsidRPr="00332123">
              <w:t xml:space="preserve">This IE indicates the multicast specific </w:t>
            </w:r>
            <w:r w:rsidRPr="00332123">
              <w:rPr>
                <w:rFonts w:cs="Arial"/>
                <w:szCs w:val="18"/>
                <w:lang w:eastAsia="zh-CN"/>
              </w:rPr>
              <w:t>CU to DU RRC Information</w:t>
            </w:r>
            <w:r w:rsidRPr="00332123">
              <w:t>.</w:t>
            </w:r>
          </w:p>
          <w:p w14:paraId="38B4360B" w14:textId="77777777" w:rsidR="00354F78" w:rsidRPr="00332123" w:rsidRDefault="00354F78" w:rsidP="00354F78">
            <w:pPr>
              <w:pStyle w:val="EditorsNote"/>
            </w:pPr>
            <w:r w:rsidRPr="00332123">
              <w:t>Editor’s Note:</w:t>
            </w:r>
            <w:r w:rsidRPr="00332123">
              <w:tab/>
              <w:t>IE names, their presence, ranges, semantics and references to field/IE/messages names in TS 38.331 are FFS.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1037"/>
              <w:gridCol w:w="1827"/>
              <w:gridCol w:w="2417"/>
              <w:gridCol w:w="2384"/>
            </w:tblGrid>
            <w:tr w:rsidR="00354F78" w:rsidRPr="00332123" w14:paraId="696AEC95" w14:textId="77777777" w:rsidTr="00D86866">
              <w:trPr>
                <w:tblHeader/>
              </w:trPr>
              <w:tc>
                <w:tcPr>
                  <w:tcW w:w="2448" w:type="dxa"/>
                </w:tcPr>
                <w:p w14:paraId="748A088D" w14:textId="77777777" w:rsidR="00354F78" w:rsidRPr="00332123" w:rsidRDefault="00354F78" w:rsidP="00D86866">
                  <w:pPr>
                    <w:pStyle w:val="TAH"/>
                    <w:keepNext w:val="0"/>
                    <w:keepLines w:val="0"/>
                    <w:widowControl w:val="0"/>
                    <w:rPr>
                      <w:lang w:eastAsia="ja-JP"/>
                    </w:rPr>
                  </w:pPr>
                  <w:r w:rsidRPr="00332123">
                    <w:rPr>
                      <w:lang w:eastAsia="ja-JP"/>
                    </w:rPr>
                    <w:t>IE/Group Name</w:t>
                  </w:r>
                </w:p>
              </w:tc>
              <w:tc>
                <w:tcPr>
                  <w:tcW w:w="1080" w:type="dxa"/>
                </w:tcPr>
                <w:p w14:paraId="6E771124" w14:textId="77777777" w:rsidR="00354F78" w:rsidRPr="00332123" w:rsidRDefault="00354F78" w:rsidP="00D86866">
                  <w:pPr>
                    <w:pStyle w:val="TAH"/>
                    <w:keepNext w:val="0"/>
                    <w:keepLines w:val="0"/>
                    <w:widowControl w:val="0"/>
                    <w:rPr>
                      <w:lang w:eastAsia="ja-JP"/>
                    </w:rPr>
                  </w:pPr>
                  <w:r w:rsidRPr="00332123">
                    <w:rPr>
                      <w:lang w:eastAsia="ja-JP"/>
                    </w:rPr>
                    <w:t>Presence</w:t>
                  </w:r>
                </w:p>
              </w:tc>
              <w:tc>
                <w:tcPr>
                  <w:tcW w:w="1440" w:type="dxa"/>
                </w:tcPr>
                <w:p w14:paraId="68D97EF2" w14:textId="77777777" w:rsidR="00354F78" w:rsidRPr="00332123" w:rsidRDefault="00354F78" w:rsidP="00D86866">
                  <w:pPr>
                    <w:pStyle w:val="TAH"/>
                    <w:keepNext w:val="0"/>
                    <w:keepLines w:val="0"/>
                    <w:widowControl w:val="0"/>
                    <w:rPr>
                      <w:lang w:eastAsia="ja-JP"/>
                    </w:rPr>
                  </w:pPr>
                  <w:r w:rsidRPr="00332123">
                    <w:rPr>
                      <w:lang w:eastAsia="ja-JP"/>
                    </w:rPr>
                    <w:t>Range</w:t>
                  </w:r>
                </w:p>
              </w:tc>
              <w:tc>
                <w:tcPr>
                  <w:tcW w:w="1872" w:type="dxa"/>
                </w:tcPr>
                <w:p w14:paraId="7AE80744" w14:textId="77777777" w:rsidR="00354F78" w:rsidRPr="00332123" w:rsidRDefault="00354F78" w:rsidP="00D86866">
                  <w:pPr>
                    <w:pStyle w:val="TAH"/>
                    <w:keepNext w:val="0"/>
                    <w:keepLines w:val="0"/>
                    <w:widowControl w:val="0"/>
                    <w:rPr>
                      <w:lang w:eastAsia="ja-JP"/>
                    </w:rPr>
                  </w:pPr>
                  <w:r w:rsidRPr="00332123">
                    <w:rPr>
                      <w:lang w:eastAsia="ja-JP"/>
                    </w:rPr>
                    <w:t>IE type and reference</w:t>
                  </w:r>
                </w:p>
              </w:tc>
              <w:tc>
                <w:tcPr>
                  <w:tcW w:w="2880" w:type="dxa"/>
                </w:tcPr>
                <w:p w14:paraId="326BB77C" w14:textId="77777777" w:rsidR="00354F78" w:rsidRPr="00332123" w:rsidRDefault="00354F78" w:rsidP="00D86866">
                  <w:pPr>
                    <w:pStyle w:val="TAH"/>
                    <w:keepNext w:val="0"/>
                    <w:keepLines w:val="0"/>
                    <w:widowControl w:val="0"/>
                    <w:rPr>
                      <w:lang w:eastAsia="ja-JP"/>
                    </w:rPr>
                  </w:pPr>
                  <w:r w:rsidRPr="00332123">
                    <w:rPr>
                      <w:lang w:eastAsia="ja-JP"/>
                    </w:rPr>
                    <w:t>Semantics description</w:t>
                  </w:r>
                </w:p>
              </w:tc>
            </w:tr>
            <w:tr w:rsidR="00354F78" w:rsidRPr="00332123" w14:paraId="0B2654FA" w14:textId="77777777" w:rsidTr="00D86866">
              <w:tc>
                <w:tcPr>
                  <w:tcW w:w="2448" w:type="dxa"/>
                </w:tcPr>
                <w:p w14:paraId="4602F67B" w14:textId="77777777" w:rsidR="00354F78" w:rsidRPr="00332123" w:rsidRDefault="00354F78" w:rsidP="00D86866">
                  <w:pPr>
                    <w:pStyle w:val="TAL"/>
                    <w:keepNext w:val="0"/>
                    <w:keepLines w:val="0"/>
                    <w:widowControl w:val="0"/>
                    <w:rPr>
                      <w:b/>
                      <w:bCs/>
                    </w:rPr>
                  </w:pPr>
                  <w:r w:rsidRPr="00332123">
                    <w:rPr>
                      <w:b/>
                      <w:bCs/>
                    </w:rPr>
                    <w:t>MBS Multicast Cell List</w:t>
                  </w:r>
                </w:p>
              </w:tc>
              <w:tc>
                <w:tcPr>
                  <w:tcW w:w="1080" w:type="dxa"/>
                </w:tcPr>
                <w:p w14:paraId="7AB6AB2A" w14:textId="77777777" w:rsidR="00354F78" w:rsidRPr="00332123" w:rsidRDefault="00354F78" w:rsidP="00D86866">
                  <w:pPr>
                    <w:pStyle w:val="TAL"/>
                    <w:keepNext w:val="0"/>
                    <w:keepLines w:val="0"/>
                    <w:widowControl w:val="0"/>
                  </w:pPr>
                </w:p>
              </w:tc>
              <w:tc>
                <w:tcPr>
                  <w:tcW w:w="1440" w:type="dxa"/>
                </w:tcPr>
                <w:p w14:paraId="4CD16C55" w14:textId="77777777" w:rsidR="00354F78" w:rsidRPr="00332123" w:rsidRDefault="00354F78" w:rsidP="00D86866">
                  <w:pPr>
                    <w:pStyle w:val="TAL"/>
                    <w:keepNext w:val="0"/>
                    <w:keepLines w:val="0"/>
                    <w:widowControl w:val="0"/>
                    <w:rPr>
                      <w:i/>
                      <w:iCs/>
                      <w:highlight w:val="yellow"/>
                    </w:rPr>
                  </w:pPr>
                  <w:r w:rsidRPr="00332123">
                    <w:rPr>
                      <w:i/>
                      <w:iCs/>
                      <w:highlight w:val="yellow"/>
                    </w:rPr>
                    <w:t>FFS</w:t>
                  </w:r>
                </w:p>
              </w:tc>
              <w:tc>
                <w:tcPr>
                  <w:tcW w:w="1872" w:type="dxa"/>
                </w:tcPr>
                <w:p w14:paraId="1935DF4F" w14:textId="77777777" w:rsidR="00354F78" w:rsidRPr="00332123" w:rsidRDefault="00354F78" w:rsidP="00D86866">
                  <w:pPr>
                    <w:pStyle w:val="TAL"/>
                    <w:keepNext w:val="0"/>
                    <w:keepLines w:val="0"/>
                    <w:widowControl w:val="0"/>
                  </w:pPr>
                </w:p>
              </w:tc>
              <w:tc>
                <w:tcPr>
                  <w:tcW w:w="2880" w:type="dxa"/>
                </w:tcPr>
                <w:p w14:paraId="42C498CA" w14:textId="77777777" w:rsidR="00354F78" w:rsidRPr="00332123" w:rsidRDefault="00354F78" w:rsidP="00D86866">
                  <w:pPr>
                    <w:pStyle w:val="TAL"/>
                    <w:keepNext w:val="0"/>
                    <w:keepLines w:val="0"/>
                    <w:widowControl w:val="0"/>
                  </w:pPr>
                </w:p>
              </w:tc>
            </w:tr>
            <w:tr w:rsidR="00354F78" w:rsidRPr="00332123" w14:paraId="399E582E" w14:textId="77777777" w:rsidTr="00D86866">
              <w:tc>
                <w:tcPr>
                  <w:tcW w:w="2448" w:type="dxa"/>
                </w:tcPr>
                <w:p w14:paraId="5896BB42" w14:textId="77777777" w:rsidR="00354F78" w:rsidRPr="00332123" w:rsidRDefault="00354F78" w:rsidP="00D86866">
                  <w:pPr>
                    <w:pStyle w:val="TAL"/>
                    <w:keepNext w:val="0"/>
                    <w:keepLines w:val="0"/>
                    <w:widowControl w:val="0"/>
                    <w:ind w:left="100"/>
                    <w:rPr>
                      <w:b/>
                      <w:lang w:eastAsia="ja-JP"/>
                    </w:rPr>
                  </w:pPr>
                  <w:r w:rsidRPr="00332123">
                    <w:rPr>
                      <w:b/>
                      <w:bCs/>
                    </w:rPr>
                    <w:t>&gt;MBS Multicast Cell Item</w:t>
                  </w:r>
                </w:p>
              </w:tc>
              <w:tc>
                <w:tcPr>
                  <w:tcW w:w="1080" w:type="dxa"/>
                </w:tcPr>
                <w:p w14:paraId="299AB4E9" w14:textId="77777777" w:rsidR="00354F78" w:rsidRPr="00332123" w:rsidRDefault="00354F78" w:rsidP="00D86866">
                  <w:pPr>
                    <w:pStyle w:val="TAL"/>
                    <w:keepNext w:val="0"/>
                    <w:keepLines w:val="0"/>
                    <w:widowControl w:val="0"/>
                  </w:pPr>
                </w:p>
              </w:tc>
              <w:tc>
                <w:tcPr>
                  <w:tcW w:w="1440" w:type="dxa"/>
                </w:tcPr>
                <w:p w14:paraId="2F1B11A2" w14:textId="77777777" w:rsidR="00354F78" w:rsidRPr="00332123" w:rsidRDefault="00354F78" w:rsidP="00D86866">
                  <w:pPr>
                    <w:pStyle w:val="TAL"/>
                    <w:keepNext w:val="0"/>
                    <w:keepLines w:val="0"/>
                    <w:widowControl w:val="0"/>
                  </w:pPr>
                  <w:proofErr w:type="gramStart"/>
                  <w:r w:rsidRPr="00332123">
                    <w:rPr>
                      <w:rFonts w:cs="Arial"/>
                      <w:i/>
                      <w:szCs w:val="18"/>
                    </w:rPr>
                    <w:t>1 ..</w:t>
                  </w:r>
                  <w:proofErr w:type="gramEnd"/>
                  <w:r w:rsidRPr="00332123">
                    <w:rPr>
                      <w:rFonts w:cs="Arial"/>
                      <w:i/>
                      <w:szCs w:val="18"/>
                    </w:rPr>
                    <w:t xml:space="preserve"> &lt;</w:t>
                  </w:r>
                  <w:proofErr w:type="spellStart"/>
                  <w:r w:rsidRPr="00332123">
                    <w:rPr>
                      <w:rFonts w:cs="Arial"/>
                      <w:i/>
                      <w:szCs w:val="18"/>
                    </w:rPr>
                    <w:t>maxCellingNBDU</w:t>
                  </w:r>
                  <w:proofErr w:type="spellEnd"/>
                  <w:r w:rsidRPr="00332123">
                    <w:rPr>
                      <w:rFonts w:cs="Arial"/>
                      <w:i/>
                      <w:szCs w:val="18"/>
                    </w:rPr>
                    <w:t>&gt;</w:t>
                  </w:r>
                </w:p>
              </w:tc>
              <w:tc>
                <w:tcPr>
                  <w:tcW w:w="1872" w:type="dxa"/>
                </w:tcPr>
                <w:p w14:paraId="3C80362A" w14:textId="77777777" w:rsidR="00354F78" w:rsidRPr="00332123" w:rsidRDefault="00354F78" w:rsidP="00D86866">
                  <w:pPr>
                    <w:pStyle w:val="TAL"/>
                    <w:keepNext w:val="0"/>
                    <w:keepLines w:val="0"/>
                    <w:widowControl w:val="0"/>
                  </w:pPr>
                </w:p>
              </w:tc>
              <w:tc>
                <w:tcPr>
                  <w:tcW w:w="2880" w:type="dxa"/>
                </w:tcPr>
                <w:p w14:paraId="1DAAB995" w14:textId="77777777" w:rsidR="00354F78" w:rsidRPr="00332123" w:rsidRDefault="00354F78" w:rsidP="00D86866">
                  <w:pPr>
                    <w:pStyle w:val="TAL"/>
                    <w:keepNext w:val="0"/>
                    <w:keepLines w:val="0"/>
                    <w:widowControl w:val="0"/>
                  </w:pPr>
                </w:p>
              </w:tc>
            </w:tr>
            <w:tr w:rsidR="00354F78" w:rsidRPr="00332123" w14:paraId="4BE01C39" w14:textId="77777777" w:rsidTr="00D86866">
              <w:tc>
                <w:tcPr>
                  <w:tcW w:w="2448" w:type="dxa"/>
                </w:tcPr>
                <w:p w14:paraId="0AA9A864" w14:textId="77777777" w:rsidR="00354F78" w:rsidRPr="00332123" w:rsidRDefault="00354F78" w:rsidP="00D86866">
                  <w:pPr>
                    <w:pStyle w:val="TAL"/>
                    <w:keepNext w:val="0"/>
                    <w:keepLines w:val="0"/>
                    <w:widowControl w:val="0"/>
                    <w:ind w:left="200"/>
                    <w:rPr>
                      <w:lang w:eastAsia="ja-JP"/>
                    </w:rPr>
                  </w:pPr>
                  <w:r w:rsidRPr="00332123">
                    <w:t>&gt;&gt;NR CGI</w:t>
                  </w:r>
                </w:p>
              </w:tc>
              <w:tc>
                <w:tcPr>
                  <w:tcW w:w="1080" w:type="dxa"/>
                </w:tcPr>
                <w:p w14:paraId="29ADC957" w14:textId="77777777" w:rsidR="00354F78" w:rsidRPr="00332123" w:rsidRDefault="00354F78" w:rsidP="00D86866">
                  <w:pPr>
                    <w:pStyle w:val="TAL"/>
                    <w:keepNext w:val="0"/>
                    <w:keepLines w:val="0"/>
                    <w:widowControl w:val="0"/>
                  </w:pPr>
                  <w:r w:rsidRPr="00332123">
                    <w:rPr>
                      <w:rFonts w:cs="Arial"/>
                      <w:szCs w:val="18"/>
                    </w:rPr>
                    <w:t>M</w:t>
                  </w:r>
                </w:p>
              </w:tc>
              <w:tc>
                <w:tcPr>
                  <w:tcW w:w="1440" w:type="dxa"/>
                </w:tcPr>
                <w:p w14:paraId="0B11CD40" w14:textId="77777777" w:rsidR="00354F78" w:rsidRPr="00332123" w:rsidRDefault="00354F78" w:rsidP="00D86866">
                  <w:pPr>
                    <w:pStyle w:val="TAL"/>
                    <w:keepNext w:val="0"/>
                    <w:keepLines w:val="0"/>
                    <w:widowControl w:val="0"/>
                  </w:pPr>
                </w:p>
              </w:tc>
              <w:tc>
                <w:tcPr>
                  <w:tcW w:w="1872" w:type="dxa"/>
                </w:tcPr>
                <w:p w14:paraId="44FBBE08" w14:textId="77777777" w:rsidR="00354F78" w:rsidRPr="00332123" w:rsidRDefault="00354F78" w:rsidP="00D86866">
                  <w:pPr>
                    <w:pStyle w:val="TAL"/>
                    <w:keepNext w:val="0"/>
                    <w:keepLines w:val="0"/>
                    <w:widowControl w:val="0"/>
                  </w:pPr>
                  <w:r w:rsidRPr="00332123">
                    <w:rPr>
                      <w:rFonts w:cs="Arial"/>
                      <w:szCs w:val="18"/>
                    </w:rPr>
                    <w:t>NR CGI 9.3.1.12</w:t>
                  </w:r>
                </w:p>
              </w:tc>
              <w:tc>
                <w:tcPr>
                  <w:tcW w:w="2880" w:type="dxa"/>
                </w:tcPr>
                <w:p w14:paraId="08B61213" w14:textId="77777777" w:rsidR="00354F78" w:rsidRPr="00332123" w:rsidRDefault="00354F78" w:rsidP="00D86866">
                  <w:pPr>
                    <w:pStyle w:val="TAL"/>
                    <w:keepNext w:val="0"/>
                    <w:keepLines w:val="0"/>
                    <w:widowControl w:val="0"/>
                  </w:pPr>
                </w:p>
              </w:tc>
            </w:tr>
            <w:tr w:rsidR="00354F78" w:rsidRPr="00332123" w14:paraId="592179BC" w14:textId="77777777" w:rsidTr="00D86866">
              <w:tc>
                <w:tcPr>
                  <w:tcW w:w="2448" w:type="dxa"/>
                </w:tcPr>
                <w:p w14:paraId="6FA78ED2" w14:textId="77777777" w:rsidR="00354F78" w:rsidRPr="00332123" w:rsidRDefault="00354F78" w:rsidP="00D86866">
                  <w:pPr>
                    <w:pStyle w:val="TAL"/>
                    <w:keepNext w:val="0"/>
                    <w:keepLines w:val="0"/>
                    <w:widowControl w:val="0"/>
                    <w:ind w:left="200"/>
                    <w:rPr>
                      <w:bCs/>
                      <w:iCs/>
                      <w:lang w:eastAsia="ja-JP"/>
                    </w:rPr>
                  </w:pPr>
                  <w:r w:rsidRPr="00332123">
                    <w:rPr>
                      <w:bCs/>
                      <w:iCs/>
                      <w:lang w:eastAsia="ja-JP"/>
                    </w:rPr>
                    <w:t>&gt;&gt;RRC Multicast MTCH Neighbour Cell Information</w:t>
                  </w:r>
                </w:p>
              </w:tc>
              <w:tc>
                <w:tcPr>
                  <w:tcW w:w="1080" w:type="dxa"/>
                </w:tcPr>
                <w:p w14:paraId="0A1EFF82" w14:textId="77777777" w:rsidR="00354F78" w:rsidRPr="00332123" w:rsidRDefault="00354F78" w:rsidP="00D86866">
                  <w:pPr>
                    <w:pStyle w:val="TAL"/>
                    <w:keepNext w:val="0"/>
                    <w:keepLines w:val="0"/>
                    <w:widowControl w:val="0"/>
                  </w:pPr>
                  <w:r w:rsidRPr="00332123">
                    <w:t>O</w:t>
                  </w:r>
                </w:p>
              </w:tc>
              <w:tc>
                <w:tcPr>
                  <w:tcW w:w="1440" w:type="dxa"/>
                </w:tcPr>
                <w:p w14:paraId="623CE362" w14:textId="77777777" w:rsidR="00354F78" w:rsidRPr="00332123" w:rsidRDefault="00354F78" w:rsidP="00D86866">
                  <w:pPr>
                    <w:pStyle w:val="TAL"/>
                    <w:keepNext w:val="0"/>
                    <w:keepLines w:val="0"/>
                    <w:widowControl w:val="0"/>
                    <w:rPr>
                      <w:szCs w:val="18"/>
                    </w:rPr>
                  </w:pPr>
                </w:p>
              </w:tc>
              <w:tc>
                <w:tcPr>
                  <w:tcW w:w="1872" w:type="dxa"/>
                </w:tcPr>
                <w:p w14:paraId="54EC198A" w14:textId="77777777" w:rsidR="00354F78" w:rsidRPr="00332123" w:rsidRDefault="00354F78" w:rsidP="00D86866">
                  <w:pPr>
                    <w:pStyle w:val="TAL"/>
                    <w:keepNext w:val="0"/>
                    <w:keepLines w:val="0"/>
                    <w:widowControl w:val="0"/>
                  </w:pPr>
                  <w:r w:rsidRPr="00332123">
                    <w:rPr>
                      <w:rFonts w:eastAsia="Yu Mincho" w:cs="Arial"/>
                      <w:szCs w:val="18"/>
                    </w:rPr>
                    <w:t>OCTET STRING</w:t>
                  </w:r>
                </w:p>
              </w:tc>
              <w:tc>
                <w:tcPr>
                  <w:tcW w:w="2880" w:type="dxa"/>
                </w:tcPr>
                <w:p w14:paraId="009CB567" w14:textId="77777777" w:rsidR="00354F78" w:rsidRPr="00332123" w:rsidRDefault="00354F78" w:rsidP="00D86866">
                  <w:pPr>
                    <w:pStyle w:val="TAL"/>
                    <w:keepNext w:val="0"/>
                    <w:keepLines w:val="0"/>
                    <w:widowControl w:val="0"/>
                    <w:rPr>
                      <w:rFonts w:eastAsia="宋体"/>
                    </w:rPr>
                  </w:pPr>
                </w:p>
                <w:p w14:paraId="16E7E3F9" w14:textId="77777777" w:rsidR="00354F78" w:rsidRPr="00332123" w:rsidRDefault="00354F78" w:rsidP="00D86866">
                  <w:pPr>
                    <w:pStyle w:val="TAL"/>
                    <w:keepNext w:val="0"/>
                    <w:keepLines w:val="0"/>
                    <w:widowControl w:val="0"/>
                  </w:pPr>
                  <w:r w:rsidRPr="00332123">
                    <w:rPr>
                      <w:rFonts w:eastAsia="宋体"/>
                    </w:rPr>
                    <w:t xml:space="preserve">Includes the </w:t>
                  </w:r>
                  <w:proofErr w:type="spellStart"/>
                  <w:r w:rsidRPr="00332123">
                    <w:rPr>
                      <w:i/>
                      <w:iCs/>
                    </w:rPr>
                    <w:t>mtch-NeighbourCell</w:t>
                  </w:r>
                  <w:proofErr w:type="spellEnd"/>
                  <w:r w:rsidRPr="00332123">
                    <w:t xml:space="preserve"> in the </w:t>
                  </w:r>
                  <w:r w:rsidRPr="00332123">
                    <w:rPr>
                      <w:i/>
                      <w:iCs/>
                    </w:rPr>
                    <w:t>MBS-</w:t>
                  </w:r>
                  <w:proofErr w:type="spellStart"/>
                  <w:r w:rsidRPr="00332123">
                    <w:rPr>
                      <w:i/>
                      <w:iCs/>
                    </w:rPr>
                    <w:t>SessionInfoListMulticast</w:t>
                  </w:r>
                  <w:proofErr w:type="spellEnd"/>
                  <w:r w:rsidRPr="00332123">
                    <w:rPr>
                      <w:i/>
                      <w:iCs/>
                    </w:rPr>
                    <w:t xml:space="preserve"> </w:t>
                  </w:r>
                  <w:r w:rsidRPr="00332123">
                    <w:t>IE as specified in</w:t>
                  </w:r>
                  <w:r w:rsidRPr="00332123">
                    <w:rPr>
                      <w:rFonts w:eastAsia="宋体"/>
                    </w:rPr>
                    <w:t xml:space="preserve"> TS 38.331 [8].</w:t>
                  </w:r>
                </w:p>
              </w:tc>
            </w:tr>
            <w:tr w:rsidR="00354F78" w:rsidRPr="00332123" w14:paraId="03E965C7" w14:textId="77777777" w:rsidTr="00D86866">
              <w:tc>
                <w:tcPr>
                  <w:tcW w:w="2448" w:type="dxa"/>
                </w:tcPr>
                <w:p w14:paraId="74480210" w14:textId="77777777" w:rsidR="00354F78" w:rsidRPr="00332123" w:rsidRDefault="00354F78" w:rsidP="00D86866">
                  <w:pPr>
                    <w:pStyle w:val="TAL"/>
                    <w:keepNext w:val="0"/>
                    <w:keepLines w:val="0"/>
                    <w:widowControl w:val="0"/>
                    <w:ind w:left="200"/>
                    <w:rPr>
                      <w:bCs/>
                      <w:iCs/>
                      <w:lang w:eastAsia="ja-JP"/>
                    </w:rPr>
                  </w:pPr>
                  <w:r w:rsidRPr="00332123">
                    <w:rPr>
                      <w:bCs/>
                      <w:iCs/>
                      <w:lang w:eastAsia="ja-JP"/>
                    </w:rPr>
                    <w:t>&gt;&gt;</w:t>
                  </w:r>
                  <w:proofErr w:type="spellStart"/>
                  <w:r w:rsidRPr="00332123">
                    <w:rPr>
                      <w:bCs/>
                      <w:iCs/>
                      <w:lang w:eastAsia="ja-JP"/>
                    </w:rPr>
                    <w:t>ThresholdIndex</w:t>
                  </w:r>
                  <w:proofErr w:type="spellEnd"/>
                </w:p>
              </w:tc>
              <w:tc>
                <w:tcPr>
                  <w:tcW w:w="1080" w:type="dxa"/>
                </w:tcPr>
                <w:p w14:paraId="09842377" w14:textId="77777777" w:rsidR="00354F78" w:rsidRPr="00332123" w:rsidRDefault="00354F78" w:rsidP="00D86866">
                  <w:pPr>
                    <w:pStyle w:val="TAL"/>
                    <w:keepNext w:val="0"/>
                    <w:keepLines w:val="0"/>
                    <w:widowControl w:val="0"/>
                  </w:pPr>
                  <w:r w:rsidRPr="00332123">
                    <w:t>O</w:t>
                  </w:r>
                </w:p>
              </w:tc>
              <w:tc>
                <w:tcPr>
                  <w:tcW w:w="1440" w:type="dxa"/>
                </w:tcPr>
                <w:p w14:paraId="2D514541" w14:textId="77777777" w:rsidR="00354F78" w:rsidRPr="00332123" w:rsidRDefault="00354F78" w:rsidP="00D86866">
                  <w:pPr>
                    <w:pStyle w:val="TAL"/>
                    <w:keepNext w:val="0"/>
                    <w:keepLines w:val="0"/>
                    <w:widowControl w:val="0"/>
                    <w:rPr>
                      <w:szCs w:val="18"/>
                    </w:rPr>
                  </w:pPr>
                </w:p>
              </w:tc>
              <w:tc>
                <w:tcPr>
                  <w:tcW w:w="1872" w:type="dxa"/>
                </w:tcPr>
                <w:p w14:paraId="21DA8ADC" w14:textId="77777777" w:rsidR="00354F78" w:rsidRPr="00332123" w:rsidRDefault="00354F78" w:rsidP="00D86866">
                  <w:pPr>
                    <w:pStyle w:val="TAL"/>
                    <w:keepNext w:val="0"/>
                    <w:keepLines w:val="0"/>
                    <w:widowControl w:val="0"/>
                    <w:rPr>
                      <w:rFonts w:eastAsia="Yu Mincho" w:cs="Arial"/>
                      <w:szCs w:val="18"/>
                    </w:rPr>
                  </w:pPr>
                  <w:r w:rsidRPr="00332123">
                    <w:rPr>
                      <w:rFonts w:eastAsia="Yu Mincho" w:cs="Arial"/>
                      <w:szCs w:val="18"/>
                    </w:rPr>
                    <w:t>INTEGER (0..</w:t>
                  </w:r>
                  <w:r w:rsidRPr="00332123">
                    <w:rPr>
                      <w:rFonts w:eastAsia="Yu Mincho" w:cs="Arial"/>
                      <w:i/>
                      <w:iCs/>
                      <w:szCs w:val="18"/>
                    </w:rPr>
                    <w:t>maxnoofThresholdMBS</w:t>
                  </w:r>
                  <w:r w:rsidRPr="00332123">
                    <w:rPr>
                      <w:rFonts w:eastAsia="Yu Mincho" w:cs="Arial"/>
                      <w:szCs w:val="18"/>
                    </w:rPr>
                    <w:t>)</w:t>
                  </w:r>
                </w:p>
              </w:tc>
              <w:tc>
                <w:tcPr>
                  <w:tcW w:w="2880" w:type="dxa"/>
                </w:tcPr>
                <w:p w14:paraId="580DCEE5" w14:textId="77777777" w:rsidR="00354F78" w:rsidRPr="00332123" w:rsidRDefault="00354F78" w:rsidP="00D86866">
                  <w:pPr>
                    <w:pStyle w:val="TAL"/>
                    <w:keepNext w:val="0"/>
                    <w:keepLines w:val="0"/>
                    <w:widowControl w:val="0"/>
                    <w:rPr>
                      <w:rFonts w:eastAsia="宋体"/>
                    </w:rPr>
                  </w:pPr>
                  <w:r w:rsidRPr="00332123">
                    <w:rPr>
                      <w:rFonts w:eastAsia="宋体"/>
                    </w:rPr>
                    <w:t xml:space="preserve">Corresponds to the </w:t>
                  </w:r>
                  <w:proofErr w:type="spellStart"/>
                  <w:r w:rsidRPr="00332123">
                    <w:rPr>
                      <w:rFonts w:eastAsia="宋体"/>
                      <w:i/>
                      <w:iCs/>
                    </w:rPr>
                    <w:t>thresholdIndex</w:t>
                  </w:r>
                  <w:proofErr w:type="spellEnd"/>
                  <w:r w:rsidRPr="00332123">
                    <w:rPr>
                      <w:rFonts w:eastAsia="宋体"/>
                    </w:rPr>
                    <w:t xml:space="preserve"> as specified in TS 38.331 [8].</w:t>
                  </w:r>
                </w:p>
                <w:p w14:paraId="24C71124" w14:textId="77777777" w:rsidR="00354F78" w:rsidRPr="00332123" w:rsidDel="00906046" w:rsidRDefault="00354F78" w:rsidP="00D86866">
                  <w:pPr>
                    <w:pStyle w:val="TAL"/>
                    <w:keepNext w:val="0"/>
                    <w:keepLines w:val="0"/>
                    <w:widowControl w:val="0"/>
                    <w:rPr>
                      <w:rFonts w:eastAsia="宋体"/>
                    </w:rPr>
                  </w:pPr>
                  <w:r w:rsidRPr="00332123">
                    <w:rPr>
                      <w:rFonts w:eastAsia="宋体"/>
                    </w:rPr>
                    <w:t>Editor’s Note: to be aligned with running RRC CR.</w:t>
                  </w:r>
                </w:p>
              </w:tc>
            </w:tr>
            <w:tr w:rsidR="00354F78" w:rsidRPr="00332123" w14:paraId="1DBEF588" w14:textId="77777777" w:rsidTr="00D86866">
              <w:tc>
                <w:tcPr>
                  <w:tcW w:w="2448" w:type="dxa"/>
                </w:tcPr>
                <w:p w14:paraId="2BF232A6" w14:textId="77777777" w:rsidR="00354F78" w:rsidRPr="00332123" w:rsidRDefault="00354F78" w:rsidP="00D86866">
                  <w:pPr>
                    <w:pStyle w:val="TAL"/>
                    <w:keepNext w:val="0"/>
                    <w:keepLines w:val="0"/>
                    <w:widowControl w:val="0"/>
                    <w:ind w:left="200"/>
                    <w:rPr>
                      <w:bCs/>
                      <w:iCs/>
                      <w:lang w:eastAsia="ja-JP"/>
                    </w:rPr>
                  </w:pPr>
                  <w:r w:rsidRPr="00332123">
                    <w:t>&gt;&gt;MBS Multicast Configuration Request</w:t>
                  </w:r>
                </w:p>
              </w:tc>
              <w:tc>
                <w:tcPr>
                  <w:tcW w:w="1080" w:type="dxa"/>
                </w:tcPr>
                <w:p w14:paraId="058DDC5B" w14:textId="77777777" w:rsidR="00354F78" w:rsidRPr="00332123" w:rsidRDefault="00354F78" w:rsidP="00D86866">
                  <w:pPr>
                    <w:pStyle w:val="TAL"/>
                    <w:keepNext w:val="0"/>
                    <w:keepLines w:val="0"/>
                    <w:widowControl w:val="0"/>
                  </w:pPr>
                  <w:r w:rsidRPr="00332123">
                    <w:t>O</w:t>
                  </w:r>
                </w:p>
              </w:tc>
              <w:tc>
                <w:tcPr>
                  <w:tcW w:w="1440" w:type="dxa"/>
                </w:tcPr>
                <w:p w14:paraId="2E4B3E91" w14:textId="77777777" w:rsidR="00354F78" w:rsidRPr="00332123" w:rsidRDefault="00354F78" w:rsidP="00D86866">
                  <w:pPr>
                    <w:pStyle w:val="TAL"/>
                    <w:keepNext w:val="0"/>
                    <w:keepLines w:val="0"/>
                    <w:widowControl w:val="0"/>
                    <w:rPr>
                      <w:szCs w:val="18"/>
                    </w:rPr>
                  </w:pPr>
                </w:p>
              </w:tc>
              <w:tc>
                <w:tcPr>
                  <w:tcW w:w="1872" w:type="dxa"/>
                </w:tcPr>
                <w:p w14:paraId="17ABFA4C" w14:textId="77777777" w:rsidR="00354F78" w:rsidRPr="00332123" w:rsidRDefault="00354F78" w:rsidP="00D86866">
                  <w:pPr>
                    <w:pStyle w:val="TAL"/>
                    <w:keepNext w:val="0"/>
                    <w:keepLines w:val="0"/>
                    <w:widowControl w:val="0"/>
                    <w:rPr>
                      <w:rFonts w:eastAsia="Yu Mincho" w:cs="Arial"/>
                      <w:szCs w:val="18"/>
                    </w:rPr>
                  </w:pPr>
                  <w:r w:rsidRPr="00332123">
                    <w:t>ENUMERATED (query, ...)</w:t>
                  </w:r>
                </w:p>
              </w:tc>
              <w:tc>
                <w:tcPr>
                  <w:tcW w:w="2880" w:type="dxa"/>
                </w:tcPr>
                <w:p w14:paraId="3BAE033C" w14:textId="77777777" w:rsidR="00354F78" w:rsidRPr="00332123" w:rsidDel="00906046" w:rsidRDefault="00354F78" w:rsidP="00D86866">
                  <w:pPr>
                    <w:pStyle w:val="TAL"/>
                    <w:keepNext w:val="0"/>
                    <w:keepLines w:val="0"/>
                    <w:widowControl w:val="0"/>
                    <w:rPr>
                      <w:rFonts w:eastAsia="宋体"/>
                    </w:rPr>
                  </w:pPr>
                </w:p>
              </w:tc>
            </w:tr>
            <w:tr w:rsidR="00354F78" w:rsidRPr="00332123" w14:paraId="52F34CAB" w14:textId="77777777" w:rsidTr="00D86866">
              <w:tc>
                <w:tcPr>
                  <w:tcW w:w="2448" w:type="dxa"/>
                </w:tcPr>
                <w:p w14:paraId="41DE28FD" w14:textId="77777777" w:rsidR="00354F78" w:rsidRPr="00332123" w:rsidRDefault="00354F78" w:rsidP="00D86866">
                  <w:pPr>
                    <w:pStyle w:val="TAL"/>
                    <w:keepNext w:val="0"/>
                    <w:keepLines w:val="0"/>
                    <w:widowControl w:val="0"/>
                    <w:rPr>
                      <w:bCs/>
                      <w:iCs/>
                      <w:lang w:eastAsia="ja-JP"/>
                    </w:rPr>
                  </w:pPr>
                  <w:r w:rsidRPr="00332123">
                    <w:rPr>
                      <w:b/>
                      <w:bCs/>
                      <w:iCs/>
                      <w:lang w:eastAsia="ja-JP"/>
                    </w:rPr>
                    <w:t>MBS Multicast MRB List</w:t>
                  </w:r>
                </w:p>
              </w:tc>
              <w:tc>
                <w:tcPr>
                  <w:tcW w:w="1080" w:type="dxa"/>
                </w:tcPr>
                <w:p w14:paraId="02D74FCD" w14:textId="77777777" w:rsidR="00354F78" w:rsidRPr="00332123" w:rsidRDefault="00354F78" w:rsidP="00D86866">
                  <w:pPr>
                    <w:pStyle w:val="TAL"/>
                    <w:keepNext w:val="0"/>
                    <w:keepLines w:val="0"/>
                    <w:widowControl w:val="0"/>
                  </w:pPr>
                </w:p>
              </w:tc>
              <w:tc>
                <w:tcPr>
                  <w:tcW w:w="1440" w:type="dxa"/>
                </w:tcPr>
                <w:p w14:paraId="191D0F71" w14:textId="77777777" w:rsidR="00354F78" w:rsidRPr="00332123" w:rsidRDefault="00354F78" w:rsidP="00D86866">
                  <w:pPr>
                    <w:pStyle w:val="TAL"/>
                    <w:keepNext w:val="0"/>
                    <w:keepLines w:val="0"/>
                    <w:widowControl w:val="0"/>
                    <w:rPr>
                      <w:szCs w:val="18"/>
                    </w:rPr>
                  </w:pPr>
                  <w:r w:rsidRPr="00332123">
                    <w:rPr>
                      <w:i/>
                      <w:szCs w:val="18"/>
                      <w:highlight w:val="yellow"/>
                    </w:rPr>
                    <w:t>FFS</w:t>
                  </w:r>
                </w:p>
              </w:tc>
              <w:tc>
                <w:tcPr>
                  <w:tcW w:w="1872" w:type="dxa"/>
                </w:tcPr>
                <w:p w14:paraId="0AE61CBA" w14:textId="77777777" w:rsidR="00354F78" w:rsidRPr="00332123" w:rsidRDefault="00354F78" w:rsidP="00D86866">
                  <w:pPr>
                    <w:pStyle w:val="TAL"/>
                    <w:keepNext w:val="0"/>
                    <w:keepLines w:val="0"/>
                    <w:widowControl w:val="0"/>
                    <w:rPr>
                      <w:rFonts w:eastAsia="Yu Mincho" w:cs="Arial"/>
                      <w:szCs w:val="18"/>
                    </w:rPr>
                  </w:pPr>
                </w:p>
              </w:tc>
              <w:tc>
                <w:tcPr>
                  <w:tcW w:w="2880" w:type="dxa"/>
                </w:tcPr>
                <w:p w14:paraId="38E8B84E" w14:textId="77777777" w:rsidR="00354F78" w:rsidRPr="00332123" w:rsidRDefault="00354F78" w:rsidP="00D86866">
                  <w:pPr>
                    <w:pStyle w:val="TAL"/>
                    <w:keepNext w:val="0"/>
                    <w:keepLines w:val="0"/>
                    <w:widowControl w:val="0"/>
                    <w:rPr>
                      <w:rFonts w:eastAsia="宋体"/>
                    </w:rPr>
                  </w:pPr>
                </w:p>
              </w:tc>
            </w:tr>
            <w:tr w:rsidR="00354F78" w:rsidRPr="00332123" w14:paraId="6679C262" w14:textId="77777777" w:rsidTr="00D86866">
              <w:tc>
                <w:tcPr>
                  <w:tcW w:w="2448" w:type="dxa"/>
                </w:tcPr>
                <w:p w14:paraId="5AD12F22" w14:textId="77777777" w:rsidR="00354F78" w:rsidRPr="00332123" w:rsidRDefault="00354F78" w:rsidP="00D86866">
                  <w:pPr>
                    <w:pStyle w:val="TAL"/>
                    <w:keepNext w:val="0"/>
                    <w:keepLines w:val="0"/>
                    <w:widowControl w:val="0"/>
                    <w:ind w:left="100"/>
                    <w:rPr>
                      <w:bCs/>
                      <w:iCs/>
                      <w:lang w:eastAsia="ja-JP"/>
                    </w:rPr>
                  </w:pPr>
                  <w:r w:rsidRPr="00332123">
                    <w:rPr>
                      <w:b/>
                      <w:bCs/>
                      <w:iCs/>
                      <w:lang w:eastAsia="ja-JP"/>
                    </w:rPr>
                    <w:t>&gt;MBS Multicast MRB Item</w:t>
                  </w:r>
                </w:p>
              </w:tc>
              <w:tc>
                <w:tcPr>
                  <w:tcW w:w="1080" w:type="dxa"/>
                </w:tcPr>
                <w:p w14:paraId="260A2496" w14:textId="77777777" w:rsidR="00354F78" w:rsidRPr="00332123" w:rsidRDefault="00354F78" w:rsidP="00D86866">
                  <w:pPr>
                    <w:pStyle w:val="TAL"/>
                    <w:keepNext w:val="0"/>
                    <w:keepLines w:val="0"/>
                    <w:widowControl w:val="0"/>
                  </w:pPr>
                </w:p>
              </w:tc>
              <w:tc>
                <w:tcPr>
                  <w:tcW w:w="1440" w:type="dxa"/>
                </w:tcPr>
                <w:p w14:paraId="6E2A6448" w14:textId="77777777" w:rsidR="00354F78" w:rsidRPr="00332123" w:rsidRDefault="00354F78" w:rsidP="00D86866">
                  <w:pPr>
                    <w:pStyle w:val="TAL"/>
                    <w:keepNext w:val="0"/>
                    <w:keepLines w:val="0"/>
                    <w:widowControl w:val="0"/>
                    <w:rPr>
                      <w:szCs w:val="18"/>
                    </w:rPr>
                  </w:pPr>
                  <w:proofErr w:type="gramStart"/>
                  <w:r w:rsidRPr="00332123">
                    <w:rPr>
                      <w:i/>
                      <w:szCs w:val="18"/>
                    </w:rPr>
                    <w:t>1 ..</w:t>
                  </w:r>
                  <w:proofErr w:type="gramEnd"/>
                  <w:r w:rsidRPr="00332123">
                    <w:rPr>
                      <w:i/>
                      <w:szCs w:val="18"/>
                    </w:rPr>
                    <w:t xml:space="preserve"> &lt;</w:t>
                  </w:r>
                  <w:proofErr w:type="spellStart"/>
                  <w:r w:rsidRPr="00332123">
                    <w:rPr>
                      <w:i/>
                      <w:szCs w:val="18"/>
                    </w:rPr>
                    <w:t>maxnoofMRBs</w:t>
                  </w:r>
                  <w:proofErr w:type="spellEnd"/>
                  <w:r w:rsidRPr="00332123">
                    <w:rPr>
                      <w:i/>
                      <w:szCs w:val="18"/>
                    </w:rPr>
                    <w:t>&gt;</w:t>
                  </w:r>
                </w:p>
              </w:tc>
              <w:tc>
                <w:tcPr>
                  <w:tcW w:w="1872" w:type="dxa"/>
                </w:tcPr>
                <w:p w14:paraId="6B561D88" w14:textId="77777777" w:rsidR="00354F78" w:rsidRPr="00332123" w:rsidRDefault="00354F78" w:rsidP="00D86866">
                  <w:pPr>
                    <w:pStyle w:val="TAL"/>
                    <w:keepNext w:val="0"/>
                    <w:keepLines w:val="0"/>
                    <w:widowControl w:val="0"/>
                    <w:rPr>
                      <w:rFonts w:eastAsia="Yu Mincho" w:cs="Arial"/>
                      <w:szCs w:val="18"/>
                    </w:rPr>
                  </w:pPr>
                </w:p>
              </w:tc>
              <w:tc>
                <w:tcPr>
                  <w:tcW w:w="2880" w:type="dxa"/>
                </w:tcPr>
                <w:p w14:paraId="61B7E284" w14:textId="77777777" w:rsidR="00354F78" w:rsidRPr="00332123" w:rsidRDefault="00354F78" w:rsidP="00D86866">
                  <w:pPr>
                    <w:pStyle w:val="TAL"/>
                    <w:keepNext w:val="0"/>
                    <w:keepLines w:val="0"/>
                    <w:widowControl w:val="0"/>
                    <w:rPr>
                      <w:rFonts w:eastAsia="宋体"/>
                    </w:rPr>
                  </w:pPr>
                </w:p>
              </w:tc>
            </w:tr>
            <w:tr w:rsidR="00354F78" w:rsidRPr="00332123" w14:paraId="39E45CAA" w14:textId="77777777" w:rsidTr="00D86866">
              <w:tc>
                <w:tcPr>
                  <w:tcW w:w="2448" w:type="dxa"/>
                </w:tcPr>
                <w:p w14:paraId="68232109" w14:textId="77777777" w:rsidR="00354F78" w:rsidRPr="00332123" w:rsidRDefault="00354F78" w:rsidP="00D86866">
                  <w:pPr>
                    <w:pStyle w:val="TAL"/>
                    <w:keepNext w:val="0"/>
                    <w:keepLines w:val="0"/>
                    <w:widowControl w:val="0"/>
                    <w:ind w:left="200"/>
                    <w:rPr>
                      <w:bCs/>
                      <w:iCs/>
                      <w:lang w:eastAsia="ja-JP"/>
                    </w:rPr>
                  </w:pPr>
                  <w:r w:rsidRPr="00332123">
                    <w:rPr>
                      <w:bCs/>
                      <w:iCs/>
                      <w:lang w:eastAsia="ja-JP"/>
                    </w:rPr>
                    <w:t>&gt;&gt;MRB ID</w:t>
                  </w:r>
                </w:p>
              </w:tc>
              <w:tc>
                <w:tcPr>
                  <w:tcW w:w="1080" w:type="dxa"/>
                </w:tcPr>
                <w:p w14:paraId="26B744A4" w14:textId="77777777" w:rsidR="00354F78" w:rsidRPr="00332123" w:rsidRDefault="00354F78" w:rsidP="00D86866">
                  <w:pPr>
                    <w:pStyle w:val="TAL"/>
                    <w:keepNext w:val="0"/>
                    <w:keepLines w:val="0"/>
                    <w:widowControl w:val="0"/>
                  </w:pPr>
                  <w:r w:rsidRPr="00332123">
                    <w:t>M</w:t>
                  </w:r>
                </w:p>
              </w:tc>
              <w:tc>
                <w:tcPr>
                  <w:tcW w:w="1440" w:type="dxa"/>
                </w:tcPr>
                <w:p w14:paraId="5FD11068" w14:textId="77777777" w:rsidR="00354F78" w:rsidRPr="00332123" w:rsidRDefault="00354F78" w:rsidP="00D86866">
                  <w:pPr>
                    <w:pStyle w:val="TAL"/>
                    <w:keepNext w:val="0"/>
                    <w:keepLines w:val="0"/>
                    <w:widowControl w:val="0"/>
                    <w:rPr>
                      <w:szCs w:val="18"/>
                    </w:rPr>
                  </w:pPr>
                </w:p>
              </w:tc>
              <w:tc>
                <w:tcPr>
                  <w:tcW w:w="1872" w:type="dxa"/>
                </w:tcPr>
                <w:p w14:paraId="726F54E6" w14:textId="77777777" w:rsidR="00354F78" w:rsidRPr="00332123" w:rsidRDefault="00354F78" w:rsidP="00D86866">
                  <w:pPr>
                    <w:pStyle w:val="TAL"/>
                    <w:keepNext w:val="0"/>
                    <w:keepLines w:val="0"/>
                    <w:widowControl w:val="0"/>
                    <w:rPr>
                      <w:rFonts w:eastAsia="Yu Mincho" w:cs="Arial"/>
                      <w:szCs w:val="18"/>
                    </w:rPr>
                  </w:pPr>
                  <w:r w:rsidRPr="00332123">
                    <w:rPr>
                      <w:rFonts w:eastAsia="Yu Mincho" w:cs="Arial"/>
                      <w:szCs w:val="18"/>
                    </w:rPr>
                    <w:t>9.3.1.224</w:t>
                  </w:r>
                </w:p>
              </w:tc>
              <w:tc>
                <w:tcPr>
                  <w:tcW w:w="2880" w:type="dxa"/>
                </w:tcPr>
                <w:p w14:paraId="3418E3B5" w14:textId="77777777" w:rsidR="00354F78" w:rsidRPr="00332123" w:rsidRDefault="00354F78" w:rsidP="00D86866">
                  <w:pPr>
                    <w:pStyle w:val="TAL"/>
                    <w:keepNext w:val="0"/>
                    <w:keepLines w:val="0"/>
                    <w:widowControl w:val="0"/>
                    <w:rPr>
                      <w:rFonts w:eastAsia="宋体"/>
                    </w:rPr>
                  </w:pPr>
                </w:p>
              </w:tc>
            </w:tr>
            <w:tr w:rsidR="00354F78" w:rsidRPr="00332123" w14:paraId="2A08BDE0" w14:textId="77777777" w:rsidTr="00D86866">
              <w:tc>
                <w:tcPr>
                  <w:tcW w:w="2448" w:type="dxa"/>
                </w:tcPr>
                <w:p w14:paraId="08C3AB4C" w14:textId="77777777" w:rsidR="00354F78" w:rsidRPr="00332123" w:rsidRDefault="00354F78" w:rsidP="00D86866">
                  <w:pPr>
                    <w:pStyle w:val="TAL"/>
                    <w:keepNext w:val="0"/>
                    <w:keepLines w:val="0"/>
                    <w:widowControl w:val="0"/>
                    <w:ind w:left="200"/>
                    <w:rPr>
                      <w:bCs/>
                      <w:iCs/>
                      <w:lang w:eastAsia="ja-JP"/>
                    </w:rPr>
                  </w:pPr>
                  <w:r w:rsidRPr="00332123">
                    <w:rPr>
                      <w:bCs/>
                      <w:iCs/>
                      <w:lang w:eastAsia="ja-JP"/>
                    </w:rPr>
                    <w:t xml:space="preserve">&gt;&gt;MRB PDCP </w:t>
                  </w:r>
                  <w:proofErr w:type="spellStart"/>
                  <w:r w:rsidRPr="00332123">
                    <w:rPr>
                      <w:bCs/>
                      <w:iCs/>
                      <w:lang w:eastAsia="ja-JP"/>
                    </w:rPr>
                    <w:t>Config</w:t>
                  </w:r>
                  <w:proofErr w:type="spellEnd"/>
                  <w:r w:rsidRPr="00332123">
                    <w:rPr>
                      <w:bCs/>
                      <w:iCs/>
                      <w:lang w:eastAsia="ja-JP"/>
                    </w:rPr>
                    <w:t xml:space="preserve"> Broadcast</w:t>
                  </w:r>
                </w:p>
              </w:tc>
              <w:tc>
                <w:tcPr>
                  <w:tcW w:w="1080" w:type="dxa"/>
                </w:tcPr>
                <w:p w14:paraId="558F254D" w14:textId="77777777" w:rsidR="00354F78" w:rsidRPr="00332123" w:rsidRDefault="00354F78" w:rsidP="00D86866">
                  <w:pPr>
                    <w:pStyle w:val="TAL"/>
                    <w:keepNext w:val="0"/>
                    <w:keepLines w:val="0"/>
                    <w:widowControl w:val="0"/>
                  </w:pPr>
                  <w:r w:rsidRPr="00332123">
                    <w:t>M</w:t>
                  </w:r>
                </w:p>
              </w:tc>
              <w:tc>
                <w:tcPr>
                  <w:tcW w:w="1440" w:type="dxa"/>
                </w:tcPr>
                <w:p w14:paraId="6F96D8A1" w14:textId="77777777" w:rsidR="00354F78" w:rsidRPr="00332123" w:rsidRDefault="00354F78" w:rsidP="00D86866">
                  <w:pPr>
                    <w:pStyle w:val="TAL"/>
                    <w:keepNext w:val="0"/>
                    <w:keepLines w:val="0"/>
                    <w:widowControl w:val="0"/>
                    <w:rPr>
                      <w:szCs w:val="18"/>
                    </w:rPr>
                  </w:pPr>
                </w:p>
              </w:tc>
              <w:tc>
                <w:tcPr>
                  <w:tcW w:w="1872" w:type="dxa"/>
                </w:tcPr>
                <w:p w14:paraId="09019AA4" w14:textId="77777777" w:rsidR="00354F78" w:rsidRPr="00332123" w:rsidRDefault="00354F78" w:rsidP="00D86866">
                  <w:pPr>
                    <w:pStyle w:val="TAL"/>
                    <w:keepNext w:val="0"/>
                    <w:keepLines w:val="0"/>
                    <w:widowControl w:val="0"/>
                    <w:rPr>
                      <w:rFonts w:eastAsia="Yu Mincho" w:cs="Arial"/>
                      <w:szCs w:val="18"/>
                    </w:rPr>
                  </w:pPr>
                  <w:r w:rsidRPr="00332123">
                    <w:rPr>
                      <w:rFonts w:eastAsia="Yu Mincho" w:cs="Arial"/>
                      <w:szCs w:val="18"/>
                    </w:rPr>
                    <w:t>OCTET STRING</w:t>
                  </w:r>
                </w:p>
              </w:tc>
              <w:tc>
                <w:tcPr>
                  <w:tcW w:w="2880" w:type="dxa"/>
                </w:tcPr>
                <w:p w14:paraId="1D964CB0" w14:textId="77777777" w:rsidR="00354F78" w:rsidRPr="00332123" w:rsidRDefault="00354F78" w:rsidP="00D86866">
                  <w:pPr>
                    <w:pStyle w:val="TAL"/>
                    <w:keepNext w:val="0"/>
                    <w:keepLines w:val="0"/>
                    <w:widowControl w:val="0"/>
                    <w:rPr>
                      <w:rFonts w:eastAsia="宋体"/>
                    </w:rPr>
                  </w:pPr>
                  <w:r w:rsidRPr="00332123">
                    <w:rPr>
                      <w:rFonts w:cs="Arial"/>
                    </w:rPr>
                    <w:t>Includes the</w:t>
                  </w:r>
                  <w:r w:rsidRPr="00332123">
                    <w:rPr>
                      <w:rFonts w:cs="Arial"/>
                      <w:i/>
                    </w:rPr>
                    <w:t xml:space="preserve"> MRB-PDCP-</w:t>
                  </w:r>
                  <w:proofErr w:type="spellStart"/>
                  <w:r w:rsidRPr="00332123">
                    <w:rPr>
                      <w:rFonts w:cs="Arial"/>
                      <w:i/>
                    </w:rPr>
                    <w:t>ConfigBroadcast</w:t>
                  </w:r>
                  <w:proofErr w:type="spellEnd"/>
                  <w:r w:rsidRPr="00332123">
                    <w:rPr>
                      <w:rFonts w:cs="Arial"/>
                      <w:i/>
                    </w:rPr>
                    <w:t xml:space="preserve"> </w:t>
                  </w:r>
                  <w:r w:rsidRPr="00332123">
                    <w:rPr>
                      <w:rFonts w:cs="Arial"/>
                    </w:rPr>
                    <w:t>IE, as defined in TS 38.331 [8].</w:t>
                  </w:r>
                  <w:r w:rsidRPr="00332123">
                    <w:rPr>
                      <w:rFonts w:cs="Arial"/>
                      <w:i/>
                    </w:rPr>
                    <w:t xml:space="preserve"> </w:t>
                  </w:r>
                </w:p>
              </w:tc>
            </w:tr>
          </w:tbl>
          <w:p w14:paraId="2C690E39" w14:textId="77777777" w:rsidR="00354F78" w:rsidRPr="00332123" w:rsidRDefault="00354F78" w:rsidP="00354F78">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354F78" w:rsidRPr="00332123" w14:paraId="01818875" w14:textId="77777777" w:rsidTr="00D86866">
              <w:tc>
                <w:tcPr>
                  <w:tcW w:w="3686" w:type="dxa"/>
                </w:tcPr>
                <w:p w14:paraId="55535DFF" w14:textId="77777777" w:rsidR="00354F78" w:rsidRPr="00332123" w:rsidRDefault="00354F78" w:rsidP="00D86866">
                  <w:pPr>
                    <w:pStyle w:val="TAH"/>
                    <w:keepNext w:val="0"/>
                    <w:keepLines w:val="0"/>
                    <w:widowControl w:val="0"/>
                  </w:pPr>
                  <w:r w:rsidRPr="00332123">
                    <w:t>Range bound</w:t>
                  </w:r>
                </w:p>
              </w:tc>
              <w:tc>
                <w:tcPr>
                  <w:tcW w:w="5670" w:type="dxa"/>
                </w:tcPr>
                <w:p w14:paraId="7A49EFCD" w14:textId="77777777" w:rsidR="00354F78" w:rsidRPr="00332123" w:rsidRDefault="00354F78" w:rsidP="00D86866">
                  <w:pPr>
                    <w:pStyle w:val="TAH"/>
                    <w:keepNext w:val="0"/>
                    <w:keepLines w:val="0"/>
                    <w:widowControl w:val="0"/>
                  </w:pPr>
                  <w:r w:rsidRPr="00332123">
                    <w:t>Explanation</w:t>
                  </w:r>
                </w:p>
              </w:tc>
            </w:tr>
            <w:tr w:rsidR="00354F78" w:rsidRPr="00332123" w14:paraId="4099B0B9" w14:textId="77777777" w:rsidTr="00D86866">
              <w:tc>
                <w:tcPr>
                  <w:tcW w:w="3686" w:type="dxa"/>
                </w:tcPr>
                <w:p w14:paraId="615CA314" w14:textId="77777777" w:rsidR="00354F78" w:rsidRPr="00332123" w:rsidRDefault="00354F78" w:rsidP="00D86866">
                  <w:pPr>
                    <w:pStyle w:val="TAL"/>
                    <w:keepNext w:val="0"/>
                    <w:keepLines w:val="0"/>
                    <w:widowControl w:val="0"/>
                  </w:pPr>
                  <w:proofErr w:type="spellStart"/>
                  <w:r w:rsidRPr="00332123">
                    <w:t>maxCellingNBDU</w:t>
                  </w:r>
                  <w:proofErr w:type="spellEnd"/>
                </w:p>
              </w:tc>
              <w:tc>
                <w:tcPr>
                  <w:tcW w:w="5670" w:type="dxa"/>
                </w:tcPr>
                <w:p w14:paraId="39E92769" w14:textId="77777777" w:rsidR="00354F78" w:rsidRPr="00332123" w:rsidRDefault="00354F78" w:rsidP="00D86866">
                  <w:pPr>
                    <w:pStyle w:val="TAL"/>
                    <w:keepNext w:val="0"/>
                    <w:keepLines w:val="0"/>
                    <w:widowControl w:val="0"/>
                  </w:pPr>
                  <w:r w:rsidRPr="00332123">
                    <w:t xml:space="preserve">Maximum no. cells that can be served by a </w:t>
                  </w:r>
                  <w:proofErr w:type="spellStart"/>
                  <w:r w:rsidRPr="00332123">
                    <w:t>gNB</w:t>
                  </w:r>
                  <w:proofErr w:type="spellEnd"/>
                  <w:r w:rsidRPr="00332123">
                    <w:t>-DU. Value is 512.</w:t>
                  </w:r>
                </w:p>
              </w:tc>
            </w:tr>
            <w:tr w:rsidR="00354F78" w:rsidRPr="00332123" w14:paraId="4BF6E485" w14:textId="77777777" w:rsidTr="00D86866">
              <w:tc>
                <w:tcPr>
                  <w:tcW w:w="3686" w:type="dxa"/>
                </w:tcPr>
                <w:p w14:paraId="631D9148" w14:textId="77777777" w:rsidR="00354F78" w:rsidRPr="00332123" w:rsidRDefault="00354F78" w:rsidP="00D86866">
                  <w:pPr>
                    <w:pStyle w:val="TAL"/>
                    <w:keepNext w:val="0"/>
                    <w:keepLines w:val="0"/>
                    <w:widowControl w:val="0"/>
                  </w:pPr>
                  <w:proofErr w:type="spellStart"/>
                  <w:r w:rsidRPr="00332123">
                    <w:t>maxnoofMRBs</w:t>
                  </w:r>
                  <w:proofErr w:type="spellEnd"/>
                </w:p>
              </w:tc>
              <w:tc>
                <w:tcPr>
                  <w:tcW w:w="5670" w:type="dxa"/>
                </w:tcPr>
                <w:p w14:paraId="005B5C77" w14:textId="77777777" w:rsidR="00354F78" w:rsidRPr="00332123" w:rsidRDefault="00354F78" w:rsidP="00D86866">
                  <w:pPr>
                    <w:pStyle w:val="TAL"/>
                    <w:keepNext w:val="0"/>
                    <w:keepLines w:val="0"/>
                    <w:widowControl w:val="0"/>
                  </w:pPr>
                  <w:r w:rsidRPr="00332123">
                    <w:t xml:space="preserve">Maximum no. MRBs allowed </w:t>
                  </w:r>
                  <w:proofErr w:type="gramStart"/>
                  <w:r w:rsidRPr="00332123">
                    <w:t>to be</w:t>
                  </w:r>
                  <w:proofErr w:type="gramEnd"/>
                  <w:r w:rsidRPr="00332123">
                    <w:t xml:space="preserve"> setup for one MBS session, the maximum value is 32.</w:t>
                  </w:r>
                </w:p>
              </w:tc>
            </w:tr>
            <w:tr w:rsidR="00354F78" w:rsidRPr="00332123" w14:paraId="2820A682" w14:textId="77777777" w:rsidTr="00D86866">
              <w:tc>
                <w:tcPr>
                  <w:tcW w:w="3686" w:type="dxa"/>
                </w:tcPr>
                <w:p w14:paraId="59A9B15C" w14:textId="77777777" w:rsidR="00354F78" w:rsidRPr="00332123" w:rsidRDefault="00354F78" w:rsidP="00D86866">
                  <w:pPr>
                    <w:pStyle w:val="TAL"/>
                    <w:keepNext w:val="0"/>
                    <w:keepLines w:val="0"/>
                    <w:widowControl w:val="0"/>
                  </w:pPr>
                  <w:proofErr w:type="spellStart"/>
                  <w:r w:rsidRPr="00332123">
                    <w:rPr>
                      <w:rFonts w:eastAsia="Yu Mincho" w:cs="Arial"/>
                      <w:szCs w:val="18"/>
                    </w:rPr>
                    <w:t>maxnoofThresholdMBS</w:t>
                  </w:r>
                  <w:proofErr w:type="spellEnd"/>
                </w:p>
              </w:tc>
              <w:tc>
                <w:tcPr>
                  <w:tcW w:w="5670" w:type="dxa"/>
                </w:tcPr>
                <w:p w14:paraId="5E0605FD" w14:textId="77777777" w:rsidR="00354F78" w:rsidRPr="00332123" w:rsidRDefault="00354F78" w:rsidP="00D86866">
                  <w:pPr>
                    <w:pStyle w:val="TAL"/>
                    <w:keepNext w:val="0"/>
                    <w:keepLines w:val="0"/>
                    <w:widowControl w:val="0"/>
                  </w:pPr>
                  <w:r w:rsidRPr="00332123">
                    <w:t>Maximum no. thresholds configured in a cell. Value is 64. Editor’s Note: value is FFS.</w:t>
                  </w:r>
                </w:p>
              </w:tc>
            </w:tr>
          </w:tbl>
          <w:p w14:paraId="1AE3FBA5" w14:textId="77777777" w:rsidR="00354F78" w:rsidRPr="00332123" w:rsidRDefault="00354F78" w:rsidP="00E64723">
            <w:pPr>
              <w:overflowPunct w:val="0"/>
              <w:autoSpaceDE w:val="0"/>
              <w:autoSpaceDN w:val="0"/>
              <w:adjustRightInd w:val="0"/>
              <w:textAlignment w:val="baseline"/>
              <w:rPr>
                <w:lang w:eastAsia="zh-CN"/>
              </w:rPr>
            </w:pPr>
          </w:p>
        </w:tc>
      </w:tr>
    </w:tbl>
    <w:p w14:paraId="50DAED1B" w14:textId="6BCE4500" w:rsidR="00354F78" w:rsidRPr="00332123" w:rsidRDefault="00354F78" w:rsidP="00E64723">
      <w:pPr>
        <w:overflowPunct w:val="0"/>
        <w:autoSpaceDE w:val="0"/>
        <w:autoSpaceDN w:val="0"/>
        <w:adjustRightInd w:val="0"/>
        <w:textAlignment w:val="baseline"/>
        <w:rPr>
          <w:rFonts w:eastAsia="宋体"/>
          <w:lang w:eastAsia="zh-CN"/>
        </w:rPr>
      </w:pPr>
    </w:p>
    <w:p w14:paraId="32925B5B" w14:textId="48C4794B" w:rsidR="00CF673C" w:rsidRPr="00332123" w:rsidRDefault="007F66E9" w:rsidP="007F66E9">
      <w:pPr>
        <w:overflowPunct w:val="0"/>
        <w:autoSpaceDE w:val="0"/>
        <w:autoSpaceDN w:val="0"/>
        <w:adjustRightInd w:val="0"/>
        <w:textAlignment w:val="baseline"/>
        <w:rPr>
          <w:rFonts w:eastAsia="宋体"/>
          <w:lang w:eastAsia="zh-CN"/>
        </w:rPr>
      </w:pPr>
      <w:r w:rsidRPr="00332123">
        <w:rPr>
          <w:rFonts w:eastAsia="宋体"/>
          <w:lang w:eastAsia="zh-CN"/>
        </w:rPr>
        <w:t>As turning off the “inactive reception allowed” mode can now be indicated by the “ENUMERATED” IE, absence of a cell within the “MBS Multicast Cell List” can be assigned with other meaning—and we propose making it “to maintain the current status”, i.e. only the cells subject of change is included in the list. One natural result of such design is that the presence of the whole list should be optional, i.e. to mean that no cell needs to be changed.</w:t>
      </w:r>
    </w:p>
    <w:p w14:paraId="79C71127" w14:textId="69BD8EE3" w:rsidR="00E64723" w:rsidRPr="00332123" w:rsidRDefault="00E64723" w:rsidP="00C703A3">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 xml:space="preserve">Proposal </w:t>
      </w:r>
      <w:r w:rsidR="00C703A3" w:rsidRPr="00332123">
        <w:rPr>
          <w:rFonts w:eastAsia="宋体"/>
          <w:b/>
          <w:kern w:val="2"/>
          <w:lang w:eastAsia="zh-CN"/>
        </w:rPr>
        <w:t>3</w:t>
      </w:r>
      <w:r w:rsidRPr="00332123">
        <w:rPr>
          <w:rFonts w:eastAsia="宋体"/>
          <w:b/>
          <w:kern w:val="2"/>
          <w:lang w:eastAsia="zh-CN"/>
        </w:rPr>
        <w:t xml:space="preserve">: </w:t>
      </w:r>
      <w:r w:rsidR="007F66E9" w:rsidRPr="00332123">
        <w:rPr>
          <w:rFonts w:eastAsia="宋体"/>
          <w:b/>
          <w:kern w:val="2"/>
          <w:lang w:eastAsia="zh-CN"/>
        </w:rPr>
        <w:t>The presence of “MBS Multicast Cell List” IE is optional. Absence of the list means no change on any per-cell configuration, and absence of a cell within the list means no chan</w:t>
      </w:r>
      <w:r w:rsidR="00613129" w:rsidRPr="00332123">
        <w:rPr>
          <w:rFonts w:eastAsia="宋体"/>
          <w:b/>
          <w:kern w:val="2"/>
          <w:lang w:eastAsia="zh-CN"/>
        </w:rPr>
        <w:t>g</w:t>
      </w:r>
      <w:r w:rsidR="007F66E9" w:rsidRPr="00332123">
        <w:rPr>
          <w:rFonts w:eastAsia="宋体"/>
          <w:b/>
          <w:kern w:val="2"/>
          <w:lang w:eastAsia="zh-CN"/>
        </w:rPr>
        <w:t xml:space="preserve">e on the per-cell </w:t>
      </w:r>
      <w:proofErr w:type="spellStart"/>
      <w:r w:rsidR="007F66E9" w:rsidRPr="00332123">
        <w:rPr>
          <w:rFonts w:eastAsia="宋体"/>
          <w:b/>
          <w:kern w:val="2"/>
          <w:lang w:eastAsia="zh-CN"/>
        </w:rPr>
        <w:t>conifiguration</w:t>
      </w:r>
      <w:proofErr w:type="spellEnd"/>
      <w:r w:rsidR="007F66E9" w:rsidRPr="00332123">
        <w:rPr>
          <w:rFonts w:eastAsia="宋体"/>
          <w:b/>
          <w:kern w:val="2"/>
          <w:lang w:eastAsia="zh-CN"/>
        </w:rPr>
        <w:t xml:space="preserve"> of that cell.</w:t>
      </w:r>
    </w:p>
    <w:p w14:paraId="6DB0F22A" w14:textId="76B3B2D8" w:rsidR="007164D4" w:rsidRPr="00332123" w:rsidRDefault="00D86866" w:rsidP="004771E5">
      <w:pPr>
        <w:overflowPunct w:val="0"/>
        <w:autoSpaceDE w:val="0"/>
        <w:autoSpaceDN w:val="0"/>
        <w:adjustRightInd w:val="0"/>
        <w:textAlignment w:val="baseline"/>
        <w:rPr>
          <w:rFonts w:eastAsia="宋体"/>
          <w:lang w:eastAsia="zh-CN"/>
        </w:rPr>
      </w:pPr>
      <w:r w:rsidRPr="00332123">
        <w:rPr>
          <w:rFonts w:eastAsia="宋体"/>
          <w:lang w:eastAsia="zh-CN"/>
        </w:rPr>
        <w:t xml:space="preserve">The next question is the </w:t>
      </w:r>
      <w:r w:rsidR="002456B2" w:rsidRPr="00332123">
        <w:rPr>
          <w:rFonts w:eastAsia="宋体"/>
          <w:lang w:eastAsia="zh-CN"/>
        </w:rPr>
        <w:t>M</w:t>
      </w:r>
      <w:r w:rsidRPr="00332123">
        <w:rPr>
          <w:rFonts w:eastAsia="宋体"/>
          <w:lang w:eastAsia="zh-CN"/>
        </w:rPr>
        <w:t>RB list.</w:t>
      </w:r>
      <w:r w:rsidR="00613129" w:rsidRPr="00332123">
        <w:rPr>
          <w:rFonts w:eastAsia="宋体"/>
          <w:lang w:eastAsia="zh-CN"/>
        </w:rPr>
        <w:t xml:space="preserve"> The MRB list broadcast over MCCH must be the same as the list maintained in the legacy F1 context (changed by the MRB to Be Setup/Modify/Released List directly within the message)</w:t>
      </w:r>
      <w:r w:rsidR="004771E5" w:rsidRPr="00332123">
        <w:rPr>
          <w:rFonts w:eastAsia="宋体"/>
          <w:lang w:eastAsia="zh-CN"/>
        </w:rPr>
        <w:t xml:space="preserve">. As the result, </w:t>
      </w:r>
      <w:r w:rsidR="004771E5" w:rsidRPr="00332123">
        <w:rPr>
          <w:rFonts w:eastAsia="宋体"/>
          <w:lang w:eastAsia="zh-CN"/>
        </w:rPr>
        <w:lastRenderedPageBreak/>
        <w:t>the meaning of absence of an MRB within the “MBS Multicast MRB List” can be deduced by the legacy part of the message.</w:t>
      </w:r>
      <w:r w:rsidR="007D5A89" w:rsidRPr="00332123">
        <w:rPr>
          <w:rFonts w:eastAsia="宋体"/>
          <w:lang w:eastAsia="zh-CN"/>
        </w:rPr>
        <w:t xml:space="preserve"> The presence of the entire list can also be optional accordingly.</w:t>
      </w:r>
    </w:p>
    <w:p w14:paraId="51CA8D6B" w14:textId="6D4F9EC5" w:rsidR="00613129" w:rsidRPr="00332123" w:rsidRDefault="00613129" w:rsidP="00CD509A">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 xml:space="preserve">Proposal </w:t>
      </w:r>
      <w:r w:rsidR="00C703A3" w:rsidRPr="00332123">
        <w:rPr>
          <w:rFonts w:eastAsia="宋体"/>
          <w:b/>
          <w:kern w:val="2"/>
          <w:lang w:eastAsia="zh-CN"/>
        </w:rPr>
        <w:t>4</w:t>
      </w:r>
      <w:r w:rsidRPr="00332123">
        <w:rPr>
          <w:rFonts w:eastAsia="宋体"/>
          <w:b/>
          <w:kern w:val="2"/>
          <w:lang w:eastAsia="zh-CN"/>
        </w:rPr>
        <w:t xml:space="preserve">: The presence of “MBS Multicast MRB List” IE is optional. </w:t>
      </w:r>
      <w:r w:rsidR="007D5A89" w:rsidRPr="00332123">
        <w:rPr>
          <w:rFonts w:eastAsia="宋体"/>
          <w:b/>
          <w:kern w:val="2"/>
          <w:lang w:eastAsia="zh-CN"/>
        </w:rPr>
        <w:t>The meaning of absence of the list or its item should be deduced by the “MRB to Be Setup/Modify/Released List” directly within the message</w:t>
      </w:r>
      <w:r w:rsidRPr="00332123">
        <w:rPr>
          <w:rFonts w:eastAsia="宋体"/>
          <w:b/>
          <w:kern w:val="2"/>
          <w:lang w:eastAsia="zh-CN"/>
        </w:rPr>
        <w:t>.</w:t>
      </w:r>
    </w:p>
    <w:p w14:paraId="57364F1F" w14:textId="5E6E7C7C" w:rsidR="00961FFA" w:rsidRPr="00332123" w:rsidRDefault="0069656A" w:rsidP="00130EBE">
      <w:pPr>
        <w:overflowPunct w:val="0"/>
        <w:autoSpaceDE w:val="0"/>
        <w:autoSpaceDN w:val="0"/>
        <w:adjustRightInd w:val="0"/>
        <w:textAlignment w:val="baseline"/>
        <w:rPr>
          <w:rFonts w:eastAsia="宋体"/>
          <w:lang w:eastAsia="zh-CN"/>
        </w:rPr>
      </w:pPr>
      <w:r>
        <w:rPr>
          <w:rFonts w:eastAsia="宋体" w:hint="eastAsia"/>
          <w:lang w:eastAsia="zh-CN"/>
        </w:rPr>
        <w:t>The last question is the meaning of absence</w:t>
      </w:r>
      <w:r w:rsidR="00366A90">
        <w:rPr>
          <w:rFonts w:eastAsia="宋体" w:hint="eastAsia"/>
          <w:lang w:eastAsia="zh-CN"/>
        </w:rPr>
        <w:t xml:space="preserve"> of the </w:t>
      </w:r>
      <w:r w:rsidR="00366A90">
        <w:rPr>
          <w:rFonts w:eastAsia="宋体"/>
          <w:lang w:eastAsia="zh-CN"/>
        </w:rPr>
        <w:t>“</w:t>
      </w:r>
      <w:r w:rsidR="00366A90" w:rsidRPr="00366A90">
        <w:rPr>
          <w:rFonts w:eastAsia="宋体"/>
          <w:lang w:eastAsia="zh-CN"/>
        </w:rPr>
        <w:t>RRC Multicast MTCH Neighbour Cell Information</w:t>
      </w:r>
      <w:r w:rsidR="00366A90">
        <w:rPr>
          <w:rFonts w:eastAsia="宋体"/>
          <w:lang w:eastAsia="zh-CN"/>
        </w:rPr>
        <w:t>”</w:t>
      </w:r>
      <w:r w:rsidR="00366A90">
        <w:rPr>
          <w:rFonts w:eastAsia="宋体" w:hint="eastAsia"/>
          <w:lang w:eastAsia="zh-CN"/>
        </w:rPr>
        <w:t xml:space="preserve"> IE and the </w:t>
      </w:r>
      <w:r w:rsidR="00366A90">
        <w:rPr>
          <w:rFonts w:eastAsia="宋体"/>
          <w:lang w:eastAsia="zh-CN"/>
        </w:rPr>
        <w:t>“</w:t>
      </w:r>
      <w:proofErr w:type="spellStart"/>
      <w:r w:rsidR="00366A90" w:rsidRPr="00366A90">
        <w:rPr>
          <w:rFonts w:eastAsia="宋体"/>
          <w:lang w:eastAsia="zh-CN"/>
        </w:rPr>
        <w:t>ThresholdIndex</w:t>
      </w:r>
      <w:proofErr w:type="spellEnd"/>
      <w:r w:rsidR="00366A90">
        <w:rPr>
          <w:rFonts w:eastAsia="宋体"/>
          <w:lang w:eastAsia="zh-CN"/>
        </w:rPr>
        <w:t>”</w:t>
      </w:r>
      <w:r w:rsidR="00366A90">
        <w:rPr>
          <w:rFonts w:eastAsia="宋体" w:hint="eastAsia"/>
          <w:lang w:eastAsia="zh-CN"/>
        </w:rPr>
        <w:t xml:space="preserve"> IE.</w:t>
      </w:r>
      <w:r w:rsidR="00C52DA6">
        <w:rPr>
          <w:rFonts w:eastAsia="宋体" w:hint="eastAsia"/>
          <w:lang w:eastAsia="zh-CN"/>
        </w:rPr>
        <w:t xml:space="preserve"> For alignment we propose making </w:t>
      </w:r>
      <w:r>
        <w:rPr>
          <w:rFonts w:eastAsia="宋体" w:hint="eastAsia"/>
          <w:lang w:eastAsia="zh-CN"/>
        </w:rPr>
        <w:t xml:space="preserve">their absence as </w:t>
      </w:r>
      <w:r>
        <w:rPr>
          <w:rFonts w:eastAsia="宋体"/>
          <w:lang w:eastAsia="zh-CN"/>
        </w:rPr>
        <w:t>“</w:t>
      </w:r>
      <w:r>
        <w:rPr>
          <w:rFonts w:eastAsia="宋体" w:hint="eastAsia"/>
          <w:lang w:eastAsia="zh-CN"/>
        </w:rPr>
        <w:t>to maintain current configuration</w:t>
      </w:r>
      <w:r>
        <w:rPr>
          <w:rFonts w:eastAsia="宋体"/>
          <w:lang w:eastAsia="zh-CN"/>
        </w:rPr>
        <w:t>”</w:t>
      </w:r>
      <w:r>
        <w:rPr>
          <w:rFonts w:eastAsia="宋体" w:hint="eastAsia"/>
          <w:lang w:eastAsia="zh-CN"/>
        </w:rPr>
        <w:t xml:space="preserve"> as well. However there should be a way to </w:t>
      </w:r>
      <w:proofErr w:type="spellStart"/>
      <w:r>
        <w:rPr>
          <w:rFonts w:eastAsia="宋体" w:hint="eastAsia"/>
          <w:lang w:eastAsia="zh-CN"/>
        </w:rPr>
        <w:t>relase</w:t>
      </w:r>
      <w:proofErr w:type="spellEnd"/>
      <w:r>
        <w:rPr>
          <w:rFonts w:eastAsia="宋体" w:hint="eastAsia"/>
          <w:lang w:eastAsia="zh-CN"/>
        </w:rPr>
        <w:t xml:space="preserve"> these two configurations, and thus </w:t>
      </w:r>
      <w:r w:rsidR="00130EBE">
        <w:rPr>
          <w:rFonts w:eastAsia="宋体" w:hint="eastAsia"/>
          <w:lang w:eastAsia="zh-CN"/>
        </w:rPr>
        <w:t>we can use two bits of the abovementioned bit string to indicate</w:t>
      </w:r>
      <w:r>
        <w:rPr>
          <w:rFonts w:eastAsia="宋体" w:hint="eastAsia"/>
          <w:lang w:eastAsia="zh-CN"/>
        </w:rPr>
        <w:t xml:space="preserve"> their release </w:t>
      </w:r>
      <w:proofErr w:type="gramStart"/>
      <w:r>
        <w:rPr>
          <w:rFonts w:eastAsia="宋体" w:hint="eastAsia"/>
          <w:lang w:eastAsia="zh-CN"/>
        </w:rPr>
        <w:t>respectively.</w:t>
      </w:r>
      <w:proofErr w:type="gramEnd"/>
    </w:p>
    <w:p w14:paraId="59862B5B" w14:textId="0957CE41" w:rsidR="00961FFA" w:rsidRDefault="00425B6B" w:rsidP="001A12DC">
      <w:pPr>
        <w:overflowPunct w:val="0"/>
        <w:autoSpaceDE w:val="0"/>
        <w:autoSpaceDN w:val="0"/>
        <w:adjustRightInd w:val="0"/>
        <w:textAlignment w:val="baseline"/>
        <w:rPr>
          <w:rFonts w:eastAsia="宋体"/>
          <w:lang w:eastAsia="zh-CN"/>
        </w:rPr>
      </w:pPr>
      <w:r>
        <w:rPr>
          <w:rFonts w:eastAsia="宋体" w:hint="eastAsia"/>
          <w:lang w:eastAsia="zh-CN"/>
        </w:rPr>
        <w:t xml:space="preserve">The release of </w:t>
      </w:r>
      <w:r w:rsidRPr="00425B6B">
        <w:rPr>
          <w:rFonts w:eastAsia="宋体"/>
          <w:lang w:eastAsia="zh-CN"/>
        </w:rPr>
        <w:t xml:space="preserve">the </w:t>
      </w:r>
      <w:r w:rsidRPr="00425B6B">
        <w:rPr>
          <w:rFonts w:eastAsia="宋体"/>
          <w:i/>
          <w:iCs/>
          <w:lang w:eastAsia="zh-CN"/>
        </w:rPr>
        <w:t>MBS-</w:t>
      </w:r>
      <w:proofErr w:type="spellStart"/>
      <w:r w:rsidRPr="00425B6B">
        <w:rPr>
          <w:rFonts w:eastAsia="宋体"/>
          <w:i/>
          <w:iCs/>
          <w:lang w:eastAsia="zh-CN"/>
        </w:rPr>
        <w:t>NeighbourCellList</w:t>
      </w:r>
      <w:proofErr w:type="spellEnd"/>
      <w:r w:rsidRPr="00425B6B">
        <w:rPr>
          <w:rFonts w:eastAsia="宋体"/>
          <w:lang w:eastAsia="zh-CN"/>
        </w:rPr>
        <w:t xml:space="preserve"> IE and the </w:t>
      </w:r>
      <w:proofErr w:type="spellStart"/>
      <w:r w:rsidRPr="00425B6B">
        <w:rPr>
          <w:rFonts w:eastAsia="宋体"/>
          <w:i/>
          <w:iCs/>
          <w:lang w:eastAsia="zh-CN"/>
        </w:rPr>
        <w:t>thresholdMBS</w:t>
      </w:r>
      <w:proofErr w:type="spellEnd"/>
      <w:r w:rsidRPr="00425B6B">
        <w:rPr>
          <w:rFonts w:eastAsia="宋体"/>
          <w:i/>
          <w:iCs/>
          <w:lang w:eastAsia="zh-CN"/>
        </w:rPr>
        <w:t>-List</w:t>
      </w:r>
      <w:r w:rsidRPr="00425B6B">
        <w:rPr>
          <w:rFonts w:eastAsia="宋体"/>
          <w:lang w:eastAsia="zh-CN"/>
        </w:rPr>
        <w:t xml:space="preserve"> IE</w:t>
      </w:r>
      <w:r>
        <w:rPr>
          <w:rFonts w:eastAsia="宋体" w:hint="eastAsia"/>
          <w:lang w:eastAsia="zh-CN"/>
        </w:rPr>
        <w:t xml:space="preserve">, on the other hand, can be implicitly: for one concerned cell, if and only if the </w:t>
      </w:r>
      <w:r>
        <w:rPr>
          <w:rFonts w:eastAsia="宋体"/>
          <w:lang w:eastAsia="zh-CN"/>
        </w:rPr>
        <w:t>“</w:t>
      </w:r>
      <w:r w:rsidRPr="00366A90">
        <w:rPr>
          <w:rFonts w:eastAsia="宋体"/>
          <w:lang w:eastAsia="zh-CN"/>
        </w:rPr>
        <w:t>RRC Multicast MTCH Neighbour Cell Information</w:t>
      </w:r>
      <w:r>
        <w:rPr>
          <w:rFonts w:eastAsia="宋体"/>
          <w:lang w:eastAsia="zh-CN"/>
        </w:rPr>
        <w:t>”</w:t>
      </w:r>
      <w:r>
        <w:rPr>
          <w:rFonts w:eastAsia="宋体" w:hint="eastAsia"/>
          <w:lang w:eastAsia="zh-CN"/>
        </w:rPr>
        <w:t xml:space="preserve"> is </w:t>
      </w:r>
      <w:r w:rsidR="001A12DC">
        <w:rPr>
          <w:rFonts w:eastAsia="宋体" w:hint="eastAsia"/>
          <w:lang w:eastAsia="zh-CN"/>
        </w:rPr>
        <w:t>not configured</w:t>
      </w:r>
      <w:r>
        <w:rPr>
          <w:rFonts w:eastAsia="宋体" w:hint="eastAsia"/>
          <w:lang w:eastAsia="zh-CN"/>
        </w:rPr>
        <w:t xml:space="preserve"> </w:t>
      </w:r>
      <w:r w:rsidR="001A12DC">
        <w:rPr>
          <w:rFonts w:eastAsia="宋体" w:hint="eastAsia"/>
          <w:lang w:eastAsia="zh-CN"/>
        </w:rPr>
        <w:t xml:space="preserve">for every session, the </w:t>
      </w:r>
      <w:r w:rsidR="001A12DC" w:rsidRPr="00425B6B">
        <w:rPr>
          <w:rFonts w:eastAsia="宋体"/>
          <w:i/>
          <w:iCs/>
          <w:lang w:eastAsia="zh-CN"/>
        </w:rPr>
        <w:t>MBS-</w:t>
      </w:r>
      <w:proofErr w:type="spellStart"/>
      <w:r w:rsidR="001A12DC" w:rsidRPr="00425B6B">
        <w:rPr>
          <w:rFonts w:eastAsia="宋体"/>
          <w:i/>
          <w:iCs/>
          <w:lang w:eastAsia="zh-CN"/>
        </w:rPr>
        <w:t>NeighbourCellList</w:t>
      </w:r>
      <w:proofErr w:type="spellEnd"/>
      <w:r w:rsidR="001A12DC" w:rsidRPr="00425B6B">
        <w:rPr>
          <w:rFonts w:eastAsia="宋体"/>
          <w:lang w:eastAsia="zh-CN"/>
        </w:rPr>
        <w:t xml:space="preserve"> IE</w:t>
      </w:r>
      <w:r w:rsidR="001A12DC">
        <w:rPr>
          <w:rFonts w:eastAsia="宋体" w:hint="eastAsia"/>
          <w:lang w:eastAsia="zh-CN"/>
        </w:rPr>
        <w:t xml:space="preserve"> is not broadcast over the MCCH. The case for </w:t>
      </w:r>
      <w:r w:rsidR="001A12DC" w:rsidRPr="00425B6B">
        <w:rPr>
          <w:rFonts w:eastAsia="宋体"/>
          <w:lang w:eastAsia="zh-CN"/>
        </w:rPr>
        <w:t xml:space="preserve">the </w:t>
      </w:r>
      <w:proofErr w:type="spellStart"/>
      <w:r w:rsidR="001A12DC" w:rsidRPr="00425B6B">
        <w:rPr>
          <w:rFonts w:eastAsia="宋体"/>
          <w:i/>
          <w:iCs/>
          <w:lang w:eastAsia="zh-CN"/>
        </w:rPr>
        <w:t>thresholdMBS</w:t>
      </w:r>
      <w:proofErr w:type="spellEnd"/>
      <w:r w:rsidR="001A12DC" w:rsidRPr="00425B6B">
        <w:rPr>
          <w:rFonts w:eastAsia="宋体"/>
          <w:i/>
          <w:iCs/>
          <w:lang w:eastAsia="zh-CN"/>
        </w:rPr>
        <w:t>-List</w:t>
      </w:r>
      <w:r w:rsidR="001A12DC" w:rsidRPr="00425B6B">
        <w:rPr>
          <w:rFonts w:eastAsia="宋体"/>
          <w:lang w:eastAsia="zh-CN"/>
        </w:rPr>
        <w:t xml:space="preserve"> IE</w:t>
      </w:r>
      <w:r w:rsidR="001A12DC">
        <w:rPr>
          <w:rFonts w:eastAsia="宋体" w:hint="eastAsia"/>
          <w:lang w:eastAsia="zh-CN"/>
        </w:rPr>
        <w:t xml:space="preserve"> is similar.</w:t>
      </w:r>
    </w:p>
    <w:p w14:paraId="08904453" w14:textId="3ED6AB9E" w:rsidR="001A12DC" w:rsidRPr="00332123" w:rsidRDefault="001A12DC" w:rsidP="001A12DC">
      <w:pPr>
        <w:overflowPunct w:val="0"/>
        <w:autoSpaceDE w:val="0"/>
        <w:autoSpaceDN w:val="0"/>
        <w:adjustRightInd w:val="0"/>
        <w:textAlignment w:val="baseline"/>
        <w:rPr>
          <w:rFonts w:eastAsia="宋体"/>
          <w:lang w:eastAsia="zh-CN"/>
        </w:rPr>
      </w:pPr>
      <w:r>
        <w:rPr>
          <w:rFonts w:eastAsia="宋体" w:hint="eastAsia"/>
          <w:lang w:eastAsia="zh-CN"/>
        </w:rPr>
        <w:t xml:space="preserve">Such design may also solve the problem that different F1AP message indicating the release of these IEs for different sessions arrives at different time at the </w:t>
      </w:r>
      <w:proofErr w:type="spellStart"/>
      <w:r>
        <w:rPr>
          <w:rFonts w:eastAsia="宋体" w:hint="eastAsia"/>
          <w:lang w:eastAsia="zh-CN"/>
        </w:rPr>
        <w:t>gNB</w:t>
      </w:r>
      <w:proofErr w:type="spellEnd"/>
      <w:r>
        <w:rPr>
          <w:rFonts w:eastAsia="宋体" w:hint="eastAsia"/>
          <w:lang w:eastAsia="zh-CN"/>
        </w:rPr>
        <w:t>-DU.</w:t>
      </w:r>
    </w:p>
    <w:p w14:paraId="41A499EA" w14:textId="6F14C08F" w:rsidR="003310BC" w:rsidRPr="00332123" w:rsidRDefault="003310BC" w:rsidP="00E83AC8">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 xml:space="preserve">Proposal </w:t>
      </w:r>
      <w:r>
        <w:rPr>
          <w:rFonts w:eastAsia="宋体" w:hint="eastAsia"/>
          <w:b/>
          <w:kern w:val="2"/>
          <w:lang w:eastAsia="zh-CN"/>
        </w:rPr>
        <w:t>5</w:t>
      </w:r>
      <w:r w:rsidRPr="00332123">
        <w:rPr>
          <w:rFonts w:eastAsia="宋体"/>
          <w:b/>
          <w:kern w:val="2"/>
          <w:lang w:eastAsia="zh-CN"/>
        </w:rPr>
        <w:t xml:space="preserve">: </w:t>
      </w:r>
      <w:r>
        <w:rPr>
          <w:rFonts w:eastAsia="宋体" w:hint="eastAsia"/>
          <w:b/>
          <w:kern w:val="2"/>
          <w:lang w:eastAsia="zh-CN"/>
        </w:rPr>
        <w:t xml:space="preserve">To </w:t>
      </w:r>
      <w:r w:rsidR="003C5E8F">
        <w:rPr>
          <w:rFonts w:eastAsia="宋体" w:hint="eastAsia"/>
          <w:b/>
          <w:kern w:val="2"/>
          <w:lang w:eastAsia="zh-CN"/>
        </w:rPr>
        <w:t>use</w:t>
      </w:r>
      <w:r>
        <w:rPr>
          <w:rFonts w:eastAsia="宋体" w:hint="eastAsia"/>
          <w:b/>
          <w:kern w:val="2"/>
          <w:lang w:eastAsia="zh-CN"/>
        </w:rPr>
        <w:t xml:space="preserve"> two </w:t>
      </w:r>
      <w:r w:rsidR="00F14883">
        <w:rPr>
          <w:rFonts w:eastAsia="宋体" w:hint="eastAsia"/>
          <w:b/>
          <w:kern w:val="2"/>
          <w:lang w:eastAsia="zh-CN"/>
        </w:rPr>
        <w:t>bit</w:t>
      </w:r>
      <w:r>
        <w:rPr>
          <w:rFonts w:eastAsia="宋体" w:hint="eastAsia"/>
          <w:b/>
          <w:kern w:val="2"/>
          <w:lang w:eastAsia="zh-CN"/>
        </w:rPr>
        <w:t xml:space="preserve">s </w:t>
      </w:r>
      <w:r w:rsidR="003C5E8F">
        <w:rPr>
          <w:rFonts w:eastAsia="宋体" w:hint="eastAsia"/>
          <w:b/>
          <w:kern w:val="2"/>
          <w:lang w:eastAsia="zh-CN"/>
        </w:rPr>
        <w:t xml:space="preserve">in the bit string </w:t>
      </w:r>
      <w:r>
        <w:rPr>
          <w:rFonts w:eastAsia="宋体" w:hint="eastAsia"/>
          <w:b/>
          <w:kern w:val="2"/>
          <w:lang w:eastAsia="zh-CN"/>
        </w:rPr>
        <w:t xml:space="preserve">to release the </w:t>
      </w:r>
      <w:r w:rsidRPr="003310BC">
        <w:rPr>
          <w:rFonts w:eastAsia="宋体"/>
          <w:b/>
          <w:kern w:val="2"/>
          <w:lang w:eastAsia="zh-CN"/>
        </w:rPr>
        <w:t>“RRC Multicast MTCH Neighbour Cell Information”</w:t>
      </w:r>
      <w:r w:rsidRPr="003310BC">
        <w:rPr>
          <w:rFonts w:eastAsia="宋体" w:hint="eastAsia"/>
          <w:b/>
          <w:kern w:val="2"/>
          <w:lang w:eastAsia="zh-CN"/>
        </w:rPr>
        <w:t xml:space="preserve"> and the </w:t>
      </w:r>
      <w:r w:rsidRPr="003310BC">
        <w:rPr>
          <w:rFonts w:eastAsia="宋体"/>
          <w:b/>
          <w:kern w:val="2"/>
          <w:lang w:eastAsia="zh-CN"/>
        </w:rPr>
        <w:t>“</w:t>
      </w:r>
      <w:proofErr w:type="spellStart"/>
      <w:r w:rsidRPr="003310BC">
        <w:rPr>
          <w:rFonts w:eastAsia="宋体"/>
          <w:b/>
          <w:kern w:val="2"/>
          <w:lang w:eastAsia="zh-CN"/>
        </w:rPr>
        <w:t>ThresholdIndex</w:t>
      </w:r>
      <w:proofErr w:type="spellEnd"/>
      <w:r w:rsidRPr="003310BC">
        <w:rPr>
          <w:rFonts w:eastAsia="宋体"/>
          <w:b/>
          <w:kern w:val="2"/>
          <w:lang w:eastAsia="zh-CN"/>
        </w:rPr>
        <w:t>”</w:t>
      </w:r>
      <w:r w:rsidRPr="003310BC">
        <w:rPr>
          <w:rFonts w:eastAsia="宋体" w:hint="eastAsia"/>
          <w:b/>
          <w:kern w:val="2"/>
          <w:lang w:eastAsia="zh-CN"/>
        </w:rPr>
        <w:t xml:space="preserve"> </w:t>
      </w:r>
      <w:r>
        <w:rPr>
          <w:rFonts w:eastAsia="宋体" w:hint="eastAsia"/>
          <w:b/>
          <w:kern w:val="2"/>
          <w:lang w:eastAsia="zh-CN"/>
        </w:rPr>
        <w:t xml:space="preserve">respectively. The absent of the </w:t>
      </w:r>
      <w:r w:rsidRPr="003310BC">
        <w:rPr>
          <w:rFonts w:eastAsia="宋体"/>
          <w:b/>
          <w:kern w:val="2"/>
          <w:lang w:eastAsia="zh-CN"/>
        </w:rPr>
        <w:t>“RRC Multicast MTCH Neighbour Cell Information”</w:t>
      </w:r>
      <w:r w:rsidRPr="003310BC">
        <w:rPr>
          <w:rFonts w:eastAsia="宋体" w:hint="eastAsia"/>
          <w:b/>
          <w:kern w:val="2"/>
          <w:lang w:eastAsia="zh-CN"/>
        </w:rPr>
        <w:t xml:space="preserve"> </w:t>
      </w:r>
      <w:r>
        <w:rPr>
          <w:rFonts w:eastAsia="宋体" w:hint="eastAsia"/>
          <w:b/>
          <w:kern w:val="2"/>
          <w:lang w:eastAsia="zh-CN"/>
        </w:rPr>
        <w:t xml:space="preserve">IE </w:t>
      </w:r>
      <w:r w:rsidRPr="003310BC">
        <w:rPr>
          <w:rFonts w:eastAsia="宋体" w:hint="eastAsia"/>
          <w:b/>
          <w:kern w:val="2"/>
          <w:lang w:eastAsia="zh-CN"/>
        </w:rPr>
        <w:t xml:space="preserve">and the </w:t>
      </w:r>
      <w:r w:rsidRPr="003310BC">
        <w:rPr>
          <w:rFonts w:eastAsia="宋体"/>
          <w:b/>
          <w:kern w:val="2"/>
          <w:lang w:eastAsia="zh-CN"/>
        </w:rPr>
        <w:t>“</w:t>
      </w:r>
      <w:proofErr w:type="spellStart"/>
      <w:r w:rsidRPr="003310BC">
        <w:rPr>
          <w:rFonts w:eastAsia="宋体"/>
          <w:b/>
          <w:kern w:val="2"/>
          <w:lang w:eastAsia="zh-CN"/>
        </w:rPr>
        <w:t>ThresholdIndex</w:t>
      </w:r>
      <w:proofErr w:type="spellEnd"/>
      <w:r w:rsidRPr="003310BC">
        <w:rPr>
          <w:rFonts w:eastAsia="宋体"/>
          <w:b/>
          <w:kern w:val="2"/>
          <w:lang w:eastAsia="zh-CN"/>
        </w:rPr>
        <w:t>”</w:t>
      </w:r>
      <w:r>
        <w:rPr>
          <w:rFonts w:eastAsia="宋体" w:hint="eastAsia"/>
          <w:b/>
          <w:kern w:val="2"/>
          <w:lang w:eastAsia="zh-CN"/>
        </w:rPr>
        <w:t xml:space="preserve"> IE means to maintain current configuration, and the removal of </w:t>
      </w:r>
      <w:r w:rsidRPr="003310BC">
        <w:rPr>
          <w:rFonts w:eastAsia="宋体"/>
          <w:b/>
          <w:i/>
          <w:iCs/>
          <w:kern w:val="2"/>
          <w:lang w:eastAsia="zh-CN"/>
        </w:rPr>
        <w:t>MBS-</w:t>
      </w:r>
      <w:proofErr w:type="spellStart"/>
      <w:r w:rsidRPr="003310BC">
        <w:rPr>
          <w:rFonts w:eastAsia="宋体"/>
          <w:b/>
          <w:i/>
          <w:iCs/>
          <w:kern w:val="2"/>
          <w:lang w:eastAsia="zh-CN"/>
        </w:rPr>
        <w:t>NeighbourCellList</w:t>
      </w:r>
      <w:proofErr w:type="spellEnd"/>
      <w:r w:rsidRPr="003310BC">
        <w:rPr>
          <w:rFonts w:eastAsia="宋体"/>
          <w:b/>
          <w:kern w:val="2"/>
          <w:lang w:eastAsia="zh-CN"/>
        </w:rPr>
        <w:t xml:space="preserve"> IE and the </w:t>
      </w:r>
      <w:proofErr w:type="spellStart"/>
      <w:r w:rsidRPr="003310BC">
        <w:rPr>
          <w:rFonts w:eastAsia="宋体"/>
          <w:b/>
          <w:i/>
          <w:iCs/>
          <w:kern w:val="2"/>
          <w:lang w:eastAsia="zh-CN"/>
        </w:rPr>
        <w:t>thresholdMBS</w:t>
      </w:r>
      <w:proofErr w:type="spellEnd"/>
      <w:r w:rsidRPr="003310BC">
        <w:rPr>
          <w:rFonts w:eastAsia="宋体"/>
          <w:b/>
          <w:i/>
          <w:iCs/>
          <w:kern w:val="2"/>
          <w:lang w:eastAsia="zh-CN"/>
        </w:rPr>
        <w:t>-List</w:t>
      </w:r>
      <w:r w:rsidRPr="003310BC">
        <w:rPr>
          <w:rFonts w:eastAsia="宋体"/>
          <w:b/>
          <w:kern w:val="2"/>
          <w:lang w:eastAsia="zh-CN"/>
        </w:rPr>
        <w:t xml:space="preserve"> IE</w:t>
      </w:r>
      <w:r>
        <w:rPr>
          <w:rFonts w:eastAsia="宋体" w:hint="eastAsia"/>
          <w:b/>
          <w:kern w:val="2"/>
          <w:lang w:eastAsia="zh-CN"/>
        </w:rPr>
        <w:t xml:space="preserve"> are </w:t>
      </w:r>
      <w:r w:rsidR="0068326E">
        <w:rPr>
          <w:rFonts w:eastAsia="宋体" w:hint="eastAsia"/>
          <w:b/>
          <w:kern w:val="2"/>
          <w:lang w:eastAsia="zh-CN"/>
        </w:rPr>
        <w:t xml:space="preserve">implicitly </w:t>
      </w:r>
      <w:r>
        <w:rPr>
          <w:rFonts w:eastAsia="宋体" w:hint="eastAsia"/>
          <w:b/>
          <w:kern w:val="2"/>
          <w:lang w:eastAsia="zh-CN"/>
        </w:rPr>
        <w:t xml:space="preserve">indicated by the release of the </w:t>
      </w:r>
      <w:r w:rsidRPr="003310BC">
        <w:rPr>
          <w:rFonts w:eastAsia="宋体"/>
          <w:b/>
          <w:kern w:val="2"/>
          <w:lang w:eastAsia="zh-CN"/>
        </w:rPr>
        <w:t>“RRC Multicast MTCH Neighbour Cell Information”</w:t>
      </w:r>
      <w:r w:rsidRPr="003310BC">
        <w:rPr>
          <w:rFonts w:eastAsia="宋体" w:hint="eastAsia"/>
          <w:b/>
          <w:kern w:val="2"/>
          <w:lang w:eastAsia="zh-CN"/>
        </w:rPr>
        <w:t xml:space="preserve"> and the </w:t>
      </w:r>
      <w:r w:rsidRPr="003310BC">
        <w:rPr>
          <w:rFonts w:eastAsia="宋体"/>
          <w:b/>
          <w:kern w:val="2"/>
          <w:lang w:eastAsia="zh-CN"/>
        </w:rPr>
        <w:t>“</w:t>
      </w:r>
      <w:proofErr w:type="spellStart"/>
      <w:r w:rsidRPr="003310BC">
        <w:rPr>
          <w:rFonts w:eastAsia="宋体"/>
          <w:b/>
          <w:kern w:val="2"/>
          <w:lang w:eastAsia="zh-CN"/>
        </w:rPr>
        <w:t>ThresholdIndex</w:t>
      </w:r>
      <w:proofErr w:type="spellEnd"/>
      <w:r w:rsidRPr="003310BC">
        <w:rPr>
          <w:rFonts w:eastAsia="宋体"/>
          <w:b/>
          <w:kern w:val="2"/>
          <w:lang w:eastAsia="zh-CN"/>
        </w:rPr>
        <w:t>”</w:t>
      </w:r>
      <w:r>
        <w:rPr>
          <w:rFonts w:eastAsia="宋体" w:hint="eastAsia"/>
          <w:b/>
          <w:kern w:val="2"/>
          <w:lang w:eastAsia="zh-CN"/>
        </w:rPr>
        <w:t xml:space="preserve"> respectively</w:t>
      </w:r>
      <w:r w:rsidR="00E83AC8">
        <w:rPr>
          <w:rFonts w:eastAsia="宋体" w:hint="eastAsia"/>
          <w:b/>
          <w:kern w:val="2"/>
          <w:lang w:eastAsia="zh-CN"/>
        </w:rPr>
        <w:t xml:space="preserve"> for all sessions</w:t>
      </w:r>
      <w:r>
        <w:rPr>
          <w:rFonts w:eastAsia="宋体" w:hint="eastAsia"/>
          <w:b/>
          <w:kern w:val="2"/>
          <w:lang w:eastAsia="zh-CN"/>
        </w:rPr>
        <w:t>.</w:t>
      </w:r>
    </w:p>
    <w:p w14:paraId="7773962A" w14:textId="5D819D0F" w:rsidR="00066AE8" w:rsidRPr="00332123" w:rsidRDefault="00066AE8" w:rsidP="00066AE8">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 xml:space="preserve">[F1AP] </w:t>
      </w:r>
      <w:proofErr w:type="spellStart"/>
      <w:r>
        <w:rPr>
          <w:rFonts w:ascii="Arial" w:eastAsia="宋体" w:hAnsi="Arial" w:cs="Arial" w:hint="eastAsia"/>
          <w:b/>
          <w:bCs/>
          <w:iCs/>
          <w:sz w:val="22"/>
          <w:szCs w:val="28"/>
          <w:lang w:eastAsia="zh-CN"/>
        </w:rPr>
        <w:t>SIB</w:t>
      </w:r>
      <w:r w:rsidR="00DA694D">
        <w:rPr>
          <w:rFonts w:ascii="Arial" w:eastAsia="宋体" w:hAnsi="Arial" w:cs="Arial" w:hint="eastAsia"/>
          <w:b/>
          <w:bCs/>
          <w:iCs/>
          <w:sz w:val="22"/>
          <w:szCs w:val="28"/>
          <w:lang w:eastAsia="zh-CN"/>
        </w:rPr>
        <w:t>x</w:t>
      </w:r>
      <w:proofErr w:type="spellEnd"/>
    </w:p>
    <w:p w14:paraId="2854D1C7" w14:textId="6FEDF4E6" w:rsidR="00066AE8" w:rsidRDefault="00066AE8" w:rsidP="00DA694D">
      <w:pPr>
        <w:overflowPunct w:val="0"/>
        <w:autoSpaceDE w:val="0"/>
        <w:autoSpaceDN w:val="0"/>
        <w:adjustRightInd w:val="0"/>
        <w:textAlignment w:val="baseline"/>
        <w:rPr>
          <w:rFonts w:eastAsia="宋体"/>
          <w:lang w:eastAsia="zh-CN"/>
        </w:rPr>
      </w:pPr>
      <w:r>
        <w:rPr>
          <w:rFonts w:eastAsia="宋体" w:hint="eastAsia"/>
          <w:lang w:eastAsia="zh-CN"/>
        </w:rPr>
        <w:t xml:space="preserve">Everyone agrees that </w:t>
      </w:r>
      <w:proofErr w:type="spellStart"/>
      <w:r>
        <w:rPr>
          <w:rFonts w:eastAsia="宋体" w:hint="eastAsia"/>
          <w:lang w:eastAsia="zh-CN"/>
        </w:rPr>
        <w:t>SIB</w:t>
      </w:r>
      <w:r w:rsidR="00DA694D">
        <w:rPr>
          <w:rFonts w:eastAsia="宋体" w:hint="eastAsia"/>
          <w:lang w:eastAsia="zh-CN"/>
        </w:rPr>
        <w:t>x</w:t>
      </w:r>
      <w:proofErr w:type="spellEnd"/>
      <w:r>
        <w:rPr>
          <w:rFonts w:eastAsia="宋体" w:hint="eastAsia"/>
          <w:lang w:eastAsia="zh-CN"/>
        </w:rPr>
        <w:t xml:space="preserve"> needs to be included in F1AP (DU to CU), but this is not captured in the BL CR yet. We shall add it this meeting.</w:t>
      </w:r>
    </w:p>
    <w:p w14:paraId="4A026C10" w14:textId="226F4EA0" w:rsidR="00066AE8" w:rsidRPr="00332123" w:rsidRDefault="00066AE8" w:rsidP="00DA694D">
      <w:pPr>
        <w:overflowPunct w:val="0"/>
        <w:autoSpaceDE w:val="0"/>
        <w:autoSpaceDN w:val="0"/>
        <w:adjustRightInd w:val="0"/>
        <w:textAlignment w:val="baseline"/>
        <w:rPr>
          <w:rFonts w:eastAsia="宋体"/>
          <w:lang w:eastAsia="zh-CN"/>
        </w:rPr>
      </w:pPr>
      <w:r w:rsidRPr="00332123">
        <w:rPr>
          <w:rFonts w:eastAsia="宋体"/>
          <w:b/>
          <w:kern w:val="2"/>
          <w:lang w:eastAsia="zh-CN"/>
        </w:rPr>
        <w:t xml:space="preserve">Proposal </w:t>
      </w:r>
      <w:r>
        <w:rPr>
          <w:rFonts w:eastAsia="宋体" w:hint="eastAsia"/>
          <w:b/>
          <w:kern w:val="2"/>
          <w:lang w:eastAsia="zh-CN"/>
        </w:rPr>
        <w:t>6</w:t>
      </w:r>
      <w:r w:rsidRPr="00332123">
        <w:rPr>
          <w:rFonts w:eastAsia="宋体"/>
          <w:b/>
          <w:kern w:val="2"/>
          <w:lang w:eastAsia="zh-CN"/>
        </w:rPr>
        <w:t xml:space="preserve">: To </w:t>
      </w:r>
      <w:r>
        <w:rPr>
          <w:rFonts w:eastAsia="宋体" w:hint="eastAsia"/>
          <w:b/>
          <w:kern w:val="2"/>
          <w:lang w:eastAsia="zh-CN"/>
        </w:rPr>
        <w:t xml:space="preserve">add </w:t>
      </w:r>
      <w:proofErr w:type="spellStart"/>
      <w:r>
        <w:rPr>
          <w:rFonts w:eastAsia="宋体" w:hint="eastAsia"/>
          <w:b/>
          <w:kern w:val="2"/>
          <w:lang w:eastAsia="zh-CN"/>
        </w:rPr>
        <w:t>SIB</w:t>
      </w:r>
      <w:r w:rsidR="00DA694D">
        <w:rPr>
          <w:rFonts w:eastAsia="宋体" w:hint="eastAsia"/>
          <w:b/>
          <w:kern w:val="2"/>
          <w:lang w:eastAsia="zh-CN"/>
        </w:rPr>
        <w:t>x</w:t>
      </w:r>
      <w:proofErr w:type="spellEnd"/>
      <w:r>
        <w:rPr>
          <w:rFonts w:eastAsia="宋体" w:hint="eastAsia"/>
          <w:b/>
          <w:kern w:val="2"/>
          <w:lang w:eastAsia="zh-CN"/>
        </w:rPr>
        <w:t xml:space="preserve"> into the </w:t>
      </w:r>
      <w:r>
        <w:rPr>
          <w:rFonts w:eastAsia="宋体"/>
          <w:b/>
          <w:kern w:val="2"/>
          <w:lang w:eastAsia="zh-CN"/>
        </w:rPr>
        <w:t>“</w:t>
      </w:r>
      <w:proofErr w:type="spellStart"/>
      <w:r w:rsidRPr="00066AE8">
        <w:rPr>
          <w:rFonts w:eastAsia="宋体"/>
          <w:b/>
          <w:kern w:val="2"/>
          <w:lang w:eastAsia="zh-CN"/>
        </w:rPr>
        <w:t>gNB</w:t>
      </w:r>
      <w:proofErr w:type="spellEnd"/>
      <w:r w:rsidRPr="00066AE8">
        <w:rPr>
          <w:rFonts w:eastAsia="宋体"/>
          <w:b/>
          <w:kern w:val="2"/>
          <w:lang w:eastAsia="zh-CN"/>
        </w:rPr>
        <w:t>-DU System Information</w:t>
      </w:r>
      <w:r>
        <w:rPr>
          <w:rFonts w:eastAsia="宋体"/>
          <w:b/>
          <w:kern w:val="2"/>
          <w:lang w:eastAsia="zh-CN"/>
        </w:rPr>
        <w:t>”</w:t>
      </w:r>
      <w:r>
        <w:rPr>
          <w:rFonts w:eastAsia="宋体" w:hint="eastAsia"/>
          <w:b/>
          <w:kern w:val="2"/>
          <w:lang w:eastAsia="zh-CN"/>
        </w:rPr>
        <w:t xml:space="preserve"> structure</w:t>
      </w:r>
      <w:r w:rsidRPr="00332123">
        <w:rPr>
          <w:rFonts w:eastAsia="宋体"/>
          <w:b/>
          <w:kern w:val="2"/>
          <w:lang w:eastAsia="zh-CN"/>
        </w:rPr>
        <w:t>.</w:t>
      </w:r>
    </w:p>
    <w:p w14:paraId="0B834DD2" w14:textId="5900972F" w:rsidR="00B566AA" w:rsidRPr="00332123" w:rsidRDefault="00066AE8" w:rsidP="00066AE8">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 xml:space="preserve"> </w:t>
      </w:r>
      <w:r w:rsidR="00B566AA">
        <w:rPr>
          <w:rFonts w:ascii="Arial" w:eastAsia="宋体" w:hAnsi="Arial" w:cs="Arial" w:hint="eastAsia"/>
          <w:b/>
          <w:bCs/>
          <w:iCs/>
          <w:sz w:val="22"/>
          <w:szCs w:val="28"/>
          <w:lang w:eastAsia="zh-CN"/>
        </w:rPr>
        <w:t>[</w:t>
      </w:r>
      <w:proofErr w:type="spellStart"/>
      <w:r w:rsidR="00B566AA">
        <w:rPr>
          <w:rFonts w:ascii="Arial" w:eastAsia="宋体" w:hAnsi="Arial" w:cs="Arial" w:hint="eastAsia"/>
          <w:b/>
          <w:bCs/>
          <w:iCs/>
          <w:sz w:val="22"/>
          <w:szCs w:val="28"/>
          <w:lang w:eastAsia="zh-CN"/>
        </w:rPr>
        <w:t>XnAP</w:t>
      </w:r>
      <w:proofErr w:type="spellEnd"/>
      <w:r w:rsidR="00B566AA">
        <w:rPr>
          <w:rFonts w:ascii="Arial" w:eastAsia="宋体" w:hAnsi="Arial" w:cs="Arial" w:hint="eastAsia"/>
          <w:b/>
          <w:bCs/>
          <w:iCs/>
          <w:sz w:val="22"/>
          <w:szCs w:val="28"/>
          <w:lang w:eastAsia="zh-CN"/>
        </w:rPr>
        <w:t xml:space="preserve">] </w:t>
      </w:r>
      <w:r w:rsidR="00B566AA" w:rsidRPr="00B566AA">
        <w:rPr>
          <w:rFonts w:ascii="Arial" w:eastAsia="宋体" w:hAnsi="Arial" w:cs="Arial"/>
          <w:b/>
          <w:bCs/>
          <w:iCs/>
          <w:sz w:val="22"/>
          <w:szCs w:val="28"/>
          <w:lang w:eastAsia="zh-CN"/>
        </w:rPr>
        <w:t xml:space="preserve">MBS ongoing information exchange over </w:t>
      </w:r>
      <w:proofErr w:type="spellStart"/>
      <w:r w:rsidR="00B566AA" w:rsidRPr="00B566AA">
        <w:rPr>
          <w:rFonts w:ascii="Arial" w:eastAsia="宋体" w:hAnsi="Arial" w:cs="Arial"/>
          <w:b/>
          <w:bCs/>
          <w:iCs/>
          <w:sz w:val="22"/>
          <w:szCs w:val="28"/>
          <w:lang w:eastAsia="zh-CN"/>
        </w:rPr>
        <w:t>XnAP</w:t>
      </w:r>
      <w:proofErr w:type="spellEnd"/>
    </w:p>
    <w:p w14:paraId="1F771C24" w14:textId="26BC629D" w:rsidR="00110CD9" w:rsidRPr="00332123" w:rsidRDefault="00131171" w:rsidP="00131171">
      <w:pPr>
        <w:overflowPunct w:val="0"/>
        <w:autoSpaceDE w:val="0"/>
        <w:autoSpaceDN w:val="0"/>
        <w:adjustRightInd w:val="0"/>
        <w:textAlignment w:val="baseline"/>
        <w:rPr>
          <w:rFonts w:eastAsia="宋体"/>
          <w:lang w:eastAsia="zh-CN"/>
        </w:rPr>
      </w:pPr>
      <w:r w:rsidRPr="00332123">
        <w:rPr>
          <w:rFonts w:eastAsia="宋体"/>
          <w:lang w:eastAsia="zh-CN"/>
        </w:rPr>
        <w:t xml:space="preserve">During the Rel-17 WI, there was a lengthy discussion on whether and how to exchange broadcast ongoing </w:t>
      </w:r>
      <w:proofErr w:type="spellStart"/>
      <w:r w:rsidRPr="00332123">
        <w:rPr>
          <w:rFonts w:eastAsia="宋体"/>
          <w:lang w:eastAsia="zh-CN"/>
        </w:rPr>
        <w:t>ingormation</w:t>
      </w:r>
      <w:proofErr w:type="spellEnd"/>
      <w:r w:rsidRPr="00332123">
        <w:rPr>
          <w:rFonts w:eastAsia="宋体"/>
          <w:lang w:eastAsia="zh-CN"/>
        </w:rPr>
        <w:t xml:space="preserve"> over </w:t>
      </w:r>
      <w:proofErr w:type="spellStart"/>
      <w:r w:rsidRPr="00332123">
        <w:rPr>
          <w:rFonts w:eastAsia="宋体"/>
          <w:lang w:eastAsia="zh-CN"/>
        </w:rPr>
        <w:t>XnAP</w:t>
      </w:r>
      <w:proofErr w:type="spellEnd"/>
      <w:r w:rsidRPr="00332123">
        <w:rPr>
          <w:rFonts w:eastAsia="宋体"/>
          <w:lang w:eastAsia="zh-CN"/>
        </w:rPr>
        <w:t xml:space="preserve">, and the conclusion was pending Rel-18. </w:t>
      </w:r>
      <w:r w:rsidR="00A14837" w:rsidRPr="00332123">
        <w:rPr>
          <w:rFonts w:eastAsia="宋体"/>
          <w:lang w:eastAsia="zh-CN"/>
        </w:rPr>
        <w:t>The motivation was that it was supported in RAN2 that one cell broadcast whether a broadc</w:t>
      </w:r>
      <w:r w:rsidR="00931A9F" w:rsidRPr="00332123">
        <w:rPr>
          <w:rFonts w:eastAsia="宋体"/>
          <w:lang w:eastAsia="zh-CN"/>
        </w:rPr>
        <w:t>a</w:t>
      </w:r>
      <w:r w:rsidR="00A14837" w:rsidRPr="00332123">
        <w:rPr>
          <w:rFonts w:eastAsia="宋体"/>
          <w:lang w:eastAsia="zh-CN"/>
        </w:rPr>
        <w:t xml:space="preserve">st service was ongoing in its neighbour cells. </w:t>
      </w:r>
      <w:r w:rsidRPr="00332123">
        <w:rPr>
          <w:rFonts w:eastAsia="宋体"/>
          <w:lang w:eastAsia="zh-CN"/>
        </w:rPr>
        <w:t xml:space="preserve">Additionally, </w:t>
      </w:r>
      <w:r w:rsidR="00110CD9" w:rsidRPr="00332123">
        <w:rPr>
          <w:rFonts w:eastAsia="宋体"/>
          <w:lang w:eastAsia="zh-CN"/>
        </w:rPr>
        <w:t>RAN2 recently agreed that:</w:t>
      </w:r>
    </w:p>
    <w:tbl>
      <w:tblPr>
        <w:tblStyle w:val="af2"/>
        <w:tblW w:w="0" w:type="auto"/>
        <w:tblLook w:val="04A0" w:firstRow="1" w:lastRow="0" w:firstColumn="1" w:lastColumn="0" w:noHBand="0" w:noVBand="1"/>
      </w:tblPr>
      <w:tblGrid>
        <w:gridCol w:w="9854"/>
      </w:tblGrid>
      <w:tr w:rsidR="00110CD9" w:rsidRPr="00332123" w14:paraId="73A6407D" w14:textId="77777777" w:rsidTr="00110CD9">
        <w:tc>
          <w:tcPr>
            <w:tcW w:w="9855" w:type="dxa"/>
          </w:tcPr>
          <w:p w14:paraId="7321D2F0" w14:textId="2703C99D" w:rsidR="00110CD9" w:rsidRPr="00332123" w:rsidRDefault="00110CD9" w:rsidP="00110CD9">
            <w:pPr>
              <w:pStyle w:val="Agreement"/>
              <w:numPr>
                <w:ilvl w:val="0"/>
                <w:numId w:val="40"/>
              </w:numPr>
              <w:tabs>
                <w:tab w:val="clear" w:pos="9990"/>
                <w:tab w:val="num" w:pos="1619"/>
              </w:tabs>
              <w:overflowPunct/>
              <w:autoSpaceDE/>
              <w:autoSpaceDN/>
              <w:adjustRightInd/>
              <w:ind w:left="1560"/>
              <w:textAlignment w:val="auto"/>
              <w:rPr>
                <w:rFonts w:eastAsia="宋体"/>
                <w:lang w:eastAsia="zh-CN"/>
              </w:rPr>
            </w:pPr>
            <w:r w:rsidRPr="00332123">
              <w:t xml:space="preserve">The </w:t>
            </w:r>
            <w:proofErr w:type="spellStart"/>
            <w:r w:rsidRPr="00332123">
              <w:t>neighbor</w:t>
            </w:r>
            <w:proofErr w:type="spellEnd"/>
            <w:r w:rsidRPr="00332123">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tc>
      </w:tr>
    </w:tbl>
    <w:p w14:paraId="2AA3742C" w14:textId="77777777" w:rsidR="00110CD9" w:rsidRPr="00332123" w:rsidRDefault="00110CD9" w:rsidP="00374890">
      <w:pPr>
        <w:overflowPunct w:val="0"/>
        <w:autoSpaceDE w:val="0"/>
        <w:autoSpaceDN w:val="0"/>
        <w:adjustRightInd w:val="0"/>
        <w:textAlignment w:val="baseline"/>
        <w:rPr>
          <w:rFonts w:eastAsia="宋体"/>
          <w:lang w:eastAsia="zh-CN"/>
        </w:rPr>
      </w:pPr>
    </w:p>
    <w:p w14:paraId="251B7219" w14:textId="4BF4B330" w:rsidR="00DA2B39" w:rsidRPr="00332123" w:rsidRDefault="00A14837" w:rsidP="00374890">
      <w:pPr>
        <w:overflowPunct w:val="0"/>
        <w:autoSpaceDE w:val="0"/>
        <w:autoSpaceDN w:val="0"/>
        <w:adjustRightInd w:val="0"/>
        <w:textAlignment w:val="baseline"/>
        <w:rPr>
          <w:rFonts w:eastAsia="宋体"/>
          <w:lang w:eastAsia="zh-CN"/>
        </w:rPr>
      </w:pPr>
      <w:r w:rsidRPr="00332123">
        <w:rPr>
          <w:rFonts w:eastAsia="宋体"/>
          <w:lang w:eastAsia="zh-CN"/>
        </w:rPr>
        <w:t xml:space="preserve">Therefore we propose combining the two discussions, i.e. </w:t>
      </w:r>
      <w:r w:rsidR="00E41B00" w:rsidRPr="00332123">
        <w:rPr>
          <w:rFonts w:eastAsia="宋体"/>
          <w:lang w:eastAsia="zh-CN"/>
        </w:rPr>
        <w:t>whether we should support exchanging both the broadcast ongoing information and the inactive-reception-capable multicast ongoing information</w:t>
      </w:r>
      <w:r w:rsidR="00CD1A15" w:rsidRPr="00332123">
        <w:rPr>
          <w:rFonts w:eastAsia="宋体"/>
          <w:lang w:eastAsia="zh-CN"/>
        </w:rPr>
        <w:t xml:space="preserve"> over </w:t>
      </w:r>
      <w:proofErr w:type="spellStart"/>
      <w:r w:rsidR="00CD1A15" w:rsidRPr="00332123">
        <w:rPr>
          <w:rFonts w:eastAsia="宋体"/>
          <w:lang w:eastAsia="zh-CN"/>
        </w:rPr>
        <w:t>XnAP</w:t>
      </w:r>
      <w:proofErr w:type="spellEnd"/>
      <w:r w:rsidR="00E41B00" w:rsidRPr="00332123">
        <w:rPr>
          <w:rFonts w:eastAsia="宋体"/>
          <w:lang w:eastAsia="zh-CN"/>
        </w:rPr>
        <w:t>.</w:t>
      </w:r>
    </w:p>
    <w:p w14:paraId="475CBA09" w14:textId="1D856004" w:rsidR="004D12CC" w:rsidRPr="00332123" w:rsidRDefault="004D12CC" w:rsidP="00D4764C">
      <w:pPr>
        <w:overflowPunct w:val="0"/>
        <w:autoSpaceDE w:val="0"/>
        <w:autoSpaceDN w:val="0"/>
        <w:adjustRightInd w:val="0"/>
        <w:textAlignment w:val="baseline"/>
        <w:rPr>
          <w:rFonts w:eastAsia="宋体"/>
          <w:lang w:eastAsia="zh-CN"/>
        </w:rPr>
      </w:pPr>
      <w:r w:rsidRPr="00332123">
        <w:rPr>
          <w:rFonts w:eastAsia="宋体"/>
          <w:lang w:eastAsia="zh-CN"/>
        </w:rPr>
        <w:t>In Rel-17,</w:t>
      </w:r>
      <w:r w:rsidR="00D4764C" w:rsidRPr="00332123">
        <w:rPr>
          <w:rFonts w:eastAsia="宋体"/>
          <w:lang w:eastAsia="zh-CN"/>
        </w:rPr>
        <w:t xml:space="preserve"> </w:t>
      </w:r>
      <w:r w:rsidRPr="00332123">
        <w:rPr>
          <w:rFonts w:eastAsia="宋体"/>
          <w:lang w:eastAsia="zh-CN"/>
        </w:rPr>
        <w:t xml:space="preserve">the </w:t>
      </w:r>
      <w:r w:rsidR="008E164E" w:rsidRPr="00332123">
        <w:rPr>
          <w:rFonts w:eastAsia="宋体"/>
          <w:lang w:eastAsia="zh-CN"/>
        </w:rPr>
        <w:t xml:space="preserve">main </w:t>
      </w:r>
      <w:r w:rsidRPr="00332123">
        <w:rPr>
          <w:rFonts w:eastAsia="宋体"/>
          <w:lang w:eastAsia="zh-CN"/>
        </w:rPr>
        <w:t xml:space="preserve">concern was that the ongoing information for MBS service maybe </w:t>
      </w:r>
      <w:r w:rsidR="008E164E" w:rsidRPr="00332123">
        <w:rPr>
          <w:rFonts w:eastAsia="宋体"/>
          <w:lang w:eastAsia="zh-CN"/>
        </w:rPr>
        <w:t xml:space="preserve">too </w:t>
      </w:r>
      <w:r w:rsidRPr="00332123">
        <w:rPr>
          <w:rFonts w:eastAsia="宋体"/>
          <w:lang w:eastAsia="zh-CN"/>
        </w:rPr>
        <w:t xml:space="preserve">dynamic and it is not suitable to </w:t>
      </w:r>
      <w:r w:rsidR="008E164E" w:rsidRPr="00332123">
        <w:rPr>
          <w:rFonts w:eastAsia="宋体"/>
          <w:lang w:eastAsia="zh-CN"/>
        </w:rPr>
        <w:t>put this information in NG-RAN node configuration update procedure.</w:t>
      </w:r>
      <w:r w:rsidR="00D4764C" w:rsidRPr="00332123">
        <w:rPr>
          <w:rFonts w:eastAsia="宋体"/>
          <w:lang w:eastAsia="zh-CN"/>
        </w:rPr>
        <w:t xml:space="preserve"> </w:t>
      </w:r>
      <w:r w:rsidR="00A75DBB" w:rsidRPr="00332123">
        <w:rPr>
          <w:rFonts w:eastAsia="宋体"/>
          <w:lang w:eastAsia="zh-CN"/>
        </w:rPr>
        <w:t>To relieve the concern raised in Rel-17,</w:t>
      </w:r>
      <w:r w:rsidR="00D4764C" w:rsidRPr="00332123">
        <w:rPr>
          <w:rFonts w:eastAsia="宋体"/>
          <w:lang w:eastAsia="zh-CN"/>
        </w:rPr>
        <w:t xml:space="preserve"> </w:t>
      </w:r>
      <w:r w:rsidR="00A75DBB" w:rsidRPr="00332123">
        <w:rPr>
          <w:rFonts w:eastAsia="宋体"/>
          <w:lang w:eastAsia="zh-CN"/>
        </w:rPr>
        <w:t>o</w:t>
      </w:r>
      <w:r w:rsidR="008E164E" w:rsidRPr="00332123">
        <w:rPr>
          <w:rFonts w:eastAsia="宋体"/>
          <w:lang w:eastAsia="zh-CN"/>
        </w:rPr>
        <w:t>ne possible option in Rel-18 is to introduce new procedure</w:t>
      </w:r>
      <w:r w:rsidR="00D4764C" w:rsidRPr="00332123">
        <w:rPr>
          <w:rFonts w:eastAsia="宋体"/>
          <w:lang w:eastAsia="zh-CN"/>
        </w:rPr>
        <w:t>s</w:t>
      </w:r>
      <w:r w:rsidR="008E164E" w:rsidRPr="00332123">
        <w:rPr>
          <w:rFonts w:eastAsia="宋体"/>
          <w:lang w:eastAsia="zh-CN"/>
        </w:rPr>
        <w:t xml:space="preserve"> which are mainly used for transfer of ongoing services </w:t>
      </w:r>
      <w:proofErr w:type="spellStart"/>
      <w:r w:rsidR="008E164E" w:rsidRPr="00332123">
        <w:rPr>
          <w:rFonts w:eastAsia="宋体"/>
          <w:lang w:eastAsia="zh-CN"/>
        </w:rPr>
        <w:t>i.e</w:t>
      </w:r>
      <w:proofErr w:type="spellEnd"/>
      <w:r w:rsidR="008E164E" w:rsidRPr="00332123">
        <w:rPr>
          <w:rFonts w:eastAsia="宋体"/>
          <w:lang w:eastAsia="zh-CN"/>
        </w:rPr>
        <w:t xml:space="preserve"> </w:t>
      </w:r>
      <w:r w:rsidR="00D4764C" w:rsidRPr="00332123">
        <w:rPr>
          <w:rFonts w:eastAsia="宋体"/>
          <w:lang w:eastAsia="zh-CN"/>
        </w:rPr>
        <w:t>C</w:t>
      </w:r>
      <w:r w:rsidR="00A75DBB" w:rsidRPr="00332123">
        <w:rPr>
          <w:rFonts w:eastAsia="宋体"/>
          <w:lang w:eastAsia="zh-CN"/>
        </w:rPr>
        <w:t>lass</w:t>
      </w:r>
      <w:r w:rsidR="00D4764C" w:rsidRPr="00332123">
        <w:rPr>
          <w:rFonts w:eastAsia="宋体"/>
          <w:lang w:eastAsia="zh-CN"/>
        </w:rPr>
        <w:t>-</w:t>
      </w:r>
      <w:r w:rsidR="00A75DBB" w:rsidRPr="00332123">
        <w:rPr>
          <w:rFonts w:eastAsia="宋体"/>
          <w:lang w:eastAsia="zh-CN"/>
        </w:rPr>
        <w:t xml:space="preserve">1 Service Information Request procedure and </w:t>
      </w:r>
      <w:r w:rsidR="00D4764C" w:rsidRPr="00332123">
        <w:rPr>
          <w:rFonts w:eastAsia="宋体"/>
          <w:lang w:eastAsia="zh-CN"/>
        </w:rPr>
        <w:t>C</w:t>
      </w:r>
      <w:r w:rsidR="00A75DBB" w:rsidRPr="00332123">
        <w:rPr>
          <w:rFonts w:eastAsia="宋体"/>
          <w:lang w:eastAsia="zh-CN"/>
        </w:rPr>
        <w:t>lass</w:t>
      </w:r>
      <w:r w:rsidR="00D4764C" w:rsidRPr="00332123">
        <w:rPr>
          <w:rFonts w:eastAsia="宋体"/>
          <w:lang w:eastAsia="zh-CN"/>
        </w:rPr>
        <w:t>-</w:t>
      </w:r>
      <w:r w:rsidR="00A75DBB" w:rsidRPr="00332123">
        <w:rPr>
          <w:rFonts w:eastAsia="宋体"/>
          <w:lang w:eastAsia="zh-CN"/>
        </w:rPr>
        <w:t>2 Service Information Update procedure.</w:t>
      </w:r>
      <w:r w:rsidR="00D4764C" w:rsidRPr="00332123">
        <w:rPr>
          <w:rFonts w:eastAsia="宋体"/>
          <w:lang w:eastAsia="zh-CN"/>
        </w:rPr>
        <w:t xml:space="preserve"> </w:t>
      </w:r>
      <w:r w:rsidR="00A75DBB" w:rsidRPr="00332123">
        <w:rPr>
          <w:rFonts w:eastAsia="宋体"/>
          <w:lang w:eastAsia="zh-CN"/>
        </w:rPr>
        <w:t>It is proposed for RAN3 to discuss on this solution and have an agreement on it.</w:t>
      </w:r>
    </w:p>
    <w:p w14:paraId="48FE2451" w14:textId="30B2F033" w:rsidR="00A87485" w:rsidRPr="00332123" w:rsidRDefault="00A87485" w:rsidP="009973A8">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 xml:space="preserve">Proposal </w:t>
      </w:r>
      <w:r w:rsidR="009973A8">
        <w:rPr>
          <w:rFonts w:eastAsia="宋体" w:hint="eastAsia"/>
          <w:b/>
          <w:kern w:val="2"/>
          <w:lang w:eastAsia="zh-CN"/>
        </w:rPr>
        <w:t>7</w:t>
      </w:r>
      <w:r w:rsidRPr="00332123">
        <w:rPr>
          <w:rFonts w:eastAsia="宋体"/>
          <w:b/>
          <w:kern w:val="2"/>
          <w:lang w:eastAsia="zh-CN"/>
        </w:rPr>
        <w:t>: We propose RAN3 to discuss</w:t>
      </w:r>
      <w:r w:rsidR="00A75DBB" w:rsidRPr="00332123">
        <w:rPr>
          <w:rFonts w:eastAsia="宋体"/>
          <w:b/>
          <w:kern w:val="2"/>
          <w:lang w:eastAsia="zh-CN"/>
        </w:rPr>
        <w:t xml:space="preserve"> whether/how </w:t>
      </w:r>
      <w:r w:rsidRPr="00332123">
        <w:rPr>
          <w:rFonts w:eastAsia="宋体"/>
          <w:b/>
          <w:kern w:val="2"/>
          <w:lang w:eastAsia="zh-CN"/>
        </w:rPr>
        <w:t xml:space="preserve">to introduce a mechanism </w:t>
      </w:r>
      <w:r w:rsidR="00401053" w:rsidRPr="00332123">
        <w:rPr>
          <w:rFonts w:eastAsia="宋体"/>
          <w:b/>
          <w:kern w:val="2"/>
          <w:lang w:eastAsia="zh-CN"/>
        </w:rPr>
        <w:t xml:space="preserve">into </w:t>
      </w:r>
      <w:proofErr w:type="spellStart"/>
      <w:r w:rsidR="00401053" w:rsidRPr="00332123">
        <w:rPr>
          <w:rFonts w:eastAsia="宋体"/>
          <w:b/>
          <w:kern w:val="2"/>
          <w:lang w:eastAsia="zh-CN"/>
        </w:rPr>
        <w:t>XnAP</w:t>
      </w:r>
      <w:proofErr w:type="spellEnd"/>
      <w:r w:rsidR="00401053" w:rsidRPr="00332123">
        <w:rPr>
          <w:rFonts w:eastAsia="宋体"/>
          <w:b/>
          <w:kern w:val="2"/>
          <w:lang w:eastAsia="zh-CN"/>
        </w:rPr>
        <w:t xml:space="preserve"> </w:t>
      </w:r>
      <w:r w:rsidRPr="00332123">
        <w:rPr>
          <w:rFonts w:eastAsia="宋体"/>
          <w:b/>
          <w:kern w:val="2"/>
          <w:lang w:eastAsia="zh-CN"/>
        </w:rPr>
        <w:t xml:space="preserve">so that neighbouring </w:t>
      </w:r>
      <w:proofErr w:type="spellStart"/>
      <w:r w:rsidRPr="00332123">
        <w:rPr>
          <w:rFonts w:eastAsia="宋体"/>
          <w:b/>
          <w:kern w:val="2"/>
          <w:lang w:eastAsia="zh-CN"/>
        </w:rPr>
        <w:t>gNBs</w:t>
      </w:r>
      <w:proofErr w:type="spellEnd"/>
      <w:r w:rsidRPr="00332123">
        <w:rPr>
          <w:rFonts w:eastAsia="宋体"/>
          <w:b/>
          <w:kern w:val="2"/>
          <w:lang w:eastAsia="zh-CN"/>
        </w:rPr>
        <w:t xml:space="preserve"> can exchange both broadcast ongoing information and inactive-reception-capable multicast ongoing information.</w:t>
      </w:r>
      <w:r w:rsidR="00D4764C" w:rsidRPr="00332123">
        <w:rPr>
          <w:rFonts w:eastAsia="宋体"/>
          <w:b/>
          <w:kern w:val="2"/>
          <w:lang w:eastAsia="zh-CN"/>
        </w:rPr>
        <w:t xml:space="preserve"> </w:t>
      </w:r>
      <w:r w:rsidR="00A75DBB" w:rsidRPr="00332123">
        <w:rPr>
          <w:rFonts w:eastAsia="宋体"/>
          <w:b/>
          <w:kern w:val="2"/>
          <w:lang w:eastAsia="zh-CN"/>
        </w:rPr>
        <w:t xml:space="preserve">One feasible solution is to introduce new procedures in </w:t>
      </w:r>
      <w:proofErr w:type="spellStart"/>
      <w:r w:rsidR="00A75DBB" w:rsidRPr="00332123">
        <w:rPr>
          <w:rFonts w:eastAsia="宋体"/>
          <w:b/>
          <w:kern w:val="2"/>
          <w:lang w:eastAsia="zh-CN"/>
        </w:rPr>
        <w:t>Xn</w:t>
      </w:r>
      <w:proofErr w:type="spellEnd"/>
      <w:r w:rsidR="00A75DBB" w:rsidRPr="00332123">
        <w:rPr>
          <w:rFonts w:eastAsia="宋体"/>
          <w:b/>
          <w:kern w:val="2"/>
          <w:lang w:eastAsia="zh-CN"/>
        </w:rPr>
        <w:t xml:space="preserve"> interface to support service information transfer between neighbour nodes.</w:t>
      </w:r>
    </w:p>
    <w:p w14:paraId="165167B4" w14:textId="77777777" w:rsidR="00352511" w:rsidRPr="00332123"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32123">
        <w:rPr>
          <w:rFonts w:ascii="Arial" w:eastAsia="宋体" w:hAnsi="Arial" w:cs="Arial"/>
          <w:b/>
          <w:bCs/>
          <w:kern w:val="32"/>
          <w:sz w:val="28"/>
          <w:szCs w:val="32"/>
          <w:lang w:eastAsia="zh-CN"/>
        </w:rPr>
        <w:t>Conclusion</w:t>
      </w:r>
    </w:p>
    <w:bookmarkEnd w:id="7"/>
    <w:bookmarkEnd w:id="8"/>
    <w:p w14:paraId="1EA754E6" w14:textId="77777777" w:rsidR="005D2930" w:rsidRPr="00332123" w:rsidRDefault="005D2930" w:rsidP="005D2930">
      <w:pPr>
        <w:overflowPunct w:val="0"/>
        <w:autoSpaceDE w:val="0"/>
        <w:autoSpaceDN w:val="0"/>
        <w:adjustRightInd w:val="0"/>
        <w:textAlignment w:val="baseline"/>
        <w:rPr>
          <w:rFonts w:eastAsia="宋体"/>
          <w:lang w:eastAsia="zh-CN"/>
        </w:rPr>
      </w:pPr>
      <w:r w:rsidRPr="00332123">
        <w:rPr>
          <w:rFonts w:eastAsia="宋体"/>
          <w:b/>
          <w:kern w:val="2"/>
          <w:lang w:eastAsia="zh-CN"/>
        </w:rPr>
        <w:t xml:space="preserve">Proposal 1: To introduce two optional OCTET STRINGs into the </w:t>
      </w:r>
      <w:r>
        <w:rPr>
          <w:rFonts w:eastAsia="宋体"/>
          <w:b/>
          <w:kern w:val="2"/>
          <w:lang w:eastAsia="zh-CN"/>
        </w:rPr>
        <w:t>“</w:t>
      </w:r>
      <w:r w:rsidRPr="005D2930">
        <w:rPr>
          <w:rFonts w:eastAsia="宋体"/>
          <w:b/>
          <w:kern w:val="2"/>
          <w:lang w:eastAsia="zh-CN"/>
        </w:rPr>
        <w:t>MBS Multicast Cell Item</w:t>
      </w:r>
      <w:r>
        <w:rPr>
          <w:rFonts w:eastAsia="宋体"/>
          <w:b/>
          <w:kern w:val="2"/>
          <w:lang w:eastAsia="zh-CN"/>
        </w:rPr>
        <w:t>”</w:t>
      </w:r>
      <w:r>
        <w:rPr>
          <w:rFonts w:eastAsia="宋体" w:hint="eastAsia"/>
          <w:b/>
          <w:kern w:val="2"/>
          <w:lang w:eastAsia="zh-CN"/>
        </w:rPr>
        <w:t xml:space="preserve"> in the </w:t>
      </w:r>
      <w:r w:rsidRPr="00332123">
        <w:rPr>
          <w:rFonts w:eastAsia="宋体"/>
          <w:b/>
          <w:kern w:val="2"/>
          <w:lang w:eastAsia="zh-CN"/>
        </w:rPr>
        <w:t xml:space="preserve">“Multicast CU to DU RRC Information” </w:t>
      </w:r>
      <w:r>
        <w:rPr>
          <w:rFonts w:eastAsia="宋体" w:hint="eastAsia"/>
          <w:b/>
          <w:kern w:val="2"/>
          <w:lang w:eastAsia="zh-CN"/>
        </w:rPr>
        <w:t xml:space="preserve">structure to convey the </w:t>
      </w:r>
      <w:r w:rsidRPr="00332123">
        <w:rPr>
          <w:rFonts w:eastAsia="宋体"/>
          <w:b/>
          <w:i/>
          <w:iCs/>
          <w:kern w:val="2"/>
          <w:lang w:eastAsia="zh-CN"/>
        </w:rPr>
        <w:t>MBS-</w:t>
      </w:r>
      <w:proofErr w:type="spellStart"/>
      <w:r w:rsidRPr="00332123">
        <w:rPr>
          <w:rFonts w:eastAsia="宋体"/>
          <w:b/>
          <w:i/>
          <w:iCs/>
          <w:kern w:val="2"/>
          <w:lang w:eastAsia="zh-CN"/>
        </w:rPr>
        <w:t>NeighbourCellList</w:t>
      </w:r>
      <w:proofErr w:type="spellEnd"/>
      <w:r w:rsidRPr="00332123">
        <w:rPr>
          <w:rFonts w:eastAsia="宋体"/>
          <w:b/>
          <w:kern w:val="2"/>
          <w:lang w:eastAsia="zh-CN"/>
        </w:rPr>
        <w:t xml:space="preserve"> IE</w:t>
      </w:r>
      <w:r>
        <w:rPr>
          <w:rFonts w:eastAsia="宋体" w:hint="eastAsia"/>
          <w:b/>
          <w:kern w:val="2"/>
          <w:lang w:eastAsia="zh-CN"/>
        </w:rPr>
        <w:t xml:space="preserve"> and the </w:t>
      </w:r>
      <w:proofErr w:type="spellStart"/>
      <w:r w:rsidRPr="00332123">
        <w:rPr>
          <w:rFonts w:eastAsia="宋体"/>
          <w:b/>
          <w:i/>
          <w:iCs/>
          <w:kern w:val="2"/>
          <w:lang w:eastAsia="zh-CN"/>
        </w:rPr>
        <w:t>thresholdMBS</w:t>
      </w:r>
      <w:proofErr w:type="spellEnd"/>
      <w:r w:rsidRPr="00332123">
        <w:rPr>
          <w:rFonts w:eastAsia="宋体"/>
          <w:b/>
          <w:i/>
          <w:iCs/>
          <w:kern w:val="2"/>
          <w:lang w:eastAsia="zh-CN"/>
        </w:rPr>
        <w:t>-List</w:t>
      </w:r>
      <w:r w:rsidRPr="00332123">
        <w:rPr>
          <w:rFonts w:eastAsia="宋体"/>
          <w:b/>
          <w:kern w:val="2"/>
          <w:lang w:eastAsia="zh-CN"/>
        </w:rPr>
        <w:t xml:space="preserve"> IE</w:t>
      </w:r>
      <w:r>
        <w:rPr>
          <w:rFonts w:eastAsia="宋体" w:hint="eastAsia"/>
          <w:b/>
          <w:kern w:val="2"/>
          <w:lang w:eastAsia="zh-CN"/>
        </w:rPr>
        <w:t xml:space="preserve"> respectively</w:t>
      </w:r>
      <w:r w:rsidRPr="00332123">
        <w:rPr>
          <w:rFonts w:eastAsia="宋体"/>
          <w:b/>
          <w:kern w:val="2"/>
          <w:lang w:eastAsia="zh-CN"/>
        </w:rPr>
        <w:t>.</w:t>
      </w:r>
    </w:p>
    <w:p w14:paraId="341F7877" w14:textId="31F280EE" w:rsidR="00271928" w:rsidRPr="00332123" w:rsidRDefault="00271928" w:rsidP="00271928">
      <w:pPr>
        <w:overflowPunct w:val="0"/>
        <w:autoSpaceDE w:val="0"/>
        <w:autoSpaceDN w:val="0"/>
        <w:adjustRightInd w:val="0"/>
        <w:textAlignment w:val="baseline"/>
        <w:rPr>
          <w:rFonts w:eastAsia="宋体"/>
          <w:b/>
          <w:kern w:val="2"/>
          <w:lang w:eastAsia="zh-CN"/>
        </w:rPr>
      </w:pPr>
      <w:r w:rsidRPr="00332123">
        <w:rPr>
          <w:rFonts w:eastAsia="宋体"/>
          <w:b/>
          <w:kern w:val="2"/>
          <w:lang w:eastAsia="zh-CN"/>
        </w:rPr>
        <w:lastRenderedPageBreak/>
        <w:t>Proposal 2: Introduce a</w:t>
      </w:r>
      <w:r>
        <w:rPr>
          <w:rFonts w:eastAsia="宋体" w:hint="eastAsia"/>
          <w:b/>
          <w:kern w:val="2"/>
          <w:lang w:eastAsia="zh-CN"/>
        </w:rPr>
        <w:t>n</w:t>
      </w:r>
      <w:r w:rsidRPr="00332123">
        <w:rPr>
          <w:rFonts w:eastAsia="宋体"/>
          <w:b/>
          <w:kern w:val="2"/>
          <w:lang w:eastAsia="zh-CN"/>
        </w:rPr>
        <w:t xml:space="preserve"> </w:t>
      </w:r>
      <w:r>
        <w:rPr>
          <w:rFonts w:eastAsia="宋体" w:hint="eastAsia"/>
          <w:b/>
          <w:kern w:val="2"/>
          <w:lang w:eastAsia="zh-CN"/>
        </w:rPr>
        <w:t>optional</w:t>
      </w:r>
      <w:r w:rsidRPr="00332123">
        <w:rPr>
          <w:rFonts w:eastAsia="宋体"/>
          <w:b/>
          <w:kern w:val="2"/>
          <w:lang w:eastAsia="zh-CN"/>
        </w:rPr>
        <w:t xml:space="preserve"> explicit “</w:t>
      </w:r>
      <w:r>
        <w:rPr>
          <w:rFonts w:eastAsia="宋体" w:hint="eastAsia"/>
          <w:b/>
          <w:kern w:val="2"/>
          <w:lang w:eastAsia="zh-CN"/>
        </w:rPr>
        <w:t>BIT STRING</w:t>
      </w:r>
      <w:r>
        <w:rPr>
          <w:rFonts w:eastAsia="宋体"/>
          <w:b/>
          <w:kern w:val="2"/>
          <w:lang w:eastAsia="zh-CN"/>
        </w:rPr>
        <w:t>” IE</w:t>
      </w:r>
      <w:r>
        <w:rPr>
          <w:rFonts w:eastAsia="宋体" w:hint="eastAsia"/>
          <w:b/>
          <w:kern w:val="2"/>
          <w:lang w:eastAsia="zh-CN"/>
        </w:rPr>
        <w:t xml:space="preserve">, and its first 2 bits </w:t>
      </w:r>
      <w:r w:rsidRPr="00332123">
        <w:rPr>
          <w:rFonts w:eastAsia="宋体"/>
          <w:b/>
          <w:kern w:val="2"/>
          <w:lang w:eastAsia="zh-CN"/>
        </w:rPr>
        <w:t>indicate</w:t>
      </w:r>
      <w:r>
        <w:rPr>
          <w:rFonts w:eastAsia="宋体" w:hint="eastAsia"/>
          <w:b/>
          <w:kern w:val="2"/>
          <w:lang w:eastAsia="zh-CN"/>
        </w:rPr>
        <w:t xml:space="preserve"> respectively</w:t>
      </w:r>
      <w:proofErr w:type="gramStart"/>
      <w:r w:rsidRPr="00332123">
        <w:rPr>
          <w:rFonts w:eastAsia="宋体"/>
          <w:b/>
          <w:kern w:val="2"/>
          <w:lang w:eastAsia="zh-CN"/>
        </w:rPr>
        <w:t>:</w:t>
      </w:r>
      <w:proofErr w:type="gramEnd"/>
      <w:r w:rsidRPr="00332123">
        <w:rPr>
          <w:rFonts w:eastAsia="宋体"/>
          <w:b/>
          <w:kern w:val="2"/>
          <w:lang w:eastAsia="zh-CN"/>
        </w:rPr>
        <w:br/>
        <w:t>-</w:t>
      </w:r>
      <w:r w:rsidRPr="00332123">
        <w:rPr>
          <w:rFonts w:eastAsia="宋体"/>
          <w:b/>
          <w:kern w:val="2"/>
          <w:lang w:eastAsia="zh-CN"/>
        </w:rPr>
        <w:tab/>
      </w:r>
      <w:r>
        <w:rPr>
          <w:rFonts w:eastAsia="宋体" w:hint="eastAsia"/>
          <w:b/>
          <w:kern w:val="2"/>
          <w:lang w:eastAsia="zh-CN"/>
        </w:rPr>
        <w:t xml:space="preserve">whether the </w:t>
      </w:r>
      <w:r w:rsidRPr="00332123">
        <w:rPr>
          <w:rFonts w:eastAsia="宋体"/>
          <w:b/>
          <w:kern w:val="2"/>
          <w:lang w:eastAsia="zh-CN"/>
        </w:rPr>
        <w:t xml:space="preserve">“Inactive reception allowed” mode </w:t>
      </w:r>
      <w:r>
        <w:rPr>
          <w:rFonts w:eastAsia="宋体" w:hint="eastAsia"/>
          <w:b/>
          <w:kern w:val="2"/>
          <w:lang w:eastAsia="zh-CN"/>
        </w:rPr>
        <w:t>should be on or off</w:t>
      </w:r>
      <w:r w:rsidRPr="00332123">
        <w:rPr>
          <w:rFonts w:eastAsia="宋体"/>
          <w:b/>
          <w:kern w:val="2"/>
          <w:lang w:eastAsia="zh-CN"/>
        </w:rPr>
        <w:t>;</w:t>
      </w:r>
      <w:r w:rsidRPr="00332123">
        <w:rPr>
          <w:rFonts w:eastAsia="宋体"/>
          <w:b/>
          <w:kern w:val="2"/>
          <w:lang w:eastAsia="zh-CN"/>
        </w:rPr>
        <w:br/>
        <w:t>-</w:t>
      </w:r>
      <w:r w:rsidRPr="00332123">
        <w:rPr>
          <w:rFonts w:eastAsia="宋体"/>
          <w:b/>
          <w:kern w:val="2"/>
          <w:lang w:eastAsia="zh-CN"/>
        </w:rPr>
        <w:tab/>
      </w:r>
      <w:r>
        <w:rPr>
          <w:rFonts w:eastAsia="宋体" w:hint="eastAsia"/>
          <w:b/>
          <w:kern w:val="2"/>
          <w:lang w:eastAsia="zh-CN"/>
        </w:rPr>
        <w:t>whether the PTM configuration</w:t>
      </w:r>
      <w:r w:rsidRPr="00332123">
        <w:rPr>
          <w:rFonts w:eastAsia="宋体"/>
          <w:b/>
          <w:kern w:val="2"/>
          <w:lang w:eastAsia="zh-CN"/>
        </w:rPr>
        <w:t xml:space="preserve"> </w:t>
      </w:r>
      <w:r>
        <w:rPr>
          <w:rFonts w:eastAsia="宋体" w:hint="eastAsia"/>
          <w:b/>
          <w:kern w:val="2"/>
          <w:lang w:eastAsia="zh-CN"/>
        </w:rPr>
        <w:t>should be broadcast through MCCH or not</w:t>
      </w:r>
      <w:r w:rsidRPr="00332123">
        <w:rPr>
          <w:rFonts w:eastAsia="宋体"/>
          <w:b/>
          <w:kern w:val="2"/>
          <w:lang w:eastAsia="zh-CN"/>
        </w:rPr>
        <w:t>.</w:t>
      </w:r>
      <w:r>
        <w:rPr>
          <w:rFonts w:eastAsia="宋体" w:hint="eastAsia"/>
          <w:b/>
          <w:kern w:val="2"/>
          <w:lang w:eastAsia="zh-CN"/>
        </w:rPr>
        <w:br/>
        <w:t>Absence of this IE means no change on the per-cell mode.</w:t>
      </w:r>
    </w:p>
    <w:p w14:paraId="462FFC2C" w14:textId="77777777" w:rsidR="00B566AA" w:rsidRPr="00332123" w:rsidRDefault="00B566AA" w:rsidP="00B566AA">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 xml:space="preserve">Proposal 3: The presence of “MBS Multicast Cell List” IE is optional. Absence of the list means no change on any per-cell configuration, and absence of a cell within the list means no change on the per-cell </w:t>
      </w:r>
      <w:proofErr w:type="spellStart"/>
      <w:r w:rsidRPr="00332123">
        <w:rPr>
          <w:rFonts w:eastAsia="宋体"/>
          <w:b/>
          <w:kern w:val="2"/>
          <w:lang w:eastAsia="zh-CN"/>
        </w:rPr>
        <w:t>conifiguration</w:t>
      </w:r>
      <w:proofErr w:type="spellEnd"/>
      <w:r w:rsidRPr="00332123">
        <w:rPr>
          <w:rFonts w:eastAsia="宋体"/>
          <w:b/>
          <w:kern w:val="2"/>
          <w:lang w:eastAsia="zh-CN"/>
        </w:rPr>
        <w:t xml:space="preserve"> of that cell.</w:t>
      </w:r>
    </w:p>
    <w:p w14:paraId="434202E6" w14:textId="77777777" w:rsidR="00F14883" w:rsidRPr="00332123" w:rsidRDefault="00F14883" w:rsidP="00F14883">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Proposal 4: The presence of “MBS Multicast MRB List” IE is optional. The meaning of absence of the list or its item should be deduced by the “MRB to Be Setup/Modify/Released List” directly within the message.</w:t>
      </w:r>
    </w:p>
    <w:p w14:paraId="713A522E" w14:textId="1AD9A9E6" w:rsidR="003129E9" w:rsidRPr="00332123" w:rsidRDefault="003129E9" w:rsidP="003129E9">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 xml:space="preserve">Proposal </w:t>
      </w:r>
      <w:r>
        <w:rPr>
          <w:rFonts w:eastAsia="宋体" w:hint="eastAsia"/>
          <w:b/>
          <w:kern w:val="2"/>
          <w:lang w:eastAsia="zh-CN"/>
        </w:rPr>
        <w:t>5</w:t>
      </w:r>
      <w:r w:rsidRPr="00332123">
        <w:rPr>
          <w:rFonts w:eastAsia="宋体"/>
          <w:b/>
          <w:kern w:val="2"/>
          <w:lang w:eastAsia="zh-CN"/>
        </w:rPr>
        <w:t xml:space="preserve">: </w:t>
      </w:r>
      <w:r>
        <w:rPr>
          <w:rFonts w:eastAsia="宋体" w:hint="eastAsia"/>
          <w:b/>
          <w:kern w:val="2"/>
          <w:lang w:eastAsia="zh-CN"/>
        </w:rPr>
        <w:t xml:space="preserve">To use two bits in the bit string to release the </w:t>
      </w:r>
      <w:r w:rsidRPr="003310BC">
        <w:rPr>
          <w:rFonts w:eastAsia="宋体"/>
          <w:b/>
          <w:kern w:val="2"/>
          <w:lang w:eastAsia="zh-CN"/>
        </w:rPr>
        <w:t>“RRC Multicast MTCH Neighbour Cell Information”</w:t>
      </w:r>
      <w:r w:rsidRPr="003310BC">
        <w:rPr>
          <w:rFonts w:eastAsia="宋体" w:hint="eastAsia"/>
          <w:b/>
          <w:kern w:val="2"/>
          <w:lang w:eastAsia="zh-CN"/>
        </w:rPr>
        <w:t xml:space="preserve"> and the </w:t>
      </w:r>
      <w:r w:rsidRPr="003310BC">
        <w:rPr>
          <w:rFonts w:eastAsia="宋体"/>
          <w:b/>
          <w:kern w:val="2"/>
          <w:lang w:eastAsia="zh-CN"/>
        </w:rPr>
        <w:t>“</w:t>
      </w:r>
      <w:proofErr w:type="spellStart"/>
      <w:r w:rsidRPr="003310BC">
        <w:rPr>
          <w:rFonts w:eastAsia="宋体"/>
          <w:b/>
          <w:kern w:val="2"/>
          <w:lang w:eastAsia="zh-CN"/>
        </w:rPr>
        <w:t>ThresholdIndex</w:t>
      </w:r>
      <w:proofErr w:type="spellEnd"/>
      <w:r w:rsidRPr="003310BC">
        <w:rPr>
          <w:rFonts w:eastAsia="宋体"/>
          <w:b/>
          <w:kern w:val="2"/>
          <w:lang w:eastAsia="zh-CN"/>
        </w:rPr>
        <w:t>”</w:t>
      </w:r>
      <w:r w:rsidRPr="003310BC">
        <w:rPr>
          <w:rFonts w:eastAsia="宋体" w:hint="eastAsia"/>
          <w:b/>
          <w:kern w:val="2"/>
          <w:lang w:eastAsia="zh-CN"/>
        </w:rPr>
        <w:t xml:space="preserve"> </w:t>
      </w:r>
      <w:r>
        <w:rPr>
          <w:rFonts w:eastAsia="宋体" w:hint="eastAsia"/>
          <w:b/>
          <w:kern w:val="2"/>
          <w:lang w:eastAsia="zh-CN"/>
        </w:rPr>
        <w:t xml:space="preserve">respectively. The absent of the </w:t>
      </w:r>
      <w:r w:rsidRPr="003310BC">
        <w:rPr>
          <w:rFonts w:eastAsia="宋体"/>
          <w:b/>
          <w:kern w:val="2"/>
          <w:lang w:eastAsia="zh-CN"/>
        </w:rPr>
        <w:t>“RRC Multicast MTCH Neighbour Cell Information”</w:t>
      </w:r>
      <w:r w:rsidRPr="003310BC">
        <w:rPr>
          <w:rFonts w:eastAsia="宋体" w:hint="eastAsia"/>
          <w:b/>
          <w:kern w:val="2"/>
          <w:lang w:eastAsia="zh-CN"/>
        </w:rPr>
        <w:t xml:space="preserve"> </w:t>
      </w:r>
      <w:r>
        <w:rPr>
          <w:rFonts w:eastAsia="宋体" w:hint="eastAsia"/>
          <w:b/>
          <w:kern w:val="2"/>
          <w:lang w:eastAsia="zh-CN"/>
        </w:rPr>
        <w:t xml:space="preserve">IE </w:t>
      </w:r>
      <w:r w:rsidRPr="003310BC">
        <w:rPr>
          <w:rFonts w:eastAsia="宋体" w:hint="eastAsia"/>
          <w:b/>
          <w:kern w:val="2"/>
          <w:lang w:eastAsia="zh-CN"/>
        </w:rPr>
        <w:t xml:space="preserve">and the </w:t>
      </w:r>
      <w:r w:rsidRPr="003310BC">
        <w:rPr>
          <w:rFonts w:eastAsia="宋体"/>
          <w:b/>
          <w:kern w:val="2"/>
          <w:lang w:eastAsia="zh-CN"/>
        </w:rPr>
        <w:t>“</w:t>
      </w:r>
      <w:proofErr w:type="spellStart"/>
      <w:r w:rsidRPr="003310BC">
        <w:rPr>
          <w:rFonts w:eastAsia="宋体"/>
          <w:b/>
          <w:kern w:val="2"/>
          <w:lang w:eastAsia="zh-CN"/>
        </w:rPr>
        <w:t>ThresholdIndex</w:t>
      </w:r>
      <w:proofErr w:type="spellEnd"/>
      <w:r w:rsidRPr="003310BC">
        <w:rPr>
          <w:rFonts w:eastAsia="宋体"/>
          <w:b/>
          <w:kern w:val="2"/>
          <w:lang w:eastAsia="zh-CN"/>
        </w:rPr>
        <w:t>”</w:t>
      </w:r>
      <w:r>
        <w:rPr>
          <w:rFonts w:eastAsia="宋体" w:hint="eastAsia"/>
          <w:b/>
          <w:kern w:val="2"/>
          <w:lang w:eastAsia="zh-CN"/>
        </w:rPr>
        <w:t xml:space="preserve"> IE means to maintain current configuration, and the removal of </w:t>
      </w:r>
      <w:r w:rsidRPr="003310BC">
        <w:rPr>
          <w:rFonts w:eastAsia="宋体"/>
          <w:b/>
          <w:i/>
          <w:iCs/>
          <w:kern w:val="2"/>
          <w:lang w:eastAsia="zh-CN"/>
        </w:rPr>
        <w:t>MBS-</w:t>
      </w:r>
      <w:proofErr w:type="spellStart"/>
      <w:r w:rsidRPr="003310BC">
        <w:rPr>
          <w:rFonts w:eastAsia="宋体"/>
          <w:b/>
          <w:i/>
          <w:iCs/>
          <w:kern w:val="2"/>
          <w:lang w:eastAsia="zh-CN"/>
        </w:rPr>
        <w:t>NeighbourCellList</w:t>
      </w:r>
      <w:proofErr w:type="spellEnd"/>
      <w:r w:rsidRPr="003310BC">
        <w:rPr>
          <w:rFonts w:eastAsia="宋体"/>
          <w:b/>
          <w:kern w:val="2"/>
          <w:lang w:eastAsia="zh-CN"/>
        </w:rPr>
        <w:t xml:space="preserve"> IE and the </w:t>
      </w:r>
      <w:proofErr w:type="spellStart"/>
      <w:r w:rsidRPr="003310BC">
        <w:rPr>
          <w:rFonts w:eastAsia="宋体"/>
          <w:b/>
          <w:i/>
          <w:iCs/>
          <w:kern w:val="2"/>
          <w:lang w:eastAsia="zh-CN"/>
        </w:rPr>
        <w:t>thresholdMBS</w:t>
      </w:r>
      <w:proofErr w:type="spellEnd"/>
      <w:r w:rsidRPr="003310BC">
        <w:rPr>
          <w:rFonts w:eastAsia="宋体"/>
          <w:b/>
          <w:i/>
          <w:iCs/>
          <w:kern w:val="2"/>
          <w:lang w:eastAsia="zh-CN"/>
        </w:rPr>
        <w:t>-List</w:t>
      </w:r>
      <w:r w:rsidRPr="003310BC">
        <w:rPr>
          <w:rFonts w:eastAsia="宋体"/>
          <w:b/>
          <w:kern w:val="2"/>
          <w:lang w:eastAsia="zh-CN"/>
        </w:rPr>
        <w:t xml:space="preserve"> IE</w:t>
      </w:r>
      <w:r>
        <w:rPr>
          <w:rFonts w:eastAsia="宋体" w:hint="eastAsia"/>
          <w:b/>
          <w:kern w:val="2"/>
          <w:lang w:eastAsia="zh-CN"/>
        </w:rPr>
        <w:t xml:space="preserve"> are implicitly indicated by the release of the </w:t>
      </w:r>
      <w:r w:rsidRPr="003310BC">
        <w:rPr>
          <w:rFonts w:eastAsia="宋体"/>
          <w:b/>
          <w:kern w:val="2"/>
          <w:lang w:eastAsia="zh-CN"/>
        </w:rPr>
        <w:t>“RRC Multicast MTCH Neighbour Cell Information”</w:t>
      </w:r>
      <w:r w:rsidRPr="003310BC">
        <w:rPr>
          <w:rFonts w:eastAsia="宋体" w:hint="eastAsia"/>
          <w:b/>
          <w:kern w:val="2"/>
          <w:lang w:eastAsia="zh-CN"/>
        </w:rPr>
        <w:t xml:space="preserve"> and the </w:t>
      </w:r>
      <w:r w:rsidRPr="003310BC">
        <w:rPr>
          <w:rFonts w:eastAsia="宋体"/>
          <w:b/>
          <w:kern w:val="2"/>
          <w:lang w:eastAsia="zh-CN"/>
        </w:rPr>
        <w:t>“</w:t>
      </w:r>
      <w:proofErr w:type="spellStart"/>
      <w:r w:rsidRPr="003310BC">
        <w:rPr>
          <w:rFonts w:eastAsia="宋体"/>
          <w:b/>
          <w:kern w:val="2"/>
          <w:lang w:eastAsia="zh-CN"/>
        </w:rPr>
        <w:t>ThresholdIndex</w:t>
      </w:r>
      <w:proofErr w:type="spellEnd"/>
      <w:r w:rsidRPr="003310BC">
        <w:rPr>
          <w:rFonts w:eastAsia="宋体"/>
          <w:b/>
          <w:kern w:val="2"/>
          <w:lang w:eastAsia="zh-CN"/>
        </w:rPr>
        <w:t>”</w:t>
      </w:r>
      <w:r>
        <w:rPr>
          <w:rFonts w:eastAsia="宋体" w:hint="eastAsia"/>
          <w:b/>
          <w:kern w:val="2"/>
          <w:lang w:eastAsia="zh-CN"/>
        </w:rPr>
        <w:t xml:space="preserve"> respectively</w:t>
      </w:r>
      <w:r w:rsidR="00E83AC8">
        <w:rPr>
          <w:rFonts w:eastAsia="宋体" w:hint="eastAsia"/>
          <w:b/>
          <w:kern w:val="2"/>
          <w:lang w:eastAsia="zh-CN"/>
        </w:rPr>
        <w:t xml:space="preserve"> for all sessions</w:t>
      </w:r>
      <w:r>
        <w:rPr>
          <w:rFonts w:eastAsia="宋体" w:hint="eastAsia"/>
          <w:b/>
          <w:kern w:val="2"/>
          <w:lang w:eastAsia="zh-CN"/>
        </w:rPr>
        <w:t>.</w:t>
      </w:r>
    </w:p>
    <w:p w14:paraId="342B61D2" w14:textId="7A944554" w:rsidR="00C20115" w:rsidRPr="00332123" w:rsidRDefault="00C20115" w:rsidP="00DA694D">
      <w:pPr>
        <w:overflowPunct w:val="0"/>
        <w:autoSpaceDE w:val="0"/>
        <w:autoSpaceDN w:val="0"/>
        <w:adjustRightInd w:val="0"/>
        <w:textAlignment w:val="baseline"/>
        <w:rPr>
          <w:rFonts w:eastAsia="宋体"/>
          <w:lang w:eastAsia="zh-CN"/>
        </w:rPr>
      </w:pPr>
      <w:r w:rsidRPr="00332123">
        <w:rPr>
          <w:rFonts w:eastAsia="宋体"/>
          <w:b/>
          <w:kern w:val="2"/>
          <w:lang w:eastAsia="zh-CN"/>
        </w:rPr>
        <w:t xml:space="preserve">Proposal </w:t>
      </w:r>
      <w:r>
        <w:rPr>
          <w:rFonts w:eastAsia="宋体" w:hint="eastAsia"/>
          <w:b/>
          <w:kern w:val="2"/>
          <w:lang w:eastAsia="zh-CN"/>
        </w:rPr>
        <w:t>6</w:t>
      </w:r>
      <w:r w:rsidRPr="00332123">
        <w:rPr>
          <w:rFonts w:eastAsia="宋体"/>
          <w:b/>
          <w:kern w:val="2"/>
          <w:lang w:eastAsia="zh-CN"/>
        </w:rPr>
        <w:t xml:space="preserve">: To </w:t>
      </w:r>
      <w:r>
        <w:rPr>
          <w:rFonts w:eastAsia="宋体" w:hint="eastAsia"/>
          <w:b/>
          <w:kern w:val="2"/>
          <w:lang w:eastAsia="zh-CN"/>
        </w:rPr>
        <w:t xml:space="preserve">add </w:t>
      </w:r>
      <w:proofErr w:type="spellStart"/>
      <w:r>
        <w:rPr>
          <w:rFonts w:eastAsia="宋体" w:hint="eastAsia"/>
          <w:b/>
          <w:kern w:val="2"/>
          <w:lang w:eastAsia="zh-CN"/>
        </w:rPr>
        <w:t>SIB</w:t>
      </w:r>
      <w:r w:rsidR="00DA694D">
        <w:rPr>
          <w:rFonts w:eastAsia="宋体" w:hint="eastAsia"/>
          <w:b/>
          <w:kern w:val="2"/>
          <w:lang w:eastAsia="zh-CN"/>
        </w:rPr>
        <w:t>x</w:t>
      </w:r>
      <w:proofErr w:type="spellEnd"/>
      <w:r>
        <w:rPr>
          <w:rFonts w:eastAsia="宋体" w:hint="eastAsia"/>
          <w:b/>
          <w:kern w:val="2"/>
          <w:lang w:eastAsia="zh-CN"/>
        </w:rPr>
        <w:t xml:space="preserve"> into the </w:t>
      </w:r>
      <w:r>
        <w:rPr>
          <w:rFonts w:eastAsia="宋体"/>
          <w:b/>
          <w:kern w:val="2"/>
          <w:lang w:eastAsia="zh-CN"/>
        </w:rPr>
        <w:t>“</w:t>
      </w:r>
      <w:proofErr w:type="spellStart"/>
      <w:r w:rsidRPr="00066AE8">
        <w:rPr>
          <w:rFonts w:eastAsia="宋体"/>
          <w:b/>
          <w:kern w:val="2"/>
          <w:lang w:eastAsia="zh-CN"/>
        </w:rPr>
        <w:t>gNB</w:t>
      </w:r>
      <w:proofErr w:type="spellEnd"/>
      <w:r w:rsidRPr="00066AE8">
        <w:rPr>
          <w:rFonts w:eastAsia="宋体"/>
          <w:b/>
          <w:kern w:val="2"/>
          <w:lang w:eastAsia="zh-CN"/>
        </w:rPr>
        <w:t>-DU System Information</w:t>
      </w:r>
      <w:r>
        <w:rPr>
          <w:rFonts w:eastAsia="宋体"/>
          <w:b/>
          <w:kern w:val="2"/>
          <w:lang w:eastAsia="zh-CN"/>
        </w:rPr>
        <w:t>”</w:t>
      </w:r>
      <w:r>
        <w:rPr>
          <w:rFonts w:eastAsia="宋体" w:hint="eastAsia"/>
          <w:b/>
          <w:kern w:val="2"/>
          <w:lang w:eastAsia="zh-CN"/>
        </w:rPr>
        <w:t xml:space="preserve"> structure</w:t>
      </w:r>
      <w:r w:rsidRPr="00332123">
        <w:rPr>
          <w:rFonts w:eastAsia="宋体"/>
          <w:b/>
          <w:kern w:val="2"/>
          <w:lang w:eastAsia="zh-CN"/>
        </w:rPr>
        <w:t>.</w:t>
      </w:r>
    </w:p>
    <w:p w14:paraId="36237CC0" w14:textId="68A511F0" w:rsidR="008508D7" w:rsidRPr="00332123" w:rsidRDefault="008508D7" w:rsidP="00C20115">
      <w:pPr>
        <w:overflowPunct w:val="0"/>
        <w:autoSpaceDE w:val="0"/>
        <w:autoSpaceDN w:val="0"/>
        <w:adjustRightInd w:val="0"/>
        <w:textAlignment w:val="baseline"/>
        <w:rPr>
          <w:rFonts w:eastAsia="宋体"/>
          <w:b/>
          <w:kern w:val="2"/>
          <w:lang w:eastAsia="zh-CN"/>
        </w:rPr>
      </w:pPr>
      <w:r w:rsidRPr="00332123">
        <w:rPr>
          <w:rFonts w:eastAsia="宋体"/>
          <w:b/>
          <w:kern w:val="2"/>
          <w:lang w:eastAsia="zh-CN"/>
        </w:rPr>
        <w:t xml:space="preserve">Proposal </w:t>
      </w:r>
      <w:r w:rsidR="00C20115">
        <w:rPr>
          <w:rFonts w:eastAsia="宋体" w:hint="eastAsia"/>
          <w:b/>
          <w:kern w:val="2"/>
          <w:lang w:eastAsia="zh-CN"/>
        </w:rPr>
        <w:t>7</w:t>
      </w:r>
      <w:r w:rsidRPr="00332123">
        <w:rPr>
          <w:rFonts w:eastAsia="宋体"/>
          <w:b/>
          <w:kern w:val="2"/>
          <w:lang w:eastAsia="zh-CN"/>
        </w:rPr>
        <w:t xml:space="preserve">: We propose RAN3 to discuss whether/how to introduce a mechanism into </w:t>
      </w:r>
      <w:proofErr w:type="spellStart"/>
      <w:r w:rsidRPr="00332123">
        <w:rPr>
          <w:rFonts w:eastAsia="宋体"/>
          <w:b/>
          <w:kern w:val="2"/>
          <w:lang w:eastAsia="zh-CN"/>
        </w:rPr>
        <w:t>XnAP</w:t>
      </w:r>
      <w:proofErr w:type="spellEnd"/>
      <w:r w:rsidRPr="00332123">
        <w:rPr>
          <w:rFonts w:eastAsia="宋体"/>
          <w:b/>
          <w:kern w:val="2"/>
          <w:lang w:eastAsia="zh-CN"/>
        </w:rPr>
        <w:t xml:space="preserve"> so that neighbouring </w:t>
      </w:r>
      <w:proofErr w:type="spellStart"/>
      <w:r w:rsidRPr="00332123">
        <w:rPr>
          <w:rFonts w:eastAsia="宋体"/>
          <w:b/>
          <w:kern w:val="2"/>
          <w:lang w:eastAsia="zh-CN"/>
        </w:rPr>
        <w:t>gNBs</w:t>
      </w:r>
      <w:proofErr w:type="spellEnd"/>
      <w:r w:rsidRPr="00332123">
        <w:rPr>
          <w:rFonts w:eastAsia="宋体"/>
          <w:b/>
          <w:kern w:val="2"/>
          <w:lang w:eastAsia="zh-CN"/>
        </w:rPr>
        <w:t xml:space="preserve"> can exchange both broadcast ongoing information and inactive-reception-capable multicast ongoing information. One feasible solution is to introduce new procedures in </w:t>
      </w:r>
      <w:proofErr w:type="spellStart"/>
      <w:r w:rsidRPr="00332123">
        <w:rPr>
          <w:rFonts w:eastAsia="宋体"/>
          <w:b/>
          <w:kern w:val="2"/>
          <w:lang w:eastAsia="zh-CN"/>
        </w:rPr>
        <w:t>Xn</w:t>
      </w:r>
      <w:proofErr w:type="spellEnd"/>
      <w:r w:rsidRPr="00332123">
        <w:rPr>
          <w:rFonts w:eastAsia="宋体"/>
          <w:b/>
          <w:kern w:val="2"/>
          <w:lang w:eastAsia="zh-CN"/>
        </w:rPr>
        <w:t xml:space="preserve"> interface to support service information transfer between neighbour nodes.</w:t>
      </w:r>
    </w:p>
    <w:p w14:paraId="2F1A4DCC" w14:textId="15A06180" w:rsidR="00352511" w:rsidRPr="00332123" w:rsidRDefault="00352511" w:rsidP="00AA77C7">
      <w:pPr>
        <w:overflowPunct w:val="0"/>
        <w:autoSpaceDE w:val="0"/>
        <w:autoSpaceDN w:val="0"/>
        <w:adjustRightInd w:val="0"/>
        <w:textAlignment w:val="baseline"/>
        <w:rPr>
          <w:rFonts w:eastAsia="宋体"/>
          <w:lang w:eastAsia="zh-CN"/>
        </w:rPr>
      </w:pPr>
      <w:r w:rsidRPr="00332123">
        <w:rPr>
          <w:rFonts w:eastAsia="宋体"/>
          <w:lang w:eastAsia="zh-CN"/>
        </w:rPr>
        <w:t xml:space="preserve">Based on the proposal, we draft </w:t>
      </w:r>
      <w:r w:rsidR="00AA77C7">
        <w:rPr>
          <w:rFonts w:eastAsia="宋体" w:hint="eastAsia"/>
          <w:lang w:eastAsia="zh-CN"/>
        </w:rPr>
        <w:t>one</w:t>
      </w:r>
      <w:r w:rsidR="00AA77C7">
        <w:rPr>
          <w:rFonts w:eastAsia="宋体"/>
          <w:lang w:eastAsia="zh-CN"/>
        </w:rPr>
        <w:t xml:space="preserve"> TP</w:t>
      </w:r>
      <w:r w:rsidR="0099397B">
        <w:rPr>
          <w:rFonts w:eastAsia="宋体"/>
          <w:lang w:eastAsia="zh-CN"/>
        </w:rPr>
        <w:t xml:space="preserve"> as shown in the Annex</w:t>
      </w:r>
      <w:r w:rsidRPr="00332123">
        <w:rPr>
          <w:rFonts w:eastAsia="宋体"/>
          <w:lang w:eastAsia="zh-CN"/>
        </w:rPr>
        <w:t>.</w:t>
      </w:r>
    </w:p>
    <w:p w14:paraId="3A2A7965" w14:textId="426AD9E7" w:rsidR="00EB5A35" w:rsidRDefault="00EB5A35" w:rsidP="00323928">
      <w:pPr>
        <w:keepNext/>
        <w:numPr>
          <w:ilvl w:val="0"/>
          <w:numId w:val="1"/>
        </w:numPr>
        <w:spacing w:before="360" w:after="120"/>
        <w:outlineLvl w:val="0"/>
        <w:rPr>
          <w:rFonts w:ascii="Arial" w:eastAsia="宋体" w:hAnsi="Arial" w:cs="Arial" w:hint="eastAsia"/>
          <w:b/>
          <w:bCs/>
          <w:kern w:val="32"/>
          <w:sz w:val="28"/>
          <w:szCs w:val="32"/>
          <w:lang w:eastAsia="zh-CN"/>
        </w:rPr>
      </w:pPr>
      <w:r>
        <w:rPr>
          <w:rFonts w:ascii="Arial" w:eastAsia="宋体" w:hAnsi="Arial" w:cs="Arial" w:hint="eastAsia"/>
          <w:b/>
          <w:bCs/>
          <w:kern w:val="32"/>
          <w:sz w:val="28"/>
          <w:szCs w:val="32"/>
          <w:lang w:eastAsia="zh-CN"/>
        </w:rPr>
        <w:t xml:space="preserve">Annex A </w:t>
      </w:r>
      <w:r w:rsidRPr="00332123">
        <w:rPr>
          <w:rFonts w:ascii="Arial" w:eastAsia="宋体" w:hAnsi="Arial" w:cs="Arial"/>
          <w:b/>
          <w:bCs/>
          <w:kern w:val="32"/>
          <w:sz w:val="28"/>
          <w:szCs w:val="32"/>
          <w:lang w:eastAsia="zh-CN"/>
        </w:rPr>
        <w:t xml:space="preserve">TP for </w:t>
      </w:r>
      <w:r>
        <w:rPr>
          <w:rFonts w:ascii="Arial" w:eastAsia="宋体" w:hAnsi="Arial" w:cs="Arial" w:hint="eastAsia"/>
          <w:b/>
          <w:bCs/>
          <w:kern w:val="32"/>
          <w:sz w:val="28"/>
          <w:szCs w:val="32"/>
          <w:lang w:eastAsia="zh-CN"/>
        </w:rPr>
        <w:t>BLCR on 38.401</w:t>
      </w:r>
    </w:p>
    <w:p w14:paraId="2EDF15E3" w14:textId="77777777" w:rsidR="00EB5A35" w:rsidRPr="00325D12" w:rsidRDefault="00EB5A35" w:rsidP="00EB5A35">
      <w:pPr>
        <w:pStyle w:val="2"/>
      </w:pPr>
      <w:bookmarkStart w:id="17" w:name="_Toc145327356"/>
      <w:r w:rsidRPr="00325D12">
        <w:t>7.</w:t>
      </w:r>
      <w:r>
        <w:t>7</w:t>
      </w:r>
      <w:r w:rsidRPr="00325D12">
        <w:tab/>
      </w:r>
      <w:r>
        <w:t>Support for NR MBS</w:t>
      </w:r>
      <w:bookmarkEnd w:id="17"/>
    </w:p>
    <w:p w14:paraId="3F57672D" w14:textId="77777777" w:rsidR="00EB5A35" w:rsidRPr="00B8401F" w:rsidRDefault="00EB5A35" w:rsidP="00EB5A35">
      <w:pPr>
        <w:rPr>
          <w:lang w:eastAsia="zh-CN"/>
        </w:rPr>
      </w:pP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p>
    <w:p w14:paraId="171E0EA7" w14:textId="77777777" w:rsidR="00EB5A35" w:rsidRPr="00B8401F" w:rsidRDefault="00EB5A35" w:rsidP="00EB5A35">
      <w:pPr>
        <w:pStyle w:val="3"/>
        <w:rPr>
          <w:lang w:eastAsia="zh-CN"/>
        </w:rPr>
      </w:pPr>
      <w:bookmarkStart w:id="18" w:name="_Toc145327357"/>
      <w:r>
        <w:t>7</w:t>
      </w:r>
      <w:r w:rsidRPr="00B8401F">
        <w:t>.</w:t>
      </w:r>
      <w:r>
        <w:t>7</w:t>
      </w:r>
      <w:r w:rsidRPr="00B8401F">
        <w:t>.1</w:t>
      </w:r>
      <w:r w:rsidRPr="00B8401F">
        <w:tab/>
      </w:r>
      <w:r>
        <w:t>Support of dynamic PTP and PTM switching</w:t>
      </w:r>
      <w:bookmarkEnd w:id="18"/>
    </w:p>
    <w:p w14:paraId="7724E652" w14:textId="77777777" w:rsidR="00EB5A35" w:rsidRDefault="00EB5A35" w:rsidP="00EB5A35">
      <w:pPr>
        <w:rPr>
          <w:rFonts w:eastAsia="宋体"/>
          <w:lang w:eastAsia="zh-CN"/>
        </w:rPr>
      </w:pPr>
      <w:ins w:id="19" w:author="Author" w:date="2023-10-24T09:06:00Z">
        <w:r>
          <w:rPr>
            <w:rFonts w:eastAsia="宋体"/>
            <w:lang w:eastAsia="zh-CN"/>
          </w:rPr>
          <w:t xml:space="preserve">For UEs in RRC_CONNECTED, </w:t>
        </w:r>
      </w:ins>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14:paraId="5DA4C6D5" w14:textId="77777777" w:rsidR="00EB5A35" w:rsidRDefault="00EB5A35" w:rsidP="00EB5A35">
      <w:pPr>
        <w:rPr>
          <w:ins w:id="20" w:author="Author" w:date="2023-10-24T09:06:00Z"/>
        </w:rPr>
      </w:pP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MRB with common PDCP </w:t>
      </w:r>
      <w:r w:rsidRPr="00C86B0D">
        <w:t>involving both PTP (RLC leg) and PTM (RLC leg)</w:t>
      </w:r>
      <w:r w:rsidRPr="00EB4850">
        <w:t xml:space="preserve">, </w:t>
      </w:r>
      <w:r>
        <w:t xml:space="preserve">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r>
        <w:t xml:space="preserve"> or both</w:t>
      </w:r>
      <w:r w:rsidRPr="0040099E">
        <w:t>.</w:t>
      </w:r>
    </w:p>
    <w:p w14:paraId="156CBA90" w14:textId="77777777" w:rsidR="00EB5A35" w:rsidRPr="00813365" w:rsidRDefault="00EB5A35" w:rsidP="00EB5A35">
      <w:pPr>
        <w:rPr>
          <w:ins w:id="21" w:author="Author" w:date="2023-10-24T09:06:00Z"/>
          <w:lang w:eastAsia="zh-CN"/>
        </w:rPr>
      </w:pPr>
      <w:ins w:id="22" w:author="Author" w:date="2023-10-24T09:06:00Z">
        <w:r>
          <w:rPr>
            <w:rFonts w:eastAsia="宋体"/>
            <w:lang w:eastAsia="zh-CN"/>
          </w:rPr>
          <w:t>For UEs in RRC_INACTIVE only PTM is supported</w:t>
        </w:r>
        <w:r w:rsidRPr="00E16B56">
          <w:rPr>
            <w:rFonts w:eastAsia="宋体"/>
            <w:lang w:eastAsia="zh-CN"/>
          </w:rPr>
          <w:t xml:space="preserve"> as specified in TS 38.300</w:t>
        </w:r>
        <w:r>
          <w:rPr>
            <w:rFonts w:eastAsia="宋体"/>
            <w:lang w:eastAsia="zh-CN"/>
          </w:rPr>
          <w:t xml:space="preserve"> [2].</w:t>
        </w:r>
      </w:ins>
    </w:p>
    <w:p w14:paraId="073DF058" w14:textId="77777777" w:rsidR="00EB5A35" w:rsidRPr="003E3DAD" w:rsidRDefault="00EB5A35" w:rsidP="00EB5A35">
      <w:pPr>
        <w:pStyle w:val="3"/>
        <w:rPr>
          <w:ins w:id="23" w:author="Author" w:date="2023-10-24T09:07:00Z"/>
          <w:lang w:eastAsia="zh-CN"/>
        </w:rPr>
      </w:pPr>
      <w:ins w:id="24" w:author="Author" w:date="2023-10-24T09:07:00Z">
        <w:r>
          <w:t>7.7</w:t>
        </w:r>
        <w:proofErr w:type="gramStart"/>
        <w:r>
          <w:t>.x</w:t>
        </w:r>
        <w:proofErr w:type="gramEnd"/>
        <w:r w:rsidRPr="003E3DAD">
          <w:tab/>
        </w:r>
        <w:r>
          <w:t>Support of resource efficiency for RAN</w:t>
        </w:r>
        <w:r w:rsidRPr="00876A1E">
          <w:t xml:space="preserve"> Sharing </w:t>
        </w:r>
      </w:ins>
    </w:p>
    <w:p w14:paraId="6E3A2520" w14:textId="77777777" w:rsidR="00EB5A35" w:rsidRPr="003E3DAD" w:rsidRDefault="00EB5A35" w:rsidP="00EB5A35">
      <w:pPr>
        <w:pStyle w:val="4"/>
        <w:rPr>
          <w:ins w:id="25" w:author="Author" w:date="2023-10-24T09:07:00Z"/>
          <w:lang w:eastAsia="zh-CN"/>
        </w:rPr>
      </w:pPr>
      <w:ins w:id="26" w:author="Author" w:date="2023-10-24T09:07:00Z">
        <w:r>
          <w:t>7.7</w:t>
        </w:r>
        <w:proofErr w:type="gramStart"/>
        <w:r>
          <w:t>.x.1</w:t>
        </w:r>
        <w:proofErr w:type="gramEnd"/>
        <w:r w:rsidRPr="003E3DAD">
          <w:tab/>
        </w:r>
        <w:r>
          <w:t>General</w:t>
        </w:r>
      </w:ins>
    </w:p>
    <w:p w14:paraId="47AF2F91" w14:textId="77777777" w:rsidR="00EB5A35" w:rsidRPr="0088204A" w:rsidRDefault="00EB5A35" w:rsidP="00EB5A35">
      <w:pPr>
        <w:pStyle w:val="EditorsNote"/>
        <w:rPr>
          <w:ins w:id="27" w:author="Author" w:date="2023-10-24T09:07:00Z"/>
          <w:lang w:eastAsia="zh-CN"/>
        </w:rPr>
      </w:pPr>
      <w:ins w:id="28" w:author="Author" w:date="2023-10-24T09:07:00Z">
        <w:r w:rsidRPr="0088204A">
          <w:rPr>
            <w:lang w:eastAsia="zh-CN"/>
          </w:rPr>
          <w:t>Editor’s Note:</w:t>
        </w:r>
        <w:r w:rsidRPr="0088204A">
          <w:rPr>
            <w:lang w:eastAsia="zh-CN"/>
          </w:rPr>
          <w:tab/>
        </w:r>
        <w:r>
          <w:rPr>
            <w:lang w:eastAsia="zh-CN"/>
          </w:rPr>
          <w:t>TBD</w:t>
        </w:r>
      </w:ins>
    </w:p>
    <w:p w14:paraId="26C09994" w14:textId="77777777" w:rsidR="00EB5A35" w:rsidRPr="003E3DAD" w:rsidRDefault="00EB5A35" w:rsidP="00EB5A35">
      <w:pPr>
        <w:pStyle w:val="4"/>
        <w:rPr>
          <w:ins w:id="29" w:author="Author" w:date="2023-10-24T09:07:00Z"/>
          <w:lang w:eastAsia="zh-CN"/>
        </w:rPr>
      </w:pPr>
      <w:ins w:id="30" w:author="Author" w:date="2023-10-24T09:07:00Z">
        <w:r>
          <w:t>7.7</w:t>
        </w:r>
        <w:proofErr w:type="gramStart"/>
        <w:r>
          <w:t>.x.2</w:t>
        </w:r>
        <w:proofErr w:type="gramEnd"/>
        <w:r w:rsidRPr="003E3DAD">
          <w:tab/>
        </w:r>
        <w:r>
          <w:t>Support of resource efficiency for MOCN</w:t>
        </w:r>
      </w:ins>
    </w:p>
    <w:p w14:paraId="45D09CAE" w14:textId="77777777" w:rsidR="00EB5A35" w:rsidRDefault="00EB5A35" w:rsidP="00EB5A35">
      <w:pPr>
        <w:rPr>
          <w:ins w:id="31" w:author="Author" w:date="2023-10-24T09:07:00Z"/>
          <w:lang w:eastAsia="zh-CN"/>
        </w:rPr>
      </w:pPr>
      <w:ins w:id="32" w:author="Author" w:date="2023-10-24T09:07:00Z">
        <w:r>
          <w:rPr>
            <w:lang w:eastAsia="zh-CN"/>
          </w:rPr>
          <w:t xml:space="preserve">Information enabling identifying broadcast MBS sessions </w:t>
        </w:r>
        <w:r>
          <w:rPr>
            <w:rFonts w:hint="eastAsia"/>
            <w:lang w:eastAsia="zh-CN"/>
          </w:rPr>
          <w:t>for which RAN resources could be shared</w:t>
        </w:r>
        <w:r w:rsidRPr="005D5F95">
          <w:rPr>
            <w:lang w:eastAsia="zh-CN"/>
          </w:rPr>
          <w:t xml:space="preserve"> </w:t>
        </w:r>
        <w:r>
          <w:rPr>
            <w:lang w:eastAsia="zh-CN"/>
          </w:rPr>
          <w:t xml:space="preserve">by the involved </w:t>
        </w:r>
        <w:proofErr w:type="spellStart"/>
        <w:r>
          <w:rPr>
            <w:lang w:eastAsia="zh-CN"/>
          </w:rPr>
          <w:t>gNB</w:t>
        </w:r>
        <w:proofErr w:type="spellEnd"/>
        <w:r>
          <w:rPr>
            <w:lang w:eastAsia="zh-CN"/>
          </w:rPr>
          <w:t xml:space="preserve">-DUs and the </w:t>
        </w:r>
        <w:proofErr w:type="spellStart"/>
        <w:r>
          <w:rPr>
            <w:lang w:eastAsia="zh-CN"/>
          </w:rPr>
          <w:t>gNB</w:t>
        </w:r>
        <w:proofErr w:type="spellEnd"/>
        <w:r>
          <w:rPr>
            <w:lang w:eastAsia="zh-CN"/>
          </w:rPr>
          <w:t xml:space="preserve">-CU-UP is provided by the </w:t>
        </w:r>
        <w:proofErr w:type="spellStart"/>
        <w:r>
          <w:rPr>
            <w:lang w:eastAsia="zh-CN"/>
          </w:rPr>
          <w:t>gNB</w:t>
        </w:r>
        <w:proofErr w:type="spellEnd"/>
        <w:r>
          <w:rPr>
            <w:lang w:eastAsia="zh-CN"/>
          </w:rPr>
          <w:t>-CU-CP. Only one set of shared F1-U resources is established and kept as long as there is one PLMN keeping the Multicast service.</w:t>
        </w:r>
      </w:ins>
    </w:p>
    <w:p w14:paraId="6F1797D9" w14:textId="77777777" w:rsidR="00EB5A35" w:rsidRPr="003E3DAD" w:rsidRDefault="00EB5A35" w:rsidP="00EB5A35">
      <w:pPr>
        <w:pStyle w:val="4"/>
        <w:rPr>
          <w:ins w:id="33" w:author="Author" w:date="2023-10-24T09:07:00Z"/>
          <w:lang w:eastAsia="zh-CN"/>
        </w:rPr>
      </w:pPr>
      <w:ins w:id="34" w:author="Author" w:date="2023-10-24T09:07:00Z">
        <w:r>
          <w:t>7.7</w:t>
        </w:r>
        <w:proofErr w:type="gramStart"/>
        <w:r>
          <w:t>.x.3</w:t>
        </w:r>
        <w:proofErr w:type="gramEnd"/>
        <w:r w:rsidRPr="003E3DAD">
          <w:tab/>
        </w:r>
        <w:r>
          <w:t>Support of resource efficiency for RAN</w:t>
        </w:r>
        <w:r w:rsidRPr="00876A1E">
          <w:t xml:space="preserve"> Sharing with multiple cell-ID broadcast</w:t>
        </w:r>
      </w:ins>
    </w:p>
    <w:p w14:paraId="77295B76" w14:textId="77777777" w:rsidR="00EB5A35" w:rsidRPr="0088204A" w:rsidRDefault="00EB5A35" w:rsidP="00EB5A35">
      <w:pPr>
        <w:rPr>
          <w:ins w:id="35" w:author="Author" w:date="2023-10-24T09:07:00Z"/>
          <w:lang w:eastAsia="zh-CN"/>
        </w:rPr>
      </w:pPr>
      <w:proofErr w:type="spellStart"/>
      <w:proofErr w:type="gramStart"/>
      <w:ins w:id="36" w:author="Author" w:date="2023-10-24T09:07:00Z">
        <w:r w:rsidRPr="0088204A">
          <w:rPr>
            <w:lang w:eastAsia="zh-CN"/>
          </w:rPr>
          <w:t>gNB</w:t>
        </w:r>
        <w:proofErr w:type="spellEnd"/>
        <w:r w:rsidRPr="0088204A">
          <w:rPr>
            <w:lang w:eastAsia="zh-CN"/>
          </w:rPr>
          <w:t>-DUs</w:t>
        </w:r>
        <w:proofErr w:type="gramEnd"/>
        <w:r w:rsidRPr="0088204A">
          <w:rPr>
            <w:lang w:eastAsia="zh-CN"/>
          </w:rPr>
          <w:t xml:space="preserve"> sharing the same physical cell resources receive via F1-C information enabling identifying broadcast MBS sessions providing identical content.</w:t>
        </w:r>
        <w:r>
          <w:rPr>
            <w:lang w:eastAsia="zh-CN"/>
          </w:rPr>
          <w:t xml:space="preserve"> </w:t>
        </w:r>
        <w:r>
          <w:rPr>
            <w:rFonts w:hint="eastAsia"/>
            <w:lang w:eastAsia="zh-CN"/>
          </w:rPr>
          <w:t xml:space="preserve">The identification is based on </w:t>
        </w:r>
        <w:r>
          <w:rPr>
            <w:lang w:eastAsia="zh-CN"/>
          </w:rPr>
          <w:t xml:space="preserve">Associated Session ID, </w:t>
        </w:r>
        <w:r>
          <w:rPr>
            <w:rFonts w:hint="eastAsia"/>
            <w:lang w:eastAsia="zh-CN"/>
          </w:rPr>
          <w:t>for</w:t>
        </w:r>
        <w:r>
          <w:rPr>
            <w:lang w:eastAsia="zh-CN"/>
          </w:rPr>
          <w:t xml:space="preserve"> location dependent MBS services, the MBS Service Area is </w:t>
        </w:r>
        <w:r>
          <w:rPr>
            <w:rFonts w:hint="eastAsia"/>
            <w:lang w:eastAsia="zh-CN"/>
          </w:rPr>
          <w:t xml:space="preserve">also </w:t>
        </w:r>
        <w:r>
          <w:rPr>
            <w:lang w:eastAsia="zh-CN"/>
          </w:rPr>
          <w:t>taken into account</w:t>
        </w:r>
        <w:r>
          <w:rPr>
            <w:rFonts w:hint="eastAsia"/>
            <w:lang w:eastAsia="zh-CN"/>
          </w:rPr>
          <w:t>.</w:t>
        </w:r>
      </w:ins>
    </w:p>
    <w:p w14:paraId="08A6B2D5" w14:textId="77777777" w:rsidR="00EB5A35" w:rsidRPr="0088204A" w:rsidRDefault="00EB5A35" w:rsidP="00EB5A35">
      <w:pPr>
        <w:rPr>
          <w:ins w:id="37" w:author="Author" w:date="2023-10-24T09:07:00Z"/>
          <w:lang w:eastAsia="zh-CN"/>
        </w:rPr>
      </w:pPr>
      <w:ins w:id="38" w:author="Author" w:date="2023-10-24T09:07:00Z">
        <w:r w:rsidRPr="0088204A">
          <w:rPr>
            <w:lang w:eastAsia="zh-CN"/>
          </w:rPr>
          <w:lastRenderedPageBreak/>
          <w:t>Applying resource efficiency for RAN Sharing with multiple cell-ID broadcast</w:t>
        </w:r>
      </w:ins>
    </w:p>
    <w:p w14:paraId="7E275DAE" w14:textId="77777777" w:rsidR="00EB5A35" w:rsidRDefault="00EB5A35" w:rsidP="00EB5A35">
      <w:pPr>
        <w:pStyle w:val="B1"/>
        <w:rPr>
          <w:ins w:id="39" w:author="Author" w:date="2023-10-24T09:07:00Z"/>
        </w:rPr>
      </w:pPr>
      <w:ins w:id="40" w:author="Author" w:date="2023-10-24T09:07:00Z">
        <w:r w:rsidRPr="0088204A">
          <w:t>-</w:t>
        </w:r>
        <w:r w:rsidRPr="0088204A">
          <w:tab/>
          <w:t xml:space="preserve">resolve different </w:t>
        </w:r>
        <w:proofErr w:type="spellStart"/>
        <w:r w:rsidRPr="0088204A">
          <w:t>QoS</w:t>
        </w:r>
        <w:proofErr w:type="spellEnd"/>
        <w:r w:rsidRPr="0088204A">
          <w:t xml:space="preserve"> requirements received from the participating 5GCs in an implementation specific way.</w:t>
        </w:r>
      </w:ins>
    </w:p>
    <w:p w14:paraId="4741E747" w14:textId="77777777" w:rsidR="00EB5A35" w:rsidRDefault="00EB5A35" w:rsidP="00EB5A35">
      <w:pPr>
        <w:pStyle w:val="B1"/>
        <w:rPr>
          <w:ins w:id="41" w:author="Author" w:date="2023-10-24T09:07:00Z"/>
          <w:lang w:eastAsia="zh-CN"/>
        </w:rPr>
      </w:pPr>
      <w:ins w:id="42" w:author="Author" w:date="2023-10-24T09:07:00Z">
        <w:r>
          <w:rPr>
            <w:rFonts w:hint="eastAsia"/>
            <w:lang w:eastAsia="zh-CN"/>
          </w:rPr>
          <w:t>-</w:t>
        </w:r>
        <w:r>
          <w:rPr>
            <w:lang w:eastAsia="zh-CN"/>
          </w:rPr>
          <w:tab/>
        </w:r>
        <w:r>
          <w:rPr>
            <w:rFonts w:hint="eastAsia"/>
            <w:lang w:eastAsia="zh-CN"/>
          </w:rPr>
          <w:t>F1</w:t>
        </w:r>
        <w:r>
          <w:rPr>
            <w:rFonts w:eastAsia="MS Mincho"/>
          </w:rPr>
          <w:t xml:space="preserve">-U resources are established towards </w:t>
        </w:r>
        <w:r>
          <w:rPr>
            <w:rFonts w:hint="eastAsia"/>
            <w:lang w:eastAsia="zh-CN"/>
          </w:rPr>
          <w:t xml:space="preserve">either </w:t>
        </w:r>
        <w:r>
          <w:rPr>
            <w:rFonts w:eastAsia="MS Mincho"/>
          </w:rPr>
          <w:t xml:space="preserve">all involved </w:t>
        </w:r>
        <w:proofErr w:type="spellStart"/>
        <w:r>
          <w:rPr>
            <w:rFonts w:hint="eastAsia"/>
            <w:lang w:eastAsia="zh-CN"/>
          </w:rPr>
          <w:t>gNB</w:t>
        </w:r>
        <w:proofErr w:type="spellEnd"/>
        <w:r>
          <w:rPr>
            <w:rFonts w:hint="eastAsia"/>
            <w:lang w:eastAsia="zh-CN"/>
          </w:rPr>
          <w:t>-CU</w:t>
        </w:r>
        <w:r>
          <w:rPr>
            <w:rFonts w:eastAsia="MS Mincho"/>
          </w:rPr>
          <w:t>s or only some of them</w:t>
        </w:r>
        <w:r>
          <w:rPr>
            <w:rFonts w:hint="eastAsia"/>
            <w:lang w:eastAsia="zh-CN"/>
          </w:rPr>
          <w:t xml:space="preserve"> which is decided by</w:t>
        </w:r>
        <w:r w:rsidRPr="005D5F95">
          <w:rPr>
            <w:lang w:eastAsia="zh-CN"/>
          </w:rPr>
          <w:t xml:space="preserve"> </w:t>
        </w:r>
        <w:r>
          <w:rPr>
            <w:lang w:eastAsia="zh-CN"/>
          </w:rPr>
          <w:t>the entity controlling the involved</w:t>
        </w:r>
        <w:r>
          <w:rPr>
            <w:rFonts w:hint="eastAsia"/>
            <w:lang w:eastAsia="zh-CN"/>
          </w:rPr>
          <w:t xml:space="preserve"> </w:t>
        </w:r>
        <w:proofErr w:type="spellStart"/>
        <w:r>
          <w:rPr>
            <w:lang w:eastAsia="zh-CN"/>
          </w:rPr>
          <w:t>gNB</w:t>
        </w:r>
        <w:proofErr w:type="spellEnd"/>
        <w:r>
          <w:rPr>
            <w:lang w:eastAsia="zh-CN"/>
          </w:rPr>
          <w:t>-DUs sharing the same physical cell resource</w:t>
        </w:r>
        <w:r>
          <w:rPr>
            <w:rFonts w:hint="eastAsia"/>
            <w:lang w:eastAsia="zh-CN"/>
          </w:rPr>
          <w:t>s.</w:t>
        </w:r>
      </w:ins>
    </w:p>
    <w:p w14:paraId="46526D6D" w14:textId="77777777" w:rsidR="00EB5A35" w:rsidRPr="0088204A" w:rsidRDefault="00EB5A35" w:rsidP="00EB5A35">
      <w:pPr>
        <w:pStyle w:val="B1"/>
        <w:rPr>
          <w:ins w:id="43" w:author="Author" w:date="2023-10-24T09:07:00Z"/>
        </w:rPr>
      </w:pPr>
      <w:ins w:id="44" w:author="Author" w:date="2023-10-24T09:07:00Z">
        <w:r>
          <w:rPr>
            <w:rFonts w:hint="eastAsia"/>
            <w:lang w:eastAsia="zh-CN"/>
          </w:rPr>
          <w:t>-</w:t>
        </w:r>
        <w:r>
          <w:rPr>
            <w:lang w:eastAsia="zh-CN"/>
          </w:rPr>
          <w:tab/>
        </w:r>
        <w:proofErr w:type="gramStart"/>
        <w:r>
          <w:rPr>
            <w:lang w:eastAsia="zh-CN"/>
          </w:rPr>
          <w:t>the</w:t>
        </w:r>
        <w:proofErr w:type="gramEnd"/>
        <w:r>
          <w:rPr>
            <w:lang w:eastAsia="zh-CN"/>
          </w:rPr>
          <w:t xml:space="preserve"> </w:t>
        </w:r>
        <w:proofErr w:type="spellStart"/>
        <w:r>
          <w:rPr>
            <w:rFonts w:hint="eastAsia"/>
            <w:lang w:eastAsia="zh-CN"/>
          </w:rPr>
          <w:t>gNB</w:t>
        </w:r>
        <w:proofErr w:type="spellEnd"/>
        <w:r>
          <w:rPr>
            <w:rFonts w:hint="eastAsia"/>
            <w:lang w:eastAsia="zh-CN"/>
          </w:rPr>
          <w:t xml:space="preserve">-CU-CP </w:t>
        </w:r>
        <w:r>
          <w:rPr>
            <w:lang w:eastAsia="zh-CN"/>
          </w:rPr>
          <w:t xml:space="preserve">takes into account the </w:t>
        </w:r>
        <w:r>
          <w:rPr>
            <w:rFonts w:hint="eastAsia"/>
            <w:lang w:eastAsia="zh-CN"/>
          </w:rPr>
          <w:t>decision F1-U resources</w:t>
        </w:r>
        <w:r>
          <w:rPr>
            <w:lang w:eastAsia="zh-CN"/>
          </w:rPr>
          <w:t xml:space="preserve"> have been established </w:t>
        </w:r>
        <w:r>
          <w:rPr>
            <w:rFonts w:hint="eastAsia"/>
            <w:lang w:eastAsia="zh-CN"/>
          </w:rPr>
          <w:t xml:space="preserve">or not </w:t>
        </w:r>
        <w:r>
          <w:rPr>
            <w:lang w:eastAsia="zh-CN"/>
          </w:rPr>
          <w:t>to decide whether to establish NG-U resources</w:t>
        </w:r>
        <w:r>
          <w:rPr>
            <w:rFonts w:hint="eastAsia"/>
            <w:lang w:eastAsia="zh-CN"/>
          </w:rPr>
          <w:t>.</w:t>
        </w:r>
      </w:ins>
    </w:p>
    <w:p w14:paraId="633CD83F" w14:textId="77777777" w:rsidR="00EB5A35" w:rsidRPr="0088204A" w:rsidRDefault="00EB5A35" w:rsidP="00EB5A35">
      <w:pPr>
        <w:pStyle w:val="EditorsNote"/>
        <w:rPr>
          <w:ins w:id="45" w:author="Author" w:date="2023-10-24T09:07:00Z"/>
          <w:lang w:eastAsia="zh-CN"/>
        </w:rPr>
      </w:pPr>
      <w:ins w:id="46" w:author="Author" w:date="2023-10-24T09:07:00Z">
        <w:r>
          <w:rPr>
            <w:lang w:eastAsia="zh-CN"/>
          </w:rPr>
          <w:t>Editor’s Note:</w:t>
        </w:r>
        <w:r>
          <w:rPr>
            <w:lang w:eastAsia="zh-CN"/>
          </w:rPr>
          <w:tab/>
          <w:t>Whether there is a one-one relationship between one set of F1-U tunnels and one NG-U tunnel is FFS.</w:t>
        </w:r>
      </w:ins>
    </w:p>
    <w:p w14:paraId="3040C713" w14:textId="77777777" w:rsidR="00EB5A35" w:rsidRDefault="00EB5A35" w:rsidP="00EB5A35">
      <w:pPr>
        <w:pStyle w:val="3"/>
        <w:rPr>
          <w:ins w:id="47" w:author="Author" w:date="2023-10-24T09:07:00Z"/>
        </w:rPr>
      </w:pPr>
      <w:ins w:id="48" w:author="Author" w:date="2023-10-24T09:07:00Z">
        <w:r>
          <w:t>7.7</w:t>
        </w:r>
        <w:proofErr w:type="gramStart"/>
        <w:r>
          <w:t>.y</w:t>
        </w:r>
        <w:proofErr w:type="gramEnd"/>
        <w:r>
          <w:tab/>
          <w:t>Support of Multicast reception for UEs in RRC_INACTIVE</w:t>
        </w:r>
      </w:ins>
    </w:p>
    <w:p w14:paraId="4021E3BE" w14:textId="77777777" w:rsidR="00EB5A35" w:rsidRDefault="00EB5A35" w:rsidP="00EB5A35">
      <w:pPr>
        <w:rPr>
          <w:rFonts w:hint="eastAsia"/>
          <w:lang w:eastAsia="zh-CN"/>
        </w:rPr>
      </w:pPr>
      <w:ins w:id="49" w:author="Author" w:date="2023-10-24T09:07:00Z">
        <w:r>
          <w:rPr>
            <w:lang w:eastAsia="zh-CN"/>
          </w:rPr>
          <w:t xml:space="preserve">F1AP supports to enable and disable multicast reception for UEs in RRC_INACTIVE </w:t>
        </w:r>
        <w:r>
          <w:rPr>
            <w:rFonts w:hint="eastAsia"/>
            <w:lang w:eastAsia="zh-CN"/>
          </w:rPr>
          <w:t>sta</w:t>
        </w:r>
        <w:r>
          <w:rPr>
            <w:lang w:eastAsia="zh-CN"/>
          </w:rPr>
          <w:t>te for a specific multicast session on cell level.</w:t>
        </w:r>
      </w:ins>
    </w:p>
    <w:p w14:paraId="70F23182" w14:textId="28CC2854" w:rsidR="00EB5A35" w:rsidRPr="00EB5A35" w:rsidRDefault="00EB5A35" w:rsidP="00EB5A35">
      <w:pPr>
        <w:rPr>
          <w:ins w:id="50" w:author="Author" w:date="2023-10-24T09:07:00Z"/>
          <w:lang w:eastAsia="zh-CN"/>
        </w:rPr>
      </w:pPr>
      <w:ins w:id="51" w:author="CATT" w:date="2023-11-03T10:39:00Z">
        <w:r>
          <w:rPr>
            <w:lang w:eastAsia="zh-CN"/>
          </w:rPr>
          <w:t>F1AP suppo</w:t>
        </w:r>
        <w:r>
          <w:rPr>
            <w:lang w:eastAsia="zh-CN"/>
          </w:rPr>
          <w:t xml:space="preserve">rts to enable and disable </w:t>
        </w:r>
        <w:r>
          <w:rPr>
            <w:rFonts w:hint="eastAsia"/>
            <w:lang w:eastAsia="zh-CN"/>
          </w:rPr>
          <w:t xml:space="preserve">broadcast of MCCH </w:t>
        </w:r>
        <w:r>
          <w:rPr>
            <w:lang w:eastAsia="zh-CN"/>
          </w:rPr>
          <w:t>for a specific multicast session on cell level.</w:t>
        </w:r>
      </w:ins>
    </w:p>
    <w:p w14:paraId="6F2AC092" w14:textId="77777777" w:rsidR="00EB5A35" w:rsidRPr="000E5D63" w:rsidRDefault="00EB5A35" w:rsidP="00EB5A35">
      <w:pPr>
        <w:rPr>
          <w:b/>
          <w:i/>
          <w:noProof/>
          <w:color w:val="C00000"/>
          <w:sz w:val="28"/>
          <w:highlight w:val="yellow"/>
          <w:lang w:eastAsia="zh-CN"/>
        </w:rPr>
      </w:pPr>
      <w:ins w:id="52" w:author="Author" w:date="2023-10-24T09:07:00Z">
        <w:r>
          <w:rPr>
            <w:lang w:eastAsia="zh-CN"/>
          </w:rPr>
          <w:t xml:space="preserve">The </w:t>
        </w:r>
        <w:proofErr w:type="spellStart"/>
        <w:r>
          <w:rPr>
            <w:lang w:eastAsia="zh-CN"/>
          </w:rPr>
          <w:t>gNB</w:t>
        </w:r>
        <w:proofErr w:type="spellEnd"/>
        <w:r>
          <w:rPr>
            <w:lang w:eastAsia="zh-CN"/>
          </w:rPr>
          <w:t>-CU decides whether multicast reception in RRC_INACTIVE is applied.</w:t>
        </w:r>
      </w:ins>
      <w:r w:rsidRPr="000E5D63">
        <w:rPr>
          <w:b/>
          <w:i/>
          <w:noProof/>
          <w:color w:val="C00000"/>
          <w:sz w:val="28"/>
          <w:highlight w:val="yellow"/>
          <w:lang w:eastAsia="zh-CN"/>
        </w:rPr>
        <w:t xml:space="preserve"> </w:t>
      </w:r>
    </w:p>
    <w:p w14:paraId="5EB05CA5" w14:textId="77777777" w:rsidR="00EB5A35" w:rsidRPr="00EB5A35" w:rsidRDefault="00EB5A35" w:rsidP="00EB5A35">
      <w:pPr>
        <w:rPr>
          <w:rFonts w:ascii="Arial" w:eastAsia="宋体" w:hAnsi="Arial" w:cs="Arial" w:hint="eastAsia"/>
          <w:b/>
          <w:bCs/>
          <w:kern w:val="32"/>
          <w:sz w:val="28"/>
          <w:szCs w:val="32"/>
          <w:lang w:eastAsia="zh-CN"/>
        </w:rPr>
      </w:pPr>
      <w:bookmarkStart w:id="53" w:name="_GoBack"/>
      <w:bookmarkEnd w:id="53"/>
    </w:p>
    <w:p w14:paraId="4E7FC546" w14:textId="3EC2B9FA" w:rsidR="00352511" w:rsidRPr="00332123" w:rsidRDefault="00B26090" w:rsidP="00323928">
      <w:pPr>
        <w:keepNext/>
        <w:numPr>
          <w:ilvl w:val="0"/>
          <w:numId w:val="1"/>
        </w:numPr>
        <w:spacing w:before="360" w:after="120"/>
        <w:outlineLvl w:val="0"/>
        <w:rPr>
          <w:rFonts w:ascii="Arial" w:eastAsia="宋体" w:hAnsi="Arial" w:cs="Arial"/>
          <w:b/>
          <w:bCs/>
          <w:kern w:val="32"/>
          <w:sz w:val="28"/>
          <w:szCs w:val="32"/>
          <w:lang w:eastAsia="zh-CN"/>
        </w:rPr>
      </w:pPr>
      <w:r>
        <w:rPr>
          <w:rFonts w:ascii="Arial" w:eastAsia="宋体" w:hAnsi="Arial" w:cs="Arial"/>
          <w:b/>
          <w:bCs/>
          <w:kern w:val="32"/>
          <w:sz w:val="28"/>
          <w:szCs w:val="32"/>
          <w:lang w:eastAsia="zh-CN"/>
        </w:rPr>
        <w:t xml:space="preserve">Annex </w:t>
      </w:r>
      <w:r>
        <w:rPr>
          <w:rFonts w:ascii="Arial" w:eastAsia="宋体" w:hAnsi="Arial" w:cs="Arial" w:hint="eastAsia"/>
          <w:b/>
          <w:bCs/>
          <w:kern w:val="32"/>
          <w:sz w:val="28"/>
          <w:szCs w:val="32"/>
          <w:lang w:eastAsia="zh-CN"/>
        </w:rPr>
        <w:t>A</w:t>
      </w:r>
      <w:r w:rsidR="00352511" w:rsidRPr="00332123">
        <w:rPr>
          <w:rFonts w:ascii="Arial" w:eastAsia="宋体" w:hAnsi="Arial" w:cs="Arial"/>
          <w:b/>
          <w:bCs/>
          <w:kern w:val="32"/>
          <w:sz w:val="28"/>
          <w:szCs w:val="32"/>
          <w:lang w:eastAsia="zh-CN"/>
        </w:rPr>
        <w:t xml:space="preserve">: </w:t>
      </w:r>
      <w:bookmarkStart w:id="54" w:name="OLE_LINK112"/>
      <w:bookmarkStart w:id="55" w:name="OLE_LINK113"/>
      <w:r w:rsidR="00352511" w:rsidRPr="00332123">
        <w:rPr>
          <w:rFonts w:ascii="Arial" w:eastAsia="宋体" w:hAnsi="Arial" w:cs="Arial"/>
          <w:b/>
          <w:bCs/>
          <w:kern w:val="32"/>
          <w:sz w:val="28"/>
          <w:szCs w:val="32"/>
          <w:lang w:eastAsia="zh-CN"/>
        </w:rPr>
        <w:t>TP for F1AP</w:t>
      </w:r>
      <w:r w:rsidR="003052C2" w:rsidRPr="00332123">
        <w:rPr>
          <w:rFonts w:ascii="Arial" w:eastAsia="宋体" w:hAnsi="Arial" w:cs="Arial"/>
          <w:b/>
          <w:bCs/>
          <w:kern w:val="32"/>
          <w:sz w:val="28"/>
          <w:szCs w:val="32"/>
          <w:lang w:eastAsia="zh-CN"/>
        </w:rPr>
        <w:t xml:space="preserve"> (on R3-23</w:t>
      </w:r>
      <w:r w:rsidR="00323928">
        <w:rPr>
          <w:rFonts w:ascii="Arial" w:eastAsia="宋体" w:hAnsi="Arial" w:cs="Arial" w:hint="eastAsia"/>
          <w:b/>
          <w:bCs/>
          <w:kern w:val="32"/>
          <w:sz w:val="28"/>
          <w:szCs w:val="32"/>
          <w:lang w:eastAsia="zh-CN"/>
        </w:rPr>
        <w:t>5967</w:t>
      </w:r>
      <w:r w:rsidR="003052C2" w:rsidRPr="00332123">
        <w:rPr>
          <w:rFonts w:ascii="Arial" w:eastAsia="宋体" w:hAnsi="Arial" w:cs="Arial"/>
          <w:b/>
          <w:bCs/>
          <w:kern w:val="32"/>
          <w:sz w:val="28"/>
          <w:szCs w:val="32"/>
          <w:lang w:eastAsia="zh-CN"/>
        </w:rPr>
        <w:t>)</w:t>
      </w:r>
      <w:bookmarkEnd w:id="54"/>
      <w:bookmarkEnd w:id="55"/>
    </w:p>
    <w:p w14:paraId="16BFEAD2" w14:textId="77777777" w:rsidR="00352511" w:rsidRPr="00332123" w:rsidRDefault="00352511" w:rsidP="00352511">
      <w:pPr>
        <w:rPr>
          <w:rFonts w:ascii="CG Times (WN)" w:eastAsia="宋体" w:hAnsi="CG Times (WN)"/>
          <w:b/>
          <w:i/>
          <w:color w:val="FF0000"/>
          <w:lang w:eastAsia="zh-CN"/>
        </w:rPr>
      </w:pPr>
      <w:r w:rsidRPr="00332123">
        <w:rPr>
          <w:rFonts w:ascii="CG Times (WN)" w:eastAsia="宋体" w:hAnsi="CG Times (WN)"/>
          <w:b/>
          <w:i/>
          <w:color w:val="FF0000"/>
          <w:highlight w:val="yellow"/>
          <w:lang w:eastAsia="zh-CN"/>
        </w:rPr>
        <w:t>-----------Start of the Change----------</w:t>
      </w:r>
    </w:p>
    <w:p w14:paraId="09000F49" w14:textId="77777777" w:rsidR="00323928" w:rsidRPr="00323928" w:rsidRDefault="00323928" w:rsidP="00323928">
      <w:pPr>
        <w:keepNext/>
        <w:keepLines/>
        <w:spacing w:before="120"/>
        <w:ind w:left="1134" w:hanging="1134"/>
        <w:outlineLvl w:val="2"/>
        <w:rPr>
          <w:rFonts w:ascii="Arial" w:eastAsia="Times New Roman" w:hAnsi="Arial"/>
          <w:sz w:val="28"/>
          <w:lang w:eastAsia="zh-CN"/>
        </w:rPr>
      </w:pPr>
      <w:bookmarkStart w:id="56" w:name="_Toc105927410"/>
      <w:bookmarkStart w:id="57" w:name="_Toc99038496"/>
      <w:bookmarkStart w:id="58" w:name="_Toc106109950"/>
      <w:bookmarkStart w:id="59" w:name="_Toc105510878"/>
      <w:bookmarkStart w:id="60" w:name="_Toc120124234"/>
      <w:bookmarkStart w:id="61" w:name="_Toc99730759"/>
      <w:bookmarkStart w:id="62" w:name="_Toc113835387"/>
      <w:bookmarkStart w:id="63" w:name="_Toc146226501"/>
      <w:bookmarkStart w:id="64" w:name="_Toc20956002"/>
      <w:bookmarkStart w:id="65" w:name="_Toc29893128"/>
      <w:bookmarkStart w:id="66" w:name="_Toc36557065"/>
      <w:bookmarkStart w:id="67" w:name="_Toc45832585"/>
      <w:bookmarkStart w:id="68" w:name="_Toc51763907"/>
      <w:bookmarkStart w:id="69" w:name="_Toc64449079"/>
      <w:bookmarkStart w:id="70" w:name="_Toc66289738"/>
      <w:bookmarkStart w:id="71" w:name="_Toc74154851"/>
      <w:bookmarkStart w:id="72" w:name="_Toc81383595"/>
      <w:bookmarkStart w:id="73" w:name="_Toc88658229"/>
      <w:bookmarkStart w:id="74" w:name="_Toc97911141"/>
      <w:bookmarkStart w:id="75" w:name="_Toc99038965"/>
      <w:bookmarkStart w:id="76" w:name="_Toc99731228"/>
      <w:bookmarkStart w:id="77" w:name="_Toc105511363"/>
      <w:bookmarkStart w:id="78" w:name="_Toc105927895"/>
      <w:bookmarkStart w:id="79" w:name="_Toc106110435"/>
      <w:bookmarkStart w:id="80" w:name="_Toc113835877"/>
      <w:bookmarkStart w:id="81" w:name="_Toc120124733"/>
      <w:bookmarkStart w:id="82" w:name="_Toc121161733"/>
      <w:r w:rsidRPr="00323928">
        <w:rPr>
          <w:rFonts w:ascii="Arial" w:eastAsia="Times New Roman" w:hAnsi="Arial"/>
          <w:sz w:val="28"/>
        </w:rPr>
        <w:t>8.14.9</w:t>
      </w:r>
      <w:r w:rsidRPr="00323928">
        <w:rPr>
          <w:rFonts w:ascii="Arial" w:eastAsia="Times New Roman" w:hAnsi="Arial"/>
          <w:sz w:val="28"/>
        </w:rPr>
        <w:tab/>
        <w:t>Multicast Context Modification</w:t>
      </w:r>
      <w:bookmarkEnd w:id="56"/>
      <w:bookmarkEnd w:id="57"/>
      <w:bookmarkEnd w:id="58"/>
      <w:bookmarkEnd w:id="59"/>
      <w:bookmarkEnd w:id="60"/>
      <w:bookmarkEnd w:id="61"/>
      <w:bookmarkEnd w:id="62"/>
      <w:bookmarkEnd w:id="63"/>
    </w:p>
    <w:p w14:paraId="625727B4" w14:textId="77777777" w:rsidR="00323928" w:rsidRPr="00323928" w:rsidRDefault="00323928" w:rsidP="00323928">
      <w:pPr>
        <w:keepNext/>
        <w:keepLines/>
        <w:spacing w:before="120"/>
        <w:ind w:left="1418" w:hanging="1418"/>
        <w:outlineLvl w:val="3"/>
        <w:rPr>
          <w:rFonts w:ascii="Arial" w:eastAsia="Times New Roman" w:hAnsi="Arial"/>
          <w:sz w:val="24"/>
          <w:lang w:eastAsia="zh-CN"/>
        </w:rPr>
      </w:pPr>
      <w:bookmarkStart w:id="83" w:name="_Toc99038497"/>
      <w:bookmarkStart w:id="84" w:name="_Toc99730760"/>
      <w:bookmarkStart w:id="85" w:name="_Toc105510879"/>
      <w:bookmarkStart w:id="86" w:name="_Toc105927411"/>
      <w:bookmarkStart w:id="87" w:name="_Toc106109951"/>
      <w:bookmarkStart w:id="88" w:name="_Toc113835388"/>
      <w:bookmarkStart w:id="89" w:name="_Toc120124235"/>
      <w:bookmarkStart w:id="90" w:name="_Toc146226502"/>
      <w:r w:rsidRPr="00323928">
        <w:rPr>
          <w:rFonts w:ascii="Arial" w:eastAsia="Times New Roman" w:hAnsi="Arial"/>
          <w:sz w:val="24"/>
        </w:rPr>
        <w:t>8.14.9.1</w:t>
      </w:r>
      <w:r w:rsidRPr="00323928">
        <w:rPr>
          <w:rFonts w:ascii="Arial" w:eastAsia="Times New Roman" w:hAnsi="Arial"/>
          <w:sz w:val="24"/>
        </w:rPr>
        <w:tab/>
        <w:t>General</w:t>
      </w:r>
      <w:bookmarkEnd w:id="83"/>
      <w:bookmarkEnd w:id="84"/>
      <w:bookmarkEnd w:id="85"/>
      <w:bookmarkEnd w:id="86"/>
      <w:bookmarkEnd w:id="87"/>
      <w:bookmarkEnd w:id="88"/>
      <w:bookmarkEnd w:id="89"/>
      <w:bookmarkEnd w:id="90"/>
    </w:p>
    <w:p w14:paraId="449B0978" w14:textId="77777777" w:rsidR="00323928" w:rsidRPr="00323928" w:rsidRDefault="00323928" w:rsidP="00323928">
      <w:pPr>
        <w:rPr>
          <w:rFonts w:eastAsia="Times New Roman"/>
        </w:rPr>
      </w:pPr>
      <w:r w:rsidRPr="00323928">
        <w:rPr>
          <w:rFonts w:eastAsia="Times New Roman"/>
          <w:lang w:eastAsia="zh-CN"/>
        </w:rPr>
        <w:t>The purpose of the Multicast Context Modification procedure is to modify an established</w:t>
      </w:r>
      <w:r w:rsidRPr="00323928">
        <w:rPr>
          <w:rFonts w:eastAsia="Times New Roman"/>
        </w:rPr>
        <w:t xml:space="preserve"> MBS session context in the </w:t>
      </w:r>
      <w:proofErr w:type="spellStart"/>
      <w:r w:rsidRPr="00323928">
        <w:rPr>
          <w:rFonts w:eastAsia="Times New Roman"/>
        </w:rPr>
        <w:t>gNB</w:t>
      </w:r>
      <w:proofErr w:type="spellEnd"/>
      <w:r w:rsidRPr="00323928">
        <w:rPr>
          <w:rFonts w:eastAsia="Times New Roman"/>
        </w:rPr>
        <w:t>-DU for a multicast session.</w:t>
      </w:r>
    </w:p>
    <w:p w14:paraId="0AC71BB6" w14:textId="77777777" w:rsidR="00323928" w:rsidRPr="00323928" w:rsidRDefault="00323928" w:rsidP="00323928">
      <w:pPr>
        <w:rPr>
          <w:rFonts w:eastAsia="Times New Roman"/>
          <w:lang w:eastAsia="zh-CN"/>
        </w:rPr>
      </w:pPr>
      <w:r w:rsidRPr="00323928">
        <w:rPr>
          <w:rFonts w:eastAsia="Times New Roman"/>
          <w:lang w:eastAsia="zh-CN"/>
        </w:rPr>
        <w:t>The procedure uses MBS-associated signalling.</w:t>
      </w:r>
    </w:p>
    <w:p w14:paraId="137EC3CD" w14:textId="77777777" w:rsidR="00323928" w:rsidRPr="00323928" w:rsidRDefault="00323928" w:rsidP="00323928">
      <w:pPr>
        <w:keepNext/>
        <w:keepLines/>
        <w:spacing w:before="120"/>
        <w:ind w:left="1418" w:hanging="1418"/>
        <w:outlineLvl w:val="3"/>
        <w:rPr>
          <w:rFonts w:ascii="Arial" w:eastAsia="Times New Roman" w:hAnsi="Arial"/>
          <w:sz w:val="24"/>
        </w:rPr>
      </w:pPr>
      <w:bookmarkStart w:id="91" w:name="_Toc113835389"/>
      <w:bookmarkStart w:id="92" w:name="_Toc120124236"/>
      <w:bookmarkStart w:id="93" w:name="_Toc99038498"/>
      <w:bookmarkStart w:id="94" w:name="_Toc105510880"/>
      <w:bookmarkStart w:id="95" w:name="_Toc106109952"/>
      <w:bookmarkStart w:id="96" w:name="_Toc105927412"/>
      <w:bookmarkStart w:id="97" w:name="_Toc99730761"/>
      <w:bookmarkStart w:id="98" w:name="_Toc146226503"/>
      <w:r w:rsidRPr="00323928">
        <w:rPr>
          <w:rFonts w:ascii="Arial" w:eastAsia="Times New Roman" w:hAnsi="Arial"/>
          <w:sz w:val="24"/>
        </w:rPr>
        <w:t>8.14.9.2</w:t>
      </w:r>
      <w:r w:rsidRPr="00323928">
        <w:rPr>
          <w:rFonts w:ascii="Arial" w:eastAsia="Times New Roman" w:hAnsi="Arial"/>
          <w:sz w:val="24"/>
        </w:rPr>
        <w:tab/>
        <w:t>Successful Operation</w:t>
      </w:r>
      <w:bookmarkEnd w:id="91"/>
      <w:bookmarkEnd w:id="92"/>
      <w:bookmarkEnd w:id="93"/>
      <w:bookmarkEnd w:id="94"/>
      <w:bookmarkEnd w:id="95"/>
      <w:bookmarkEnd w:id="96"/>
      <w:bookmarkEnd w:id="97"/>
      <w:bookmarkEnd w:id="98"/>
    </w:p>
    <w:bookmarkStart w:id="99" w:name="_MON_1706052286"/>
    <w:bookmarkEnd w:id="99"/>
    <w:p w14:paraId="012A492C" w14:textId="77777777" w:rsidR="00323928" w:rsidRPr="00323928" w:rsidRDefault="00323928" w:rsidP="00323928">
      <w:pPr>
        <w:keepNext/>
        <w:keepLines/>
        <w:spacing w:before="60"/>
        <w:jc w:val="center"/>
        <w:rPr>
          <w:rFonts w:ascii="Arial" w:eastAsia="Times New Roman" w:hAnsi="Arial"/>
          <w:b/>
          <w:lang w:eastAsia="zh-CN"/>
        </w:rPr>
      </w:pPr>
      <w:r w:rsidRPr="00323928">
        <w:rPr>
          <w:rFonts w:ascii="Arial" w:eastAsia="Times New Roman" w:hAnsi="Arial"/>
          <w:b/>
        </w:rPr>
        <w:object w:dxaOrig="6840" w:dyaOrig="2604" w14:anchorId="1C8CE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30pt" o:ole="">
            <v:imagedata r:id="rId10" o:title="" croptop="-6693f" cropleft="-5638f" cropright="-8926f"/>
          </v:shape>
          <o:OLEObject Type="Embed" ProgID="Word.Picture.8" ShapeID="_x0000_i1025" DrawAspect="Content" ObjectID="_1760513360" r:id="rId11"/>
        </w:object>
      </w:r>
    </w:p>
    <w:p w14:paraId="4E45CB37" w14:textId="77777777" w:rsidR="00323928" w:rsidRPr="00323928" w:rsidRDefault="00323928" w:rsidP="00323928">
      <w:pPr>
        <w:keepLines/>
        <w:spacing w:after="240"/>
        <w:jc w:val="center"/>
        <w:rPr>
          <w:rFonts w:ascii="Arial" w:eastAsia="Times New Roman" w:hAnsi="Arial"/>
          <w:b/>
        </w:rPr>
      </w:pPr>
      <w:r w:rsidRPr="00323928">
        <w:rPr>
          <w:rFonts w:ascii="Arial" w:eastAsia="Times New Roman" w:hAnsi="Arial"/>
          <w:b/>
        </w:rPr>
        <w:t xml:space="preserve">Figure 8.14.9.2-1: Multicast Context Modification procedure. Successful </w:t>
      </w:r>
      <w:r w:rsidRPr="00323928">
        <w:rPr>
          <w:rFonts w:ascii="Arial" w:eastAsia="MS Mincho" w:hAnsi="Arial"/>
          <w:b/>
        </w:rPr>
        <w:t>o</w:t>
      </w:r>
      <w:r w:rsidRPr="00323928">
        <w:rPr>
          <w:rFonts w:ascii="Arial" w:eastAsia="Times New Roman" w:hAnsi="Arial"/>
          <w:b/>
        </w:rPr>
        <w:t>peration</w:t>
      </w:r>
    </w:p>
    <w:p w14:paraId="6691D997" w14:textId="77777777" w:rsidR="00323928" w:rsidRPr="00323928" w:rsidRDefault="00323928" w:rsidP="00323928">
      <w:pPr>
        <w:rPr>
          <w:rFonts w:eastAsia="Times New Roman"/>
          <w:snapToGrid w:val="0"/>
        </w:rPr>
      </w:pPr>
      <w:r w:rsidRPr="00323928">
        <w:rPr>
          <w:rFonts w:eastAsia="Times New Roman"/>
          <w:snapToGrid w:val="0"/>
        </w:rPr>
        <w:t xml:space="preserve">The MULTICAST CONTEXT MODIFICATION REQUEST message is initiated by the </w:t>
      </w:r>
      <w:proofErr w:type="spellStart"/>
      <w:r w:rsidRPr="00323928">
        <w:rPr>
          <w:rFonts w:eastAsia="Times New Roman"/>
          <w:snapToGrid w:val="0"/>
        </w:rPr>
        <w:t>gNB</w:t>
      </w:r>
      <w:proofErr w:type="spellEnd"/>
      <w:r w:rsidRPr="00323928">
        <w:rPr>
          <w:rFonts w:eastAsia="Times New Roman"/>
          <w:snapToGrid w:val="0"/>
        </w:rPr>
        <w:t>-CU.</w:t>
      </w:r>
    </w:p>
    <w:p w14:paraId="04556EA5" w14:textId="77777777" w:rsidR="00323928" w:rsidRPr="00323928" w:rsidRDefault="00323928" w:rsidP="00323928">
      <w:pPr>
        <w:rPr>
          <w:rFonts w:eastAsia="Times New Roman"/>
        </w:rPr>
      </w:pPr>
      <w:r w:rsidRPr="00323928">
        <w:rPr>
          <w:rFonts w:eastAsia="Times New Roman"/>
          <w:snapToGrid w:val="0"/>
        </w:rPr>
        <w:t xml:space="preserve">Upon reception of the MULTICAST CONTEXT MODIFICATION REQUEST message, the </w:t>
      </w:r>
      <w:proofErr w:type="spellStart"/>
      <w:r w:rsidRPr="00323928">
        <w:rPr>
          <w:rFonts w:eastAsia="Times New Roman"/>
          <w:snapToGrid w:val="0"/>
        </w:rPr>
        <w:t>gNB</w:t>
      </w:r>
      <w:proofErr w:type="spellEnd"/>
      <w:r w:rsidRPr="00323928">
        <w:rPr>
          <w:rFonts w:eastAsia="Times New Roman"/>
          <w:snapToGrid w:val="0"/>
        </w:rPr>
        <w:t xml:space="preserve">-DU shall perform the modifications, and, if successful, </w:t>
      </w:r>
      <w:r w:rsidRPr="00323928">
        <w:rPr>
          <w:rFonts w:eastAsia="Times New Roman"/>
        </w:rPr>
        <w:t>report the update in the MULTI</w:t>
      </w:r>
      <w:r w:rsidRPr="00323928">
        <w:rPr>
          <w:rFonts w:eastAsia="Times New Roman"/>
          <w:snapToGrid w:val="0"/>
        </w:rPr>
        <w:t xml:space="preserve">CAST </w:t>
      </w:r>
      <w:r w:rsidRPr="00323928">
        <w:rPr>
          <w:rFonts w:eastAsia="Times New Roman"/>
          <w:lang w:eastAsia="zh-CN"/>
        </w:rPr>
        <w:t xml:space="preserve">CONTEXT MODIFICATION </w:t>
      </w:r>
      <w:r w:rsidRPr="00323928">
        <w:rPr>
          <w:rFonts w:eastAsia="Times New Roman"/>
        </w:rPr>
        <w:t>RESPONSE message.</w:t>
      </w:r>
    </w:p>
    <w:p w14:paraId="5C825BEC" w14:textId="77777777" w:rsidR="00323928" w:rsidRPr="00323928" w:rsidRDefault="00323928" w:rsidP="00323928">
      <w:pPr>
        <w:rPr>
          <w:rFonts w:eastAsia="Times New Roman"/>
        </w:rPr>
      </w:pPr>
      <w:r w:rsidRPr="00323928">
        <w:rPr>
          <w:rFonts w:eastAsia="Times New Roman"/>
          <w:snapToGrid w:val="0"/>
        </w:rPr>
        <w:t xml:space="preserve">If the </w:t>
      </w:r>
      <w:r w:rsidRPr="00323928">
        <w:rPr>
          <w:rFonts w:eastAsia="Times New Roman"/>
          <w:i/>
          <w:iCs/>
          <w:snapToGrid w:val="0"/>
        </w:rPr>
        <w:t>Multi</w:t>
      </w:r>
      <w:r w:rsidRPr="00323928">
        <w:rPr>
          <w:rFonts w:eastAsia="Times New Roman"/>
          <w:i/>
          <w:snapToGrid w:val="0"/>
        </w:rPr>
        <w:t xml:space="preserve">cast MRB </w:t>
      </w:r>
      <w:proofErr w:type="gramStart"/>
      <w:r w:rsidRPr="00323928">
        <w:rPr>
          <w:rFonts w:eastAsia="Times New Roman"/>
          <w:i/>
          <w:snapToGrid w:val="0"/>
        </w:rPr>
        <w:t>To</w:t>
      </w:r>
      <w:proofErr w:type="gramEnd"/>
      <w:r w:rsidRPr="00323928">
        <w:rPr>
          <w:rFonts w:eastAsia="Times New Roman"/>
          <w:i/>
          <w:snapToGrid w:val="0"/>
        </w:rPr>
        <w:t xml:space="preserve"> Be Setup List</w:t>
      </w:r>
      <w:r w:rsidRPr="00323928">
        <w:rPr>
          <w:rFonts w:eastAsia="Times New Roman"/>
          <w:snapToGrid w:val="0"/>
        </w:rPr>
        <w:t xml:space="preserve"> IE is contained in the MULTICAST CONTEXT MODIFICATION REQUEST message, the </w:t>
      </w:r>
      <w:proofErr w:type="spellStart"/>
      <w:r w:rsidRPr="00323928">
        <w:rPr>
          <w:rFonts w:eastAsia="Times New Roman"/>
          <w:snapToGrid w:val="0"/>
        </w:rPr>
        <w:t>gNB</w:t>
      </w:r>
      <w:proofErr w:type="spellEnd"/>
      <w:r w:rsidRPr="00323928">
        <w:rPr>
          <w:rFonts w:eastAsia="Times New Roman"/>
          <w:snapToGrid w:val="0"/>
        </w:rPr>
        <w:t xml:space="preserve">-DU shall setup the corresponding resources for the requested MRB(s), and report to the </w:t>
      </w:r>
      <w:proofErr w:type="spellStart"/>
      <w:r w:rsidRPr="00323928">
        <w:rPr>
          <w:rFonts w:eastAsia="Times New Roman"/>
          <w:snapToGrid w:val="0"/>
        </w:rPr>
        <w:t>gNB</w:t>
      </w:r>
      <w:proofErr w:type="spellEnd"/>
      <w:r w:rsidRPr="00323928">
        <w:rPr>
          <w:rFonts w:eastAsia="Times New Roman"/>
          <w:snapToGrid w:val="0"/>
        </w:rPr>
        <w:t xml:space="preserve">-CU, </w:t>
      </w:r>
      <w:r w:rsidRPr="00323928">
        <w:rPr>
          <w:rFonts w:eastAsia="Times New Roman"/>
        </w:rPr>
        <w:t xml:space="preserve">in the MULTICAST </w:t>
      </w:r>
      <w:r w:rsidRPr="00323928">
        <w:rPr>
          <w:rFonts w:eastAsia="Times New Roman"/>
          <w:lang w:eastAsia="zh-CN"/>
        </w:rPr>
        <w:t>CONTEXT MODIFICATION RESPONSE message, the result of all the requested Multicast MRBs in the following way:</w:t>
      </w:r>
    </w:p>
    <w:p w14:paraId="100D5E7B" w14:textId="77777777" w:rsidR="00323928" w:rsidRPr="00323928" w:rsidRDefault="00323928" w:rsidP="00323928">
      <w:pPr>
        <w:ind w:left="568" w:hanging="284"/>
        <w:rPr>
          <w:rFonts w:eastAsia="Times New Roman"/>
        </w:rPr>
      </w:pPr>
      <w:r w:rsidRPr="00323928">
        <w:rPr>
          <w:rFonts w:eastAsia="Times New Roman"/>
        </w:rPr>
        <w:lastRenderedPageBreak/>
        <w:t>-</w:t>
      </w:r>
      <w:r w:rsidRPr="00323928">
        <w:rPr>
          <w:rFonts w:eastAsia="Times New Roman"/>
        </w:rPr>
        <w:tab/>
        <w:t xml:space="preserve">A list of MRBs which have been successfully established shall be included in the </w:t>
      </w:r>
      <w:r w:rsidRPr="00323928">
        <w:rPr>
          <w:rFonts w:eastAsia="Times New Roman"/>
          <w:i/>
          <w:iCs/>
        </w:rPr>
        <w:t>Multi</w:t>
      </w:r>
      <w:r w:rsidRPr="00323928">
        <w:rPr>
          <w:rFonts w:eastAsia="Times New Roman"/>
          <w:i/>
        </w:rPr>
        <w:t>cast MRB Setup List</w:t>
      </w:r>
      <w:r w:rsidRPr="00323928">
        <w:rPr>
          <w:rFonts w:eastAsia="Times New Roman"/>
        </w:rPr>
        <w:t xml:space="preserve"> IE;</w:t>
      </w:r>
    </w:p>
    <w:p w14:paraId="6BEE3DD1" w14:textId="77777777" w:rsidR="00323928" w:rsidRPr="00323928" w:rsidRDefault="00323928" w:rsidP="00323928">
      <w:pPr>
        <w:ind w:left="568" w:hanging="284"/>
        <w:rPr>
          <w:rFonts w:eastAsia="Times New Roman"/>
        </w:rPr>
      </w:pPr>
      <w:r w:rsidRPr="00323928">
        <w:rPr>
          <w:rFonts w:eastAsia="Times New Roman"/>
        </w:rPr>
        <w:t>-</w:t>
      </w:r>
      <w:r w:rsidRPr="00323928">
        <w:rPr>
          <w:rFonts w:eastAsia="Times New Roman"/>
        </w:rPr>
        <w:tab/>
        <w:t xml:space="preserve">A list of MRBs which failed to be established shall be included in the </w:t>
      </w:r>
      <w:r w:rsidRPr="00323928">
        <w:rPr>
          <w:rFonts w:eastAsia="Times New Roman"/>
          <w:i/>
          <w:iCs/>
        </w:rPr>
        <w:t>Multi</w:t>
      </w:r>
      <w:r w:rsidRPr="00323928">
        <w:rPr>
          <w:rFonts w:eastAsia="Times New Roman"/>
          <w:i/>
        </w:rPr>
        <w:t xml:space="preserve">cast MRB Failed </w:t>
      </w:r>
      <w:proofErr w:type="gramStart"/>
      <w:r w:rsidRPr="00323928">
        <w:rPr>
          <w:rFonts w:eastAsia="Times New Roman"/>
          <w:i/>
        </w:rPr>
        <w:t>To</w:t>
      </w:r>
      <w:proofErr w:type="gramEnd"/>
      <w:r w:rsidRPr="00323928">
        <w:rPr>
          <w:rFonts w:eastAsia="Times New Roman"/>
          <w:i/>
        </w:rPr>
        <w:t xml:space="preserve"> Be Setup List</w:t>
      </w:r>
      <w:r w:rsidRPr="00323928">
        <w:rPr>
          <w:rFonts w:eastAsia="Times New Roman"/>
        </w:rPr>
        <w:t xml:space="preserve"> IE;</w:t>
      </w:r>
    </w:p>
    <w:p w14:paraId="2DC6706A" w14:textId="77777777" w:rsidR="00323928" w:rsidRPr="00323928" w:rsidRDefault="00323928" w:rsidP="00323928">
      <w:pPr>
        <w:rPr>
          <w:rFonts w:eastAsia="宋体"/>
        </w:rPr>
      </w:pPr>
      <w:r w:rsidRPr="00323928">
        <w:rPr>
          <w:rFonts w:eastAsia="宋体"/>
        </w:rPr>
        <w:t xml:space="preserve">If the </w:t>
      </w:r>
      <w:r w:rsidRPr="00323928">
        <w:rPr>
          <w:rFonts w:eastAsia="宋体"/>
          <w:i/>
          <w:iCs/>
        </w:rPr>
        <w:t>Multi</w:t>
      </w:r>
      <w:r w:rsidRPr="00323928">
        <w:rPr>
          <w:rFonts w:eastAsia="宋体"/>
          <w:i/>
        </w:rPr>
        <w:t xml:space="preserve">cast MRB Failed </w:t>
      </w:r>
      <w:proofErr w:type="gramStart"/>
      <w:r w:rsidRPr="00323928">
        <w:rPr>
          <w:rFonts w:eastAsia="宋体"/>
          <w:i/>
        </w:rPr>
        <w:t>To</w:t>
      </w:r>
      <w:proofErr w:type="gramEnd"/>
      <w:r w:rsidRPr="00323928">
        <w:rPr>
          <w:rFonts w:eastAsia="宋体"/>
          <w:i/>
        </w:rPr>
        <w:t xml:space="preserve"> Be Setup List</w:t>
      </w:r>
      <w:r w:rsidRPr="00323928">
        <w:rPr>
          <w:rFonts w:eastAsia="宋体"/>
        </w:rPr>
        <w:t xml:space="preserve"> IE is contained in the MULTICAST CONTEXT MODIFICATION RE</w:t>
      </w:r>
      <w:r w:rsidRPr="00323928">
        <w:rPr>
          <w:rFonts w:eastAsia="宋体"/>
          <w:lang w:eastAsia="zh-CN"/>
        </w:rPr>
        <w:t>SPONSE</w:t>
      </w:r>
      <w:r w:rsidRPr="00323928">
        <w:rPr>
          <w:rFonts w:eastAsia="宋体"/>
        </w:rPr>
        <w:t xml:space="preserve"> message, the </w:t>
      </w:r>
      <w:proofErr w:type="spellStart"/>
      <w:r w:rsidRPr="00323928">
        <w:rPr>
          <w:rFonts w:eastAsia="宋体"/>
        </w:rPr>
        <w:t>gNB</w:t>
      </w:r>
      <w:proofErr w:type="spellEnd"/>
      <w:r w:rsidRPr="00323928">
        <w:rPr>
          <w:rFonts w:eastAsia="宋体"/>
        </w:rPr>
        <w:t>-</w:t>
      </w:r>
      <w:r w:rsidRPr="00323928">
        <w:rPr>
          <w:rFonts w:eastAsia="宋体"/>
          <w:lang w:eastAsia="zh-CN"/>
        </w:rPr>
        <w:t>C</w:t>
      </w:r>
      <w:r w:rsidRPr="00323928">
        <w:rPr>
          <w:rFonts w:eastAsia="宋体"/>
        </w:rPr>
        <w:t xml:space="preserve">U shall </w:t>
      </w:r>
      <w:r w:rsidRPr="00323928">
        <w:rPr>
          <w:rFonts w:eastAsia="宋体"/>
          <w:lang w:eastAsia="zh-CN"/>
        </w:rPr>
        <w:t>regard the setup of the indicated MRB(s) as failed and indicated the resource for the failure with an appropriate cause value for each MRB failed to be setup</w:t>
      </w:r>
      <w:r w:rsidRPr="00323928">
        <w:rPr>
          <w:rFonts w:eastAsia="宋体"/>
        </w:rPr>
        <w:t>.</w:t>
      </w:r>
    </w:p>
    <w:p w14:paraId="30D36528" w14:textId="77777777" w:rsidR="00323928" w:rsidRPr="00323928" w:rsidRDefault="00323928" w:rsidP="00323928">
      <w:pPr>
        <w:rPr>
          <w:rFonts w:eastAsia="Times New Roman"/>
          <w:lang w:eastAsia="zh-CN"/>
        </w:rPr>
      </w:pPr>
      <w:r w:rsidRPr="00323928">
        <w:rPr>
          <w:rFonts w:eastAsia="Times New Roman"/>
          <w:snapToGrid w:val="0"/>
        </w:rPr>
        <w:t xml:space="preserve">If the </w:t>
      </w:r>
      <w:r w:rsidRPr="00323928">
        <w:rPr>
          <w:rFonts w:eastAsia="Times New Roman"/>
          <w:i/>
          <w:iCs/>
          <w:snapToGrid w:val="0"/>
        </w:rPr>
        <w:t>Multi</w:t>
      </w:r>
      <w:r w:rsidRPr="00323928">
        <w:rPr>
          <w:rFonts w:eastAsia="Times New Roman"/>
          <w:i/>
          <w:snapToGrid w:val="0"/>
        </w:rPr>
        <w:t xml:space="preserve">cast MRB </w:t>
      </w:r>
      <w:proofErr w:type="gramStart"/>
      <w:r w:rsidRPr="00323928">
        <w:rPr>
          <w:rFonts w:eastAsia="Times New Roman"/>
          <w:i/>
          <w:snapToGrid w:val="0"/>
        </w:rPr>
        <w:t>To</w:t>
      </w:r>
      <w:proofErr w:type="gramEnd"/>
      <w:r w:rsidRPr="00323928">
        <w:rPr>
          <w:rFonts w:eastAsia="Times New Roman"/>
          <w:i/>
          <w:snapToGrid w:val="0"/>
        </w:rPr>
        <w:t xml:space="preserve"> Be Modified List</w:t>
      </w:r>
      <w:r w:rsidRPr="00323928">
        <w:rPr>
          <w:rFonts w:eastAsia="Times New Roman"/>
          <w:snapToGrid w:val="0"/>
        </w:rPr>
        <w:t xml:space="preserve"> IE is contained in the MULTICAST CONTEXT MODIFICATION REQUEST message, the </w:t>
      </w:r>
      <w:proofErr w:type="spellStart"/>
      <w:r w:rsidRPr="00323928">
        <w:rPr>
          <w:rFonts w:eastAsia="Times New Roman"/>
          <w:snapToGrid w:val="0"/>
        </w:rPr>
        <w:t>gNB</w:t>
      </w:r>
      <w:proofErr w:type="spellEnd"/>
      <w:r w:rsidRPr="00323928">
        <w:rPr>
          <w:rFonts w:eastAsia="Times New Roman"/>
          <w:snapToGrid w:val="0"/>
        </w:rPr>
        <w:t xml:space="preserve">-DU shall update the corresponding context and resources for the requested MRB(s), and report to the </w:t>
      </w:r>
      <w:proofErr w:type="spellStart"/>
      <w:r w:rsidRPr="00323928">
        <w:rPr>
          <w:rFonts w:eastAsia="Times New Roman"/>
          <w:snapToGrid w:val="0"/>
        </w:rPr>
        <w:t>gNB</w:t>
      </w:r>
      <w:proofErr w:type="spellEnd"/>
      <w:r w:rsidRPr="00323928">
        <w:rPr>
          <w:rFonts w:eastAsia="Times New Roman"/>
          <w:snapToGrid w:val="0"/>
        </w:rPr>
        <w:t xml:space="preserve">-CU, </w:t>
      </w:r>
      <w:r w:rsidRPr="00323928">
        <w:rPr>
          <w:rFonts w:eastAsia="Times New Roman"/>
        </w:rPr>
        <w:t xml:space="preserve">in the MULTICAST </w:t>
      </w:r>
      <w:r w:rsidRPr="00323928">
        <w:rPr>
          <w:rFonts w:eastAsia="Times New Roman"/>
          <w:lang w:eastAsia="zh-CN"/>
        </w:rPr>
        <w:t>CONTEXT MODIFICATION RESPONSE message, the modification result of all the requested Multicast MRBs in the following way:</w:t>
      </w:r>
    </w:p>
    <w:p w14:paraId="38DC706B" w14:textId="77777777" w:rsidR="00323928" w:rsidRPr="00323928" w:rsidRDefault="00323928" w:rsidP="00323928">
      <w:pPr>
        <w:ind w:left="568" w:hanging="284"/>
        <w:rPr>
          <w:rFonts w:eastAsia="Times New Roman"/>
        </w:rPr>
      </w:pPr>
      <w:r w:rsidRPr="00323928">
        <w:rPr>
          <w:rFonts w:eastAsia="Times New Roman"/>
        </w:rPr>
        <w:t>-</w:t>
      </w:r>
      <w:r w:rsidRPr="00323928">
        <w:rPr>
          <w:rFonts w:eastAsia="Times New Roman"/>
        </w:rPr>
        <w:tab/>
        <w:t xml:space="preserve">A list of MRBs which have been successfully modified shall be included in the </w:t>
      </w:r>
      <w:r w:rsidRPr="00323928">
        <w:rPr>
          <w:rFonts w:eastAsia="Times New Roman"/>
          <w:i/>
          <w:iCs/>
        </w:rPr>
        <w:t>Multicast</w:t>
      </w:r>
      <w:r w:rsidRPr="00323928">
        <w:rPr>
          <w:rFonts w:eastAsia="Times New Roman"/>
          <w:i/>
        </w:rPr>
        <w:t xml:space="preserve"> MRB Modified List</w:t>
      </w:r>
      <w:r w:rsidRPr="00323928">
        <w:rPr>
          <w:rFonts w:eastAsia="Times New Roman"/>
        </w:rPr>
        <w:t xml:space="preserve"> IE;</w:t>
      </w:r>
    </w:p>
    <w:p w14:paraId="7BD19E3F" w14:textId="77777777" w:rsidR="00323928" w:rsidRPr="00323928" w:rsidRDefault="00323928" w:rsidP="00323928">
      <w:pPr>
        <w:ind w:left="568" w:hanging="284"/>
        <w:rPr>
          <w:rFonts w:eastAsia="Times New Roman"/>
        </w:rPr>
      </w:pPr>
      <w:r w:rsidRPr="00323928">
        <w:rPr>
          <w:rFonts w:eastAsia="Times New Roman"/>
        </w:rPr>
        <w:t>-</w:t>
      </w:r>
      <w:r w:rsidRPr="00323928">
        <w:rPr>
          <w:rFonts w:eastAsia="Times New Roman"/>
        </w:rPr>
        <w:tab/>
        <w:t xml:space="preserve">A list of MRBs which failed to be modified shall be included in the </w:t>
      </w:r>
      <w:r w:rsidRPr="00323928">
        <w:rPr>
          <w:rFonts w:eastAsia="Times New Roman"/>
          <w:i/>
          <w:iCs/>
        </w:rPr>
        <w:t>Multicast</w:t>
      </w:r>
      <w:r w:rsidRPr="00323928">
        <w:rPr>
          <w:rFonts w:eastAsia="Times New Roman"/>
          <w:i/>
        </w:rPr>
        <w:t xml:space="preserve"> MRB Failed </w:t>
      </w:r>
      <w:proofErr w:type="gramStart"/>
      <w:r w:rsidRPr="00323928">
        <w:rPr>
          <w:rFonts w:eastAsia="Times New Roman"/>
          <w:i/>
        </w:rPr>
        <w:t>To</w:t>
      </w:r>
      <w:proofErr w:type="gramEnd"/>
      <w:r w:rsidRPr="00323928">
        <w:rPr>
          <w:rFonts w:eastAsia="Times New Roman"/>
          <w:i/>
        </w:rPr>
        <w:t xml:space="preserve"> Be Modified List</w:t>
      </w:r>
      <w:r w:rsidRPr="00323928">
        <w:rPr>
          <w:rFonts w:eastAsia="Times New Roman"/>
        </w:rPr>
        <w:t xml:space="preserve"> IE;</w:t>
      </w:r>
    </w:p>
    <w:p w14:paraId="33B0CDE0" w14:textId="77777777" w:rsidR="00323928" w:rsidRPr="00323928" w:rsidRDefault="00323928" w:rsidP="00323928">
      <w:pPr>
        <w:rPr>
          <w:rFonts w:eastAsia="宋体"/>
        </w:rPr>
      </w:pPr>
      <w:r w:rsidRPr="00323928">
        <w:rPr>
          <w:rFonts w:eastAsia="宋体"/>
        </w:rPr>
        <w:t xml:space="preserve">If the </w:t>
      </w:r>
      <w:r w:rsidRPr="00323928">
        <w:rPr>
          <w:rFonts w:eastAsia="宋体"/>
          <w:i/>
          <w:iCs/>
        </w:rPr>
        <w:t>Multicast</w:t>
      </w:r>
      <w:r w:rsidRPr="00323928">
        <w:rPr>
          <w:rFonts w:eastAsia="宋体"/>
          <w:i/>
        </w:rPr>
        <w:t xml:space="preserve"> MRB Failed </w:t>
      </w:r>
      <w:proofErr w:type="gramStart"/>
      <w:r w:rsidRPr="00323928">
        <w:rPr>
          <w:rFonts w:eastAsia="宋体"/>
          <w:i/>
        </w:rPr>
        <w:t>To</w:t>
      </w:r>
      <w:proofErr w:type="gramEnd"/>
      <w:r w:rsidRPr="00323928">
        <w:rPr>
          <w:rFonts w:eastAsia="宋体"/>
          <w:i/>
        </w:rPr>
        <w:t xml:space="preserve"> Be </w:t>
      </w:r>
      <w:r w:rsidRPr="00323928">
        <w:rPr>
          <w:rFonts w:eastAsia="Times New Roman"/>
          <w:i/>
        </w:rPr>
        <w:t xml:space="preserve">Modified </w:t>
      </w:r>
      <w:r w:rsidRPr="00323928">
        <w:rPr>
          <w:rFonts w:eastAsia="宋体"/>
          <w:i/>
        </w:rPr>
        <w:t>List</w:t>
      </w:r>
      <w:r w:rsidRPr="00323928">
        <w:rPr>
          <w:rFonts w:eastAsia="宋体"/>
        </w:rPr>
        <w:t xml:space="preserve"> IE is contained in the MULTICAST CONTEXT </w:t>
      </w:r>
      <w:r w:rsidRPr="00323928">
        <w:rPr>
          <w:rFonts w:eastAsia="Times New Roman"/>
          <w:snapToGrid w:val="0"/>
        </w:rPr>
        <w:t xml:space="preserve">MODIFICATION </w:t>
      </w:r>
      <w:r w:rsidRPr="00323928">
        <w:rPr>
          <w:rFonts w:eastAsia="宋体"/>
        </w:rPr>
        <w:t>RE</w:t>
      </w:r>
      <w:r w:rsidRPr="00323928">
        <w:rPr>
          <w:rFonts w:eastAsia="宋体"/>
          <w:lang w:eastAsia="zh-CN"/>
        </w:rPr>
        <w:t>SPONSE</w:t>
      </w:r>
      <w:r w:rsidRPr="00323928">
        <w:rPr>
          <w:rFonts w:eastAsia="宋体"/>
        </w:rPr>
        <w:t xml:space="preserve"> message, the </w:t>
      </w:r>
      <w:proofErr w:type="spellStart"/>
      <w:r w:rsidRPr="00323928">
        <w:rPr>
          <w:rFonts w:eastAsia="宋体"/>
        </w:rPr>
        <w:t>gNB</w:t>
      </w:r>
      <w:proofErr w:type="spellEnd"/>
      <w:r w:rsidRPr="00323928">
        <w:rPr>
          <w:rFonts w:eastAsia="宋体"/>
        </w:rPr>
        <w:t>-</w:t>
      </w:r>
      <w:r w:rsidRPr="00323928">
        <w:rPr>
          <w:rFonts w:eastAsia="宋体"/>
          <w:lang w:eastAsia="zh-CN"/>
        </w:rPr>
        <w:t>C</w:t>
      </w:r>
      <w:r w:rsidRPr="00323928">
        <w:rPr>
          <w:rFonts w:eastAsia="宋体"/>
        </w:rPr>
        <w:t xml:space="preserve">U shall </w:t>
      </w:r>
      <w:r w:rsidRPr="00323928">
        <w:rPr>
          <w:rFonts w:eastAsia="宋体"/>
          <w:lang w:eastAsia="zh-CN"/>
        </w:rPr>
        <w:t xml:space="preserve">regard the Multicast MRB(s) failed to </w:t>
      </w:r>
      <w:r w:rsidRPr="00323928">
        <w:rPr>
          <w:rFonts w:eastAsia="宋体"/>
        </w:rPr>
        <w:t xml:space="preserve">be </w:t>
      </w:r>
      <w:r w:rsidRPr="00323928">
        <w:rPr>
          <w:rFonts w:eastAsia="宋体"/>
          <w:lang w:eastAsia="zh-CN"/>
        </w:rPr>
        <w:t>modified with an appropriate cause value for each Multicast MRB failed to modify</w:t>
      </w:r>
      <w:r w:rsidRPr="00323928">
        <w:rPr>
          <w:rFonts w:eastAsia="宋体"/>
        </w:rPr>
        <w:t>.</w:t>
      </w:r>
    </w:p>
    <w:p w14:paraId="20D6CEF0" w14:textId="77777777" w:rsidR="00323928" w:rsidRPr="00323928" w:rsidRDefault="00323928" w:rsidP="00323928">
      <w:pPr>
        <w:rPr>
          <w:ins w:id="100" w:author="author" w:date="2023-10-25T10:57:00Z"/>
          <w:rFonts w:eastAsia="宋体"/>
        </w:rPr>
      </w:pPr>
      <w:ins w:id="101" w:author="author" w:date="2023-10-25T10:57:00Z">
        <w:r w:rsidRPr="00323928">
          <w:rPr>
            <w:rFonts w:eastAsia="宋体"/>
          </w:rPr>
          <w:t xml:space="preserve">If the MULTICAST CONTEXT MODIFICATION REQUEST message contains the </w:t>
        </w:r>
        <w:r w:rsidRPr="00323928">
          <w:rPr>
            <w:rFonts w:eastAsia="Times New Roman"/>
            <w:i/>
            <w:iCs/>
          </w:rPr>
          <w:t>MBS Multicast Configuration Request</w:t>
        </w:r>
        <w:r w:rsidRPr="00323928">
          <w:rPr>
            <w:rFonts w:eastAsia="宋体"/>
          </w:rPr>
          <w:t xml:space="preserve"> IE in the </w:t>
        </w:r>
        <w:r w:rsidRPr="00323928">
          <w:rPr>
            <w:rFonts w:eastAsia="宋体"/>
            <w:i/>
            <w:iCs/>
          </w:rPr>
          <w:t>Multicast CU to DU RRC Information</w:t>
        </w:r>
        <w:r w:rsidRPr="00323928">
          <w:rPr>
            <w:rFonts w:eastAsia="宋体"/>
          </w:rPr>
          <w:t xml:space="preserve"> IE set to "query" and </w:t>
        </w:r>
      </w:ins>
    </w:p>
    <w:p w14:paraId="6BCD8861" w14:textId="77777777" w:rsidR="00323928" w:rsidRPr="00323928" w:rsidRDefault="00323928" w:rsidP="00323928">
      <w:pPr>
        <w:ind w:left="568" w:hanging="284"/>
        <w:rPr>
          <w:ins w:id="102" w:author="author" w:date="2023-10-25T10:57:00Z"/>
          <w:rFonts w:eastAsia="Times New Roman" w:cs="Arial"/>
          <w:szCs w:val="18"/>
          <w:lang w:val="fr-FR" w:eastAsia="zh-CN"/>
        </w:rPr>
      </w:pPr>
      <w:ins w:id="103" w:author="author" w:date="2023-10-25T10:57:00Z">
        <w:r w:rsidRPr="00323928">
          <w:rPr>
            <w:rFonts w:eastAsia="宋体"/>
          </w:rPr>
          <w:t>-</w:t>
        </w:r>
        <w:r w:rsidRPr="00323928">
          <w:rPr>
            <w:rFonts w:eastAsia="宋体"/>
          </w:rPr>
          <w:tab/>
          <w:t xml:space="preserve">if the </w:t>
        </w:r>
        <w:proofErr w:type="spellStart"/>
        <w:r w:rsidRPr="00323928">
          <w:rPr>
            <w:rFonts w:eastAsia="宋体"/>
          </w:rPr>
          <w:t>gNB</w:t>
        </w:r>
        <w:proofErr w:type="spellEnd"/>
        <w:r w:rsidRPr="00323928">
          <w:rPr>
            <w:rFonts w:eastAsia="宋体"/>
          </w:rPr>
          <w:t xml:space="preserve">-DU is able to provide information about the requested resources, the </w:t>
        </w:r>
        <w:proofErr w:type="spellStart"/>
        <w:r w:rsidRPr="00323928">
          <w:rPr>
            <w:rFonts w:eastAsia="宋体"/>
          </w:rPr>
          <w:t>gNB</w:t>
        </w:r>
        <w:proofErr w:type="spellEnd"/>
        <w:r w:rsidRPr="00323928">
          <w:rPr>
            <w:rFonts w:eastAsia="宋体"/>
          </w:rPr>
          <w:t xml:space="preserve">-DU shall, if supported, include the </w:t>
        </w:r>
        <w:r w:rsidRPr="00323928">
          <w:rPr>
            <w:rFonts w:eastAsia="Times New Roman"/>
            <w:i/>
            <w:iCs/>
          </w:rPr>
          <w:t>MBS Multicast Configuration</w:t>
        </w:r>
        <w:r w:rsidRPr="00323928">
          <w:rPr>
            <w:rFonts w:eastAsia="宋体"/>
          </w:rPr>
          <w:t xml:space="preserve"> IE in the </w:t>
        </w:r>
        <w:r w:rsidRPr="00323928">
          <w:rPr>
            <w:rFonts w:eastAsia="宋体"/>
            <w:i/>
            <w:iCs/>
          </w:rPr>
          <w:t xml:space="preserve">MBS Multicast Configuration Response Information </w:t>
        </w:r>
        <w:r w:rsidRPr="00323928">
          <w:rPr>
            <w:rFonts w:eastAsia="宋体"/>
          </w:rPr>
          <w:t xml:space="preserve">IE in the </w:t>
        </w:r>
        <w:r w:rsidRPr="00323928">
          <w:rPr>
            <w:rFonts w:eastAsia="Times New Roman"/>
            <w:i/>
            <w:iCs/>
            <w:lang w:val="fr-FR"/>
          </w:rPr>
          <w:t xml:space="preserve">Multicast </w:t>
        </w:r>
        <w:r w:rsidRPr="00323928">
          <w:rPr>
            <w:rFonts w:eastAsia="Times New Roman" w:cs="Arial"/>
            <w:i/>
            <w:iCs/>
            <w:szCs w:val="18"/>
            <w:lang w:val="fr-FR" w:eastAsia="zh-CN"/>
          </w:rPr>
          <w:t>DU to CU RRC Information</w:t>
        </w:r>
        <w:r w:rsidRPr="00323928">
          <w:rPr>
            <w:rFonts w:eastAsia="Times New Roman" w:cs="Arial"/>
            <w:szCs w:val="18"/>
            <w:lang w:val="fr-FR" w:eastAsia="zh-CN"/>
          </w:rPr>
          <w:t xml:space="preserve"> IE,</w:t>
        </w:r>
      </w:ins>
    </w:p>
    <w:p w14:paraId="46F5DE1C" w14:textId="77777777" w:rsidR="00323928" w:rsidRPr="00323928" w:rsidRDefault="00323928" w:rsidP="00323928">
      <w:pPr>
        <w:ind w:left="568" w:hanging="284"/>
        <w:rPr>
          <w:ins w:id="104" w:author="author" w:date="2023-10-25T10:57:00Z"/>
          <w:rFonts w:eastAsia="宋体"/>
        </w:rPr>
      </w:pPr>
      <w:ins w:id="105" w:author="author" w:date="2023-10-25T10:57:00Z">
        <w:r w:rsidRPr="00323928">
          <w:rPr>
            <w:rFonts w:eastAsia="宋体"/>
          </w:rPr>
          <w:t>-</w:t>
        </w:r>
        <w:r w:rsidRPr="00323928">
          <w:rPr>
            <w:rFonts w:eastAsia="宋体"/>
          </w:rPr>
          <w:tab/>
          <w:t xml:space="preserve">else if the </w:t>
        </w:r>
        <w:proofErr w:type="spellStart"/>
        <w:r w:rsidRPr="00323928">
          <w:rPr>
            <w:rFonts w:eastAsia="宋体"/>
          </w:rPr>
          <w:t>gNB</w:t>
        </w:r>
        <w:proofErr w:type="spellEnd"/>
        <w:r w:rsidRPr="00323928">
          <w:rPr>
            <w:rFonts w:eastAsia="宋体"/>
          </w:rPr>
          <w:t xml:space="preserve">-DU is not able to provide information about the requested resources, the </w:t>
        </w:r>
        <w:proofErr w:type="spellStart"/>
        <w:r w:rsidRPr="00323928">
          <w:rPr>
            <w:rFonts w:eastAsia="宋体"/>
          </w:rPr>
          <w:t>gNB</w:t>
        </w:r>
        <w:proofErr w:type="spellEnd"/>
        <w:r w:rsidRPr="00323928">
          <w:rPr>
            <w:rFonts w:eastAsia="宋体"/>
          </w:rPr>
          <w:t xml:space="preserve">-DU shall, if supported, include the </w:t>
        </w:r>
        <w:r w:rsidRPr="00323928">
          <w:rPr>
            <w:rFonts w:eastAsia="Times New Roman"/>
            <w:i/>
            <w:iCs/>
          </w:rPr>
          <w:t>MBS Multicast Configuration not available</w:t>
        </w:r>
        <w:r w:rsidRPr="00323928">
          <w:rPr>
            <w:rFonts w:eastAsia="宋体"/>
          </w:rPr>
          <w:t xml:space="preserve"> IE in the </w:t>
        </w:r>
        <w:r w:rsidRPr="00323928">
          <w:rPr>
            <w:rFonts w:eastAsia="宋体"/>
            <w:i/>
            <w:iCs/>
          </w:rPr>
          <w:t xml:space="preserve">MBS Multicast Configuration Response Information </w:t>
        </w:r>
        <w:r w:rsidRPr="00323928">
          <w:rPr>
            <w:rFonts w:eastAsia="宋体"/>
          </w:rPr>
          <w:t xml:space="preserve">IE in the </w:t>
        </w:r>
        <w:r w:rsidRPr="00323928">
          <w:rPr>
            <w:rFonts w:eastAsia="Times New Roman"/>
            <w:i/>
            <w:iCs/>
            <w:lang w:val="fr-FR"/>
          </w:rPr>
          <w:t xml:space="preserve">Multicast </w:t>
        </w:r>
        <w:r w:rsidRPr="00323928">
          <w:rPr>
            <w:rFonts w:eastAsia="Times New Roman" w:cs="Arial"/>
            <w:i/>
            <w:iCs/>
            <w:szCs w:val="18"/>
            <w:lang w:val="fr-FR" w:eastAsia="zh-CN"/>
          </w:rPr>
          <w:t>DU to CU RRC Information</w:t>
        </w:r>
        <w:r w:rsidRPr="00323928">
          <w:rPr>
            <w:rFonts w:eastAsia="Times New Roman" w:cs="Arial"/>
            <w:szCs w:val="18"/>
            <w:lang w:val="fr-FR" w:eastAsia="zh-CN"/>
          </w:rPr>
          <w:t xml:space="preserve"> IE</w:t>
        </w:r>
        <w:r w:rsidRPr="00323928">
          <w:rPr>
            <w:rFonts w:eastAsia="宋体"/>
          </w:rPr>
          <w:t xml:space="preserve"> set to "not available"</w:t>
        </w:r>
        <w:r w:rsidRPr="00323928">
          <w:rPr>
            <w:rFonts w:eastAsia="Times New Roman" w:cs="Arial"/>
            <w:szCs w:val="18"/>
            <w:lang w:val="fr-FR" w:eastAsia="zh-CN"/>
          </w:rPr>
          <w:t>.</w:t>
        </w:r>
      </w:ins>
    </w:p>
    <w:p w14:paraId="6156AF29" w14:textId="79CC2927" w:rsidR="00323928" w:rsidRDefault="00F13821" w:rsidP="00E13BC3">
      <w:pPr>
        <w:rPr>
          <w:rFonts w:eastAsia="宋体"/>
          <w:lang w:eastAsia="zh-CN"/>
        </w:rPr>
      </w:pPr>
      <w:ins w:id="106" w:author="CATT" w:date="2023-10-30T10:31:00Z">
        <w:r w:rsidRPr="00323928">
          <w:rPr>
            <w:rFonts w:eastAsia="宋体"/>
          </w:rPr>
          <w:t>If the MULTICAST CONTEXT MODIFICATION REQUEST message</w:t>
        </w:r>
      </w:ins>
      <w:ins w:id="107" w:author="CATT" w:date="2023-10-30T10:33:00Z">
        <w:r>
          <w:rPr>
            <w:rFonts w:eastAsia="宋体" w:hint="eastAsia"/>
            <w:lang w:eastAsia="zh-CN"/>
          </w:rPr>
          <w:t xml:space="preserve">, by using the </w:t>
        </w:r>
        <w:r w:rsidRPr="00F13821">
          <w:rPr>
            <w:rFonts w:eastAsia="宋体"/>
            <w:i/>
            <w:iCs/>
            <w:lang w:eastAsia="zh-CN"/>
          </w:rPr>
          <w:t>Inactive Reception Mode Indicator</w:t>
        </w:r>
        <w:r>
          <w:rPr>
            <w:rFonts w:eastAsia="宋体" w:hint="eastAsia"/>
            <w:lang w:eastAsia="zh-CN"/>
          </w:rPr>
          <w:t xml:space="preserve"> IE in the </w:t>
        </w:r>
      </w:ins>
      <w:ins w:id="108" w:author="CATT" w:date="2023-10-30T10:34:00Z">
        <w:r w:rsidRPr="00323928">
          <w:rPr>
            <w:rFonts w:eastAsia="宋体"/>
            <w:i/>
            <w:iCs/>
          </w:rPr>
          <w:t>Multicast CU to DU RRC Information</w:t>
        </w:r>
        <w:r w:rsidRPr="00323928">
          <w:rPr>
            <w:rFonts w:eastAsia="宋体"/>
          </w:rPr>
          <w:t xml:space="preserve"> IE</w:t>
        </w:r>
        <w:r>
          <w:rPr>
            <w:rFonts w:eastAsia="宋体" w:hint="eastAsia"/>
            <w:lang w:eastAsia="zh-CN"/>
          </w:rPr>
          <w:t>,</w:t>
        </w:r>
      </w:ins>
      <w:ins w:id="109" w:author="CATT" w:date="2023-10-30T10:31:00Z">
        <w:r w:rsidRPr="00323928">
          <w:rPr>
            <w:rFonts w:eastAsia="宋体"/>
          </w:rPr>
          <w:t xml:space="preserve"> </w:t>
        </w:r>
      </w:ins>
      <w:ins w:id="110" w:author="CATT" w:date="2023-10-30T10:32:00Z">
        <w:r>
          <w:rPr>
            <w:rFonts w:eastAsia="宋体" w:hint="eastAsia"/>
            <w:lang w:eastAsia="zh-CN"/>
          </w:rPr>
          <w:t>i</w:t>
        </w:r>
        <w:r w:rsidR="00213F04">
          <w:rPr>
            <w:rFonts w:eastAsia="宋体" w:hint="eastAsia"/>
            <w:lang w:eastAsia="zh-CN"/>
          </w:rPr>
          <w:t xml:space="preserve">ndicates </w:t>
        </w:r>
      </w:ins>
      <w:ins w:id="111" w:author="CATT" w:date="2023-10-30T10:34:00Z">
        <w:r w:rsidR="00213F04">
          <w:rPr>
            <w:rFonts w:eastAsia="宋体" w:hint="eastAsia"/>
            <w:lang w:eastAsia="zh-CN"/>
          </w:rPr>
          <w:t xml:space="preserve">that the </w:t>
        </w:r>
        <w:proofErr w:type="spellStart"/>
        <w:r w:rsidR="00213F04" w:rsidRPr="00213F04">
          <w:rPr>
            <w:rFonts w:eastAsia="宋体"/>
            <w:i/>
            <w:iCs/>
            <w:lang w:eastAsia="zh-CN"/>
          </w:rPr>
          <w:t>mtch-NeighbourCell</w:t>
        </w:r>
        <w:proofErr w:type="spellEnd"/>
        <w:r w:rsidR="00213F04">
          <w:rPr>
            <w:rFonts w:eastAsia="宋体" w:hint="eastAsia"/>
            <w:lang w:eastAsia="zh-CN"/>
          </w:rPr>
          <w:t xml:space="preserve"> IE shall no longer be included</w:t>
        </w:r>
      </w:ins>
      <w:ins w:id="112" w:author="CATT" w:date="2023-10-30T10:35:00Z">
        <w:r w:rsidR="00213F04">
          <w:rPr>
            <w:rFonts w:eastAsia="宋体" w:hint="eastAsia"/>
            <w:lang w:eastAsia="zh-CN"/>
          </w:rPr>
          <w:t xml:space="preserve"> </w:t>
        </w:r>
      </w:ins>
      <w:ins w:id="113" w:author="CATT" w:date="2023-10-30T10:38:00Z">
        <w:r w:rsidR="00213F04">
          <w:rPr>
            <w:rFonts w:eastAsia="宋体" w:hint="eastAsia"/>
            <w:lang w:eastAsia="zh-CN"/>
          </w:rPr>
          <w:t xml:space="preserve">in the </w:t>
        </w:r>
        <w:r w:rsidR="00213F04" w:rsidRPr="00213F04">
          <w:rPr>
            <w:rFonts w:eastAsia="宋体"/>
            <w:i/>
            <w:iCs/>
            <w:lang w:eastAsia="zh-CN"/>
          </w:rPr>
          <w:t>MBS-</w:t>
        </w:r>
        <w:proofErr w:type="spellStart"/>
        <w:r w:rsidR="00213F04" w:rsidRPr="00213F04">
          <w:rPr>
            <w:rFonts w:eastAsia="宋体"/>
            <w:i/>
            <w:iCs/>
            <w:lang w:eastAsia="zh-CN"/>
          </w:rPr>
          <w:t>SessionInfoListMulticast</w:t>
        </w:r>
        <w:proofErr w:type="spellEnd"/>
        <w:r w:rsidR="00213F04">
          <w:rPr>
            <w:rFonts w:eastAsia="宋体" w:hint="eastAsia"/>
            <w:lang w:eastAsia="zh-CN"/>
          </w:rPr>
          <w:t xml:space="preserve"> </w:t>
        </w:r>
      </w:ins>
      <w:ins w:id="114" w:author="CATT" w:date="2023-10-30T10:35:00Z">
        <w:r w:rsidR="00213F04">
          <w:rPr>
            <w:rFonts w:eastAsia="宋体" w:hint="eastAsia"/>
            <w:lang w:eastAsia="zh-CN"/>
          </w:rPr>
          <w:t xml:space="preserve">in the </w:t>
        </w:r>
      </w:ins>
      <w:ins w:id="115" w:author="CATT" w:date="2023-10-30T10:40:00Z">
        <w:r w:rsidR="00E13BC3">
          <w:rPr>
            <w:rFonts w:eastAsia="宋体" w:hint="eastAsia"/>
            <w:lang w:eastAsia="zh-CN"/>
          </w:rPr>
          <w:t>RRC</w:t>
        </w:r>
      </w:ins>
      <w:ins w:id="116" w:author="CATT" w:date="2023-10-30T10:35:00Z">
        <w:r w:rsidR="00213F04">
          <w:rPr>
            <w:rFonts w:eastAsia="宋体" w:hint="eastAsia"/>
            <w:lang w:eastAsia="zh-CN"/>
          </w:rPr>
          <w:t xml:space="preserve"> </w:t>
        </w:r>
      </w:ins>
      <w:proofErr w:type="spellStart"/>
      <w:ins w:id="117" w:author="CATT" w:date="2023-10-30T10:46:00Z">
        <w:r w:rsidR="009400DC" w:rsidRPr="009400DC">
          <w:rPr>
            <w:rFonts w:eastAsia="宋体"/>
            <w:i/>
            <w:iCs/>
            <w:lang w:eastAsia="zh-CN"/>
          </w:rPr>
          <w:t>MBSMulticastConfiguration</w:t>
        </w:r>
        <w:proofErr w:type="spellEnd"/>
        <w:r w:rsidR="009400DC">
          <w:rPr>
            <w:rFonts w:eastAsia="宋体" w:hint="eastAsia"/>
            <w:lang w:eastAsia="zh-CN"/>
          </w:rPr>
          <w:t xml:space="preserve"> </w:t>
        </w:r>
      </w:ins>
      <w:ins w:id="118" w:author="CATT" w:date="2023-10-30T10:35:00Z">
        <w:r w:rsidR="00213F04">
          <w:rPr>
            <w:rFonts w:eastAsia="宋体" w:hint="eastAsia"/>
            <w:lang w:eastAsia="zh-CN"/>
          </w:rPr>
          <w:t>message</w:t>
        </w:r>
      </w:ins>
      <w:ins w:id="119" w:author="CATT" w:date="2023-10-30T10:34:00Z">
        <w:r w:rsidR="00213F04">
          <w:rPr>
            <w:rFonts w:eastAsia="宋体" w:hint="eastAsia"/>
            <w:lang w:eastAsia="zh-CN"/>
          </w:rPr>
          <w:t>,</w:t>
        </w:r>
      </w:ins>
      <w:ins w:id="120" w:author="CATT" w:date="2023-10-30T10:35:00Z">
        <w:r w:rsidR="00213F04">
          <w:rPr>
            <w:rFonts w:eastAsia="宋体" w:hint="eastAsia"/>
            <w:lang w:eastAsia="zh-CN"/>
          </w:rPr>
          <w:t xml:space="preserve"> </w:t>
        </w:r>
      </w:ins>
      <w:ins w:id="121" w:author="CATT" w:date="2023-10-30T10:36:00Z">
        <w:r w:rsidR="00213F04">
          <w:rPr>
            <w:rFonts w:eastAsia="宋体" w:hint="eastAsia"/>
            <w:lang w:eastAsia="zh-CN"/>
          </w:rPr>
          <w:t xml:space="preserve">the </w:t>
        </w:r>
        <w:proofErr w:type="spellStart"/>
        <w:r w:rsidR="00213F04">
          <w:rPr>
            <w:rFonts w:eastAsia="宋体" w:hint="eastAsia"/>
            <w:lang w:eastAsia="zh-CN"/>
          </w:rPr>
          <w:t>gNB</w:t>
        </w:r>
        <w:proofErr w:type="spellEnd"/>
        <w:r w:rsidR="00213F04">
          <w:rPr>
            <w:rFonts w:eastAsia="宋体" w:hint="eastAsia"/>
            <w:lang w:eastAsia="zh-CN"/>
          </w:rPr>
          <w:t xml:space="preserve">-DU shall act as </w:t>
        </w:r>
        <w:proofErr w:type="spellStart"/>
        <w:r w:rsidR="00213F04">
          <w:rPr>
            <w:rFonts w:eastAsia="宋体" w:hint="eastAsia"/>
            <w:lang w:eastAsia="zh-CN"/>
          </w:rPr>
          <w:t>indiacted</w:t>
        </w:r>
      </w:ins>
      <w:proofErr w:type="spellEnd"/>
      <w:ins w:id="122" w:author="CATT" w:date="2023-10-30T10:41:00Z">
        <w:r w:rsidR="009F7793">
          <w:rPr>
            <w:rFonts w:eastAsia="宋体" w:hint="eastAsia"/>
            <w:lang w:eastAsia="zh-CN"/>
          </w:rPr>
          <w:t>,</w:t>
        </w:r>
      </w:ins>
      <w:ins w:id="123" w:author="CATT" w:date="2023-10-30T10:36:00Z">
        <w:r w:rsidR="00213F04">
          <w:rPr>
            <w:rFonts w:eastAsia="宋体" w:hint="eastAsia"/>
            <w:lang w:eastAsia="zh-CN"/>
          </w:rPr>
          <w:t xml:space="preserve"> and may </w:t>
        </w:r>
      </w:ins>
      <w:ins w:id="124" w:author="CATT" w:date="2023-10-30T10:37:00Z">
        <w:r w:rsidR="00213F04">
          <w:rPr>
            <w:rFonts w:eastAsia="宋体" w:hint="eastAsia"/>
            <w:lang w:eastAsia="zh-CN"/>
          </w:rPr>
          <w:t xml:space="preserve">additionally </w:t>
        </w:r>
      </w:ins>
      <w:ins w:id="125" w:author="CATT" w:date="2023-10-30T10:36:00Z">
        <w:r w:rsidR="00213F04">
          <w:rPr>
            <w:rFonts w:eastAsia="宋体" w:hint="eastAsia"/>
            <w:lang w:eastAsia="zh-CN"/>
          </w:rPr>
          <w:t xml:space="preserve">take it into consideration to decide whether the </w:t>
        </w:r>
      </w:ins>
      <w:proofErr w:type="spellStart"/>
      <w:ins w:id="126" w:author="CATT" w:date="2023-10-30T10:37:00Z">
        <w:r w:rsidR="00213F04" w:rsidRPr="00213F04">
          <w:rPr>
            <w:rFonts w:eastAsia="宋体"/>
            <w:i/>
            <w:iCs/>
            <w:lang w:eastAsia="zh-CN"/>
          </w:rPr>
          <w:t>NeighbourCellList</w:t>
        </w:r>
        <w:proofErr w:type="spellEnd"/>
        <w:r w:rsidR="00213F04">
          <w:rPr>
            <w:rFonts w:eastAsia="宋体" w:hint="eastAsia"/>
            <w:lang w:eastAsia="zh-CN"/>
          </w:rPr>
          <w:t xml:space="preserve"> IE shall be included </w:t>
        </w:r>
      </w:ins>
      <w:ins w:id="127" w:author="CATT" w:date="2023-10-30T10:38:00Z">
        <w:r w:rsidR="00213F04">
          <w:rPr>
            <w:rFonts w:eastAsia="宋体" w:hint="eastAsia"/>
            <w:lang w:eastAsia="zh-CN"/>
          </w:rPr>
          <w:t xml:space="preserve">in the </w:t>
        </w:r>
      </w:ins>
      <w:ins w:id="128" w:author="CATT" w:date="2023-10-30T10:40:00Z">
        <w:r w:rsidR="00E13BC3">
          <w:rPr>
            <w:rFonts w:eastAsia="宋体" w:hint="eastAsia"/>
            <w:lang w:eastAsia="zh-CN"/>
          </w:rPr>
          <w:t xml:space="preserve">RRC </w:t>
        </w:r>
        <w:proofErr w:type="spellStart"/>
        <w:r w:rsidR="00213F04" w:rsidRPr="00213F04">
          <w:rPr>
            <w:rFonts w:eastAsia="宋体"/>
            <w:i/>
            <w:iCs/>
            <w:lang w:eastAsia="zh-CN"/>
          </w:rPr>
          <w:t>MBSMulticastConfiguration</w:t>
        </w:r>
      </w:ins>
      <w:proofErr w:type="spellEnd"/>
      <w:ins w:id="129" w:author="CATT" w:date="2023-10-30T10:38:00Z">
        <w:r w:rsidR="00213F04">
          <w:rPr>
            <w:rFonts w:eastAsia="宋体" w:hint="eastAsia"/>
            <w:lang w:eastAsia="zh-CN"/>
          </w:rPr>
          <w:t xml:space="preserve"> </w:t>
        </w:r>
      </w:ins>
      <w:ins w:id="130" w:author="CATT" w:date="2023-10-30T10:37:00Z">
        <w:r w:rsidR="00213F04">
          <w:rPr>
            <w:rFonts w:eastAsia="宋体" w:hint="eastAsia"/>
            <w:lang w:eastAsia="zh-CN"/>
          </w:rPr>
          <w:t>message.</w:t>
        </w:r>
      </w:ins>
    </w:p>
    <w:p w14:paraId="622233DD" w14:textId="38D36308" w:rsidR="00213F04" w:rsidRPr="00323928" w:rsidRDefault="00213F04" w:rsidP="000A08F0">
      <w:pPr>
        <w:rPr>
          <w:ins w:id="131" w:author="author" w:date="2023-10-25T10:57:00Z"/>
          <w:rFonts w:eastAsia="宋体"/>
          <w:lang w:eastAsia="zh-CN"/>
        </w:rPr>
      </w:pPr>
      <w:ins w:id="132" w:author="CATT" w:date="2023-10-30T10:31:00Z">
        <w:r w:rsidRPr="00323928">
          <w:rPr>
            <w:rFonts w:eastAsia="宋体"/>
          </w:rPr>
          <w:t>If the MULTICAST CONTEXT MODIFICATION REQUEST message</w:t>
        </w:r>
      </w:ins>
      <w:ins w:id="133" w:author="CATT" w:date="2023-10-30T10:33:00Z">
        <w:r>
          <w:rPr>
            <w:rFonts w:eastAsia="宋体" w:hint="eastAsia"/>
            <w:lang w:eastAsia="zh-CN"/>
          </w:rPr>
          <w:t xml:space="preserve">, by using the </w:t>
        </w:r>
        <w:r w:rsidRPr="00F13821">
          <w:rPr>
            <w:rFonts w:eastAsia="宋体"/>
            <w:i/>
            <w:iCs/>
            <w:lang w:eastAsia="zh-CN"/>
          </w:rPr>
          <w:t>Inactive Reception Mode Indicator</w:t>
        </w:r>
        <w:r>
          <w:rPr>
            <w:rFonts w:eastAsia="宋体" w:hint="eastAsia"/>
            <w:lang w:eastAsia="zh-CN"/>
          </w:rPr>
          <w:t xml:space="preserve"> IE in the </w:t>
        </w:r>
      </w:ins>
      <w:ins w:id="134" w:author="CATT" w:date="2023-10-30T10:34:00Z">
        <w:r w:rsidRPr="00323928">
          <w:rPr>
            <w:rFonts w:eastAsia="宋体"/>
            <w:i/>
            <w:iCs/>
          </w:rPr>
          <w:t>Multicast CU to DU RRC Information</w:t>
        </w:r>
        <w:r w:rsidRPr="00323928">
          <w:rPr>
            <w:rFonts w:eastAsia="宋体"/>
          </w:rPr>
          <w:t xml:space="preserve"> IE</w:t>
        </w:r>
        <w:r>
          <w:rPr>
            <w:rFonts w:eastAsia="宋体" w:hint="eastAsia"/>
            <w:lang w:eastAsia="zh-CN"/>
          </w:rPr>
          <w:t>,</w:t>
        </w:r>
      </w:ins>
      <w:ins w:id="135" w:author="CATT" w:date="2023-10-30T10:31:00Z">
        <w:r w:rsidRPr="00323928">
          <w:rPr>
            <w:rFonts w:eastAsia="宋体"/>
          </w:rPr>
          <w:t xml:space="preserve"> </w:t>
        </w:r>
      </w:ins>
      <w:ins w:id="136" w:author="CATT" w:date="2023-10-30T10:32:00Z">
        <w:r>
          <w:rPr>
            <w:rFonts w:eastAsia="宋体" w:hint="eastAsia"/>
            <w:lang w:eastAsia="zh-CN"/>
          </w:rPr>
          <w:t xml:space="preserve">indicates </w:t>
        </w:r>
      </w:ins>
      <w:ins w:id="137" w:author="CATT" w:date="2023-10-30T10:34:00Z">
        <w:r>
          <w:rPr>
            <w:rFonts w:eastAsia="宋体" w:hint="eastAsia"/>
            <w:lang w:eastAsia="zh-CN"/>
          </w:rPr>
          <w:t xml:space="preserve">that the </w:t>
        </w:r>
      </w:ins>
      <w:proofErr w:type="spellStart"/>
      <w:ins w:id="138" w:author="CATT" w:date="2023-10-30T10:39:00Z">
        <w:r w:rsidRPr="00213F04">
          <w:rPr>
            <w:rFonts w:eastAsia="宋体"/>
            <w:i/>
            <w:iCs/>
            <w:lang w:eastAsia="zh-CN"/>
          </w:rPr>
          <w:t>thresholdIndex</w:t>
        </w:r>
      </w:ins>
      <w:proofErr w:type="spellEnd"/>
      <w:ins w:id="139" w:author="CATT" w:date="2023-10-30T10:34:00Z">
        <w:r>
          <w:rPr>
            <w:rFonts w:eastAsia="宋体" w:hint="eastAsia"/>
            <w:lang w:eastAsia="zh-CN"/>
          </w:rPr>
          <w:t xml:space="preserve"> IE shall no longer be included</w:t>
        </w:r>
      </w:ins>
      <w:ins w:id="140" w:author="CATT" w:date="2023-10-30T10:35:00Z">
        <w:r>
          <w:rPr>
            <w:rFonts w:eastAsia="宋体" w:hint="eastAsia"/>
            <w:lang w:eastAsia="zh-CN"/>
          </w:rPr>
          <w:t xml:space="preserve"> </w:t>
        </w:r>
      </w:ins>
      <w:ins w:id="141" w:author="CATT" w:date="2023-10-30T10:38:00Z">
        <w:r>
          <w:rPr>
            <w:rFonts w:eastAsia="宋体" w:hint="eastAsia"/>
            <w:lang w:eastAsia="zh-CN"/>
          </w:rPr>
          <w:t xml:space="preserve">in the </w:t>
        </w:r>
        <w:r w:rsidRPr="00213F04">
          <w:rPr>
            <w:rFonts w:eastAsia="宋体"/>
            <w:i/>
            <w:iCs/>
            <w:lang w:eastAsia="zh-CN"/>
          </w:rPr>
          <w:t>MBS-</w:t>
        </w:r>
        <w:proofErr w:type="spellStart"/>
        <w:r w:rsidRPr="00213F04">
          <w:rPr>
            <w:rFonts w:eastAsia="宋体"/>
            <w:i/>
            <w:iCs/>
            <w:lang w:eastAsia="zh-CN"/>
          </w:rPr>
          <w:t>SessionInfoListMulticast</w:t>
        </w:r>
        <w:proofErr w:type="spellEnd"/>
        <w:r>
          <w:rPr>
            <w:rFonts w:eastAsia="宋体" w:hint="eastAsia"/>
            <w:lang w:eastAsia="zh-CN"/>
          </w:rPr>
          <w:t xml:space="preserve"> </w:t>
        </w:r>
      </w:ins>
      <w:ins w:id="142" w:author="CATT" w:date="2023-10-30T10:35:00Z">
        <w:r>
          <w:rPr>
            <w:rFonts w:eastAsia="宋体" w:hint="eastAsia"/>
            <w:lang w:eastAsia="zh-CN"/>
          </w:rPr>
          <w:t xml:space="preserve">in the </w:t>
        </w:r>
      </w:ins>
      <w:ins w:id="143" w:author="CATT" w:date="2023-10-30T10:41:00Z">
        <w:r w:rsidR="00E13BC3">
          <w:rPr>
            <w:rFonts w:eastAsia="宋体" w:hint="eastAsia"/>
            <w:lang w:eastAsia="zh-CN"/>
          </w:rPr>
          <w:t>RRC</w:t>
        </w:r>
      </w:ins>
      <w:ins w:id="144" w:author="CATT" w:date="2023-10-30T10:35:00Z">
        <w:r>
          <w:rPr>
            <w:rFonts w:eastAsia="宋体" w:hint="eastAsia"/>
            <w:lang w:eastAsia="zh-CN"/>
          </w:rPr>
          <w:t xml:space="preserve"> </w:t>
        </w:r>
      </w:ins>
      <w:proofErr w:type="spellStart"/>
      <w:ins w:id="145" w:author="CATT" w:date="2023-10-30T10:46:00Z">
        <w:r w:rsidR="009400DC" w:rsidRPr="009400DC">
          <w:rPr>
            <w:rFonts w:eastAsia="宋体"/>
            <w:i/>
            <w:iCs/>
            <w:lang w:eastAsia="zh-CN"/>
          </w:rPr>
          <w:t>MBSMulticastConfiguration</w:t>
        </w:r>
        <w:proofErr w:type="spellEnd"/>
        <w:r w:rsidR="009400DC">
          <w:rPr>
            <w:rFonts w:eastAsia="宋体" w:hint="eastAsia"/>
            <w:lang w:eastAsia="zh-CN"/>
          </w:rPr>
          <w:t xml:space="preserve"> </w:t>
        </w:r>
      </w:ins>
      <w:ins w:id="146" w:author="CATT" w:date="2023-10-30T10:35:00Z">
        <w:r>
          <w:rPr>
            <w:rFonts w:eastAsia="宋体" w:hint="eastAsia"/>
            <w:lang w:eastAsia="zh-CN"/>
          </w:rPr>
          <w:t>message</w:t>
        </w:r>
      </w:ins>
      <w:ins w:id="147" w:author="CATT" w:date="2023-10-30T10:34:00Z">
        <w:r>
          <w:rPr>
            <w:rFonts w:eastAsia="宋体" w:hint="eastAsia"/>
            <w:lang w:eastAsia="zh-CN"/>
          </w:rPr>
          <w:t>,</w:t>
        </w:r>
      </w:ins>
      <w:ins w:id="148" w:author="CATT" w:date="2023-10-30T10:35:00Z">
        <w:r>
          <w:rPr>
            <w:rFonts w:eastAsia="宋体" w:hint="eastAsia"/>
            <w:lang w:eastAsia="zh-CN"/>
          </w:rPr>
          <w:t xml:space="preserve"> </w:t>
        </w:r>
      </w:ins>
      <w:ins w:id="149" w:author="CATT" w:date="2023-10-30T10:36:00Z">
        <w:r>
          <w:rPr>
            <w:rFonts w:eastAsia="宋体" w:hint="eastAsia"/>
            <w:lang w:eastAsia="zh-CN"/>
          </w:rPr>
          <w:t xml:space="preserve">the </w:t>
        </w:r>
        <w:proofErr w:type="spellStart"/>
        <w:r>
          <w:rPr>
            <w:rFonts w:eastAsia="宋体" w:hint="eastAsia"/>
            <w:lang w:eastAsia="zh-CN"/>
          </w:rPr>
          <w:t>gNB</w:t>
        </w:r>
        <w:proofErr w:type="spellEnd"/>
        <w:r>
          <w:rPr>
            <w:rFonts w:eastAsia="宋体" w:hint="eastAsia"/>
            <w:lang w:eastAsia="zh-CN"/>
          </w:rPr>
          <w:t xml:space="preserve">-DU shall act as </w:t>
        </w:r>
        <w:proofErr w:type="spellStart"/>
        <w:r>
          <w:rPr>
            <w:rFonts w:eastAsia="宋体" w:hint="eastAsia"/>
            <w:lang w:eastAsia="zh-CN"/>
          </w:rPr>
          <w:t>indiacted</w:t>
        </w:r>
      </w:ins>
      <w:proofErr w:type="spellEnd"/>
      <w:ins w:id="150" w:author="CATT" w:date="2023-10-30T10:41:00Z">
        <w:r w:rsidR="009F7793">
          <w:rPr>
            <w:rFonts w:eastAsia="宋体" w:hint="eastAsia"/>
            <w:lang w:eastAsia="zh-CN"/>
          </w:rPr>
          <w:t>,</w:t>
        </w:r>
      </w:ins>
      <w:ins w:id="151" w:author="CATT" w:date="2023-10-30T10:36:00Z">
        <w:r>
          <w:rPr>
            <w:rFonts w:eastAsia="宋体" w:hint="eastAsia"/>
            <w:lang w:eastAsia="zh-CN"/>
          </w:rPr>
          <w:t xml:space="preserve"> and may </w:t>
        </w:r>
      </w:ins>
      <w:ins w:id="152" w:author="CATT" w:date="2023-10-30T10:37:00Z">
        <w:r>
          <w:rPr>
            <w:rFonts w:eastAsia="宋体" w:hint="eastAsia"/>
            <w:lang w:eastAsia="zh-CN"/>
          </w:rPr>
          <w:t xml:space="preserve">additionally </w:t>
        </w:r>
      </w:ins>
      <w:ins w:id="153" w:author="CATT" w:date="2023-10-30T10:36:00Z">
        <w:r>
          <w:rPr>
            <w:rFonts w:eastAsia="宋体" w:hint="eastAsia"/>
            <w:lang w:eastAsia="zh-CN"/>
          </w:rPr>
          <w:t xml:space="preserve">take it into consideration to decide whether the </w:t>
        </w:r>
      </w:ins>
      <w:proofErr w:type="spellStart"/>
      <w:ins w:id="154" w:author="CATT" w:date="2023-10-30T10:42:00Z">
        <w:r w:rsidR="000A08F0" w:rsidRPr="000A08F0">
          <w:rPr>
            <w:rFonts w:eastAsia="宋体"/>
            <w:i/>
            <w:iCs/>
            <w:lang w:eastAsia="zh-CN"/>
          </w:rPr>
          <w:t>thresholdMBS</w:t>
        </w:r>
        <w:proofErr w:type="spellEnd"/>
        <w:r w:rsidR="000A08F0" w:rsidRPr="000A08F0">
          <w:rPr>
            <w:rFonts w:eastAsia="宋体"/>
            <w:i/>
            <w:iCs/>
            <w:lang w:eastAsia="zh-CN"/>
          </w:rPr>
          <w:t>-List</w:t>
        </w:r>
      </w:ins>
      <w:ins w:id="155" w:author="CATT" w:date="2023-10-30T10:37:00Z">
        <w:r>
          <w:rPr>
            <w:rFonts w:eastAsia="宋体" w:hint="eastAsia"/>
            <w:lang w:eastAsia="zh-CN"/>
          </w:rPr>
          <w:t xml:space="preserve"> IE shall be included </w:t>
        </w:r>
      </w:ins>
      <w:ins w:id="156" w:author="CATT" w:date="2023-10-30T10:38:00Z">
        <w:r>
          <w:rPr>
            <w:rFonts w:eastAsia="宋体" w:hint="eastAsia"/>
            <w:lang w:eastAsia="zh-CN"/>
          </w:rPr>
          <w:t xml:space="preserve">in the </w:t>
        </w:r>
      </w:ins>
      <w:ins w:id="157" w:author="CATT" w:date="2023-10-30T10:41:00Z">
        <w:r w:rsidR="00E13BC3">
          <w:rPr>
            <w:rFonts w:eastAsia="宋体" w:hint="eastAsia"/>
            <w:lang w:eastAsia="zh-CN"/>
          </w:rPr>
          <w:t xml:space="preserve">RRC </w:t>
        </w:r>
      </w:ins>
      <w:proofErr w:type="spellStart"/>
      <w:ins w:id="158" w:author="CATT" w:date="2023-10-30T10:40:00Z">
        <w:r w:rsidRPr="00213F04">
          <w:rPr>
            <w:rFonts w:eastAsia="宋体"/>
            <w:i/>
            <w:iCs/>
            <w:lang w:eastAsia="zh-CN"/>
          </w:rPr>
          <w:t>MBSMulticastConfiguration</w:t>
        </w:r>
      </w:ins>
      <w:proofErr w:type="spellEnd"/>
      <w:ins w:id="159" w:author="CATT" w:date="2023-10-30T10:38:00Z">
        <w:r>
          <w:rPr>
            <w:rFonts w:eastAsia="宋体" w:hint="eastAsia"/>
            <w:lang w:eastAsia="zh-CN"/>
          </w:rPr>
          <w:t xml:space="preserve"> </w:t>
        </w:r>
      </w:ins>
      <w:ins w:id="160" w:author="CATT" w:date="2023-10-30T10:37:00Z">
        <w:r>
          <w:rPr>
            <w:rFonts w:eastAsia="宋体" w:hint="eastAsia"/>
            <w:lang w:eastAsia="zh-CN"/>
          </w:rPr>
          <w:t>message.</w:t>
        </w:r>
      </w:ins>
    </w:p>
    <w:p w14:paraId="558AB3AD" w14:textId="77777777" w:rsidR="00323928" w:rsidRPr="00323928" w:rsidRDefault="00323928" w:rsidP="00323928">
      <w:pPr>
        <w:keepNext/>
        <w:keepLines/>
        <w:spacing w:before="120"/>
        <w:ind w:left="1418" w:hanging="1418"/>
        <w:outlineLvl w:val="3"/>
        <w:rPr>
          <w:rFonts w:ascii="Arial" w:eastAsia="Times New Roman" w:hAnsi="Arial"/>
          <w:sz w:val="24"/>
        </w:rPr>
      </w:pPr>
      <w:bookmarkStart w:id="161" w:name="_Toc99038499"/>
      <w:bookmarkStart w:id="162" w:name="_Toc99730762"/>
      <w:bookmarkStart w:id="163" w:name="_Toc105510881"/>
      <w:bookmarkStart w:id="164" w:name="_Toc105927413"/>
      <w:bookmarkStart w:id="165" w:name="_Toc113835390"/>
      <w:bookmarkStart w:id="166" w:name="_Toc146226504"/>
      <w:bookmarkStart w:id="167" w:name="_Toc106109953"/>
      <w:bookmarkStart w:id="168" w:name="_Toc120124237"/>
      <w:r w:rsidRPr="00323928">
        <w:rPr>
          <w:rFonts w:ascii="Arial" w:eastAsia="Times New Roman" w:hAnsi="Arial"/>
          <w:sz w:val="24"/>
        </w:rPr>
        <w:t>8.14.9.3</w:t>
      </w:r>
      <w:r w:rsidRPr="00323928">
        <w:rPr>
          <w:rFonts w:ascii="Arial" w:eastAsia="Times New Roman" w:hAnsi="Arial"/>
          <w:sz w:val="24"/>
        </w:rPr>
        <w:tab/>
        <w:t>Unsuccessful Operation</w:t>
      </w:r>
      <w:bookmarkEnd w:id="161"/>
      <w:bookmarkEnd w:id="162"/>
      <w:bookmarkEnd w:id="163"/>
      <w:bookmarkEnd w:id="164"/>
      <w:bookmarkEnd w:id="165"/>
      <w:bookmarkEnd w:id="166"/>
      <w:bookmarkEnd w:id="167"/>
      <w:bookmarkEnd w:id="168"/>
    </w:p>
    <w:bookmarkStart w:id="169" w:name="_MON_1706052645"/>
    <w:bookmarkEnd w:id="169"/>
    <w:p w14:paraId="451BD062" w14:textId="77777777" w:rsidR="00323928" w:rsidRPr="00323928" w:rsidRDefault="00323928" w:rsidP="00323928">
      <w:pPr>
        <w:keepNext/>
        <w:keepLines/>
        <w:spacing w:before="60"/>
        <w:jc w:val="center"/>
        <w:rPr>
          <w:rFonts w:ascii="Arial" w:eastAsia="Times New Roman" w:hAnsi="Arial"/>
          <w:b/>
        </w:rPr>
      </w:pPr>
      <w:r w:rsidRPr="00323928">
        <w:rPr>
          <w:rFonts w:ascii="Arial" w:eastAsia="Times New Roman" w:hAnsi="Arial"/>
          <w:b/>
        </w:rPr>
        <w:object w:dxaOrig="6840" w:dyaOrig="2604" w14:anchorId="649A2811">
          <v:shape id="_x0000_i1026" type="#_x0000_t75" style="width:342.35pt;height:130pt" o:ole="">
            <v:imagedata r:id="rId12" o:title="" croptop="-6693f" cropleft="-5638f" cropright="-8926f"/>
          </v:shape>
          <o:OLEObject Type="Embed" ProgID="Word.Picture.8" ShapeID="_x0000_i1026" DrawAspect="Content" ObjectID="_1760513361" r:id="rId13"/>
        </w:object>
      </w:r>
    </w:p>
    <w:p w14:paraId="571625F4" w14:textId="77777777" w:rsidR="00323928" w:rsidRPr="00323928" w:rsidRDefault="00323928" w:rsidP="00323928">
      <w:pPr>
        <w:keepLines/>
        <w:spacing w:after="240"/>
        <w:jc w:val="center"/>
        <w:rPr>
          <w:rFonts w:ascii="Arial" w:eastAsia="Times New Roman" w:hAnsi="Arial"/>
          <w:b/>
        </w:rPr>
      </w:pPr>
      <w:r w:rsidRPr="00323928">
        <w:rPr>
          <w:rFonts w:ascii="Arial" w:eastAsia="Times New Roman" w:hAnsi="Arial"/>
          <w:b/>
        </w:rPr>
        <w:t xml:space="preserve">Figure 8.14.9.3-1: Multicast Context Modification procedure. Unsuccessful </w:t>
      </w:r>
      <w:r w:rsidRPr="00323928">
        <w:rPr>
          <w:rFonts w:ascii="Arial" w:eastAsia="MS Mincho" w:hAnsi="Arial"/>
          <w:b/>
        </w:rPr>
        <w:t>o</w:t>
      </w:r>
      <w:r w:rsidRPr="00323928">
        <w:rPr>
          <w:rFonts w:ascii="Arial" w:eastAsia="Times New Roman" w:hAnsi="Arial"/>
          <w:b/>
        </w:rPr>
        <w:t>peration</w:t>
      </w:r>
    </w:p>
    <w:p w14:paraId="07BAE021" w14:textId="77777777" w:rsidR="00323928" w:rsidRPr="00323928" w:rsidRDefault="00323928" w:rsidP="00323928">
      <w:pPr>
        <w:rPr>
          <w:rFonts w:eastAsia="Times New Roman"/>
          <w:snapToGrid w:val="0"/>
        </w:rPr>
      </w:pPr>
      <w:r w:rsidRPr="00323928">
        <w:rPr>
          <w:rFonts w:eastAsia="Times New Roman"/>
          <w:snapToGrid w:val="0"/>
        </w:rPr>
        <w:t xml:space="preserve">In case none of the requested modifications of the multicast context can be successfully performed, the </w:t>
      </w:r>
      <w:proofErr w:type="spellStart"/>
      <w:r w:rsidRPr="00323928">
        <w:rPr>
          <w:rFonts w:eastAsia="Times New Roman"/>
          <w:snapToGrid w:val="0"/>
        </w:rPr>
        <w:t>gNB</w:t>
      </w:r>
      <w:proofErr w:type="spellEnd"/>
      <w:r w:rsidRPr="00323928">
        <w:rPr>
          <w:rFonts w:eastAsia="Times New Roman"/>
          <w:snapToGrid w:val="0"/>
        </w:rPr>
        <w:t xml:space="preserve">-DU shall respond with the MULTICAST CONTEXT MODIFICATION FAILURE message with an appropriate cause value. </w:t>
      </w:r>
    </w:p>
    <w:p w14:paraId="27350757" w14:textId="77777777" w:rsidR="00323928" w:rsidRPr="00323928" w:rsidRDefault="00323928" w:rsidP="00323928">
      <w:pPr>
        <w:keepNext/>
        <w:keepLines/>
        <w:spacing w:before="120"/>
        <w:ind w:left="1418" w:hanging="1418"/>
        <w:outlineLvl w:val="3"/>
        <w:rPr>
          <w:rFonts w:ascii="Arial" w:eastAsia="Times New Roman" w:hAnsi="Arial"/>
          <w:sz w:val="24"/>
        </w:rPr>
      </w:pPr>
      <w:bookmarkStart w:id="170" w:name="_Toc99038500"/>
      <w:bookmarkStart w:id="171" w:name="_Toc99730763"/>
      <w:bookmarkStart w:id="172" w:name="_Toc105510882"/>
      <w:bookmarkStart w:id="173" w:name="_Toc105927414"/>
      <w:bookmarkStart w:id="174" w:name="_Toc106109954"/>
      <w:bookmarkStart w:id="175" w:name="_Toc120124238"/>
      <w:bookmarkStart w:id="176" w:name="_Toc146226505"/>
      <w:bookmarkStart w:id="177" w:name="_Toc113835391"/>
      <w:r w:rsidRPr="00323928">
        <w:rPr>
          <w:rFonts w:ascii="Arial" w:eastAsia="Times New Roman" w:hAnsi="Arial"/>
          <w:sz w:val="24"/>
        </w:rPr>
        <w:lastRenderedPageBreak/>
        <w:t>8.14.9.4</w:t>
      </w:r>
      <w:r w:rsidRPr="00323928">
        <w:rPr>
          <w:rFonts w:ascii="Arial" w:eastAsia="Times New Roman" w:hAnsi="Arial"/>
          <w:sz w:val="24"/>
        </w:rPr>
        <w:tab/>
        <w:t>Abnormal Conditions</w:t>
      </w:r>
      <w:bookmarkEnd w:id="170"/>
      <w:bookmarkEnd w:id="171"/>
      <w:bookmarkEnd w:id="172"/>
      <w:bookmarkEnd w:id="173"/>
      <w:bookmarkEnd w:id="174"/>
      <w:bookmarkEnd w:id="175"/>
      <w:bookmarkEnd w:id="176"/>
      <w:bookmarkEnd w:id="177"/>
    </w:p>
    <w:p w14:paraId="386754AC" w14:textId="77777777" w:rsidR="00323928" w:rsidRPr="00323928" w:rsidRDefault="00323928" w:rsidP="00323928">
      <w:pPr>
        <w:rPr>
          <w:rFonts w:eastAsia="Times New Roman"/>
          <w:lang w:eastAsia="zh-CN"/>
        </w:rPr>
      </w:pPr>
      <w:r w:rsidRPr="00323928">
        <w:rPr>
          <w:rFonts w:eastAsia="Times New Roman"/>
        </w:rPr>
        <w:t>Not applicable.</w:t>
      </w:r>
    </w:p>
    <w:p w14:paraId="6E0423FE" w14:textId="32944E7E" w:rsidR="00323928" w:rsidRPr="00332123" w:rsidRDefault="00323928" w:rsidP="00323928">
      <w:pPr>
        <w:rPr>
          <w:rFonts w:ascii="CG Times (WN)" w:eastAsia="宋体" w:hAnsi="CG Times (WN)"/>
          <w:b/>
          <w:i/>
          <w:color w:val="FF0000"/>
          <w:lang w:eastAsia="zh-CN"/>
        </w:rPr>
      </w:pPr>
      <w:r w:rsidRPr="00332123">
        <w:rPr>
          <w:rFonts w:ascii="CG Times (WN)" w:eastAsia="宋体" w:hAnsi="CG Times (WN)"/>
          <w:b/>
          <w:i/>
          <w:color w:val="FF0000"/>
          <w:highlight w:val="yellow"/>
          <w:lang w:eastAsia="zh-CN"/>
        </w:rPr>
        <w:t>-----------</w:t>
      </w:r>
      <w:r>
        <w:rPr>
          <w:rFonts w:ascii="CG Times (WN)" w:eastAsia="宋体" w:hAnsi="CG Times (WN)" w:hint="eastAsia"/>
          <w:b/>
          <w:i/>
          <w:color w:val="FF0000"/>
          <w:highlight w:val="yellow"/>
          <w:lang w:eastAsia="zh-CN"/>
        </w:rPr>
        <w:t>Next</w:t>
      </w:r>
      <w:r w:rsidRPr="00332123">
        <w:rPr>
          <w:rFonts w:ascii="CG Times (WN)" w:eastAsia="宋体" w:hAnsi="CG Times (WN)"/>
          <w:b/>
          <w:i/>
          <w:color w:val="FF0000"/>
          <w:highlight w:val="yellow"/>
          <w:lang w:eastAsia="zh-CN"/>
        </w:rPr>
        <w:t xml:space="preserve"> Change----------</w:t>
      </w:r>
    </w:p>
    <w:p w14:paraId="06B0C1B7" w14:textId="77777777" w:rsidR="00CB2E93" w:rsidRPr="00CB2E93" w:rsidRDefault="00CB2E93" w:rsidP="00CB2E9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8" w:name="_Toc20955922"/>
      <w:bookmarkStart w:id="179" w:name="_Toc29893040"/>
      <w:bookmarkStart w:id="180" w:name="_Toc36556977"/>
      <w:bookmarkStart w:id="181" w:name="_Toc45832425"/>
      <w:bookmarkStart w:id="182" w:name="_Toc51763705"/>
      <w:bookmarkStart w:id="183" w:name="_Toc64448874"/>
      <w:bookmarkStart w:id="184" w:name="_Toc66289533"/>
      <w:bookmarkStart w:id="185" w:name="_Toc74154646"/>
      <w:bookmarkStart w:id="186" w:name="_Toc81383390"/>
      <w:bookmarkStart w:id="187" w:name="_Toc88658023"/>
      <w:bookmarkStart w:id="188" w:name="_Toc97910935"/>
      <w:bookmarkStart w:id="189" w:name="_Toc99038695"/>
      <w:bookmarkStart w:id="190" w:name="_Toc99730958"/>
      <w:bookmarkStart w:id="191" w:name="_Toc105511089"/>
      <w:bookmarkStart w:id="192" w:name="_Toc105927621"/>
      <w:bookmarkStart w:id="193" w:name="_Toc106110161"/>
      <w:bookmarkStart w:id="194" w:name="_Toc113835598"/>
      <w:bookmarkStart w:id="195" w:name="_Toc120124446"/>
      <w:bookmarkStart w:id="196" w:name="_Toc146226713"/>
      <w:bookmarkStart w:id="197" w:name="_Toc99038904"/>
      <w:bookmarkStart w:id="198" w:name="_Toc99731167"/>
      <w:bookmarkStart w:id="199" w:name="_Toc105511298"/>
      <w:bookmarkStart w:id="200" w:name="_Toc105927830"/>
      <w:bookmarkStart w:id="201" w:name="_Toc106110370"/>
      <w:bookmarkStart w:id="202" w:name="_Toc113835807"/>
      <w:bookmarkStart w:id="203" w:name="_Toc120124655"/>
      <w:bookmarkStart w:id="204" w:name="_Toc138796021"/>
      <w:r w:rsidRPr="00CB2E93">
        <w:rPr>
          <w:rFonts w:ascii="Arial" w:eastAsia="Times New Roman" w:hAnsi="Arial"/>
          <w:sz w:val="24"/>
          <w:lang w:eastAsia="zh-CN"/>
        </w:rPr>
        <w:t>9.3.1.18</w:t>
      </w:r>
      <w:r w:rsidRPr="00CB2E93">
        <w:rPr>
          <w:rFonts w:ascii="Arial" w:eastAsia="Times New Roman" w:hAnsi="Arial"/>
          <w:sz w:val="24"/>
          <w:lang w:eastAsia="zh-CN"/>
        </w:rPr>
        <w:tab/>
      </w:r>
      <w:proofErr w:type="spellStart"/>
      <w:r w:rsidRPr="00CB2E93">
        <w:rPr>
          <w:rFonts w:ascii="Arial" w:eastAsia="Times New Roman" w:hAnsi="Arial"/>
          <w:sz w:val="24"/>
          <w:lang w:eastAsia="zh-CN"/>
        </w:rPr>
        <w:t>gNB</w:t>
      </w:r>
      <w:proofErr w:type="spellEnd"/>
      <w:r w:rsidRPr="00CB2E93">
        <w:rPr>
          <w:rFonts w:ascii="Arial" w:eastAsia="Times New Roman" w:hAnsi="Arial"/>
          <w:sz w:val="24"/>
          <w:lang w:eastAsia="zh-CN"/>
        </w:rPr>
        <w:t>-DU System Information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604493F" w14:textId="77777777" w:rsidR="00CB2E93" w:rsidRPr="00CB2E93" w:rsidRDefault="00CB2E93" w:rsidP="00CB2E93">
      <w:pPr>
        <w:widowControl w:val="0"/>
        <w:overflowPunct w:val="0"/>
        <w:autoSpaceDE w:val="0"/>
        <w:autoSpaceDN w:val="0"/>
        <w:adjustRightInd w:val="0"/>
        <w:textAlignment w:val="baseline"/>
        <w:rPr>
          <w:rFonts w:eastAsia="Times New Roman"/>
          <w:lang w:eastAsia="zh-CN"/>
        </w:rPr>
      </w:pPr>
      <w:r w:rsidRPr="00CB2E93">
        <w:rPr>
          <w:rFonts w:eastAsia="Times New Roman"/>
          <w:lang w:eastAsia="zh-CN"/>
        </w:rPr>
        <w:t xml:space="preserve">This IE contains the system information generated by the </w:t>
      </w:r>
      <w:proofErr w:type="spellStart"/>
      <w:r w:rsidRPr="00CB2E93">
        <w:rPr>
          <w:rFonts w:eastAsia="Times New Roman"/>
          <w:lang w:eastAsia="zh-CN"/>
        </w:rPr>
        <w:t>gNB</w:t>
      </w:r>
      <w:proofErr w:type="spellEnd"/>
      <w:r w:rsidRPr="00CB2E93">
        <w:rPr>
          <w:rFonts w:eastAsia="Times New Roman"/>
          <w:lang w:eastAsia="zh-CN"/>
        </w:rPr>
        <w:t>-DU.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0"/>
        <w:gridCol w:w="1106"/>
        <w:gridCol w:w="1106"/>
        <w:gridCol w:w="1547"/>
        <w:gridCol w:w="1768"/>
        <w:gridCol w:w="1106"/>
        <w:gridCol w:w="1102"/>
      </w:tblGrid>
      <w:tr w:rsidR="00CB2E93" w:rsidRPr="00CB2E93" w14:paraId="01D4095B" w14:textId="77777777" w:rsidTr="00CB2E93">
        <w:trPr>
          <w:tblHeader/>
        </w:trPr>
        <w:tc>
          <w:tcPr>
            <w:tcW w:w="1111" w:type="pct"/>
          </w:tcPr>
          <w:p w14:paraId="2D7ABF78"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B2E93">
              <w:rPr>
                <w:rFonts w:ascii="Arial" w:eastAsia="Times New Roman" w:hAnsi="Arial" w:cs="Arial"/>
                <w:b/>
                <w:bCs/>
                <w:sz w:val="18"/>
                <w:szCs w:val="18"/>
                <w:lang w:eastAsia="ja-JP"/>
              </w:rPr>
              <w:t>IE/Group Name</w:t>
            </w:r>
          </w:p>
        </w:tc>
        <w:tc>
          <w:tcPr>
            <w:tcW w:w="556" w:type="pct"/>
          </w:tcPr>
          <w:p w14:paraId="5910204E"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B2E93">
              <w:rPr>
                <w:rFonts w:ascii="Arial" w:eastAsia="Times New Roman" w:hAnsi="Arial" w:cs="Arial"/>
                <w:b/>
                <w:bCs/>
                <w:sz w:val="18"/>
                <w:szCs w:val="18"/>
                <w:lang w:eastAsia="ja-JP"/>
              </w:rPr>
              <w:t>Presence</w:t>
            </w:r>
          </w:p>
        </w:tc>
        <w:tc>
          <w:tcPr>
            <w:tcW w:w="556" w:type="pct"/>
          </w:tcPr>
          <w:p w14:paraId="5AB435A3"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B2E93">
              <w:rPr>
                <w:rFonts w:ascii="Arial" w:eastAsia="Times New Roman" w:hAnsi="Arial" w:cs="Arial"/>
                <w:b/>
                <w:bCs/>
                <w:sz w:val="18"/>
                <w:szCs w:val="18"/>
                <w:lang w:eastAsia="ja-JP"/>
              </w:rPr>
              <w:t>Range</w:t>
            </w:r>
          </w:p>
        </w:tc>
        <w:tc>
          <w:tcPr>
            <w:tcW w:w="778" w:type="pct"/>
          </w:tcPr>
          <w:p w14:paraId="4E7A9E3B"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B2E93">
              <w:rPr>
                <w:rFonts w:ascii="Arial" w:eastAsia="Times New Roman" w:hAnsi="Arial" w:cs="Arial"/>
                <w:b/>
                <w:bCs/>
                <w:sz w:val="18"/>
                <w:szCs w:val="18"/>
                <w:lang w:eastAsia="ja-JP"/>
              </w:rPr>
              <w:t>IE type and reference</w:t>
            </w:r>
          </w:p>
        </w:tc>
        <w:tc>
          <w:tcPr>
            <w:tcW w:w="889" w:type="pct"/>
          </w:tcPr>
          <w:p w14:paraId="51152C7A"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B2E93">
              <w:rPr>
                <w:rFonts w:ascii="Arial" w:eastAsia="Times New Roman" w:hAnsi="Arial" w:cs="Arial"/>
                <w:b/>
                <w:bCs/>
                <w:sz w:val="18"/>
                <w:szCs w:val="18"/>
                <w:lang w:eastAsia="ja-JP"/>
              </w:rPr>
              <w:t>Semantics description</w:t>
            </w:r>
          </w:p>
        </w:tc>
        <w:tc>
          <w:tcPr>
            <w:tcW w:w="556" w:type="pct"/>
          </w:tcPr>
          <w:p w14:paraId="34582581"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B2E93">
              <w:rPr>
                <w:rFonts w:ascii="Arial" w:eastAsia="Times New Roman" w:hAnsi="Arial" w:cs="Arial"/>
                <w:b/>
                <w:bCs/>
                <w:sz w:val="18"/>
                <w:szCs w:val="18"/>
                <w:lang w:eastAsia="ja-JP"/>
              </w:rPr>
              <w:t>Criticality</w:t>
            </w:r>
          </w:p>
        </w:tc>
        <w:tc>
          <w:tcPr>
            <w:tcW w:w="554" w:type="pct"/>
          </w:tcPr>
          <w:p w14:paraId="34A38FE5"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CB2E93">
              <w:rPr>
                <w:rFonts w:ascii="Arial" w:eastAsia="Times New Roman" w:hAnsi="Arial" w:cs="Arial"/>
                <w:b/>
                <w:bCs/>
                <w:sz w:val="18"/>
                <w:szCs w:val="18"/>
                <w:lang w:eastAsia="ja-JP"/>
              </w:rPr>
              <w:t>Assigned Criticality</w:t>
            </w:r>
          </w:p>
        </w:tc>
      </w:tr>
      <w:tr w:rsidR="00CB2E93" w:rsidRPr="00CB2E93" w14:paraId="0DCA9AA9" w14:textId="77777777" w:rsidTr="00CB2E93">
        <w:tc>
          <w:tcPr>
            <w:tcW w:w="1111" w:type="pct"/>
          </w:tcPr>
          <w:p w14:paraId="3E778E46"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MIB message</w:t>
            </w:r>
          </w:p>
        </w:tc>
        <w:tc>
          <w:tcPr>
            <w:tcW w:w="556" w:type="pct"/>
          </w:tcPr>
          <w:p w14:paraId="0B99DF57"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M</w:t>
            </w:r>
          </w:p>
        </w:tc>
        <w:tc>
          <w:tcPr>
            <w:tcW w:w="556" w:type="pct"/>
          </w:tcPr>
          <w:p w14:paraId="2919B0CC"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59A051AF"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OCTET STRING</w:t>
            </w:r>
          </w:p>
        </w:tc>
        <w:tc>
          <w:tcPr>
            <w:tcW w:w="889" w:type="pct"/>
          </w:tcPr>
          <w:p w14:paraId="766A7CAA"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i/>
                <w:iCs/>
                <w:sz w:val="18"/>
                <w:lang w:eastAsia="ko-KR"/>
              </w:rPr>
              <w:t>MIB</w:t>
            </w:r>
            <w:r w:rsidRPr="00CB2E93">
              <w:rPr>
                <w:rFonts w:ascii="Arial" w:eastAsia="Times New Roman" w:hAnsi="Arial"/>
                <w:sz w:val="18"/>
                <w:lang w:eastAsia="ko-KR"/>
              </w:rPr>
              <w:t xml:space="preserve"> message,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6.2.2 in TS 38.331 [8].</w:t>
            </w:r>
          </w:p>
          <w:p w14:paraId="6E3D7AA5"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6" w:type="pct"/>
          </w:tcPr>
          <w:p w14:paraId="4796F391"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sz w:val="18"/>
                <w:lang w:eastAsia="ja-JP"/>
              </w:rPr>
              <w:t>-</w:t>
            </w:r>
          </w:p>
        </w:tc>
        <w:tc>
          <w:tcPr>
            <w:tcW w:w="554" w:type="pct"/>
          </w:tcPr>
          <w:p w14:paraId="050AE39C"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B2E93" w:rsidRPr="00CB2E93" w14:paraId="478646EA" w14:textId="77777777" w:rsidTr="00CB2E93">
        <w:tc>
          <w:tcPr>
            <w:tcW w:w="1111" w:type="pct"/>
          </w:tcPr>
          <w:p w14:paraId="309C07B5"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SIB1 message</w:t>
            </w:r>
          </w:p>
        </w:tc>
        <w:tc>
          <w:tcPr>
            <w:tcW w:w="556" w:type="pct"/>
          </w:tcPr>
          <w:p w14:paraId="6CE07B13"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M</w:t>
            </w:r>
          </w:p>
        </w:tc>
        <w:tc>
          <w:tcPr>
            <w:tcW w:w="556" w:type="pct"/>
          </w:tcPr>
          <w:p w14:paraId="7ADE7D50"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447A582E"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OCTET STRING</w:t>
            </w:r>
          </w:p>
        </w:tc>
        <w:tc>
          <w:tcPr>
            <w:tcW w:w="889" w:type="pct"/>
          </w:tcPr>
          <w:p w14:paraId="2495A8C4"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i/>
                <w:iCs/>
                <w:sz w:val="18"/>
                <w:lang w:eastAsia="ko-KR"/>
              </w:rPr>
              <w:t>SIB1</w:t>
            </w:r>
            <w:r w:rsidRPr="00CB2E93">
              <w:rPr>
                <w:rFonts w:ascii="Arial" w:eastAsia="Times New Roman" w:hAnsi="Arial"/>
                <w:sz w:val="18"/>
                <w:lang w:eastAsia="ko-KR"/>
              </w:rPr>
              <w:t xml:space="preserve"> message,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6.2.2 in TS 38.331 [8].</w:t>
            </w:r>
          </w:p>
          <w:p w14:paraId="1C7828B1"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6" w:type="pct"/>
          </w:tcPr>
          <w:p w14:paraId="48BDDEB3"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sz w:val="18"/>
                <w:lang w:eastAsia="ja-JP"/>
              </w:rPr>
              <w:t>-</w:t>
            </w:r>
          </w:p>
        </w:tc>
        <w:tc>
          <w:tcPr>
            <w:tcW w:w="554" w:type="pct"/>
          </w:tcPr>
          <w:p w14:paraId="37154F0C"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B2E93" w:rsidRPr="00CB2E93" w14:paraId="3F482F1B" w14:textId="77777777" w:rsidTr="00CB2E93">
        <w:tc>
          <w:tcPr>
            <w:tcW w:w="1111" w:type="pct"/>
          </w:tcPr>
          <w:p w14:paraId="055B6AC2"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hint="eastAsia"/>
                <w:sz w:val="18"/>
                <w:lang w:eastAsia="zh-CN"/>
              </w:rPr>
              <w:t>S</w:t>
            </w:r>
            <w:r w:rsidRPr="00CB2E93">
              <w:rPr>
                <w:rFonts w:ascii="Arial" w:eastAsia="Times New Roman" w:hAnsi="Arial"/>
                <w:sz w:val="18"/>
                <w:lang w:eastAsia="zh-CN"/>
              </w:rPr>
              <w:t>IB12 message</w:t>
            </w:r>
          </w:p>
        </w:tc>
        <w:tc>
          <w:tcPr>
            <w:tcW w:w="556" w:type="pct"/>
          </w:tcPr>
          <w:p w14:paraId="1F1B4F99"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hint="eastAsia"/>
                <w:sz w:val="18"/>
                <w:lang w:eastAsia="zh-CN"/>
              </w:rPr>
              <w:t>O</w:t>
            </w:r>
          </w:p>
        </w:tc>
        <w:tc>
          <w:tcPr>
            <w:tcW w:w="556" w:type="pct"/>
          </w:tcPr>
          <w:p w14:paraId="75C9601E"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4979604D"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OCTET STRING</w:t>
            </w:r>
          </w:p>
        </w:tc>
        <w:tc>
          <w:tcPr>
            <w:tcW w:w="889" w:type="pct"/>
          </w:tcPr>
          <w:p w14:paraId="5070381F"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i/>
                <w:iCs/>
                <w:sz w:val="18"/>
                <w:lang w:eastAsia="ko-KR"/>
              </w:rPr>
              <w:t>SIB12</w:t>
            </w:r>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p>
        </w:tc>
        <w:tc>
          <w:tcPr>
            <w:tcW w:w="556" w:type="pct"/>
          </w:tcPr>
          <w:p w14:paraId="7C25E868"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cs="Arial"/>
                <w:sz w:val="18"/>
                <w:lang w:eastAsia="zh-CN"/>
              </w:rPr>
              <w:t>YES</w:t>
            </w:r>
          </w:p>
        </w:tc>
        <w:tc>
          <w:tcPr>
            <w:tcW w:w="554" w:type="pct"/>
          </w:tcPr>
          <w:p w14:paraId="5551D43E"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cs="Arial"/>
                <w:sz w:val="18"/>
                <w:lang w:eastAsia="zh-CN"/>
              </w:rPr>
              <w:t>ignore</w:t>
            </w:r>
          </w:p>
        </w:tc>
      </w:tr>
      <w:tr w:rsidR="00CB2E93" w:rsidRPr="00CB2E93" w14:paraId="787B4896" w14:textId="77777777" w:rsidTr="00CB2E93">
        <w:tc>
          <w:tcPr>
            <w:tcW w:w="1111" w:type="pct"/>
          </w:tcPr>
          <w:p w14:paraId="4F43FDD1"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hint="eastAsia"/>
                <w:sz w:val="18"/>
                <w:lang w:eastAsia="zh-CN"/>
              </w:rPr>
              <w:t>S</w:t>
            </w:r>
            <w:r w:rsidRPr="00CB2E93">
              <w:rPr>
                <w:rFonts w:ascii="Arial" w:eastAsia="Times New Roman" w:hAnsi="Arial"/>
                <w:sz w:val="18"/>
                <w:lang w:eastAsia="zh-CN"/>
              </w:rPr>
              <w:t>IB13 message</w:t>
            </w:r>
          </w:p>
        </w:tc>
        <w:tc>
          <w:tcPr>
            <w:tcW w:w="556" w:type="pct"/>
          </w:tcPr>
          <w:p w14:paraId="7E6D210D"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hint="eastAsia"/>
                <w:sz w:val="18"/>
                <w:lang w:eastAsia="zh-CN"/>
              </w:rPr>
              <w:t>O</w:t>
            </w:r>
          </w:p>
        </w:tc>
        <w:tc>
          <w:tcPr>
            <w:tcW w:w="556" w:type="pct"/>
          </w:tcPr>
          <w:p w14:paraId="3B99DFAB"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192664D6"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OCTET STRING</w:t>
            </w:r>
          </w:p>
        </w:tc>
        <w:tc>
          <w:tcPr>
            <w:tcW w:w="889" w:type="pct"/>
          </w:tcPr>
          <w:p w14:paraId="70F724AE"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i/>
                <w:iCs/>
                <w:sz w:val="18"/>
                <w:lang w:eastAsia="ko-KR"/>
              </w:rPr>
              <w:t>SIB13</w:t>
            </w:r>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p>
        </w:tc>
        <w:tc>
          <w:tcPr>
            <w:tcW w:w="556" w:type="pct"/>
          </w:tcPr>
          <w:p w14:paraId="5447173A"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cs="Arial"/>
                <w:sz w:val="18"/>
                <w:lang w:eastAsia="zh-CN"/>
              </w:rPr>
              <w:t>YES</w:t>
            </w:r>
          </w:p>
        </w:tc>
        <w:tc>
          <w:tcPr>
            <w:tcW w:w="554" w:type="pct"/>
          </w:tcPr>
          <w:p w14:paraId="4652FB30"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cs="Arial"/>
                <w:sz w:val="18"/>
                <w:lang w:eastAsia="zh-CN"/>
              </w:rPr>
              <w:t>ignore</w:t>
            </w:r>
          </w:p>
        </w:tc>
      </w:tr>
      <w:tr w:rsidR="00CB2E93" w:rsidRPr="00CB2E93" w14:paraId="30C9869E" w14:textId="77777777" w:rsidTr="00CB2E93">
        <w:tc>
          <w:tcPr>
            <w:tcW w:w="1111" w:type="pct"/>
          </w:tcPr>
          <w:p w14:paraId="2C9C8EC4"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hint="eastAsia"/>
                <w:sz w:val="18"/>
                <w:lang w:eastAsia="zh-CN"/>
              </w:rPr>
              <w:t>S</w:t>
            </w:r>
            <w:r w:rsidRPr="00CB2E93">
              <w:rPr>
                <w:rFonts w:ascii="Arial" w:eastAsia="Times New Roman" w:hAnsi="Arial"/>
                <w:sz w:val="18"/>
                <w:lang w:eastAsia="zh-CN"/>
              </w:rPr>
              <w:t>IB14 message</w:t>
            </w:r>
          </w:p>
        </w:tc>
        <w:tc>
          <w:tcPr>
            <w:tcW w:w="556" w:type="pct"/>
          </w:tcPr>
          <w:p w14:paraId="0D1DBAD1"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zh-CN"/>
              </w:rPr>
              <w:t>O</w:t>
            </w:r>
          </w:p>
        </w:tc>
        <w:tc>
          <w:tcPr>
            <w:tcW w:w="556" w:type="pct"/>
          </w:tcPr>
          <w:p w14:paraId="48948D96"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06088D09"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OCTET STRING</w:t>
            </w:r>
          </w:p>
        </w:tc>
        <w:tc>
          <w:tcPr>
            <w:tcW w:w="889" w:type="pct"/>
          </w:tcPr>
          <w:p w14:paraId="11174812"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i/>
                <w:iCs/>
                <w:sz w:val="18"/>
                <w:lang w:eastAsia="ko-KR"/>
              </w:rPr>
              <w:t>SIB14</w:t>
            </w:r>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p>
        </w:tc>
        <w:tc>
          <w:tcPr>
            <w:tcW w:w="556" w:type="pct"/>
          </w:tcPr>
          <w:p w14:paraId="45349E0D"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cs="Arial"/>
                <w:sz w:val="18"/>
                <w:lang w:eastAsia="zh-CN"/>
              </w:rPr>
              <w:t>YES</w:t>
            </w:r>
          </w:p>
        </w:tc>
        <w:tc>
          <w:tcPr>
            <w:tcW w:w="554" w:type="pct"/>
          </w:tcPr>
          <w:p w14:paraId="0EA02574"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B2E93">
              <w:rPr>
                <w:rFonts w:ascii="Arial" w:eastAsia="Times New Roman" w:hAnsi="Arial" w:cs="Arial" w:hint="eastAsia"/>
                <w:sz w:val="18"/>
                <w:lang w:eastAsia="zh-CN"/>
              </w:rPr>
              <w:t>i</w:t>
            </w:r>
            <w:r w:rsidRPr="00CB2E93">
              <w:rPr>
                <w:rFonts w:ascii="Arial" w:eastAsia="Times New Roman" w:hAnsi="Arial" w:cs="Arial"/>
                <w:sz w:val="18"/>
                <w:lang w:eastAsia="zh-CN"/>
              </w:rPr>
              <w:t>gnore</w:t>
            </w:r>
          </w:p>
        </w:tc>
      </w:tr>
      <w:tr w:rsidR="00CB2E93" w:rsidRPr="00CB2E93" w14:paraId="154BBDCB" w14:textId="77777777" w:rsidTr="00CB2E93">
        <w:tc>
          <w:tcPr>
            <w:tcW w:w="1111" w:type="pct"/>
          </w:tcPr>
          <w:p w14:paraId="3E3E2D12"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zh-CN"/>
              </w:rPr>
            </w:pPr>
            <w:r w:rsidRPr="00CB2E93">
              <w:rPr>
                <w:rFonts w:ascii="Arial" w:eastAsia="Times New Roman" w:hAnsi="Arial" w:hint="eastAsia"/>
                <w:color w:val="000000"/>
                <w:sz w:val="18"/>
                <w:lang w:eastAsia="ko-KR"/>
              </w:rPr>
              <w:t>S</w:t>
            </w:r>
            <w:r w:rsidRPr="00CB2E93">
              <w:rPr>
                <w:rFonts w:ascii="Arial" w:eastAsia="Times New Roman" w:hAnsi="Arial"/>
                <w:color w:val="000000"/>
                <w:sz w:val="18"/>
                <w:lang w:eastAsia="ko-KR"/>
              </w:rPr>
              <w:t>IB10 message</w:t>
            </w:r>
          </w:p>
        </w:tc>
        <w:tc>
          <w:tcPr>
            <w:tcW w:w="556" w:type="pct"/>
          </w:tcPr>
          <w:p w14:paraId="7253E4ED"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zh-CN"/>
              </w:rPr>
            </w:pPr>
            <w:r w:rsidRPr="00CB2E93">
              <w:rPr>
                <w:rFonts w:ascii="Arial" w:eastAsia="Times New Roman" w:hAnsi="Arial" w:hint="eastAsia"/>
                <w:color w:val="000000"/>
                <w:sz w:val="18"/>
                <w:lang w:eastAsia="ko-KR"/>
              </w:rPr>
              <w:t>O</w:t>
            </w:r>
          </w:p>
        </w:tc>
        <w:tc>
          <w:tcPr>
            <w:tcW w:w="556" w:type="pct"/>
          </w:tcPr>
          <w:p w14:paraId="17824CB0"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7CC4C7B0"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OCTET STRING</w:t>
            </w:r>
          </w:p>
        </w:tc>
        <w:tc>
          <w:tcPr>
            <w:tcW w:w="889" w:type="pct"/>
          </w:tcPr>
          <w:p w14:paraId="242D9D48"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i/>
                <w:iCs/>
                <w:sz w:val="18"/>
                <w:lang w:eastAsia="ko-KR"/>
              </w:rPr>
              <w:t>SIB10</w:t>
            </w:r>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p>
        </w:tc>
        <w:tc>
          <w:tcPr>
            <w:tcW w:w="556" w:type="pct"/>
          </w:tcPr>
          <w:p w14:paraId="04F78DAE"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B2E93">
              <w:rPr>
                <w:rFonts w:ascii="Arial" w:eastAsia="Times New Roman" w:hAnsi="Arial" w:hint="eastAsia"/>
                <w:sz w:val="18"/>
                <w:lang w:eastAsia="zh-CN"/>
              </w:rPr>
              <w:t>Y</w:t>
            </w:r>
            <w:r w:rsidRPr="00CB2E93">
              <w:rPr>
                <w:rFonts w:ascii="Arial" w:eastAsia="Times New Roman" w:hAnsi="Arial"/>
                <w:sz w:val="18"/>
                <w:lang w:eastAsia="zh-CN"/>
              </w:rPr>
              <w:t>ES</w:t>
            </w:r>
          </w:p>
        </w:tc>
        <w:tc>
          <w:tcPr>
            <w:tcW w:w="554" w:type="pct"/>
          </w:tcPr>
          <w:p w14:paraId="2802FA5E"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B2E93">
              <w:rPr>
                <w:rFonts w:ascii="Arial" w:eastAsia="Times New Roman" w:hAnsi="Arial" w:hint="eastAsia"/>
                <w:sz w:val="18"/>
                <w:lang w:eastAsia="zh-CN"/>
              </w:rPr>
              <w:t>i</w:t>
            </w:r>
            <w:r w:rsidRPr="00CB2E93">
              <w:rPr>
                <w:rFonts w:ascii="Arial" w:eastAsia="Times New Roman" w:hAnsi="Arial"/>
                <w:sz w:val="18"/>
                <w:lang w:eastAsia="zh-CN"/>
              </w:rPr>
              <w:t>gnore</w:t>
            </w:r>
          </w:p>
        </w:tc>
      </w:tr>
      <w:tr w:rsidR="00CB2E93" w:rsidRPr="00CB2E93" w14:paraId="0306F426" w14:textId="77777777" w:rsidTr="00CB2E93">
        <w:tc>
          <w:tcPr>
            <w:tcW w:w="1111" w:type="pct"/>
          </w:tcPr>
          <w:p w14:paraId="15BCDFD4"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color w:val="000000"/>
                <w:sz w:val="18"/>
                <w:lang w:eastAsia="ko-KR"/>
              </w:rPr>
            </w:pPr>
            <w:r w:rsidRPr="00CB2E93">
              <w:rPr>
                <w:rFonts w:ascii="Arial" w:eastAsia="Times New Roman" w:hAnsi="Arial" w:hint="eastAsia"/>
                <w:color w:val="000000"/>
                <w:sz w:val="18"/>
                <w:lang w:eastAsia="ko-KR"/>
              </w:rPr>
              <w:t>S</w:t>
            </w:r>
            <w:r w:rsidRPr="00CB2E93">
              <w:rPr>
                <w:rFonts w:ascii="Arial" w:eastAsia="Times New Roman" w:hAnsi="Arial"/>
                <w:color w:val="000000"/>
                <w:sz w:val="18"/>
                <w:lang w:eastAsia="ko-KR"/>
              </w:rPr>
              <w:t>IB17 message</w:t>
            </w:r>
          </w:p>
        </w:tc>
        <w:tc>
          <w:tcPr>
            <w:tcW w:w="556" w:type="pct"/>
          </w:tcPr>
          <w:p w14:paraId="09E37BA5"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color w:val="000000"/>
                <w:sz w:val="18"/>
                <w:lang w:eastAsia="ko-KR"/>
              </w:rPr>
            </w:pPr>
            <w:r w:rsidRPr="00CB2E93">
              <w:rPr>
                <w:rFonts w:ascii="Arial" w:eastAsia="Times New Roman" w:hAnsi="Arial" w:hint="eastAsia"/>
                <w:color w:val="000000"/>
                <w:sz w:val="18"/>
                <w:lang w:eastAsia="ko-KR"/>
              </w:rPr>
              <w:t>O</w:t>
            </w:r>
          </w:p>
        </w:tc>
        <w:tc>
          <w:tcPr>
            <w:tcW w:w="556" w:type="pct"/>
          </w:tcPr>
          <w:p w14:paraId="770B222F"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012B5C97"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hint="eastAsia"/>
                <w:sz w:val="18"/>
                <w:lang w:eastAsia="ko-KR"/>
              </w:rPr>
              <w:t>O</w:t>
            </w:r>
            <w:r w:rsidRPr="00CB2E93">
              <w:rPr>
                <w:rFonts w:ascii="Arial" w:eastAsia="Times New Roman" w:hAnsi="Arial"/>
                <w:sz w:val="18"/>
                <w:lang w:eastAsia="ko-KR"/>
              </w:rPr>
              <w:t>CTET STRING</w:t>
            </w:r>
          </w:p>
        </w:tc>
        <w:tc>
          <w:tcPr>
            <w:tcW w:w="889" w:type="pct"/>
          </w:tcPr>
          <w:p w14:paraId="778BB58A"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hint="eastAsia"/>
                <w:i/>
                <w:iCs/>
                <w:sz w:val="18"/>
                <w:lang w:eastAsia="ko-KR"/>
              </w:rPr>
              <w:t>SI</w:t>
            </w:r>
            <w:r w:rsidRPr="00CB2E93">
              <w:rPr>
                <w:rFonts w:ascii="Arial" w:eastAsia="Times New Roman" w:hAnsi="Arial"/>
                <w:i/>
                <w:iCs/>
                <w:sz w:val="18"/>
                <w:lang w:eastAsia="ko-KR"/>
              </w:rPr>
              <w:t>B17</w:t>
            </w:r>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p>
        </w:tc>
        <w:tc>
          <w:tcPr>
            <w:tcW w:w="556" w:type="pct"/>
          </w:tcPr>
          <w:p w14:paraId="45C0612D"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B2E93">
              <w:rPr>
                <w:rFonts w:ascii="Arial" w:eastAsia="Times New Roman" w:hAnsi="Arial" w:hint="eastAsia"/>
                <w:sz w:val="18"/>
                <w:lang w:eastAsia="zh-CN"/>
              </w:rPr>
              <w:t>Y</w:t>
            </w:r>
            <w:r w:rsidRPr="00CB2E93">
              <w:rPr>
                <w:rFonts w:ascii="Arial" w:eastAsia="Times New Roman" w:hAnsi="Arial"/>
                <w:sz w:val="18"/>
                <w:lang w:eastAsia="zh-CN"/>
              </w:rPr>
              <w:t>ES</w:t>
            </w:r>
          </w:p>
        </w:tc>
        <w:tc>
          <w:tcPr>
            <w:tcW w:w="554" w:type="pct"/>
          </w:tcPr>
          <w:p w14:paraId="005CCBE6"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B2E93">
              <w:rPr>
                <w:rFonts w:ascii="Arial" w:eastAsia="Times New Roman" w:hAnsi="Arial" w:hint="eastAsia"/>
                <w:sz w:val="18"/>
                <w:lang w:eastAsia="zh-CN"/>
              </w:rPr>
              <w:t>i</w:t>
            </w:r>
            <w:r w:rsidRPr="00CB2E93">
              <w:rPr>
                <w:rFonts w:ascii="Arial" w:eastAsia="Times New Roman" w:hAnsi="Arial"/>
                <w:sz w:val="18"/>
                <w:lang w:eastAsia="zh-CN"/>
              </w:rPr>
              <w:t>gnore</w:t>
            </w:r>
          </w:p>
        </w:tc>
      </w:tr>
      <w:tr w:rsidR="00CB2E93" w:rsidRPr="00CB2E93" w14:paraId="0B04D26F" w14:textId="77777777" w:rsidTr="00CB2E93">
        <w:tc>
          <w:tcPr>
            <w:tcW w:w="1111" w:type="pct"/>
          </w:tcPr>
          <w:p w14:paraId="3CD1151F"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color w:val="000000"/>
                <w:sz w:val="18"/>
                <w:lang w:eastAsia="ko-KR"/>
              </w:rPr>
            </w:pPr>
            <w:r w:rsidRPr="00CB2E93">
              <w:rPr>
                <w:rFonts w:ascii="Arial" w:eastAsia="Times New Roman" w:hAnsi="Arial" w:hint="eastAsia"/>
                <w:color w:val="000000"/>
                <w:sz w:val="18"/>
                <w:lang w:eastAsia="ko-KR"/>
              </w:rPr>
              <w:t>S</w:t>
            </w:r>
            <w:r w:rsidRPr="00CB2E93">
              <w:rPr>
                <w:rFonts w:ascii="Arial" w:eastAsia="Times New Roman" w:hAnsi="Arial"/>
                <w:color w:val="000000"/>
                <w:sz w:val="18"/>
                <w:lang w:eastAsia="ko-KR"/>
              </w:rPr>
              <w:t>IB20 message</w:t>
            </w:r>
          </w:p>
        </w:tc>
        <w:tc>
          <w:tcPr>
            <w:tcW w:w="556" w:type="pct"/>
          </w:tcPr>
          <w:p w14:paraId="3C241AC5"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color w:val="000000"/>
                <w:sz w:val="18"/>
                <w:lang w:eastAsia="ko-KR"/>
              </w:rPr>
            </w:pPr>
            <w:r w:rsidRPr="00CB2E93">
              <w:rPr>
                <w:rFonts w:ascii="Arial" w:eastAsia="Times New Roman" w:hAnsi="Arial" w:hint="eastAsia"/>
                <w:color w:val="000000"/>
                <w:sz w:val="18"/>
                <w:lang w:eastAsia="ko-KR"/>
              </w:rPr>
              <w:t>O</w:t>
            </w:r>
          </w:p>
        </w:tc>
        <w:tc>
          <w:tcPr>
            <w:tcW w:w="556" w:type="pct"/>
          </w:tcPr>
          <w:p w14:paraId="5023CD49"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08873B92"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hint="eastAsia"/>
                <w:sz w:val="18"/>
                <w:lang w:eastAsia="ko-KR"/>
              </w:rPr>
              <w:t>O</w:t>
            </w:r>
            <w:r w:rsidRPr="00CB2E93">
              <w:rPr>
                <w:rFonts w:ascii="Arial" w:eastAsia="Times New Roman" w:hAnsi="Arial"/>
                <w:sz w:val="18"/>
                <w:lang w:eastAsia="ko-KR"/>
              </w:rPr>
              <w:t>CTET STRING</w:t>
            </w:r>
          </w:p>
        </w:tc>
        <w:tc>
          <w:tcPr>
            <w:tcW w:w="889" w:type="pct"/>
          </w:tcPr>
          <w:p w14:paraId="4704FF8B"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hint="eastAsia"/>
                <w:i/>
                <w:iCs/>
                <w:sz w:val="18"/>
                <w:lang w:eastAsia="ko-KR"/>
              </w:rPr>
              <w:t>SI</w:t>
            </w:r>
            <w:r w:rsidRPr="00CB2E93">
              <w:rPr>
                <w:rFonts w:ascii="Arial" w:eastAsia="Times New Roman" w:hAnsi="Arial"/>
                <w:i/>
                <w:iCs/>
                <w:sz w:val="18"/>
                <w:lang w:eastAsia="ko-KR"/>
              </w:rPr>
              <w:t>B20</w:t>
            </w:r>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p>
        </w:tc>
        <w:tc>
          <w:tcPr>
            <w:tcW w:w="556" w:type="pct"/>
          </w:tcPr>
          <w:p w14:paraId="25CC577B"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B2E93">
              <w:rPr>
                <w:rFonts w:ascii="Arial" w:eastAsia="Times New Roman" w:hAnsi="Arial" w:hint="eastAsia"/>
                <w:sz w:val="18"/>
                <w:lang w:eastAsia="zh-CN"/>
              </w:rPr>
              <w:t>Y</w:t>
            </w:r>
            <w:r w:rsidRPr="00CB2E93">
              <w:rPr>
                <w:rFonts w:ascii="Arial" w:eastAsia="Times New Roman" w:hAnsi="Arial"/>
                <w:sz w:val="18"/>
                <w:lang w:eastAsia="zh-CN"/>
              </w:rPr>
              <w:t>ES</w:t>
            </w:r>
          </w:p>
        </w:tc>
        <w:tc>
          <w:tcPr>
            <w:tcW w:w="554" w:type="pct"/>
          </w:tcPr>
          <w:p w14:paraId="2B44D750"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B2E93">
              <w:rPr>
                <w:rFonts w:ascii="Arial" w:eastAsia="Times New Roman" w:hAnsi="Arial" w:hint="eastAsia"/>
                <w:sz w:val="18"/>
                <w:lang w:eastAsia="zh-CN"/>
              </w:rPr>
              <w:t>i</w:t>
            </w:r>
            <w:r w:rsidRPr="00CB2E93">
              <w:rPr>
                <w:rFonts w:ascii="Arial" w:eastAsia="Times New Roman" w:hAnsi="Arial"/>
                <w:sz w:val="18"/>
                <w:lang w:eastAsia="zh-CN"/>
              </w:rPr>
              <w:t>gnore</w:t>
            </w:r>
          </w:p>
        </w:tc>
      </w:tr>
      <w:tr w:rsidR="00CB2E93" w:rsidRPr="00CB2E93" w14:paraId="222AAB7D" w14:textId="77777777" w:rsidTr="00CB2E93">
        <w:tc>
          <w:tcPr>
            <w:tcW w:w="1111" w:type="pct"/>
          </w:tcPr>
          <w:p w14:paraId="5309B2E8"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color w:val="000000"/>
                <w:sz w:val="18"/>
                <w:lang w:eastAsia="ko-KR"/>
              </w:rPr>
            </w:pPr>
            <w:r w:rsidRPr="00CB2E93">
              <w:rPr>
                <w:rFonts w:ascii="Arial" w:eastAsia="Times New Roman" w:hAnsi="Arial" w:hint="eastAsia"/>
                <w:color w:val="000000"/>
                <w:sz w:val="18"/>
                <w:lang w:eastAsia="ko-KR"/>
              </w:rPr>
              <w:t>S</w:t>
            </w:r>
            <w:r w:rsidRPr="00CB2E93">
              <w:rPr>
                <w:rFonts w:ascii="Arial" w:eastAsia="Times New Roman" w:hAnsi="Arial"/>
                <w:color w:val="000000"/>
                <w:sz w:val="18"/>
                <w:lang w:eastAsia="ko-KR"/>
              </w:rPr>
              <w:t>IB15 message</w:t>
            </w:r>
          </w:p>
        </w:tc>
        <w:tc>
          <w:tcPr>
            <w:tcW w:w="556" w:type="pct"/>
          </w:tcPr>
          <w:p w14:paraId="36214C2B"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color w:val="000000"/>
                <w:sz w:val="18"/>
                <w:lang w:eastAsia="ko-KR"/>
              </w:rPr>
            </w:pPr>
            <w:r w:rsidRPr="00CB2E93">
              <w:rPr>
                <w:rFonts w:ascii="Arial" w:eastAsia="Times New Roman" w:hAnsi="Arial" w:hint="eastAsia"/>
                <w:color w:val="000000"/>
                <w:sz w:val="18"/>
                <w:lang w:eastAsia="ko-KR"/>
              </w:rPr>
              <w:t>O</w:t>
            </w:r>
          </w:p>
        </w:tc>
        <w:tc>
          <w:tcPr>
            <w:tcW w:w="556" w:type="pct"/>
          </w:tcPr>
          <w:p w14:paraId="3673D7F3"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15306650"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OCTET STRING</w:t>
            </w:r>
          </w:p>
        </w:tc>
        <w:tc>
          <w:tcPr>
            <w:tcW w:w="889" w:type="pct"/>
          </w:tcPr>
          <w:p w14:paraId="7CD1C727" w14:textId="77777777" w:rsidR="00CB2E93" w:rsidRPr="00CB2E93" w:rsidRDefault="00CB2E93" w:rsidP="00CB2E93">
            <w:pPr>
              <w:widowControl w:val="0"/>
              <w:overflowPunct w:val="0"/>
              <w:autoSpaceDE w:val="0"/>
              <w:autoSpaceDN w:val="0"/>
              <w:adjustRightInd w:val="0"/>
              <w:spacing w:after="0"/>
              <w:textAlignment w:val="baseline"/>
              <w:rPr>
                <w:rFonts w:ascii="Arial" w:eastAsia="Times New Roman" w:hAnsi="Arial"/>
                <w:sz w:val="18"/>
                <w:lang w:eastAsia="ko-KR"/>
              </w:rPr>
            </w:pPr>
            <w:r w:rsidRPr="00CB2E93">
              <w:rPr>
                <w:rFonts w:ascii="Arial" w:eastAsia="Times New Roman" w:hAnsi="Arial"/>
                <w:sz w:val="18"/>
                <w:lang w:eastAsia="ko-KR"/>
              </w:rPr>
              <w:t xml:space="preserve">Includes the </w:t>
            </w:r>
            <w:r w:rsidRPr="00CB2E93">
              <w:rPr>
                <w:rFonts w:ascii="Arial" w:eastAsia="Times New Roman" w:hAnsi="Arial"/>
                <w:i/>
                <w:iCs/>
                <w:sz w:val="18"/>
                <w:lang w:eastAsia="ko-KR"/>
              </w:rPr>
              <w:t>SIB15</w:t>
            </w:r>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p>
        </w:tc>
        <w:tc>
          <w:tcPr>
            <w:tcW w:w="556" w:type="pct"/>
          </w:tcPr>
          <w:p w14:paraId="16D216EF"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B2E93">
              <w:rPr>
                <w:rFonts w:ascii="Arial" w:eastAsia="Times New Roman" w:hAnsi="Arial" w:hint="eastAsia"/>
                <w:sz w:val="18"/>
                <w:lang w:eastAsia="zh-CN"/>
              </w:rPr>
              <w:t>Y</w:t>
            </w:r>
            <w:r w:rsidRPr="00CB2E93">
              <w:rPr>
                <w:rFonts w:ascii="Arial" w:eastAsia="Times New Roman" w:hAnsi="Arial"/>
                <w:sz w:val="18"/>
                <w:lang w:eastAsia="zh-CN"/>
              </w:rPr>
              <w:t>ES</w:t>
            </w:r>
          </w:p>
        </w:tc>
        <w:tc>
          <w:tcPr>
            <w:tcW w:w="554" w:type="pct"/>
          </w:tcPr>
          <w:p w14:paraId="14C69ABB" w14:textId="77777777" w:rsidR="00CB2E93" w:rsidRPr="00CB2E93" w:rsidRDefault="00CB2E93" w:rsidP="00CB2E9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B2E93">
              <w:rPr>
                <w:rFonts w:ascii="Arial" w:eastAsia="Times New Roman" w:hAnsi="Arial" w:hint="eastAsia"/>
                <w:sz w:val="18"/>
                <w:lang w:eastAsia="zh-CN"/>
              </w:rPr>
              <w:t>i</w:t>
            </w:r>
            <w:r w:rsidRPr="00CB2E93">
              <w:rPr>
                <w:rFonts w:ascii="Arial" w:eastAsia="Times New Roman" w:hAnsi="Arial"/>
                <w:sz w:val="18"/>
                <w:lang w:eastAsia="zh-CN"/>
              </w:rPr>
              <w:t>gnore</w:t>
            </w:r>
          </w:p>
        </w:tc>
      </w:tr>
      <w:tr w:rsidR="00CB2E93" w:rsidRPr="00CB2E93" w14:paraId="5C5F9D49" w14:textId="77777777" w:rsidTr="00CB2E93">
        <w:trPr>
          <w:ins w:id="205" w:author="CATT" w:date="2023-10-30T16:41:00Z"/>
        </w:trPr>
        <w:tc>
          <w:tcPr>
            <w:tcW w:w="1111" w:type="pct"/>
            <w:tcBorders>
              <w:top w:val="single" w:sz="4" w:space="0" w:color="auto"/>
              <w:left w:val="single" w:sz="4" w:space="0" w:color="auto"/>
              <w:bottom w:val="single" w:sz="4" w:space="0" w:color="auto"/>
              <w:right w:val="single" w:sz="4" w:space="0" w:color="auto"/>
            </w:tcBorders>
          </w:tcPr>
          <w:p w14:paraId="04ACADC3" w14:textId="2A2D12A8" w:rsidR="00CB2E93" w:rsidRPr="00CB2E93" w:rsidRDefault="00CB2E93" w:rsidP="00CB2E93">
            <w:pPr>
              <w:widowControl w:val="0"/>
              <w:overflowPunct w:val="0"/>
              <w:autoSpaceDE w:val="0"/>
              <w:autoSpaceDN w:val="0"/>
              <w:adjustRightInd w:val="0"/>
              <w:spacing w:after="0"/>
              <w:textAlignment w:val="baseline"/>
              <w:rPr>
                <w:ins w:id="206" w:author="CATT" w:date="2023-10-30T16:41:00Z"/>
                <w:rFonts w:ascii="Arial" w:eastAsia="Times New Roman" w:hAnsi="Arial"/>
                <w:color w:val="000000"/>
                <w:sz w:val="18"/>
                <w:lang w:eastAsia="ko-KR"/>
              </w:rPr>
            </w:pPr>
            <w:proofErr w:type="spellStart"/>
            <w:ins w:id="207" w:author="CATT" w:date="2023-10-30T16:41:00Z">
              <w:r w:rsidRPr="00CB2E93">
                <w:rPr>
                  <w:rFonts w:ascii="Arial" w:eastAsia="Times New Roman" w:hAnsi="Arial" w:hint="eastAsia"/>
                  <w:color w:val="000000"/>
                  <w:sz w:val="18"/>
                  <w:lang w:eastAsia="ko-KR"/>
                </w:rPr>
                <w:t>S</w:t>
              </w:r>
              <w:r w:rsidRPr="00CB2E93">
                <w:rPr>
                  <w:rFonts w:ascii="Arial" w:eastAsia="Times New Roman" w:hAnsi="Arial"/>
                  <w:color w:val="000000"/>
                  <w:sz w:val="18"/>
                  <w:lang w:eastAsia="ko-KR"/>
                </w:rPr>
                <w:t>IB</w:t>
              </w:r>
            </w:ins>
            <w:ins w:id="208" w:author="CATT" w:date="2023-10-30T16:42:00Z">
              <w:r w:rsidRPr="00CB2E93">
                <w:rPr>
                  <w:rFonts w:ascii="Arial" w:hAnsi="Arial" w:hint="eastAsia"/>
                  <w:color w:val="000000"/>
                  <w:sz w:val="18"/>
                  <w:highlight w:val="yellow"/>
                  <w:lang w:eastAsia="zh-CN"/>
                </w:rPr>
                <w:t>x</w:t>
              </w:r>
            </w:ins>
            <w:proofErr w:type="spellEnd"/>
            <w:ins w:id="209" w:author="CATT" w:date="2023-10-30T16:41:00Z">
              <w:r w:rsidRPr="00CB2E93">
                <w:rPr>
                  <w:rFonts w:ascii="Arial" w:eastAsia="Times New Roman" w:hAnsi="Arial"/>
                  <w:color w:val="000000"/>
                  <w:sz w:val="18"/>
                  <w:lang w:eastAsia="ko-KR"/>
                </w:rPr>
                <w:t xml:space="preserve"> message</w:t>
              </w:r>
            </w:ins>
          </w:p>
        </w:tc>
        <w:tc>
          <w:tcPr>
            <w:tcW w:w="556" w:type="pct"/>
            <w:tcBorders>
              <w:top w:val="single" w:sz="4" w:space="0" w:color="auto"/>
              <w:left w:val="single" w:sz="4" w:space="0" w:color="auto"/>
              <w:bottom w:val="single" w:sz="4" w:space="0" w:color="auto"/>
              <w:right w:val="single" w:sz="4" w:space="0" w:color="auto"/>
            </w:tcBorders>
          </w:tcPr>
          <w:p w14:paraId="6F92D13A" w14:textId="77777777" w:rsidR="00CB2E93" w:rsidRPr="00CB2E93" w:rsidRDefault="00CB2E93" w:rsidP="00313A66">
            <w:pPr>
              <w:widowControl w:val="0"/>
              <w:overflowPunct w:val="0"/>
              <w:autoSpaceDE w:val="0"/>
              <w:autoSpaceDN w:val="0"/>
              <w:adjustRightInd w:val="0"/>
              <w:spacing w:after="0"/>
              <w:textAlignment w:val="baseline"/>
              <w:rPr>
                <w:ins w:id="210" w:author="CATT" w:date="2023-10-30T16:41:00Z"/>
                <w:rFonts w:ascii="Arial" w:eastAsia="Times New Roman" w:hAnsi="Arial"/>
                <w:color w:val="000000"/>
                <w:sz w:val="18"/>
                <w:lang w:eastAsia="ko-KR"/>
              </w:rPr>
            </w:pPr>
            <w:ins w:id="211" w:author="CATT" w:date="2023-10-30T16:41:00Z">
              <w:r w:rsidRPr="00CB2E93">
                <w:rPr>
                  <w:rFonts w:ascii="Arial" w:eastAsia="Times New Roman" w:hAnsi="Arial" w:hint="eastAsia"/>
                  <w:color w:val="000000"/>
                  <w:sz w:val="18"/>
                  <w:lang w:eastAsia="ko-KR"/>
                </w:rPr>
                <w:t>O</w:t>
              </w:r>
            </w:ins>
          </w:p>
        </w:tc>
        <w:tc>
          <w:tcPr>
            <w:tcW w:w="556" w:type="pct"/>
            <w:tcBorders>
              <w:top w:val="single" w:sz="4" w:space="0" w:color="auto"/>
              <w:left w:val="single" w:sz="4" w:space="0" w:color="auto"/>
              <w:bottom w:val="single" w:sz="4" w:space="0" w:color="auto"/>
              <w:right w:val="single" w:sz="4" w:space="0" w:color="auto"/>
            </w:tcBorders>
          </w:tcPr>
          <w:p w14:paraId="6E719188" w14:textId="77777777" w:rsidR="00CB2E93" w:rsidRPr="00CB2E93" w:rsidRDefault="00CB2E93" w:rsidP="00313A66">
            <w:pPr>
              <w:widowControl w:val="0"/>
              <w:overflowPunct w:val="0"/>
              <w:autoSpaceDE w:val="0"/>
              <w:autoSpaceDN w:val="0"/>
              <w:adjustRightInd w:val="0"/>
              <w:spacing w:after="0"/>
              <w:textAlignment w:val="baseline"/>
              <w:rPr>
                <w:ins w:id="212" w:author="CATT" w:date="2023-10-30T16:41:00Z"/>
                <w:rFonts w:ascii="Arial" w:eastAsia="Times New Roman"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15E90B2A" w14:textId="77777777" w:rsidR="00CB2E93" w:rsidRPr="00CB2E93" w:rsidRDefault="00CB2E93" w:rsidP="00313A66">
            <w:pPr>
              <w:widowControl w:val="0"/>
              <w:overflowPunct w:val="0"/>
              <w:autoSpaceDE w:val="0"/>
              <w:autoSpaceDN w:val="0"/>
              <w:adjustRightInd w:val="0"/>
              <w:spacing w:after="0"/>
              <w:textAlignment w:val="baseline"/>
              <w:rPr>
                <w:ins w:id="213" w:author="CATT" w:date="2023-10-30T16:41:00Z"/>
                <w:rFonts w:ascii="Arial" w:eastAsia="Times New Roman" w:hAnsi="Arial"/>
                <w:sz w:val="18"/>
                <w:lang w:eastAsia="ko-KR"/>
              </w:rPr>
            </w:pPr>
            <w:ins w:id="214" w:author="CATT" w:date="2023-10-30T16:41:00Z">
              <w:r w:rsidRPr="00CB2E93">
                <w:rPr>
                  <w:rFonts w:ascii="Arial" w:eastAsia="Times New Roman" w:hAnsi="Arial" w:hint="eastAsia"/>
                  <w:sz w:val="18"/>
                  <w:lang w:eastAsia="ko-KR"/>
                </w:rPr>
                <w:t>O</w:t>
              </w:r>
              <w:r w:rsidRPr="00CB2E93">
                <w:rPr>
                  <w:rFonts w:ascii="Arial" w:eastAsia="Times New Roman" w:hAnsi="Arial"/>
                  <w:sz w:val="18"/>
                  <w:lang w:eastAsia="ko-KR"/>
                </w:rPr>
                <w:t>CTET STRING</w:t>
              </w:r>
            </w:ins>
          </w:p>
        </w:tc>
        <w:tc>
          <w:tcPr>
            <w:tcW w:w="889" w:type="pct"/>
            <w:tcBorders>
              <w:top w:val="single" w:sz="4" w:space="0" w:color="auto"/>
              <w:left w:val="single" w:sz="4" w:space="0" w:color="auto"/>
              <w:bottom w:val="single" w:sz="4" w:space="0" w:color="auto"/>
              <w:right w:val="single" w:sz="4" w:space="0" w:color="auto"/>
            </w:tcBorders>
          </w:tcPr>
          <w:p w14:paraId="285E0E5F" w14:textId="6AB57923" w:rsidR="00CB2E93" w:rsidRPr="00CB2E93" w:rsidRDefault="00CB2E93" w:rsidP="00313A66">
            <w:pPr>
              <w:widowControl w:val="0"/>
              <w:overflowPunct w:val="0"/>
              <w:autoSpaceDE w:val="0"/>
              <w:autoSpaceDN w:val="0"/>
              <w:adjustRightInd w:val="0"/>
              <w:spacing w:after="0"/>
              <w:textAlignment w:val="baseline"/>
              <w:rPr>
                <w:ins w:id="215" w:author="CATT" w:date="2023-10-30T16:41:00Z"/>
                <w:rFonts w:ascii="Arial" w:eastAsia="Times New Roman" w:hAnsi="Arial"/>
                <w:sz w:val="18"/>
                <w:lang w:eastAsia="ko-KR"/>
              </w:rPr>
            </w:pPr>
            <w:ins w:id="216" w:author="CATT" w:date="2023-10-30T16:41:00Z">
              <w:r w:rsidRPr="00CB2E93">
                <w:rPr>
                  <w:rFonts w:ascii="Arial" w:eastAsia="Times New Roman" w:hAnsi="Arial"/>
                  <w:sz w:val="18"/>
                  <w:lang w:eastAsia="ko-KR"/>
                </w:rPr>
                <w:t xml:space="preserve">Includes the </w:t>
              </w:r>
            </w:ins>
            <w:proofErr w:type="spellStart"/>
            <w:ins w:id="217" w:author="CATT" w:date="2023-10-30T16:42:00Z">
              <w:r w:rsidRPr="00CB2E93">
                <w:rPr>
                  <w:rFonts w:ascii="Arial" w:eastAsia="Times New Roman" w:hAnsi="Arial"/>
                  <w:i/>
                  <w:iCs/>
                  <w:sz w:val="18"/>
                  <w:lang w:eastAsia="ko-KR"/>
                </w:rPr>
                <w:t>SIB</w:t>
              </w:r>
              <w:r w:rsidRPr="00CB2E93">
                <w:rPr>
                  <w:rFonts w:ascii="Arial" w:eastAsia="Times New Roman" w:hAnsi="Arial"/>
                  <w:i/>
                  <w:iCs/>
                  <w:sz w:val="18"/>
                  <w:highlight w:val="yellow"/>
                  <w:lang w:eastAsia="ko-KR"/>
                </w:rPr>
                <w:t>x</w:t>
              </w:r>
            </w:ins>
            <w:proofErr w:type="spellEnd"/>
            <w:ins w:id="218" w:author="CATT" w:date="2023-10-30T16:41:00Z">
              <w:r w:rsidRPr="00CB2E93">
                <w:rPr>
                  <w:rFonts w:ascii="Arial" w:eastAsia="Times New Roman" w:hAnsi="Arial"/>
                  <w:sz w:val="18"/>
                  <w:lang w:eastAsia="ko-KR"/>
                </w:rPr>
                <w:t xml:space="preserve"> IE, as defined in </w:t>
              </w:r>
              <w:proofErr w:type="spellStart"/>
              <w:r w:rsidRPr="00CB2E93">
                <w:rPr>
                  <w:rFonts w:ascii="Arial" w:eastAsia="Times New Roman" w:hAnsi="Arial"/>
                  <w:sz w:val="18"/>
                  <w:lang w:eastAsia="ko-KR"/>
                </w:rPr>
                <w:t>subclause</w:t>
              </w:r>
              <w:proofErr w:type="spellEnd"/>
              <w:r w:rsidRPr="00CB2E93">
                <w:rPr>
                  <w:rFonts w:ascii="Arial" w:eastAsia="Times New Roman" w:hAnsi="Arial"/>
                  <w:sz w:val="18"/>
                  <w:lang w:eastAsia="ko-KR"/>
                </w:rPr>
                <w:t xml:space="preserve"> 6.3.1 in TS 38.331 [8]</w:t>
              </w:r>
            </w:ins>
          </w:p>
        </w:tc>
        <w:tc>
          <w:tcPr>
            <w:tcW w:w="556" w:type="pct"/>
            <w:tcBorders>
              <w:top w:val="single" w:sz="4" w:space="0" w:color="auto"/>
              <w:left w:val="single" w:sz="4" w:space="0" w:color="auto"/>
              <w:bottom w:val="single" w:sz="4" w:space="0" w:color="auto"/>
              <w:right w:val="single" w:sz="4" w:space="0" w:color="auto"/>
            </w:tcBorders>
          </w:tcPr>
          <w:p w14:paraId="3B5A0A42" w14:textId="77777777" w:rsidR="00CB2E93" w:rsidRPr="00CB2E93" w:rsidRDefault="00CB2E93" w:rsidP="00313A66">
            <w:pPr>
              <w:widowControl w:val="0"/>
              <w:overflowPunct w:val="0"/>
              <w:autoSpaceDE w:val="0"/>
              <w:autoSpaceDN w:val="0"/>
              <w:adjustRightInd w:val="0"/>
              <w:spacing w:after="0"/>
              <w:jc w:val="center"/>
              <w:textAlignment w:val="baseline"/>
              <w:rPr>
                <w:ins w:id="219" w:author="CATT" w:date="2023-10-30T16:41:00Z"/>
                <w:rFonts w:ascii="Arial" w:eastAsia="Times New Roman" w:hAnsi="Arial"/>
                <w:sz w:val="18"/>
                <w:lang w:eastAsia="zh-CN"/>
              </w:rPr>
            </w:pPr>
            <w:ins w:id="220" w:author="CATT" w:date="2023-10-30T16:41:00Z">
              <w:r w:rsidRPr="00CB2E93">
                <w:rPr>
                  <w:rFonts w:ascii="Arial" w:eastAsia="Times New Roman" w:hAnsi="Arial" w:hint="eastAsia"/>
                  <w:sz w:val="18"/>
                  <w:lang w:eastAsia="zh-CN"/>
                </w:rPr>
                <w:t>Y</w:t>
              </w:r>
              <w:r w:rsidRPr="00CB2E93">
                <w:rPr>
                  <w:rFonts w:ascii="Arial" w:eastAsia="Times New Roman" w:hAnsi="Arial"/>
                  <w:sz w:val="18"/>
                  <w:lang w:eastAsia="zh-CN"/>
                </w:rPr>
                <w:t>ES</w:t>
              </w:r>
            </w:ins>
          </w:p>
        </w:tc>
        <w:tc>
          <w:tcPr>
            <w:tcW w:w="554" w:type="pct"/>
            <w:tcBorders>
              <w:top w:val="single" w:sz="4" w:space="0" w:color="auto"/>
              <w:left w:val="single" w:sz="4" w:space="0" w:color="auto"/>
              <w:bottom w:val="single" w:sz="4" w:space="0" w:color="auto"/>
              <w:right w:val="single" w:sz="4" w:space="0" w:color="auto"/>
            </w:tcBorders>
          </w:tcPr>
          <w:p w14:paraId="08486537" w14:textId="77777777" w:rsidR="00CB2E93" w:rsidRPr="00CB2E93" w:rsidRDefault="00CB2E93" w:rsidP="00313A66">
            <w:pPr>
              <w:widowControl w:val="0"/>
              <w:overflowPunct w:val="0"/>
              <w:autoSpaceDE w:val="0"/>
              <w:autoSpaceDN w:val="0"/>
              <w:adjustRightInd w:val="0"/>
              <w:spacing w:after="0"/>
              <w:jc w:val="center"/>
              <w:textAlignment w:val="baseline"/>
              <w:rPr>
                <w:ins w:id="221" w:author="CATT" w:date="2023-10-30T16:41:00Z"/>
                <w:rFonts w:ascii="Arial" w:eastAsia="Times New Roman" w:hAnsi="Arial"/>
                <w:sz w:val="18"/>
                <w:lang w:eastAsia="zh-CN"/>
              </w:rPr>
            </w:pPr>
            <w:ins w:id="222" w:author="CATT" w:date="2023-10-30T16:41:00Z">
              <w:r w:rsidRPr="00CB2E93">
                <w:rPr>
                  <w:rFonts w:ascii="Arial" w:eastAsia="Times New Roman" w:hAnsi="Arial" w:hint="eastAsia"/>
                  <w:sz w:val="18"/>
                  <w:lang w:eastAsia="zh-CN"/>
                </w:rPr>
                <w:t>i</w:t>
              </w:r>
              <w:r w:rsidRPr="00CB2E93">
                <w:rPr>
                  <w:rFonts w:ascii="Arial" w:eastAsia="Times New Roman" w:hAnsi="Arial"/>
                  <w:sz w:val="18"/>
                  <w:lang w:eastAsia="zh-CN"/>
                </w:rPr>
                <w:t>gnore</w:t>
              </w:r>
            </w:ins>
          </w:p>
        </w:tc>
      </w:tr>
    </w:tbl>
    <w:p w14:paraId="5A018CB0" w14:textId="77777777" w:rsidR="00CB2E93" w:rsidRPr="00CB2E93" w:rsidRDefault="00CB2E93" w:rsidP="00CB2E93">
      <w:pPr>
        <w:widowControl w:val="0"/>
        <w:overflowPunct w:val="0"/>
        <w:autoSpaceDE w:val="0"/>
        <w:autoSpaceDN w:val="0"/>
        <w:adjustRightInd w:val="0"/>
        <w:textAlignment w:val="baseline"/>
        <w:rPr>
          <w:rFonts w:eastAsia="Times New Roman"/>
          <w:lang w:eastAsia="ko-KR"/>
        </w:rPr>
      </w:pPr>
    </w:p>
    <w:p w14:paraId="0DC3ECDB" w14:textId="77777777" w:rsidR="00CB2E93" w:rsidRPr="00332123" w:rsidRDefault="00CB2E93" w:rsidP="00CB2E93">
      <w:pPr>
        <w:rPr>
          <w:rFonts w:ascii="CG Times (WN)" w:eastAsia="宋体" w:hAnsi="CG Times (WN)"/>
          <w:b/>
          <w:i/>
          <w:color w:val="FF0000"/>
          <w:lang w:eastAsia="zh-CN"/>
        </w:rPr>
      </w:pPr>
      <w:r w:rsidRPr="00332123">
        <w:rPr>
          <w:rFonts w:ascii="CG Times (WN)" w:eastAsia="宋体" w:hAnsi="CG Times (WN)"/>
          <w:b/>
          <w:i/>
          <w:color w:val="FF0000"/>
          <w:highlight w:val="yellow"/>
          <w:lang w:eastAsia="zh-CN"/>
        </w:rPr>
        <w:t>-----------</w:t>
      </w:r>
      <w:r>
        <w:rPr>
          <w:rFonts w:ascii="CG Times (WN)" w:eastAsia="宋体" w:hAnsi="CG Times (WN)" w:hint="eastAsia"/>
          <w:b/>
          <w:i/>
          <w:color w:val="FF0000"/>
          <w:highlight w:val="yellow"/>
          <w:lang w:eastAsia="zh-CN"/>
        </w:rPr>
        <w:t>Next</w:t>
      </w:r>
      <w:r w:rsidRPr="00332123">
        <w:rPr>
          <w:rFonts w:ascii="CG Times (WN)" w:eastAsia="宋体" w:hAnsi="CG Times (WN)"/>
          <w:b/>
          <w:i/>
          <w:color w:val="FF0000"/>
          <w:highlight w:val="yellow"/>
          <w:lang w:eastAsia="zh-CN"/>
        </w:rPr>
        <w:t xml:space="preserve"> Change----------</w:t>
      </w:r>
    </w:p>
    <w:p w14:paraId="18681599" w14:textId="77777777" w:rsidR="00AB0047" w:rsidRPr="00AB0047" w:rsidRDefault="00AB0047" w:rsidP="00AB0047">
      <w:pPr>
        <w:widowControl w:val="0"/>
        <w:spacing w:before="120"/>
        <w:ind w:left="1418" w:hanging="1418"/>
        <w:outlineLvl w:val="3"/>
        <w:rPr>
          <w:ins w:id="223" w:author="author" w:date="2023-10-25T10:57:00Z"/>
          <w:rFonts w:ascii="Arial" w:eastAsia="Times New Roman" w:hAnsi="Arial"/>
          <w:sz w:val="24"/>
          <w:lang w:val="fr-FR"/>
        </w:rPr>
      </w:pPr>
      <w:ins w:id="224" w:author="author" w:date="2023-10-25T10:57:00Z">
        <w:r w:rsidRPr="00AB0047">
          <w:rPr>
            <w:rFonts w:ascii="Arial" w:eastAsia="Times New Roman" w:hAnsi="Arial"/>
            <w:sz w:val="24"/>
            <w:lang w:val="fr-FR"/>
          </w:rPr>
          <w:t>9.3.1.x1</w:t>
        </w:r>
        <w:r w:rsidRPr="00AB0047">
          <w:rPr>
            <w:rFonts w:ascii="Arial" w:eastAsia="Times New Roman" w:hAnsi="Arial"/>
            <w:sz w:val="24"/>
            <w:lang w:val="fr-FR"/>
          </w:rPr>
          <w:tab/>
          <w:t xml:space="preserve">Multicast </w:t>
        </w:r>
        <w:r w:rsidRPr="00AB0047">
          <w:rPr>
            <w:rFonts w:ascii="Arial" w:eastAsia="Times New Roman" w:hAnsi="Arial" w:cs="Arial"/>
            <w:sz w:val="24"/>
            <w:szCs w:val="18"/>
            <w:lang w:val="fr-FR" w:eastAsia="zh-CN"/>
          </w:rPr>
          <w:t>CU to DU RRC Information</w:t>
        </w:r>
        <w:bookmarkEnd w:id="197"/>
        <w:bookmarkEnd w:id="198"/>
        <w:bookmarkEnd w:id="199"/>
        <w:bookmarkEnd w:id="200"/>
        <w:bookmarkEnd w:id="201"/>
        <w:bookmarkEnd w:id="202"/>
        <w:bookmarkEnd w:id="203"/>
        <w:bookmarkEnd w:id="204"/>
      </w:ins>
    </w:p>
    <w:p w14:paraId="6C1149C6" w14:textId="2C6CEF1C" w:rsidR="00AB0047" w:rsidRPr="00130EBE" w:rsidRDefault="00AB0047" w:rsidP="00AB0047">
      <w:pPr>
        <w:widowControl w:val="0"/>
        <w:rPr>
          <w:ins w:id="225" w:author="author" w:date="2023-10-25T10:57:00Z"/>
          <w:lang w:eastAsia="zh-CN"/>
        </w:rPr>
      </w:pPr>
      <w:ins w:id="226" w:author="author" w:date="2023-10-25T10:57:00Z">
        <w:r w:rsidRPr="00AB0047">
          <w:rPr>
            <w:rFonts w:eastAsia="Times New Roman" w:hint="eastAsia"/>
          </w:rPr>
          <w:t>T</w:t>
        </w:r>
        <w:r w:rsidRPr="00AB0047">
          <w:rPr>
            <w:rFonts w:eastAsia="Times New Roman"/>
          </w:rPr>
          <w:t xml:space="preserve">his IE indicates the multicast specific </w:t>
        </w:r>
        <w:r w:rsidRPr="00AB0047">
          <w:rPr>
            <w:rFonts w:eastAsia="Times New Roman" w:cs="Arial"/>
            <w:szCs w:val="18"/>
            <w:lang w:eastAsia="zh-CN"/>
          </w:rPr>
          <w:t>CU to DU RRC Information</w:t>
        </w:r>
        <w:r w:rsidRPr="00AB0047">
          <w:rPr>
            <w:rFonts w:eastAsia="Times New Roman"/>
          </w:rPr>
          <w:t>.</w:t>
        </w:r>
      </w:ins>
      <w:ins w:id="227" w:author="CATT" w:date="2023-10-30T10:11:00Z">
        <w:r w:rsidR="00130EBE">
          <w:rPr>
            <w:rFonts w:hint="eastAsia"/>
            <w:lang w:eastAsia="zh-CN"/>
          </w:rPr>
          <w:t xml:space="preserve"> Absence of each IE </w:t>
        </w:r>
      </w:ins>
      <w:ins w:id="228" w:author="CATT" w:date="2023-10-30T10:14:00Z">
        <w:r w:rsidR="009C1F28">
          <w:rPr>
            <w:rFonts w:hint="eastAsia"/>
            <w:lang w:eastAsia="zh-CN"/>
          </w:rPr>
          <w:t xml:space="preserve">(or each item in a list) </w:t>
        </w:r>
      </w:ins>
      <w:proofErr w:type="spellStart"/>
      <w:ins w:id="229" w:author="CATT" w:date="2023-10-30T10:11:00Z">
        <w:r w:rsidR="00130EBE">
          <w:rPr>
            <w:rFonts w:hint="eastAsia"/>
            <w:lang w:eastAsia="zh-CN"/>
          </w:rPr>
          <w:t>witin</w:t>
        </w:r>
        <w:proofErr w:type="spellEnd"/>
        <w:r w:rsidR="00130EBE">
          <w:rPr>
            <w:rFonts w:hint="eastAsia"/>
            <w:lang w:eastAsia="zh-CN"/>
          </w:rPr>
          <w:t xml:space="preserve"> this group means to maintain the current configuration unless </w:t>
        </w:r>
      </w:ins>
      <w:ins w:id="230" w:author="CATT" w:date="2023-10-30T10:12:00Z">
        <w:r w:rsidR="00130EBE">
          <w:rPr>
            <w:rFonts w:hint="eastAsia"/>
            <w:lang w:eastAsia="zh-CN"/>
          </w:rPr>
          <w:t>otherwise specified.</w:t>
        </w:r>
      </w:ins>
    </w:p>
    <w:p w14:paraId="6E481DCC" w14:textId="3D2BF148" w:rsidR="00AB0047" w:rsidRPr="00AB0047" w:rsidRDefault="00AB0047" w:rsidP="00AB0047">
      <w:pPr>
        <w:keepLines/>
        <w:ind w:left="1135" w:hanging="851"/>
        <w:rPr>
          <w:ins w:id="231" w:author="author" w:date="2023-10-25T10:57:00Z"/>
          <w:rFonts w:eastAsia="Times New Roman"/>
          <w:color w:val="FF0000"/>
        </w:rPr>
      </w:pPr>
      <w:ins w:id="232" w:author="author" w:date="2023-10-25T10:57:00Z">
        <w:del w:id="233" w:author="CATT" w:date="2023-10-30T16:41:00Z">
          <w:r w:rsidRPr="00AB0047" w:rsidDel="00CB2E93">
            <w:rPr>
              <w:rFonts w:eastAsia="Times New Roman"/>
              <w:color w:val="FF0000"/>
            </w:rPr>
            <w:delText>Editor’s Note:</w:delText>
          </w:r>
          <w:r w:rsidRPr="00AB0047" w:rsidDel="00CB2E93">
            <w:rPr>
              <w:rFonts w:eastAsia="Times New Roman"/>
              <w:color w:val="FF0000"/>
            </w:rPr>
            <w:tab/>
            <w:delText>IE names, their presence, ranges, semantics and references to field/IE/messages names in TS 38.331 are FFS.</w:delText>
          </w:r>
        </w:del>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B0047" w:rsidRPr="00AB0047" w14:paraId="7B92E6FD" w14:textId="77777777" w:rsidTr="00313A66">
        <w:trPr>
          <w:tblHeader/>
          <w:ins w:id="234" w:author="author" w:date="2023-10-25T10:57:00Z"/>
        </w:trPr>
        <w:tc>
          <w:tcPr>
            <w:tcW w:w="2448" w:type="dxa"/>
          </w:tcPr>
          <w:p w14:paraId="5FAC1876" w14:textId="77777777" w:rsidR="00AB0047" w:rsidRPr="00AB0047" w:rsidRDefault="00AB0047" w:rsidP="00AB0047">
            <w:pPr>
              <w:widowControl w:val="0"/>
              <w:spacing w:after="0"/>
              <w:jc w:val="center"/>
              <w:rPr>
                <w:ins w:id="235" w:author="author" w:date="2023-10-25T10:57:00Z"/>
                <w:rFonts w:ascii="Arial" w:eastAsia="Times New Roman" w:hAnsi="Arial"/>
                <w:b/>
                <w:sz w:val="18"/>
                <w:lang w:eastAsia="ja-JP"/>
              </w:rPr>
            </w:pPr>
            <w:ins w:id="236" w:author="author" w:date="2023-10-25T10:57:00Z">
              <w:r w:rsidRPr="00AB0047">
                <w:rPr>
                  <w:rFonts w:ascii="Arial" w:eastAsia="Times New Roman" w:hAnsi="Arial"/>
                  <w:b/>
                  <w:sz w:val="18"/>
                  <w:lang w:eastAsia="ja-JP"/>
                </w:rPr>
                <w:lastRenderedPageBreak/>
                <w:t>IE/Group Name</w:t>
              </w:r>
            </w:ins>
          </w:p>
        </w:tc>
        <w:tc>
          <w:tcPr>
            <w:tcW w:w="1080" w:type="dxa"/>
          </w:tcPr>
          <w:p w14:paraId="683362B9" w14:textId="77777777" w:rsidR="00AB0047" w:rsidRPr="00AB0047" w:rsidRDefault="00AB0047" w:rsidP="00AB0047">
            <w:pPr>
              <w:widowControl w:val="0"/>
              <w:spacing w:after="0"/>
              <w:jc w:val="center"/>
              <w:rPr>
                <w:ins w:id="237" w:author="author" w:date="2023-10-25T10:57:00Z"/>
                <w:rFonts w:ascii="Arial" w:eastAsia="Times New Roman" w:hAnsi="Arial"/>
                <w:b/>
                <w:sz w:val="18"/>
                <w:lang w:eastAsia="ja-JP"/>
              </w:rPr>
            </w:pPr>
            <w:ins w:id="238" w:author="author" w:date="2023-10-25T10:57:00Z">
              <w:r w:rsidRPr="00AB0047">
                <w:rPr>
                  <w:rFonts w:ascii="Arial" w:eastAsia="Times New Roman" w:hAnsi="Arial"/>
                  <w:b/>
                  <w:sz w:val="18"/>
                  <w:lang w:eastAsia="ja-JP"/>
                </w:rPr>
                <w:t>Presence</w:t>
              </w:r>
            </w:ins>
          </w:p>
        </w:tc>
        <w:tc>
          <w:tcPr>
            <w:tcW w:w="1440" w:type="dxa"/>
          </w:tcPr>
          <w:p w14:paraId="165F36B7" w14:textId="77777777" w:rsidR="00AB0047" w:rsidRPr="00AB0047" w:rsidRDefault="00AB0047" w:rsidP="00AB0047">
            <w:pPr>
              <w:widowControl w:val="0"/>
              <w:spacing w:after="0"/>
              <w:jc w:val="center"/>
              <w:rPr>
                <w:ins w:id="239" w:author="author" w:date="2023-10-25T10:57:00Z"/>
                <w:rFonts w:ascii="Arial" w:eastAsia="Times New Roman" w:hAnsi="Arial"/>
                <w:b/>
                <w:sz w:val="18"/>
                <w:lang w:eastAsia="ja-JP"/>
              </w:rPr>
            </w:pPr>
            <w:ins w:id="240" w:author="author" w:date="2023-10-25T10:57:00Z">
              <w:r w:rsidRPr="00AB0047">
                <w:rPr>
                  <w:rFonts w:ascii="Arial" w:eastAsia="Times New Roman" w:hAnsi="Arial"/>
                  <w:b/>
                  <w:sz w:val="18"/>
                  <w:lang w:eastAsia="ja-JP"/>
                </w:rPr>
                <w:t>Range</w:t>
              </w:r>
            </w:ins>
          </w:p>
        </w:tc>
        <w:tc>
          <w:tcPr>
            <w:tcW w:w="1872" w:type="dxa"/>
          </w:tcPr>
          <w:p w14:paraId="5DC2C659" w14:textId="77777777" w:rsidR="00AB0047" w:rsidRPr="00AB0047" w:rsidRDefault="00AB0047" w:rsidP="00AB0047">
            <w:pPr>
              <w:widowControl w:val="0"/>
              <w:spacing w:after="0"/>
              <w:jc w:val="center"/>
              <w:rPr>
                <w:ins w:id="241" w:author="author" w:date="2023-10-25T10:57:00Z"/>
                <w:rFonts w:ascii="Arial" w:eastAsia="Times New Roman" w:hAnsi="Arial"/>
                <w:b/>
                <w:sz w:val="18"/>
                <w:lang w:eastAsia="ja-JP"/>
              </w:rPr>
            </w:pPr>
            <w:ins w:id="242" w:author="author" w:date="2023-10-25T10:57:00Z">
              <w:r w:rsidRPr="00AB0047">
                <w:rPr>
                  <w:rFonts w:ascii="Arial" w:eastAsia="Times New Roman" w:hAnsi="Arial"/>
                  <w:b/>
                  <w:sz w:val="18"/>
                  <w:lang w:eastAsia="ja-JP"/>
                </w:rPr>
                <w:t>IE type and reference</w:t>
              </w:r>
            </w:ins>
          </w:p>
        </w:tc>
        <w:tc>
          <w:tcPr>
            <w:tcW w:w="2880" w:type="dxa"/>
          </w:tcPr>
          <w:p w14:paraId="14402332" w14:textId="77777777" w:rsidR="00AB0047" w:rsidRPr="00AB0047" w:rsidRDefault="00AB0047" w:rsidP="00AB0047">
            <w:pPr>
              <w:widowControl w:val="0"/>
              <w:spacing w:after="0"/>
              <w:jc w:val="center"/>
              <w:rPr>
                <w:ins w:id="243" w:author="author" w:date="2023-10-25T10:57:00Z"/>
                <w:rFonts w:ascii="Arial" w:eastAsia="Times New Roman" w:hAnsi="Arial"/>
                <w:b/>
                <w:sz w:val="18"/>
                <w:lang w:eastAsia="ja-JP"/>
              </w:rPr>
            </w:pPr>
            <w:ins w:id="244" w:author="author" w:date="2023-10-25T10:57:00Z">
              <w:r w:rsidRPr="00AB0047">
                <w:rPr>
                  <w:rFonts w:ascii="Arial" w:eastAsia="Times New Roman" w:hAnsi="Arial"/>
                  <w:b/>
                  <w:sz w:val="18"/>
                  <w:lang w:eastAsia="ja-JP"/>
                </w:rPr>
                <w:t>Semantics description</w:t>
              </w:r>
            </w:ins>
          </w:p>
        </w:tc>
      </w:tr>
      <w:tr w:rsidR="00AB0047" w:rsidRPr="00AB0047" w14:paraId="139C7CDE" w14:textId="77777777" w:rsidTr="00313A66">
        <w:trPr>
          <w:ins w:id="245" w:author="author" w:date="2023-10-25T10:57:00Z"/>
        </w:trPr>
        <w:tc>
          <w:tcPr>
            <w:tcW w:w="2448" w:type="dxa"/>
          </w:tcPr>
          <w:p w14:paraId="4DB47018" w14:textId="77777777" w:rsidR="00AB0047" w:rsidRPr="00AB0047" w:rsidRDefault="00AB0047" w:rsidP="00AB0047">
            <w:pPr>
              <w:widowControl w:val="0"/>
              <w:spacing w:after="0"/>
              <w:rPr>
                <w:ins w:id="246" w:author="author" w:date="2023-10-25T10:57:00Z"/>
                <w:rFonts w:ascii="Arial" w:eastAsia="Times New Roman" w:hAnsi="Arial"/>
                <w:b/>
                <w:bCs/>
                <w:sz w:val="18"/>
              </w:rPr>
            </w:pPr>
            <w:ins w:id="247" w:author="author" w:date="2023-10-25T10:57:00Z">
              <w:r w:rsidRPr="00AB0047">
                <w:rPr>
                  <w:rFonts w:ascii="Arial" w:eastAsia="Times New Roman" w:hAnsi="Arial"/>
                  <w:b/>
                  <w:bCs/>
                  <w:sz w:val="18"/>
                </w:rPr>
                <w:t>MBS Multicast Cell List</w:t>
              </w:r>
            </w:ins>
          </w:p>
        </w:tc>
        <w:tc>
          <w:tcPr>
            <w:tcW w:w="1080" w:type="dxa"/>
          </w:tcPr>
          <w:p w14:paraId="1E3D300C" w14:textId="77777777" w:rsidR="00AB0047" w:rsidRPr="00AB0047" w:rsidRDefault="00AB0047" w:rsidP="00AB0047">
            <w:pPr>
              <w:widowControl w:val="0"/>
              <w:spacing w:after="0"/>
              <w:rPr>
                <w:ins w:id="248" w:author="author" w:date="2023-10-25T10:57:00Z"/>
                <w:rFonts w:ascii="Arial" w:eastAsia="Times New Roman" w:hAnsi="Arial"/>
                <w:sz w:val="18"/>
              </w:rPr>
            </w:pPr>
          </w:p>
        </w:tc>
        <w:tc>
          <w:tcPr>
            <w:tcW w:w="1440" w:type="dxa"/>
          </w:tcPr>
          <w:p w14:paraId="2C690258" w14:textId="28310E74" w:rsidR="00AB0047" w:rsidRPr="00AB0047" w:rsidRDefault="00AB0047" w:rsidP="00AB0047">
            <w:pPr>
              <w:widowControl w:val="0"/>
              <w:spacing w:after="0"/>
              <w:rPr>
                <w:ins w:id="249" w:author="author" w:date="2023-10-25T10:57:00Z"/>
                <w:rFonts w:ascii="Arial" w:eastAsia="Times New Roman" w:hAnsi="Arial"/>
                <w:i/>
                <w:iCs/>
                <w:sz w:val="18"/>
              </w:rPr>
            </w:pPr>
            <w:ins w:id="250" w:author="author" w:date="2023-10-25T10:57:00Z">
              <w:del w:id="251" w:author="CATT" w:date="2023-10-30T09:33:00Z">
                <w:r w:rsidRPr="00AB0047" w:rsidDel="00AB0047">
                  <w:rPr>
                    <w:rFonts w:ascii="Arial" w:eastAsia="Times New Roman" w:hAnsi="Arial"/>
                    <w:i/>
                    <w:iCs/>
                    <w:sz w:val="18"/>
                  </w:rPr>
                  <w:delText>FFS</w:delText>
                </w:r>
              </w:del>
            </w:ins>
            <w:ins w:id="252" w:author="CATT" w:date="2023-10-30T09:33:00Z">
              <w:r>
                <w:rPr>
                  <w:rFonts w:ascii="Arial" w:hAnsi="Arial" w:hint="eastAsia"/>
                  <w:i/>
                  <w:iCs/>
                  <w:sz w:val="18"/>
                  <w:lang w:eastAsia="zh-CN"/>
                </w:rPr>
                <w:t>0..1</w:t>
              </w:r>
            </w:ins>
          </w:p>
        </w:tc>
        <w:tc>
          <w:tcPr>
            <w:tcW w:w="1872" w:type="dxa"/>
          </w:tcPr>
          <w:p w14:paraId="538BB678" w14:textId="77777777" w:rsidR="00AB0047" w:rsidRPr="00AB0047" w:rsidRDefault="00AB0047" w:rsidP="00AB0047">
            <w:pPr>
              <w:widowControl w:val="0"/>
              <w:spacing w:after="0"/>
              <w:rPr>
                <w:ins w:id="253" w:author="author" w:date="2023-10-25T10:57:00Z"/>
                <w:rFonts w:ascii="Arial" w:eastAsia="Times New Roman" w:hAnsi="Arial"/>
                <w:sz w:val="18"/>
              </w:rPr>
            </w:pPr>
          </w:p>
        </w:tc>
        <w:tc>
          <w:tcPr>
            <w:tcW w:w="2880" w:type="dxa"/>
          </w:tcPr>
          <w:p w14:paraId="31E404E4" w14:textId="3FFA4138" w:rsidR="00AB0047" w:rsidRPr="00DA4B2A" w:rsidRDefault="00DA4B2A" w:rsidP="00AB0047">
            <w:pPr>
              <w:widowControl w:val="0"/>
              <w:spacing w:after="0"/>
              <w:rPr>
                <w:ins w:id="254" w:author="author" w:date="2023-10-25T10:57:00Z"/>
                <w:rFonts w:ascii="Arial" w:eastAsia="Times New Roman" w:hAnsi="Arial"/>
                <w:sz w:val="18"/>
              </w:rPr>
            </w:pPr>
            <w:ins w:id="255" w:author="CATT" w:date="2023-10-30T10:51:00Z">
              <w:r>
                <w:rPr>
                  <w:rFonts w:ascii="Arial" w:hAnsi="Arial" w:hint="eastAsia"/>
                  <w:sz w:val="18"/>
                  <w:lang w:eastAsia="zh-CN"/>
                </w:rPr>
                <w:t>Delta list, not full list.</w:t>
              </w:r>
            </w:ins>
          </w:p>
        </w:tc>
      </w:tr>
      <w:tr w:rsidR="00AB0047" w:rsidRPr="00AB0047" w14:paraId="1CD319E0" w14:textId="77777777" w:rsidTr="00313A66">
        <w:trPr>
          <w:ins w:id="256" w:author="author" w:date="2023-10-25T10:57:00Z"/>
        </w:trPr>
        <w:tc>
          <w:tcPr>
            <w:tcW w:w="2448" w:type="dxa"/>
          </w:tcPr>
          <w:p w14:paraId="756F028C" w14:textId="77777777" w:rsidR="00AB0047" w:rsidRPr="00AB0047" w:rsidRDefault="00AB0047" w:rsidP="00AB0047">
            <w:pPr>
              <w:widowControl w:val="0"/>
              <w:spacing w:after="0"/>
              <w:ind w:left="100"/>
              <w:rPr>
                <w:ins w:id="257" w:author="author" w:date="2023-10-25T10:57:00Z"/>
                <w:rFonts w:ascii="Arial" w:eastAsia="Times New Roman" w:hAnsi="Arial"/>
                <w:b/>
                <w:sz w:val="18"/>
                <w:lang w:eastAsia="ja-JP"/>
              </w:rPr>
            </w:pPr>
            <w:ins w:id="258" w:author="author" w:date="2023-10-25T10:57:00Z">
              <w:r w:rsidRPr="00AB0047">
                <w:rPr>
                  <w:rFonts w:ascii="Arial" w:eastAsia="Times New Roman" w:hAnsi="Arial"/>
                  <w:b/>
                  <w:bCs/>
                  <w:sz w:val="18"/>
                </w:rPr>
                <w:t>&gt;MBS Multicast Cell Item</w:t>
              </w:r>
            </w:ins>
          </w:p>
        </w:tc>
        <w:tc>
          <w:tcPr>
            <w:tcW w:w="1080" w:type="dxa"/>
          </w:tcPr>
          <w:p w14:paraId="3EC1B403" w14:textId="77777777" w:rsidR="00AB0047" w:rsidRPr="00AB0047" w:rsidRDefault="00AB0047" w:rsidP="00AB0047">
            <w:pPr>
              <w:widowControl w:val="0"/>
              <w:spacing w:after="0"/>
              <w:rPr>
                <w:ins w:id="259" w:author="author" w:date="2023-10-25T10:57:00Z"/>
                <w:rFonts w:ascii="Arial" w:eastAsia="Times New Roman" w:hAnsi="Arial"/>
                <w:sz w:val="18"/>
              </w:rPr>
            </w:pPr>
          </w:p>
        </w:tc>
        <w:tc>
          <w:tcPr>
            <w:tcW w:w="1440" w:type="dxa"/>
          </w:tcPr>
          <w:p w14:paraId="2823BA5F" w14:textId="77777777" w:rsidR="00AB0047" w:rsidRPr="00AB0047" w:rsidRDefault="00AB0047" w:rsidP="00AB0047">
            <w:pPr>
              <w:widowControl w:val="0"/>
              <w:spacing w:after="0"/>
              <w:rPr>
                <w:ins w:id="260" w:author="author" w:date="2023-10-25T10:57:00Z"/>
                <w:rFonts w:ascii="Arial" w:eastAsia="Times New Roman" w:hAnsi="Arial"/>
                <w:sz w:val="18"/>
              </w:rPr>
            </w:pPr>
            <w:proofErr w:type="gramStart"/>
            <w:ins w:id="261" w:author="author" w:date="2023-10-25T10:57:00Z">
              <w:r w:rsidRPr="00AB0047">
                <w:rPr>
                  <w:rFonts w:ascii="Arial" w:eastAsia="Times New Roman" w:hAnsi="Arial" w:cs="Arial"/>
                  <w:i/>
                  <w:sz w:val="18"/>
                  <w:szCs w:val="18"/>
                </w:rPr>
                <w:t>1 ..</w:t>
              </w:r>
              <w:proofErr w:type="gramEnd"/>
              <w:r w:rsidRPr="00AB0047">
                <w:rPr>
                  <w:rFonts w:ascii="Arial" w:eastAsia="Times New Roman" w:hAnsi="Arial" w:cs="Arial"/>
                  <w:i/>
                  <w:sz w:val="18"/>
                  <w:szCs w:val="18"/>
                </w:rPr>
                <w:t xml:space="preserve"> &lt;</w:t>
              </w:r>
              <w:proofErr w:type="spellStart"/>
              <w:r w:rsidRPr="00AB0047">
                <w:rPr>
                  <w:rFonts w:ascii="Arial" w:eastAsia="Times New Roman" w:hAnsi="Arial" w:cs="Arial"/>
                  <w:i/>
                  <w:sz w:val="18"/>
                  <w:szCs w:val="18"/>
                </w:rPr>
                <w:t>maxCellingNBDU</w:t>
              </w:r>
              <w:proofErr w:type="spellEnd"/>
              <w:r w:rsidRPr="00AB0047">
                <w:rPr>
                  <w:rFonts w:ascii="Arial" w:eastAsia="Times New Roman" w:hAnsi="Arial" w:cs="Arial"/>
                  <w:i/>
                  <w:sz w:val="18"/>
                  <w:szCs w:val="18"/>
                </w:rPr>
                <w:t>&gt;</w:t>
              </w:r>
            </w:ins>
          </w:p>
        </w:tc>
        <w:tc>
          <w:tcPr>
            <w:tcW w:w="1872" w:type="dxa"/>
          </w:tcPr>
          <w:p w14:paraId="7DB19BD6" w14:textId="77777777" w:rsidR="00AB0047" w:rsidRPr="00AB0047" w:rsidRDefault="00AB0047" w:rsidP="00AB0047">
            <w:pPr>
              <w:widowControl w:val="0"/>
              <w:spacing w:after="0"/>
              <w:rPr>
                <w:ins w:id="262" w:author="author" w:date="2023-10-25T10:57:00Z"/>
                <w:rFonts w:ascii="Arial" w:eastAsia="Times New Roman" w:hAnsi="Arial"/>
                <w:sz w:val="18"/>
              </w:rPr>
            </w:pPr>
          </w:p>
        </w:tc>
        <w:tc>
          <w:tcPr>
            <w:tcW w:w="2880" w:type="dxa"/>
          </w:tcPr>
          <w:p w14:paraId="21B44BF7" w14:textId="4F4C5F8B" w:rsidR="00AB0047" w:rsidRPr="00AB0047" w:rsidRDefault="00AB0047" w:rsidP="00AB0047">
            <w:pPr>
              <w:widowControl w:val="0"/>
              <w:spacing w:after="0"/>
              <w:rPr>
                <w:ins w:id="263" w:author="author" w:date="2023-10-25T10:57:00Z"/>
                <w:rFonts w:ascii="Arial" w:eastAsia="Times New Roman" w:hAnsi="Arial"/>
                <w:sz w:val="18"/>
              </w:rPr>
            </w:pPr>
          </w:p>
        </w:tc>
      </w:tr>
      <w:tr w:rsidR="00AB0047" w:rsidRPr="00AB0047" w14:paraId="64966CF1" w14:textId="77777777" w:rsidTr="00313A66">
        <w:trPr>
          <w:ins w:id="264" w:author="author" w:date="2023-10-25T10:57:00Z"/>
        </w:trPr>
        <w:tc>
          <w:tcPr>
            <w:tcW w:w="2448" w:type="dxa"/>
          </w:tcPr>
          <w:p w14:paraId="6994635D" w14:textId="77777777" w:rsidR="00AB0047" w:rsidRPr="00AB0047" w:rsidRDefault="00AB0047" w:rsidP="00AB0047">
            <w:pPr>
              <w:widowControl w:val="0"/>
              <w:spacing w:after="0"/>
              <w:ind w:left="200"/>
              <w:rPr>
                <w:ins w:id="265" w:author="author" w:date="2023-10-25T10:57:00Z"/>
                <w:rFonts w:ascii="Arial" w:eastAsia="Times New Roman" w:hAnsi="Arial"/>
                <w:sz w:val="18"/>
                <w:lang w:eastAsia="ja-JP"/>
              </w:rPr>
            </w:pPr>
            <w:ins w:id="266" w:author="author" w:date="2023-10-25T10:57:00Z">
              <w:r w:rsidRPr="00AB0047">
                <w:rPr>
                  <w:rFonts w:ascii="Arial" w:eastAsia="Times New Roman" w:hAnsi="Arial"/>
                  <w:sz w:val="18"/>
                </w:rPr>
                <w:t>&gt;&gt;NR CGI</w:t>
              </w:r>
            </w:ins>
          </w:p>
        </w:tc>
        <w:tc>
          <w:tcPr>
            <w:tcW w:w="1080" w:type="dxa"/>
          </w:tcPr>
          <w:p w14:paraId="7CB4E170" w14:textId="77777777" w:rsidR="00AB0047" w:rsidRPr="00AB0047" w:rsidRDefault="00AB0047" w:rsidP="00AB0047">
            <w:pPr>
              <w:widowControl w:val="0"/>
              <w:spacing w:after="0"/>
              <w:rPr>
                <w:ins w:id="267" w:author="author" w:date="2023-10-25T10:57:00Z"/>
                <w:rFonts w:ascii="Arial" w:eastAsia="Times New Roman" w:hAnsi="Arial"/>
                <w:sz w:val="18"/>
              </w:rPr>
            </w:pPr>
            <w:ins w:id="268" w:author="author" w:date="2023-10-25T10:57:00Z">
              <w:r w:rsidRPr="00AB0047">
                <w:rPr>
                  <w:rFonts w:ascii="Arial" w:eastAsia="Times New Roman" w:hAnsi="Arial" w:cs="Arial"/>
                  <w:sz w:val="18"/>
                  <w:szCs w:val="18"/>
                </w:rPr>
                <w:t>M</w:t>
              </w:r>
            </w:ins>
          </w:p>
        </w:tc>
        <w:tc>
          <w:tcPr>
            <w:tcW w:w="1440" w:type="dxa"/>
          </w:tcPr>
          <w:p w14:paraId="42399327" w14:textId="77777777" w:rsidR="00AB0047" w:rsidRPr="00AB0047" w:rsidRDefault="00AB0047" w:rsidP="00AB0047">
            <w:pPr>
              <w:widowControl w:val="0"/>
              <w:spacing w:after="0"/>
              <w:rPr>
                <w:ins w:id="269" w:author="author" w:date="2023-10-25T10:57:00Z"/>
                <w:rFonts w:ascii="Arial" w:eastAsia="Times New Roman" w:hAnsi="Arial"/>
                <w:sz w:val="18"/>
              </w:rPr>
            </w:pPr>
          </w:p>
        </w:tc>
        <w:tc>
          <w:tcPr>
            <w:tcW w:w="1872" w:type="dxa"/>
          </w:tcPr>
          <w:p w14:paraId="35CF169C" w14:textId="77777777" w:rsidR="00AB0047" w:rsidRPr="00AB0047" w:rsidRDefault="00AB0047" w:rsidP="00AB0047">
            <w:pPr>
              <w:widowControl w:val="0"/>
              <w:spacing w:after="0"/>
              <w:rPr>
                <w:ins w:id="270" w:author="author" w:date="2023-10-25T10:57:00Z"/>
                <w:rFonts w:ascii="Arial" w:eastAsia="Times New Roman" w:hAnsi="Arial"/>
                <w:sz w:val="18"/>
              </w:rPr>
            </w:pPr>
            <w:ins w:id="271" w:author="author" w:date="2023-10-25T10:57:00Z">
              <w:r w:rsidRPr="00AB0047">
                <w:rPr>
                  <w:rFonts w:ascii="Arial" w:eastAsia="Times New Roman" w:hAnsi="Arial" w:cs="Arial"/>
                  <w:sz w:val="18"/>
                  <w:szCs w:val="18"/>
                </w:rPr>
                <w:t>NR CGI 9.3.1.12</w:t>
              </w:r>
            </w:ins>
          </w:p>
        </w:tc>
        <w:tc>
          <w:tcPr>
            <w:tcW w:w="2880" w:type="dxa"/>
          </w:tcPr>
          <w:p w14:paraId="64A33789" w14:textId="77777777" w:rsidR="00AB0047" w:rsidRPr="00AB0047" w:rsidRDefault="00AB0047" w:rsidP="00AB0047">
            <w:pPr>
              <w:widowControl w:val="0"/>
              <w:spacing w:after="0"/>
              <w:rPr>
                <w:ins w:id="272" w:author="author" w:date="2023-10-25T10:57:00Z"/>
                <w:rFonts w:ascii="Arial" w:eastAsia="Times New Roman" w:hAnsi="Arial"/>
                <w:sz w:val="18"/>
              </w:rPr>
            </w:pPr>
          </w:p>
        </w:tc>
      </w:tr>
      <w:tr w:rsidR="0021377A" w:rsidRPr="00AB0047" w14:paraId="3B883156" w14:textId="77777777" w:rsidTr="00313A66">
        <w:trPr>
          <w:ins w:id="273" w:author="CATT" w:date="2023-10-30T09:36:00Z"/>
        </w:trPr>
        <w:tc>
          <w:tcPr>
            <w:tcW w:w="2448" w:type="dxa"/>
          </w:tcPr>
          <w:p w14:paraId="25258E59" w14:textId="0F616961" w:rsidR="0021377A" w:rsidRPr="0021377A" w:rsidRDefault="0021377A" w:rsidP="0021377A">
            <w:pPr>
              <w:widowControl w:val="0"/>
              <w:spacing w:after="0"/>
              <w:ind w:left="200"/>
              <w:rPr>
                <w:ins w:id="274" w:author="CATT" w:date="2023-10-30T09:36:00Z"/>
                <w:rFonts w:ascii="Arial" w:eastAsia="Times New Roman" w:hAnsi="Arial"/>
                <w:sz w:val="18"/>
                <w:lang w:eastAsia="ja-JP"/>
              </w:rPr>
            </w:pPr>
            <w:ins w:id="275" w:author="CATT" w:date="2023-10-30T09:36:00Z">
              <w:r w:rsidRPr="00AB0047">
                <w:rPr>
                  <w:rFonts w:ascii="Arial" w:eastAsia="Times New Roman" w:hAnsi="Arial"/>
                  <w:sz w:val="18"/>
                </w:rPr>
                <w:t>&gt;&gt;</w:t>
              </w:r>
            </w:ins>
            <w:ins w:id="276" w:author="CATT" w:date="2023-10-30T09:39:00Z">
              <w:r>
                <w:rPr>
                  <w:rFonts w:ascii="Arial" w:hAnsi="Arial" w:hint="eastAsia"/>
                  <w:sz w:val="18"/>
                  <w:lang w:eastAsia="zh-CN"/>
                </w:rPr>
                <w:t>Inactive Reception Mode Indicator</w:t>
              </w:r>
            </w:ins>
          </w:p>
        </w:tc>
        <w:tc>
          <w:tcPr>
            <w:tcW w:w="1080" w:type="dxa"/>
          </w:tcPr>
          <w:p w14:paraId="2CD2B577" w14:textId="5FDD45E7" w:rsidR="0021377A" w:rsidRPr="0021377A" w:rsidRDefault="0021377A" w:rsidP="00313A66">
            <w:pPr>
              <w:widowControl w:val="0"/>
              <w:spacing w:after="0"/>
              <w:rPr>
                <w:ins w:id="277" w:author="CATT" w:date="2023-10-30T09:36:00Z"/>
                <w:rFonts w:ascii="Arial" w:eastAsia="Times New Roman" w:hAnsi="Arial"/>
                <w:sz w:val="18"/>
              </w:rPr>
            </w:pPr>
            <w:ins w:id="278" w:author="CATT" w:date="2023-10-30T09:37:00Z">
              <w:r>
                <w:rPr>
                  <w:rFonts w:ascii="Arial" w:hAnsi="Arial" w:cs="Arial" w:hint="eastAsia"/>
                  <w:sz w:val="18"/>
                  <w:szCs w:val="18"/>
                  <w:lang w:eastAsia="zh-CN"/>
                </w:rPr>
                <w:t>O</w:t>
              </w:r>
            </w:ins>
          </w:p>
        </w:tc>
        <w:tc>
          <w:tcPr>
            <w:tcW w:w="1440" w:type="dxa"/>
          </w:tcPr>
          <w:p w14:paraId="2A88547F" w14:textId="77777777" w:rsidR="0021377A" w:rsidRPr="00AB0047" w:rsidRDefault="0021377A" w:rsidP="00313A66">
            <w:pPr>
              <w:widowControl w:val="0"/>
              <w:spacing w:after="0"/>
              <w:rPr>
                <w:ins w:id="279" w:author="CATT" w:date="2023-10-30T09:36:00Z"/>
                <w:rFonts w:ascii="Arial" w:eastAsia="Times New Roman" w:hAnsi="Arial"/>
                <w:sz w:val="18"/>
              </w:rPr>
            </w:pPr>
          </w:p>
        </w:tc>
        <w:tc>
          <w:tcPr>
            <w:tcW w:w="1872" w:type="dxa"/>
          </w:tcPr>
          <w:p w14:paraId="4B1E63CD" w14:textId="2FF4D4C0" w:rsidR="0021377A" w:rsidRPr="00AB0047" w:rsidRDefault="00C07045" w:rsidP="00C07045">
            <w:pPr>
              <w:widowControl w:val="0"/>
              <w:spacing w:after="0"/>
              <w:rPr>
                <w:ins w:id="280" w:author="CATT" w:date="2023-10-30T09:36:00Z"/>
                <w:rFonts w:ascii="Arial" w:eastAsia="Times New Roman" w:hAnsi="Arial"/>
                <w:sz w:val="18"/>
              </w:rPr>
            </w:pPr>
            <w:ins w:id="281" w:author="CATT" w:date="2023-10-30T09:48:00Z">
              <w:r w:rsidRPr="00C07045">
                <w:rPr>
                  <w:rFonts w:ascii="Arial" w:eastAsia="Times New Roman" w:hAnsi="Arial"/>
                  <w:sz w:val="18"/>
                </w:rPr>
                <w:t>BIT STRING (SIZE(</w:t>
              </w:r>
              <w:r>
                <w:rPr>
                  <w:rFonts w:ascii="Arial" w:hAnsi="Arial" w:hint="eastAsia"/>
                  <w:sz w:val="18"/>
                  <w:lang w:eastAsia="zh-CN"/>
                </w:rPr>
                <w:t>8</w:t>
              </w:r>
              <w:r w:rsidRPr="00C07045">
                <w:rPr>
                  <w:rFonts w:ascii="Arial" w:eastAsia="Times New Roman" w:hAnsi="Arial"/>
                  <w:sz w:val="18"/>
                </w:rPr>
                <w:t>))</w:t>
              </w:r>
            </w:ins>
          </w:p>
        </w:tc>
        <w:tc>
          <w:tcPr>
            <w:tcW w:w="2880" w:type="dxa"/>
          </w:tcPr>
          <w:p w14:paraId="1226FEE6" w14:textId="578B81CA" w:rsidR="00FB45BA" w:rsidRDefault="00FB45BA" w:rsidP="00A0495D">
            <w:pPr>
              <w:widowControl w:val="0"/>
              <w:spacing w:after="0"/>
              <w:rPr>
                <w:ins w:id="282" w:author="CATT" w:date="2023-10-30T09:52:00Z"/>
                <w:rFonts w:ascii="Arial" w:hAnsi="Arial"/>
                <w:sz w:val="18"/>
                <w:lang w:eastAsia="zh-CN"/>
              </w:rPr>
            </w:pPr>
            <w:ins w:id="283" w:author="CATT" w:date="2023-10-30T09:52:00Z">
              <w:r>
                <w:rPr>
                  <w:rFonts w:ascii="Arial" w:hAnsi="Arial" w:hint="eastAsia"/>
                  <w:sz w:val="18"/>
                  <w:lang w:eastAsia="zh-CN"/>
                </w:rPr>
                <w:t xml:space="preserve">1st bit = </w:t>
              </w:r>
              <w:r>
                <w:rPr>
                  <w:rFonts w:ascii="Arial" w:hAnsi="Arial"/>
                  <w:sz w:val="18"/>
                  <w:lang w:eastAsia="zh-CN"/>
                </w:rPr>
                <w:t>“</w:t>
              </w:r>
              <w:r>
                <w:rPr>
                  <w:rFonts w:ascii="Arial" w:hAnsi="Arial" w:hint="eastAsia"/>
                  <w:sz w:val="18"/>
                  <w:lang w:eastAsia="zh-CN"/>
                </w:rPr>
                <w:t>1</w:t>
              </w:r>
              <w:r>
                <w:rPr>
                  <w:rFonts w:ascii="Arial" w:hAnsi="Arial"/>
                  <w:sz w:val="18"/>
                  <w:lang w:eastAsia="zh-CN"/>
                </w:rPr>
                <w:t>”</w:t>
              </w:r>
              <w:r>
                <w:rPr>
                  <w:rFonts w:ascii="Arial" w:hAnsi="Arial" w:hint="eastAsia"/>
                  <w:sz w:val="18"/>
                  <w:lang w:eastAsia="zh-CN"/>
                </w:rPr>
                <w:t xml:space="preserve">: Inactive reception </w:t>
              </w:r>
            </w:ins>
            <w:ins w:id="284" w:author="CATT" w:date="2023-10-30T10:18:00Z">
              <w:r w:rsidR="00A0495D">
                <w:rPr>
                  <w:rFonts w:ascii="Arial" w:hAnsi="Arial" w:hint="eastAsia"/>
                  <w:sz w:val="18"/>
                  <w:lang w:eastAsia="zh-CN"/>
                </w:rPr>
                <w:t>shall</w:t>
              </w:r>
            </w:ins>
            <w:ins w:id="285" w:author="CATT" w:date="2023-10-30T09:55:00Z">
              <w:r>
                <w:rPr>
                  <w:rFonts w:ascii="Arial" w:hAnsi="Arial" w:hint="eastAsia"/>
                  <w:sz w:val="18"/>
                  <w:lang w:eastAsia="zh-CN"/>
                </w:rPr>
                <w:t xml:space="preserve"> be </w:t>
              </w:r>
            </w:ins>
            <w:ins w:id="286" w:author="CATT" w:date="2023-10-30T09:52:00Z">
              <w:r>
                <w:rPr>
                  <w:rFonts w:ascii="Arial" w:hAnsi="Arial" w:hint="eastAsia"/>
                  <w:sz w:val="18"/>
                  <w:lang w:eastAsia="zh-CN"/>
                </w:rPr>
                <w:t>allowed.</w:t>
              </w:r>
            </w:ins>
          </w:p>
          <w:p w14:paraId="7B3BD6E4" w14:textId="20D9B416" w:rsidR="00FB45BA" w:rsidRDefault="00FB45BA" w:rsidP="00FB0369">
            <w:pPr>
              <w:widowControl w:val="0"/>
              <w:spacing w:after="0"/>
              <w:rPr>
                <w:ins w:id="287" w:author="CATT" w:date="2023-10-30T09:57:00Z"/>
                <w:rFonts w:ascii="Arial" w:hAnsi="Arial"/>
                <w:sz w:val="18"/>
                <w:lang w:eastAsia="zh-CN"/>
              </w:rPr>
            </w:pPr>
            <w:ins w:id="288" w:author="CATT" w:date="2023-10-30T09:53:00Z">
              <w:r>
                <w:rPr>
                  <w:rFonts w:ascii="Arial" w:hAnsi="Arial" w:hint="eastAsia"/>
                  <w:sz w:val="18"/>
                  <w:lang w:eastAsia="zh-CN"/>
                </w:rPr>
                <w:t xml:space="preserve">2nd bit = </w:t>
              </w:r>
              <w:r>
                <w:rPr>
                  <w:rFonts w:ascii="Arial" w:hAnsi="Arial"/>
                  <w:sz w:val="18"/>
                  <w:lang w:eastAsia="zh-CN"/>
                </w:rPr>
                <w:t>“</w:t>
              </w:r>
              <w:r>
                <w:rPr>
                  <w:rFonts w:ascii="Arial" w:hAnsi="Arial" w:hint="eastAsia"/>
                  <w:sz w:val="18"/>
                  <w:lang w:eastAsia="zh-CN"/>
                </w:rPr>
                <w:t>1</w:t>
              </w:r>
              <w:r>
                <w:rPr>
                  <w:rFonts w:ascii="Arial" w:hAnsi="Arial"/>
                  <w:sz w:val="18"/>
                  <w:lang w:eastAsia="zh-CN"/>
                </w:rPr>
                <w:t>”</w:t>
              </w:r>
              <w:r>
                <w:rPr>
                  <w:rFonts w:ascii="Arial" w:hAnsi="Arial" w:hint="eastAsia"/>
                  <w:sz w:val="18"/>
                  <w:lang w:eastAsia="zh-CN"/>
                </w:rPr>
                <w:t xml:space="preserve">: PTM configuration </w:t>
              </w:r>
            </w:ins>
            <w:ins w:id="289" w:author="CATT" w:date="2023-10-30T10:18:00Z">
              <w:r w:rsidR="00A0495D">
                <w:rPr>
                  <w:rFonts w:ascii="Arial" w:hAnsi="Arial" w:hint="eastAsia"/>
                  <w:sz w:val="18"/>
                  <w:lang w:eastAsia="zh-CN"/>
                </w:rPr>
                <w:t xml:space="preserve">shall </w:t>
              </w:r>
            </w:ins>
            <w:ins w:id="290" w:author="CATT" w:date="2023-10-30T09:56:00Z">
              <w:r>
                <w:rPr>
                  <w:rFonts w:ascii="Arial" w:hAnsi="Arial" w:hint="eastAsia"/>
                  <w:sz w:val="18"/>
                  <w:lang w:eastAsia="zh-CN"/>
                </w:rPr>
                <w:t>be</w:t>
              </w:r>
            </w:ins>
            <w:ins w:id="291" w:author="CATT" w:date="2023-10-30T09:53:00Z">
              <w:r>
                <w:rPr>
                  <w:rFonts w:ascii="Arial" w:hAnsi="Arial" w:hint="eastAsia"/>
                  <w:sz w:val="18"/>
                  <w:lang w:eastAsia="zh-CN"/>
                </w:rPr>
                <w:t xml:space="preserve"> broadcast </w:t>
              </w:r>
            </w:ins>
            <w:ins w:id="292" w:author="CATT" w:date="2023-10-30T09:58:00Z">
              <w:r w:rsidR="00FB0369">
                <w:rPr>
                  <w:rFonts w:ascii="Arial" w:hAnsi="Arial" w:hint="eastAsia"/>
                  <w:sz w:val="18"/>
                  <w:lang w:eastAsia="zh-CN"/>
                </w:rPr>
                <w:t xml:space="preserve">in </w:t>
              </w:r>
            </w:ins>
            <w:ins w:id="293" w:author="CATT" w:date="2023-10-30T09:53:00Z">
              <w:r>
                <w:rPr>
                  <w:rFonts w:ascii="Arial" w:hAnsi="Arial" w:hint="eastAsia"/>
                  <w:sz w:val="18"/>
                  <w:lang w:eastAsia="zh-CN"/>
                </w:rPr>
                <w:t>MCCH.</w:t>
              </w:r>
              <w:r>
                <w:rPr>
                  <w:rFonts w:ascii="Arial" w:hAnsi="Arial"/>
                  <w:sz w:val="18"/>
                  <w:lang w:eastAsia="zh-CN"/>
                </w:rPr>
                <w:br/>
              </w:r>
            </w:ins>
            <w:ins w:id="294" w:author="CATT" w:date="2023-10-30T09:54:00Z">
              <w:r>
                <w:rPr>
                  <w:rFonts w:ascii="Arial" w:hAnsi="Arial" w:hint="eastAsia"/>
                  <w:sz w:val="18"/>
                  <w:lang w:eastAsia="zh-CN"/>
                </w:rPr>
                <w:t xml:space="preserve">3rd bit = </w:t>
              </w:r>
              <w:r>
                <w:rPr>
                  <w:rFonts w:ascii="Arial" w:hAnsi="Arial"/>
                  <w:sz w:val="18"/>
                  <w:lang w:eastAsia="zh-CN"/>
                </w:rPr>
                <w:t>“</w:t>
              </w:r>
              <w:r>
                <w:rPr>
                  <w:rFonts w:ascii="Arial" w:hAnsi="Arial" w:hint="eastAsia"/>
                  <w:sz w:val="18"/>
                  <w:lang w:eastAsia="zh-CN"/>
                </w:rPr>
                <w:t>1</w:t>
              </w:r>
              <w:r>
                <w:rPr>
                  <w:rFonts w:ascii="Arial" w:hAnsi="Arial"/>
                  <w:sz w:val="18"/>
                  <w:lang w:eastAsia="zh-CN"/>
                </w:rPr>
                <w:t>”</w:t>
              </w:r>
              <w:r>
                <w:rPr>
                  <w:rFonts w:ascii="Arial" w:hAnsi="Arial" w:hint="eastAsia"/>
                  <w:sz w:val="18"/>
                  <w:lang w:eastAsia="zh-CN"/>
                </w:rPr>
                <w:t xml:space="preserve">: </w:t>
              </w:r>
            </w:ins>
            <w:proofErr w:type="spellStart"/>
            <w:ins w:id="295" w:author="CATT" w:date="2023-10-30T09:57:00Z">
              <w:r w:rsidRPr="00AB0047">
                <w:rPr>
                  <w:rFonts w:ascii="Arial" w:eastAsia="Times New Roman" w:hAnsi="Arial"/>
                  <w:i/>
                  <w:iCs/>
                  <w:sz w:val="18"/>
                </w:rPr>
                <w:t>mtch-NeighbourCell</w:t>
              </w:r>
            </w:ins>
            <w:proofErr w:type="spellEnd"/>
            <w:ins w:id="296" w:author="CATT" w:date="2023-10-30T09:56:00Z">
              <w:r>
                <w:rPr>
                  <w:rFonts w:ascii="Arial" w:hAnsi="Arial" w:hint="eastAsia"/>
                  <w:sz w:val="18"/>
                  <w:lang w:eastAsia="zh-CN"/>
                </w:rPr>
                <w:t xml:space="preserve"> </w:t>
              </w:r>
            </w:ins>
            <w:ins w:id="297" w:author="CATT" w:date="2023-10-30T10:19:00Z">
              <w:r w:rsidR="00A0495D">
                <w:rPr>
                  <w:rFonts w:ascii="Arial" w:hAnsi="Arial" w:hint="eastAsia"/>
                  <w:sz w:val="18"/>
                  <w:lang w:eastAsia="zh-CN"/>
                </w:rPr>
                <w:t xml:space="preserve">shall </w:t>
              </w:r>
            </w:ins>
            <w:ins w:id="298" w:author="CATT" w:date="2023-10-30T09:56:00Z">
              <w:r>
                <w:rPr>
                  <w:rFonts w:ascii="Arial" w:hAnsi="Arial" w:hint="eastAsia"/>
                  <w:sz w:val="18"/>
                  <w:lang w:eastAsia="zh-CN"/>
                </w:rPr>
                <w:t>be included.</w:t>
              </w:r>
            </w:ins>
          </w:p>
          <w:p w14:paraId="39AA76F5" w14:textId="25047171" w:rsidR="00FB45BA" w:rsidRDefault="00FB45BA" w:rsidP="00FB45BA">
            <w:pPr>
              <w:widowControl w:val="0"/>
              <w:spacing w:after="0"/>
              <w:rPr>
                <w:ins w:id="299" w:author="CATT" w:date="2023-10-30T09:57:00Z"/>
                <w:rFonts w:ascii="Arial" w:hAnsi="Arial"/>
                <w:sz w:val="18"/>
                <w:lang w:eastAsia="zh-CN"/>
              </w:rPr>
            </w:pPr>
            <w:ins w:id="300" w:author="CATT" w:date="2023-10-30T09:57:00Z">
              <w:r>
                <w:rPr>
                  <w:rFonts w:ascii="Arial" w:hAnsi="Arial" w:hint="eastAsia"/>
                  <w:sz w:val="18"/>
                  <w:lang w:eastAsia="zh-CN"/>
                </w:rPr>
                <w:t xml:space="preserve">4th bit = </w:t>
              </w:r>
              <w:r>
                <w:rPr>
                  <w:rFonts w:ascii="Arial" w:hAnsi="Arial"/>
                  <w:sz w:val="18"/>
                  <w:lang w:eastAsia="zh-CN"/>
                </w:rPr>
                <w:t>“</w:t>
              </w:r>
              <w:r>
                <w:rPr>
                  <w:rFonts w:ascii="Arial" w:hAnsi="Arial" w:hint="eastAsia"/>
                  <w:sz w:val="18"/>
                  <w:lang w:eastAsia="zh-CN"/>
                </w:rPr>
                <w:t>1</w:t>
              </w:r>
              <w:r>
                <w:rPr>
                  <w:rFonts w:ascii="Arial" w:hAnsi="Arial"/>
                  <w:sz w:val="18"/>
                  <w:lang w:eastAsia="zh-CN"/>
                </w:rPr>
                <w:t>”</w:t>
              </w:r>
              <w:r>
                <w:rPr>
                  <w:rFonts w:ascii="Arial" w:hAnsi="Arial" w:hint="eastAsia"/>
                  <w:sz w:val="18"/>
                  <w:lang w:eastAsia="zh-CN"/>
                </w:rPr>
                <w:t xml:space="preserve">: </w:t>
              </w:r>
              <w:proofErr w:type="spellStart"/>
              <w:r w:rsidRPr="00AB0047">
                <w:rPr>
                  <w:rFonts w:ascii="Arial" w:eastAsia="宋体" w:hAnsi="Arial"/>
                  <w:i/>
                  <w:iCs/>
                  <w:sz w:val="18"/>
                </w:rPr>
                <w:t>thresholdIndex</w:t>
              </w:r>
              <w:proofErr w:type="spellEnd"/>
              <w:r>
                <w:rPr>
                  <w:rFonts w:ascii="Arial" w:hAnsi="Arial" w:hint="eastAsia"/>
                  <w:sz w:val="18"/>
                  <w:lang w:eastAsia="zh-CN"/>
                </w:rPr>
                <w:t xml:space="preserve"> </w:t>
              </w:r>
            </w:ins>
            <w:ins w:id="301" w:author="CATT" w:date="2023-10-30T10:19:00Z">
              <w:r w:rsidR="00A0495D">
                <w:rPr>
                  <w:rFonts w:ascii="Arial" w:hAnsi="Arial" w:hint="eastAsia"/>
                  <w:sz w:val="18"/>
                  <w:lang w:eastAsia="zh-CN"/>
                </w:rPr>
                <w:t xml:space="preserve">shall </w:t>
              </w:r>
            </w:ins>
            <w:ins w:id="302" w:author="CATT" w:date="2023-10-30T09:57:00Z">
              <w:r>
                <w:rPr>
                  <w:rFonts w:ascii="Arial" w:hAnsi="Arial" w:hint="eastAsia"/>
                  <w:sz w:val="18"/>
                  <w:lang w:eastAsia="zh-CN"/>
                </w:rPr>
                <w:t>be included.</w:t>
              </w:r>
            </w:ins>
          </w:p>
          <w:p w14:paraId="67E79D3E" w14:textId="602053C5" w:rsidR="007A1729" w:rsidRPr="00FB45BA" w:rsidRDefault="007A1729" w:rsidP="00FB45BA">
            <w:pPr>
              <w:widowControl w:val="0"/>
              <w:spacing w:after="0"/>
              <w:rPr>
                <w:ins w:id="303" w:author="CATT" w:date="2023-10-30T09:36:00Z"/>
                <w:rFonts w:ascii="Arial" w:eastAsia="Times New Roman" w:hAnsi="Arial"/>
                <w:sz w:val="18"/>
              </w:rPr>
            </w:pPr>
            <w:ins w:id="304" w:author="CATT" w:date="2023-10-30T09:57:00Z">
              <w:r>
                <w:rPr>
                  <w:rFonts w:ascii="Arial" w:hAnsi="Arial" w:hint="eastAsia"/>
                  <w:sz w:val="18"/>
                  <w:lang w:eastAsia="zh-CN"/>
                </w:rPr>
                <w:t xml:space="preserve">Any value of </w:t>
              </w:r>
              <w:r>
                <w:rPr>
                  <w:rFonts w:ascii="Arial" w:hAnsi="Arial"/>
                  <w:sz w:val="18"/>
                  <w:lang w:eastAsia="zh-CN"/>
                </w:rPr>
                <w:t>“</w:t>
              </w:r>
              <w:r>
                <w:rPr>
                  <w:rFonts w:ascii="Arial" w:hAnsi="Arial" w:hint="eastAsia"/>
                  <w:sz w:val="18"/>
                  <w:lang w:eastAsia="zh-CN"/>
                </w:rPr>
                <w:t>0</w:t>
              </w:r>
              <w:r>
                <w:rPr>
                  <w:rFonts w:ascii="Arial" w:hAnsi="Arial"/>
                  <w:sz w:val="18"/>
                  <w:lang w:eastAsia="zh-CN"/>
                </w:rPr>
                <w:t>”</w:t>
              </w:r>
              <w:r>
                <w:rPr>
                  <w:rFonts w:ascii="Arial" w:hAnsi="Arial" w:hint="eastAsia"/>
                  <w:sz w:val="18"/>
                  <w:lang w:eastAsia="zh-CN"/>
                </w:rPr>
                <w:t xml:space="preserve"> means the opposite.</w:t>
              </w:r>
            </w:ins>
            <w:ins w:id="305" w:author="CATT" w:date="2023-10-30T09:58:00Z">
              <w:r w:rsidR="009C14ED">
                <w:rPr>
                  <w:rFonts w:ascii="Arial" w:hAnsi="Arial"/>
                  <w:sz w:val="18"/>
                  <w:lang w:eastAsia="zh-CN"/>
                </w:rPr>
                <w:br/>
              </w:r>
              <w:r w:rsidR="009C14ED">
                <w:rPr>
                  <w:rFonts w:ascii="Arial" w:hAnsi="Arial" w:hint="eastAsia"/>
                  <w:sz w:val="18"/>
                  <w:lang w:eastAsia="zh-CN"/>
                </w:rPr>
                <w:t>Other bits are reserved.</w:t>
              </w:r>
            </w:ins>
          </w:p>
        </w:tc>
      </w:tr>
      <w:tr w:rsidR="00CA66B5" w:rsidRPr="00AB0047" w14:paraId="387A55B6" w14:textId="77777777" w:rsidTr="00313A66">
        <w:trPr>
          <w:ins w:id="306" w:author="CATT" w:date="2023-10-30T10:30:00Z"/>
        </w:trPr>
        <w:tc>
          <w:tcPr>
            <w:tcW w:w="2448" w:type="dxa"/>
          </w:tcPr>
          <w:p w14:paraId="60A6DE99" w14:textId="77777777" w:rsidR="00CA66B5" w:rsidRPr="00AB0047" w:rsidRDefault="00CA66B5" w:rsidP="00313A66">
            <w:pPr>
              <w:widowControl w:val="0"/>
              <w:spacing w:after="0"/>
              <w:ind w:left="200"/>
              <w:rPr>
                <w:ins w:id="307" w:author="CATT" w:date="2023-10-30T10:30:00Z"/>
                <w:rFonts w:ascii="Arial" w:eastAsia="Times New Roman" w:hAnsi="Arial"/>
                <w:sz w:val="18"/>
              </w:rPr>
            </w:pPr>
            <w:ins w:id="308" w:author="CATT" w:date="2023-10-30T10:30:00Z">
              <w:r>
                <w:rPr>
                  <w:rFonts w:ascii="Arial" w:hAnsi="Arial" w:hint="eastAsia"/>
                  <w:sz w:val="18"/>
                  <w:lang w:eastAsia="zh-CN"/>
                </w:rPr>
                <w:t>&gt;&gt;</w:t>
              </w:r>
              <w:r w:rsidRPr="00122510">
                <w:rPr>
                  <w:rFonts w:ascii="Arial" w:eastAsia="Times New Roman" w:hAnsi="Arial"/>
                  <w:sz w:val="18"/>
                </w:rPr>
                <w:t>MBS</w:t>
              </w:r>
              <w:r w:rsidRPr="00CA66B5">
                <w:rPr>
                  <w:rFonts w:ascii="Arial" w:eastAsia="Times New Roman" w:hAnsi="Arial" w:hint="eastAsia"/>
                  <w:sz w:val="18"/>
                </w:rPr>
                <w:t xml:space="preserve"> </w:t>
              </w:r>
              <w:r w:rsidRPr="00122510">
                <w:rPr>
                  <w:rFonts w:ascii="Arial" w:eastAsia="Times New Roman" w:hAnsi="Arial"/>
                  <w:sz w:val="18"/>
                </w:rPr>
                <w:t>Neighbour</w:t>
              </w:r>
              <w:r w:rsidRPr="00CA66B5">
                <w:rPr>
                  <w:rFonts w:ascii="Arial" w:eastAsia="Times New Roman" w:hAnsi="Arial" w:hint="eastAsia"/>
                  <w:sz w:val="18"/>
                </w:rPr>
                <w:t xml:space="preserve"> </w:t>
              </w:r>
              <w:r w:rsidRPr="00122510">
                <w:rPr>
                  <w:rFonts w:ascii="Arial" w:eastAsia="Times New Roman" w:hAnsi="Arial"/>
                  <w:sz w:val="18"/>
                </w:rPr>
                <w:t>Cell</w:t>
              </w:r>
              <w:r w:rsidRPr="00CA66B5">
                <w:rPr>
                  <w:rFonts w:ascii="Arial" w:eastAsia="Times New Roman" w:hAnsi="Arial" w:hint="eastAsia"/>
                  <w:sz w:val="18"/>
                </w:rPr>
                <w:t xml:space="preserve"> </w:t>
              </w:r>
              <w:r w:rsidRPr="00122510">
                <w:rPr>
                  <w:rFonts w:ascii="Arial" w:eastAsia="Times New Roman" w:hAnsi="Arial"/>
                  <w:sz w:val="18"/>
                </w:rPr>
                <w:t>List</w:t>
              </w:r>
            </w:ins>
          </w:p>
        </w:tc>
        <w:tc>
          <w:tcPr>
            <w:tcW w:w="1080" w:type="dxa"/>
          </w:tcPr>
          <w:p w14:paraId="7CB67729" w14:textId="77777777" w:rsidR="00CA66B5" w:rsidRPr="00244E0D" w:rsidRDefault="00CA66B5" w:rsidP="00313A66">
            <w:pPr>
              <w:widowControl w:val="0"/>
              <w:spacing w:after="0"/>
              <w:rPr>
                <w:ins w:id="309" w:author="CATT" w:date="2023-10-30T10:30:00Z"/>
                <w:rFonts w:ascii="Arial" w:eastAsia="Times New Roman" w:hAnsi="Arial"/>
                <w:sz w:val="18"/>
              </w:rPr>
            </w:pPr>
            <w:ins w:id="310" w:author="CATT" w:date="2023-10-30T10:30:00Z">
              <w:r>
                <w:rPr>
                  <w:rFonts w:ascii="Arial" w:hAnsi="Arial" w:hint="eastAsia"/>
                  <w:sz w:val="18"/>
                  <w:lang w:eastAsia="zh-CN"/>
                </w:rPr>
                <w:t>O</w:t>
              </w:r>
            </w:ins>
          </w:p>
        </w:tc>
        <w:tc>
          <w:tcPr>
            <w:tcW w:w="1440" w:type="dxa"/>
          </w:tcPr>
          <w:p w14:paraId="7F064917" w14:textId="77777777" w:rsidR="00CA66B5" w:rsidRPr="00AB0047" w:rsidRDefault="00CA66B5" w:rsidP="00313A66">
            <w:pPr>
              <w:widowControl w:val="0"/>
              <w:spacing w:after="0"/>
              <w:rPr>
                <w:ins w:id="311" w:author="CATT" w:date="2023-10-30T10:30:00Z"/>
                <w:rFonts w:ascii="Arial" w:eastAsia="Times New Roman" w:hAnsi="Arial"/>
                <w:i/>
                <w:iCs/>
                <w:sz w:val="18"/>
              </w:rPr>
            </w:pPr>
          </w:p>
        </w:tc>
        <w:tc>
          <w:tcPr>
            <w:tcW w:w="1872" w:type="dxa"/>
          </w:tcPr>
          <w:p w14:paraId="2F2EF875" w14:textId="77777777" w:rsidR="00CA66B5" w:rsidRPr="00AB0047" w:rsidRDefault="00CA66B5" w:rsidP="00313A66">
            <w:pPr>
              <w:widowControl w:val="0"/>
              <w:spacing w:after="0"/>
              <w:rPr>
                <w:ins w:id="312" w:author="CATT" w:date="2023-10-30T10:30:00Z"/>
                <w:rFonts w:ascii="Arial" w:eastAsia="Times New Roman" w:hAnsi="Arial"/>
                <w:sz w:val="18"/>
              </w:rPr>
            </w:pPr>
            <w:ins w:id="313" w:author="CATT" w:date="2023-10-30T10:30:00Z">
              <w:r w:rsidRPr="00AB0047">
                <w:rPr>
                  <w:rFonts w:ascii="Arial" w:eastAsia="Yu Mincho" w:hAnsi="Arial" w:cs="Arial"/>
                  <w:sz w:val="18"/>
                  <w:szCs w:val="18"/>
                </w:rPr>
                <w:t>OCTET STRING</w:t>
              </w:r>
            </w:ins>
          </w:p>
        </w:tc>
        <w:tc>
          <w:tcPr>
            <w:tcW w:w="2880" w:type="dxa"/>
          </w:tcPr>
          <w:p w14:paraId="37FE7925" w14:textId="77777777" w:rsidR="00CA66B5" w:rsidRPr="00AB0047" w:rsidRDefault="00CA66B5" w:rsidP="00313A66">
            <w:pPr>
              <w:widowControl w:val="0"/>
              <w:spacing w:after="0"/>
              <w:rPr>
                <w:ins w:id="314" w:author="CATT" w:date="2023-10-30T10:30:00Z"/>
                <w:rFonts w:ascii="Arial" w:eastAsia="Times New Roman" w:hAnsi="Arial"/>
                <w:sz w:val="18"/>
              </w:rPr>
            </w:pPr>
            <w:ins w:id="315" w:author="CATT" w:date="2023-10-30T10:30:00Z">
              <w:r w:rsidRPr="00AB0047">
                <w:rPr>
                  <w:rFonts w:ascii="Arial" w:eastAsia="宋体" w:hAnsi="Arial"/>
                  <w:sz w:val="18"/>
                </w:rPr>
                <w:t xml:space="preserve">Includes the </w:t>
              </w:r>
              <w:r w:rsidRPr="00122510">
                <w:rPr>
                  <w:rFonts w:ascii="Arial" w:eastAsia="Times New Roman" w:hAnsi="Arial"/>
                  <w:i/>
                  <w:iCs/>
                  <w:sz w:val="18"/>
                </w:rPr>
                <w:t>MBS-</w:t>
              </w:r>
              <w:proofErr w:type="spellStart"/>
              <w:r w:rsidRPr="00122510">
                <w:rPr>
                  <w:rFonts w:ascii="Arial" w:eastAsia="Times New Roman" w:hAnsi="Arial"/>
                  <w:i/>
                  <w:iCs/>
                  <w:sz w:val="18"/>
                </w:rPr>
                <w:t>NeighbourCellList</w:t>
              </w:r>
              <w:proofErr w:type="spellEnd"/>
              <w:r w:rsidRPr="00AB0047">
                <w:rPr>
                  <w:rFonts w:ascii="Arial" w:eastAsia="Times New Roman" w:hAnsi="Arial"/>
                  <w:i/>
                  <w:iCs/>
                  <w:sz w:val="18"/>
                </w:rPr>
                <w:t xml:space="preserve"> </w:t>
              </w:r>
              <w:r w:rsidRPr="00AB0047">
                <w:rPr>
                  <w:rFonts w:ascii="Arial" w:eastAsia="Times New Roman" w:hAnsi="Arial"/>
                  <w:sz w:val="18"/>
                </w:rPr>
                <w:t>IE as specified in</w:t>
              </w:r>
              <w:r w:rsidRPr="00AB0047">
                <w:rPr>
                  <w:rFonts w:ascii="Arial" w:eastAsia="宋体" w:hAnsi="Arial"/>
                  <w:sz w:val="18"/>
                </w:rPr>
                <w:t xml:space="preserve"> TS 38.331 [8].</w:t>
              </w:r>
            </w:ins>
          </w:p>
        </w:tc>
      </w:tr>
      <w:tr w:rsidR="00CA66B5" w:rsidRPr="00AB0047" w14:paraId="7ADCF9BE" w14:textId="77777777" w:rsidTr="00313A66">
        <w:trPr>
          <w:ins w:id="316" w:author="CATT" w:date="2023-10-30T10:30:00Z"/>
        </w:trPr>
        <w:tc>
          <w:tcPr>
            <w:tcW w:w="2448" w:type="dxa"/>
          </w:tcPr>
          <w:p w14:paraId="4836F5B7" w14:textId="77777777" w:rsidR="00CA66B5" w:rsidRPr="00AB0047" w:rsidRDefault="00CA66B5" w:rsidP="00313A66">
            <w:pPr>
              <w:widowControl w:val="0"/>
              <w:spacing w:after="0"/>
              <w:ind w:left="200"/>
              <w:rPr>
                <w:ins w:id="317" w:author="CATT" w:date="2023-10-30T10:30:00Z"/>
                <w:rFonts w:ascii="Arial" w:eastAsia="Times New Roman" w:hAnsi="Arial"/>
                <w:sz w:val="18"/>
              </w:rPr>
            </w:pPr>
            <w:ins w:id="318" w:author="CATT" w:date="2023-10-30T10:30:00Z">
              <w:r>
                <w:rPr>
                  <w:rFonts w:ascii="Arial" w:hAnsi="Arial" w:hint="eastAsia"/>
                  <w:sz w:val="18"/>
                  <w:lang w:eastAsia="zh-CN"/>
                </w:rPr>
                <w:t>&gt;&gt;</w:t>
              </w:r>
              <w:r w:rsidRPr="00CA66B5">
                <w:rPr>
                  <w:rFonts w:ascii="Arial" w:eastAsia="Times New Roman" w:hAnsi="Arial" w:hint="eastAsia"/>
                  <w:sz w:val="18"/>
                </w:rPr>
                <w:t>T</w:t>
              </w:r>
              <w:r w:rsidRPr="00642FA1">
                <w:rPr>
                  <w:rFonts w:ascii="Arial" w:eastAsia="Times New Roman" w:hAnsi="Arial"/>
                  <w:sz w:val="18"/>
                </w:rPr>
                <w:t>hreshold</w:t>
              </w:r>
              <w:r w:rsidRPr="00CA66B5">
                <w:rPr>
                  <w:rFonts w:ascii="Arial" w:eastAsia="Times New Roman" w:hAnsi="Arial" w:hint="eastAsia"/>
                  <w:sz w:val="18"/>
                </w:rPr>
                <w:t xml:space="preserve"> </w:t>
              </w:r>
              <w:r w:rsidRPr="00642FA1">
                <w:rPr>
                  <w:rFonts w:ascii="Arial" w:eastAsia="Times New Roman" w:hAnsi="Arial"/>
                  <w:sz w:val="18"/>
                </w:rPr>
                <w:t>MBS</w:t>
              </w:r>
              <w:r w:rsidRPr="00CA66B5">
                <w:rPr>
                  <w:rFonts w:ascii="Arial" w:eastAsia="Times New Roman" w:hAnsi="Arial" w:hint="eastAsia"/>
                  <w:sz w:val="18"/>
                </w:rPr>
                <w:t xml:space="preserve"> </w:t>
              </w:r>
              <w:r w:rsidRPr="00642FA1">
                <w:rPr>
                  <w:rFonts w:ascii="Arial" w:eastAsia="Times New Roman" w:hAnsi="Arial"/>
                  <w:sz w:val="18"/>
                </w:rPr>
                <w:t>List</w:t>
              </w:r>
            </w:ins>
          </w:p>
        </w:tc>
        <w:tc>
          <w:tcPr>
            <w:tcW w:w="1080" w:type="dxa"/>
          </w:tcPr>
          <w:p w14:paraId="7F7D5C12" w14:textId="77777777" w:rsidR="00CA66B5" w:rsidRPr="00244E0D" w:rsidRDefault="00CA66B5" w:rsidP="00313A66">
            <w:pPr>
              <w:widowControl w:val="0"/>
              <w:spacing w:after="0"/>
              <w:rPr>
                <w:ins w:id="319" w:author="CATT" w:date="2023-10-30T10:30:00Z"/>
                <w:rFonts w:ascii="Arial" w:eastAsia="Times New Roman" w:hAnsi="Arial"/>
                <w:sz w:val="18"/>
              </w:rPr>
            </w:pPr>
            <w:ins w:id="320" w:author="CATT" w:date="2023-10-30T10:30:00Z">
              <w:r>
                <w:rPr>
                  <w:rFonts w:ascii="Arial" w:hAnsi="Arial" w:hint="eastAsia"/>
                  <w:sz w:val="18"/>
                  <w:lang w:eastAsia="zh-CN"/>
                </w:rPr>
                <w:t>O</w:t>
              </w:r>
            </w:ins>
          </w:p>
        </w:tc>
        <w:tc>
          <w:tcPr>
            <w:tcW w:w="1440" w:type="dxa"/>
          </w:tcPr>
          <w:p w14:paraId="074222A4" w14:textId="77777777" w:rsidR="00CA66B5" w:rsidRPr="00AB0047" w:rsidRDefault="00CA66B5" w:rsidP="00313A66">
            <w:pPr>
              <w:widowControl w:val="0"/>
              <w:spacing w:after="0"/>
              <w:rPr>
                <w:ins w:id="321" w:author="CATT" w:date="2023-10-30T10:30:00Z"/>
                <w:rFonts w:ascii="Arial" w:eastAsia="Times New Roman" w:hAnsi="Arial"/>
                <w:i/>
                <w:iCs/>
                <w:sz w:val="18"/>
              </w:rPr>
            </w:pPr>
          </w:p>
        </w:tc>
        <w:tc>
          <w:tcPr>
            <w:tcW w:w="1872" w:type="dxa"/>
          </w:tcPr>
          <w:p w14:paraId="0F37AA0C" w14:textId="77777777" w:rsidR="00CA66B5" w:rsidRPr="00AB0047" w:rsidRDefault="00CA66B5" w:rsidP="00313A66">
            <w:pPr>
              <w:widowControl w:val="0"/>
              <w:spacing w:after="0"/>
              <w:rPr>
                <w:ins w:id="322" w:author="CATT" w:date="2023-10-30T10:30:00Z"/>
                <w:rFonts w:ascii="Arial" w:eastAsia="Times New Roman" w:hAnsi="Arial"/>
                <w:sz w:val="18"/>
              </w:rPr>
            </w:pPr>
            <w:ins w:id="323" w:author="CATT" w:date="2023-10-30T10:30:00Z">
              <w:r w:rsidRPr="00AB0047">
                <w:rPr>
                  <w:rFonts w:ascii="Arial" w:eastAsia="Yu Mincho" w:hAnsi="Arial" w:cs="Arial"/>
                  <w:sz w:val="18"/>
                  <w:szCs w:val="18"/>
                </w:rPr>
                <w:t>OCTET STRING</w:t>
              </w:r>
            </w:ins>
          </w:p>
        </w:tc>
        <w:tc>
          <w:tcPr>
            <w:tcW w:w="2880" w:type="dxa"/>
          </w:tcPr>
          <w:p w14:paraId="6583583D" w14:textId="77777777" w:rsidR="00CA66B5" w:rsidRPr="00AB0047" w:rsidRDefault="00CA66B5" w:rsidP="00313A66">
            <w:pPr>
              <w:widowControl w:val="0"/>
              <w:spacing w:after="0"/>
              <w:rPr>
                <w:ins w:id="324" w:author="CATT" w:date="2023-10-30T10:30:00Z"/>
                <w:rFonts w:ascii="Arial" w:eastAsia="Times New Roman" w:hAnsi="Arial"/>
                <w:sz w:val="18"/>
              </w:rPr>
            </w:pPr>
            <w:ins w:id="325" w:author="CATT" w:date="2023-10-30T10:30:00Z">
              <w:r w:rsidRPr="00AB0047">
                <w:rPr>
                  <w:rFonts w:ascii="Arial" w:eastAsia="宋体" w:hAnsi="Arial"/>
                  <w:sz w:val="18"/>
                </w:rPr>
                <w:t xml:space="preserve">Includes the </w:t>
              </w:r>
              <w:proofErr w:type="spellStart"/>
              <w:r w:rsidRPr="00642FA1">
                <w:rPr>
                  <w:rFonts w:ascii="Arial" w:eastAsia="Times New Roman" w:hAnsi="Arial"/>
                  <w:i/>
                  <w:iCs/>
                  <w:sz w:val="18"/>
                </w:rPr>
                <w:t>thresholdMBS</w:t>
              </w:r>
              <w:proofErr w:type="spellEnd"/>
              <w:r w:rsidRPr="00642FA1">
                <w:rPr>
                  <w:rFonts w:ascii="Arial" w:eastAsia="Times New Roman" w:hAnsi="Arial"/>
                  <w:i/>
                  <w:iCs/>
                  <w:sz w:val="18"/>
                </w:rPr>
                <w:t>-List</w:t>
              </w:r>
              <w:r w:rsidRPr="00AB0047">
                <w:rPr>
                  <w:rFonts w:ascii="Arial" w:eastAsia="Times New Roman" w:hAnsi="Arial"/>
                  <w:i/>
                  <w:iCs/>
                  <w:sz w:val="18"/>
                </w:rPr>
                <w:t xml:space="preserve"> </w:t>
              </w:r>
              <w:r w:rsidRPr="00AB0047">
                <w:rPr>
                  <w:rFonts w:ascii="Arial" w:eastAsia="Times New Roman" w:hAnsi="Arial"/>
                  <w:sz w:val="18"/>
                </w:rPr>
                <w:t>IE as specified in</w:t>
              </w:r>
              <w:r w:rsidRPr="00AB0047">
                <w:rPr>
                  <w:rFonts w:ascii="Arial" w:eastAsia="宋体" w:hAnsi="Arial"/>
                  <w:sz w:val="18"/>
                </w:rPr>
                <w:t xml:space="preserve"> TS 38.331 [8].</w:t>
              </w:r>
            </w:ins>
          </w:p>
        </w:tc>
      </w:tr>
      <w:tr w:rsidR="00AB0047" w:rsidRPr="00AB0047" w14:paraId="3CD402CF" w14:textId="77777777" w:rsidTr="00313A66">
        <w:trPr>
          <w:ins w:id="326" w:author="author" w:date="2023-10-25T10:57:00Z"/>
        </w:trPr>
        <w:tc>
          <w:tcPr>
            <w:tcW w:w="2448" w:type="dxa"/>
          </w:tcPr>
          <w:p w14:paraId="79DE4226" w14:textId="77777777" w:rsidR="00AB0047" w:rsidRPr="00AB0047" w:rsidRDefault="00AB0047" w:rsidP="00AB0047">
            <w:pPr>
              <w:widowControl w:val="0"/>
              <w:spacing w:after="0"/>
              <w:ind w:left="200"/>
              <w:rPr>
                <w:ins w:id="327" w:author="author" w:date="2023-10-25T10:57:00Z"/>
                <w:rFonts w:ascii="Arial" w:eastAsia="Times New Roman" w:hAnsi="Arial"/>
                <w:bCs/>
                <w:iCs/>
                <w:sz w:val="18"/>
                <w:lang w:eastAsia="ja-JP"/>
              </w:rPr>
            </w:pPr>
            <w:ins w:id="328" w:author="author" w:date="2023-10-25T10:57:00Z">
              <w:r w:rsidRPr="00AB0047">
                <w:rPr>
                  <w:rFonts w:ascii="Arial" w:eastAsia="Times New Roman" w:hAnsi="Arial"/>
                  <w:bCs/>
                  <w:iCs/>
                  <w:sz w:val="18"/>
                  <w:lang w:eastAsia="ja-JP"/>
                </w:rPr>
                <w:t>&gt;&gt;RRC Multicast MTCH Neighbour Cell Information</w:t>
              </w:r>
            </w:ins>
          </w:p>
        </w:tc>
        <w:tc>
          <w:tcPr>
            <w:tcW w:w="1080" w:type="dxa"/>
          </w:tcPr>
          <w:p w14:paraId="5E9C9B85" w14:textId="77777777" w:rsidR="00AB0047" w:rsidRPr="00AB0047" w:rsidRDefault="00AB0047" w:rsidP="00AB0047">
            <w:pPr>
              <w:widowControl w:val="0"/>
              <w:spacing w:after="0"/>
              <w:rPr>
                <w:ins w:id="329" w:author="author" w:date="2023-10-25T10:57:00Z"/>
                <w:rFonts w:ascii="Arial" w:eastAsia="Times New Roman" w:hAnsi="Arial"/>
                <w:sz w:val="18"/>
              </w:rPr>
            </w:pPr>
            <w:ins w:id="330" w:author="author" w:date="2023-10-25T10:57:00Z">
              <w:r w:rsidRPr="00AB0047">
                <w:rPr>
                  <w:rFonts w:ascii="Arial" w:eastAsia="Times New Roman" w:hAnsi="Arial"/>
                  <w:sz w:val="18"/>
                </w:rPr>
                <w:t>O</w:t>
              </w:r>
            </w:ins>
          </w:p>
        </w:tc>
        <w:tc>
          <w:tcPr>
            <w:tcW w:w="1440" w:type="dxa"/>
          </w:tcPr>
          <w:p w14:paraId="390736ED" w14:textId="77777777" w:rsidR="00AB0047" w:rsidRPr="00AB0047" w:rsidRDefault="00AB0047" w:rsidP="00AB0047">
            <w:pPr>
              <w:widowControl w:val="0"/>
              <w:spacing w:after="0"/>
              <w:rPr>
                <w:ins w:id="331" w:author="author" w:date="2023-10-25T10:57:00Z"/>
                <w:rFonts w:ascii="Arial" w:eastAsia="Times New Roman" w:hAnsi="Arial"/>
                <w:sz w:val="18"/>
                <w:szCs w:val="18"/>
              </w:rPr>
            </w:pPr>
          </w:p>
        </w:tc>
        <w:tc>
          <w:tcPr>
            <w:tcW w:w="1872" w:type="dxa"/>
          </w:tcPr>
          <w:p w14:paraId="64D2F45E" w14:textId="77777777" w:rsidR="00AB0047" w:rsidRPr="00AB0047" w:rsidRDefault="00AB0047" w:rsidP="00AB0047">
            <w:pPr>
              <w:widowControl w:val="0"/>
              <w:spacing w:after="0"/>
              <w:rPr>
                <w:ins w:id="332" w:author="author" w:date="2023-10-25T10:57:00Z"/>
                <w:rFonts w:ascii="Arial" w:eastAsia="Times New Roman" w:hAnsi="Arial"/>
                <w:sz w:val="18"/>
              </w:rPr>
            </w:pPr>
            <w:ins w:id="333" w:author="author" w:date="2023-10-25T10:57:00Z">
              <w:r w:rsidRPr="00AB0047">
                <w:rPr>
                  <w:rFonts w:ascii="Arial" w:eastAsia="Yu Mincho" w:hAnsi="Arial" w:cs="Arial"/>
                  <w:sz w:val="18"/>
                  <w:szCs w:val="18"/>
                </w:rPr>
                <w:t>OCTET STRING</w:t>
              </w:r>
            </w:ins>
          </w:p>
        </w:tc>
        <w:tc>
          <w:tcPr>
            <w:tcW w:w="2880" w:type="dxa"/>
          </w:tcPr>
          <w:p w14:paraId="0BF5A4ED" w14:textId="6BB4D0DE" w:rsidR="00AB0047" w:rsidRPr="00AB0047" w:rsidDel="009C1F28" w:rsidRDefault="00AB0047" w:rsidP="00AB0047">
            <w:pPr>
              <w:widowControl w:val="0"/>
              <w:spacing w:after="0"/>
              <w:rPr>
                <w:ins w:id="334" w:author="author" w:date="2023-10-25T10:57:00Z"/>
                <w:del w:id="335" w:author="CATT" w:date="2023-10-30T10:13:00Z"/>
                <w:rFonts w:ascii="Arial" w:eastAsia="宋体" w:hAnsi="Arial"/>
                <w:sz w:val="18"/>
                <w:lang w:eastAsia="zh-CN"/>
              </w:rPr>
            </w:pPr>
          </w:p>
          <w:p w14:paraId="69C4C55A" w14:textId="77777777" w:rsidR="00AB0047" w:rsidRPr="00AB0047" w:rsidRDefault="00AB0047" w:rsidP="00AB0047">
            <w:pPr>
              <w:widowControl w:val="0"/>
              <w:spacing w:after="0"/>
              <w:rPr>
                <w:ins w:id="336" w:author="author" w:date="2023-10-25T10:57:00Z"/>
                <w:rFonts w:ascii="Arial" w:eastAsia="Times New Roman" w:hAnsi="Arial"/>
                <w:sz w:val="18"/>
              </w:rPr>
            </w:pPr>
            <w:ins w:id="337" w:author="author" w:date="2023-10-25T10:57:00Z">
              <w:r w:rsidRPr="00AB0047">
                <w:rPr>
                  <w:rFonts w:ascii="Arial" w:eastAsia="宋体" w:hAnsi="Arial"/>
                  <w:sz w:val="18"/>
                </w:rPr>
                <w:t xml:space="preserve">Includes the </w:t>
              </w:r>
              <w:proofErr w:type="spellStart"/>
              <w:r w:rsidRPr="00AB0047">
                <w:rPr>
                  <w:rFonts w:ascii="Arial" w:eastAsia="Times New Roman" w:hAnsi="Arial"/>
                  <w:i/>
                  <w:iCs/>
                  <w:sz w:val="18"/>
                </w:rPr>
                <w:t>mtch-NeighbourCell</w:t>
              </w:r>
              <w:proofErr w:type="spellEnd"/>
              <w:r w:rsidRPr="00AB0047">
                <w:rPr>
                  <w:rFonts w:ascii="Arial" w:eastAsia="Times New Roman" w:hAnsi="Arial"/>
                  <w:sz w:val="18"/>
                </w:rPr>
                <w:t xml:space="preserve"> in the </w:t>
              </w:r>
              <w:r w:rsidRPr="00AB0047">
                <w:rPr>
                  <w:rFonts w:ascii="Arial" w:eastAsia="Times New Roman" w:hAnsi="Arial"/>
                  <w:i/>
                  <w:iCs/>
                  <w:sz w:val="18"/>
                </w:rPr>
                <w:t>MBS-</w:t>
              </w:r>
              <w:proofErr w:type="spellStart"/>
              <w:r w:rsidRPr="00AB0047">
                <w:rPr>
                  <w:rFonts w:ascii="Arial" w:eastAsia="Times New Roman" w:hAnsi="Arial"/>
                  <w:i/>
                  <w:iCs/>
                  <w:sz w:val="18"/>
                </w:rPr>
                <w:t>SessionInfoListMulticast</w:t>
              </w:r>
              <w:proofErr w:type="spellEnd"/>
              <w:r w:rsidRPr="00AB0047">
                <w:rPr>
                  <w:rFonts w:ascii="Arial" w:eastAsia="Times New Roman" w:hAnsi="Arial"/>
                  <w:i/>
                  <w:iCs/>
                  <w:sz w:val="18"/>
                </w:rPr>
                <w:t xml:space="preserve"> </w:t>
              </w:r>
              <w:r w:rsidRPr="00AB0047">
                <w:rPr>
                  <w:rFonts w:ascii="Arial" w:eastAsia="Times New Roman" w:hAnsi="Arial"/>
                  <w:sz w:val="18"/>
                </w:rPr>
                <w:t>IE as specified in</w:t>
              </w:r>
              <w:r w:rsidRPr="00AB0047">
                <w:rPr>
                  <w:rFonts w:ascii="Arial" w:eastAsia="宋体" w:hAnsi="Arial"/>
                  <w:sz w:val="18"/>
                </w:rPr>
                <w:t xml:space="preserve"> TS 38.331 [8].</w:t>
              </w:r>
            </w:ins>
          </w:p>
        </w:tc>
      </w:tr>
      <w:tr w:rsidR="00AB0047" w:rsidRPr="00AB0047" w14:paraId="2B8F52A8" w14:textId="77777777" w:rsidTr="00313A66">
        <w:trPr>
          <w:ins w:id="338" w:author="author" w:date="2023-10-25T10:57:00Z"/>
        </w:trPr>
        <w:tc>
          <w:tcPr>
            <w:tcW w:w="2448" w:type="dxa"/>
          </w:tcPr>
          <w:p w14:paraId="2C7C955E" w14:textId="77777777" w:rsidR="00AB0047" w:rsidRPr="00AB0047" w:rsidRDefault="00AB0047" w:rsidP="00AB0047">
            <w:pPr>
              <w:widowControl w:val="0"/>
              <w:spacing w:after="0"/>
              <w:ind w:left="200"/>
              <w:rPr>
                <w:ins w:id="339" w:author="author" w:date="2023-10-25T10:57:00Z"/>
                <w:rFonts w:ascii="Arial" w:eastAsia="Times New Roman" w:hAnsi="Arial"/>
                <w:bCs/>
                <w:iCs/>
                <w:sz w:val="18"/>
                <w:lang w:eastAsia="ja-JP"/>
              </w:rPr>
            </w:pPr>
            <w:ins w:id="340" w:author="author" w:date="2023-10-25T10:57:00Z">
              <w:r w:rsidRPr="00AB0047">
                <w:rPr>
                  <w:rFonts w:ascii="Arial" w:eastAsia="Times New Roman" w:hAnsi="Arial"/>
                  <w:bCs/>
                  <w:iCs/>
                  <w:sz w:val="18"/>
                  <w:lang w:eastAsia="ja-JP"/>
                </w:rPr>
                <w:t>&gt;&gt;</w:t>
              </w:r>
              <w:proofErr w:type="spellStart"/>
              <w:r w:rsidRPr="00AB0047">
                <w:rPr>
                  <w:rFonts w:ascii="Arial" w:eastAsia="Times New Roman" w:hAnsi="Arial"/>
                  <w:bCs/>
                  <w:iCs/>
                  <w:sz w:val="18"/>
                  <w:lang w:eastAsia="ja-JP"/>
                </w:rPr>
                <w:t>ThresholdIndex</w:t>
              </w:r>
              <w:proofErr w:type="spellEnd"/>
            </w:ins>
          </w:p>
        </w:tc>
        <w:tc>
          <w:tcPr>
            <w:tcW w:w="1080" w:type="dxa"/>
          </w:tcPr>
          <w:p w14:paraId="427B0CA4" w14:textId="77777777" w:rsidR="00AB0047" w:rsidRPr="00AB0047" w:rsidRDefault="00AB0047" w:rsidP="00AB0047">
            <w:pPr>
              <w:widowControl w:val="0"/>
              <w:spacing w:after="0"/>
              <w:rPr>
                <w:ins w:id="341" w:author="author" w:date="2023-10-25T10:57:00Z"/>
                <w:rFonts w:ascii="Arial" w:eastAsia="Times New Roman" w:hAnsi="Arial"/>
                <w:sz w:val="18"/>
              </w:rPr>
            </w:pPr>
            <w:ins w:id="342" w:author="author" w:date="2023-10-25T10:57:00Z">
              <w:r w:rsidRPr="00AB0047">
                <w:rPr>
                  <w:rFonts w:ascii="Arial" w:eastAsia="Times New Roman" w:hAnsi="Arial"/>
                  <w:sz w:val="18"/>
                </w:rPr>
                <w:t>O</w:t>
              </w:r>
            </w:ins>
          </w:p>
        </w:tc>
        <w:tc>
          <w:tcPr>
            <w:tcW w:w="1440" w:type="dxa"/>
          </w:tcPr>
          <w:p w14:paraId="05A0D316" w14:textId="77777777" w:rsidR="00AB0047" w:rsidRPr="00AB0047" w:rsidRDefault="00AB0047" w:rsidP="00AB0047">
            <w:pPr>
              <w:widowControl w:val="0"/>
              <w:spacing w:after="0"/>
              <w:rPr>
                <w:ins w:id="343" w:author="author" w:date="2023-10-25T10:57:00Z"/>
                <w:rFonts w:ascii="Arial" w:eastAsia="Times New Roman" w:hAnsi="Arial"/>
                <w:sz w:val="18"/>
                <w:szCs w:val="18"/>
              </w:rPr>
            </w:pPr>
          </w:p>
        </w:tc>
        <w:tc>
          <w:tcPr>
            <w:tcW w:w="1872" w:type="dxa"/>
          </w:tcPr>
          <w:p w14:paraId="05CEAEDD" w14:textId="77777777" w:rsidR="00AB0047" w:rsidRPr="00AB0047" w:rsidRDefault="00AB0047" w:rsidP="00AB0047">
            <w:pPr>
              <w:widowControl w:val="0"/>
              <w:spacing w:after="0"/>
              <w:rPr>
                <w:ins w:id="344" w:author="author" w:date="2023-10-25T10:57:00Z"/>
                <w:rFonts w:ascii="Arial" w:eastAsia="Yu Mincho" w:hAnsi="Arial" w:cs="Arial"/>
                <w:sz w:val="18"/>
                <w:szCs w:val="18"/>
              </w:rPr>
            </w:pPr>
            <w:ins w:id="345" w:author="author" w:date="2023-10-25T10:57:00Z">
              <w:r w:rsidRPr="00AB0047">
                <w:rPr>
                  <w:rFonts w:ascii="Arial" w:eastAsia="Yu Mincho" w:hAnsi="Arial" w:cs="Arial"/>
                  <w:sz w:val="18"/>
                  <w:szCs w:val="18"/>
                </w:rPr>
                <w:t>INTEGER (0..</w:t>
              </w:r>
              <w:r w:rsidRPr="00AB0047">
                <w:rPr>
                  <w:rFonts w:ascii="Arial" w:eastAsia="Yu Mincho" w:hAnsi="Arial" w:cs="Arial"/>
                  <w:i/>
                  <w:iCs/>
                  <w:sz w:val="18"/>
                  <w:szCs w:val="18"/>
                </w:rPr>
                <w:t>maxnoofThresholdMBS</w:t>
              </w:r>
              <w:r w:rsidRPr="00AB0047">
                <w:rPr>
                  <w:rFonts w:ascii="Arial" w:eastAsia="Yu Mincho" w:hAnsi="Arial" w:cs="Arial"/>
                  <w:sz w:val="18"/>
                  <w:szCs w:val="18"/>
                </w:rPr>
                <w:t>)</w:t>
              </w:r>
            </w:ins>
          </w:p>
        </w:tc>
        <w:tc>
          <w:tcPr>
            <w:tcW w:w="2880" w:type="dxa"/>
          </w:tcPr>
          <w:p w14:paraId="65170CC7" w14:textId="08A1B636" w:rsidR="00AB0047" w:rsidRPr="00AB0047" w:rsidDel="009C1F28" w:rsidRDefault="00AB0047" w:rsidP="009C1F28">
            <w:pPr>
              <w:widowControl w:val="0"/>
              <w:spacing w:after="0"/>
              <w:rPr>
                <w:ins w:id="346" w:author="author" w:date="2023-10-25T10:57:00Z"/>
                <w:del w:id="347" w:author="CATT" w:date="2023-10-30T10:13:00Z"/>
                <w:rFonts w:ascii="Arial" w:eastAsia="宋体" w:hAnsi="Arial"/>
                <w:sz w:val="18"/>
              </w:rPr>
            </w:pPr>
            <w:ins w:id="348" w:author="author" w:date="2023-10-25T10:57:00Z">
              <w:r w:rsidRPr="00AB0047">
                <w:rPr>
                  <w:rFonts w:ascii="Arial" w:eastAsia="宋体" w:hAnsi="Arial"/>
                  <w:sz w:val="18"/>
                </w:rPr>
                <w:t xml:space="preserve">Corresponds to the </w:t>
              </w:r>
              <w:proofErr w:type="spellStart"/>
              <w:r w:rsidRPr="00AB0047">
                <w:rPr>
                  <w:rFonts w:ascii="Arial" w:eastAsia="宋体" w:hAnsi="Arial"/>
                  <w:i/>
                  <w:iCs/>
                  <w:sz w:val="18"/>
                </w:rPr>
                <w:t>thresholdIndex</w:t>
              </w:r>
              <w:proofErr w:type="spellEnd"/>
              <w:r w:rsidRPr="00AB0047">
                <w:rPr>
                  <w:rFonts w:ascii="Arial" w:eastAsia="宋体" w:hAnsi="Arial"/>
                  <w:sz w:val="18"/>
                </w:rPr>
                <w:t xml:space="preserve"> as specified in TS 38.331 [8].</w:t>
              </w:r>
            </w:ins>
          </w:p>
          <w:p w14:paraId="40522CD9" w14:textId="3ED7EB91" w:rsidR="00AB0047" w:rsidRPr="00AB0047" w:rsidDel="00906046" w:rsidRDefault="00AB0047" w:rsidP="00213F04">
            <w:pPr>
              <w:widowControl w:val="0"/>
              <w:spacing w:after="0"/>
              <w:rPr>
                <w:ins w:id="349" w:author="author" w:date="2023-10-25T10:57:00Z"/>
                <w:rFonts w:ascii="Arial" w:eastAsia="宋体" w:hAnsi="Arial"/>
                <w:sz w:val="18"/>
              </w:rPr>
            </w:pPr>
            <w:ins w:id="350" w:author="author" w:date="2023-10-25T10:57:00Z">
              <w:del w:id="351" w:author="CATT" w:date="2023-10-30T10:13:00Z">
                <w:r w:rsidRPr="00AB0047" w:rsidDel="009C1F28">
                  <w:rPr>
                    <w:rFonts w:ascii="Arial" w:eastAsia="宋体" w:hAnsi="Arial"/>
                    <w:sz w:val="18"/>
                  </w:rPr>
                  <w:delText>Editor’s Note: to be aligned with running RRC CR.</w:delText>
                </w:r>
              </w:del>
            </w:ins>
          </w:p>
        </w:tc>
      </w:tr>
      <w:tr w:rsidR="00AB0047" w:rsidRPr="00AB0047" w14:paraId="202E5285" w14:textId="77777777" w:rsidTr="00313A66">
        <w:trPr>
          <w:ins w:id="352" w:author="author" w:date="2023-10-25T10:57:00Z"/>
        </w:trPr>
        <w:tc>
          <w:tcPr>
            <w:tcW w:w="2448" w:type="dxa"/>
          </w:tcPr>
          <w:p w14:paraId="3462B7FF" w14:textId="77777777" w:rsidR="00AB0047" w:rsidRPr="00AB0047" w:rsidRDefault="00AB0047" w:rsidP="00AB0047">
            <w:pPr>
              <w:widowControl w:val="0"/>
              <w:spacing w:after="0"/>
              <w:ind w:left="200"/>
              <w:rPr>
                <w:ins w:id="353" w:author="author" w:date="2023-10-25T10:57:00Z"/>
                <w:rFonts w:ascii="Arial" w:eastAsia="Times New Roman" w:hAnsi="Arial"/>
                <w:bCs/>
                <w:iCs/>
                <w:sz w:val="18"/>
                <w:lang w:eastAsia="ja-JP"/>
              </w:rPr>
            </w:pPr>
            <w:ins w:id="354" w:author="author" w:date="2023-10-25T10:57:00Z">
              <w:r w:rsidRPr="00AB0047">
                <w:rPr>
                  <w:rFonts w:ascii="Arial" w:eastAsia="Times New Roman" w:hAnsi="Arial"/>
                  <w:sz w:val="18"/>
                </w:rPr>
                <w:t>&gt;&gt;MBS Multicast Configuration Request</w:t>
              </w:r>
            </w:ins>
          </w:p>
        </w:tc>
        <w:tc>
          <w:tcPr>
            <w:tcW w:w="1080" w:type="dxa"/>
          </w:tcPr>
          <w:p w14:paraId="4A39779F" w14:textId="77777777" w:rsidR="00AB0047" w:rsidRPr="00AB0047" w:rsidRDefault="00AB0047" w:rsidP="00AB0047">
            <w:pPr>
              <w:widowControl w:val="0"/>
              <w:spacing w:after="0"/>
              <w:rPr>
                <w:ins w:id="355" w:author="author" w:date="2023-10-25T10:57:00Z"/>
                <w:rFonts w:ascii="Arial" w:eastAsia="Times New Roman" w:hAnsi="Arial"/>
                <w:sz w:val="18"/>
              </w:rPr>
            </w:pPr>
            <w:ins w:id="356" w:author="author" w:date="2023-10-25T10:57:00Z">
              <w:r w:rsidRPr="00AB0047">
                <w:rPr>
                  <w:rFonts w:ascii="Arial" w:eastAsia="Times New Roman" w:hAnsi="Arial"/>
                  <w:sz w:val="18"/>
                </w:rPr>
                <w:t>O</w:t>
              </w:r>
            </w:ins>
          </w:p>
        </w:tc>
        <w:tc>
          <w:tcPr>
            <w:tcW w:w="1440" w:type="dxa"/>
          </w:tcPr>
          <w:p w14:paraId="19AEDB44" w14:textId="77777777" w:rsidR="00AB0047" w:rsidRPr="00AB0047" w:rsidRDefault="00AB0047" w:rsidP="00AB0047">
            <w:pPr>
              <w:widowControl w:val="0"/>
              <w:spacing w:after="0"/>
              <w:rPr>
                <w:ins w:id="357" w:author="author" w:date="2023-10-25T10:57:00Z"/>
                <w:rFonts w:ascii="Arial" w:eastAsia="Times New Roman" w:hAnsi="Arial"/>
                <w:sz w:val="18"/>
                <w:szCs w:val="18"/>
              </w:rPr>
            </w:pPr>
          </w:p>
        </w:tc>
        <w:tc>
          <w:tcPr>
            <w:tcW w:w="1872" w:type="dxa"/>
          </w:tcPr>
          <w:p w14:paraId="641E84A3" w14:textId="77777777" w:rsidR="00AB0047" w:rsidRPr="00AB0047" w:rsidRDefault="00AB0047" w:rsidP="00AB0047">
            <w:pPr>
              <w:widowControl w:val="0"/>
              <w:spacing w:after="0"/>
              <w:rPr>
                <w:ins w:id="358" w:author="author" w:date="2023-10-25T10:57:00Z"/>
                <w:rFonts w:ascii="Arial" w:eastAsia="Yu Mincho" w:hAnsi="Arial" w:cs="Arial"/>
                <w:sz w:val="18"/>
                <w:szCs w:val="18"/>
              </w:rPr>
            </w:pPr>
            <w:ins w:id="359" w:author="author" w:date="2023-10-25T10:57:00Z">
              <w:r w:rsidRPr="00AB0047">
                <w:rPr>
                  <w:rFonts w:ascii="Arial" w:eastAsia="Times New Roman" w:hAnsi="Arial"/>
                  <w:sz w:val="18"/>
                </w:rPr>
                <w:t>ENUMERATED (query, ...)</w:t>
              </w:r>
            </w:ins>
          </w:p>
        </w:tc>
        <w:tc>
          <w:tcPr>
            <w:tcW w:w="2880" w:type="dxa"/>
          </w:tcPr>
          <w:p w14:paraId="01D33F41" w14:textId="77777777" w:rsidR="00AB0047" w:rsidRPr="00AB0047" w:rsidDel="00906046" w:rsidRDefault="00AB0047" w:rsidP="00AB0047">
            <w:pPr>
              <w:widowControl w:val="0"/>
              <w:spacing w:after="0"/>
              <w:rPr>
                <w:ins w:id="360" w:author="author" w:date="2023-10-25T10:57:00Z"/>
                <w:rFonts w:ascii="Arial" w:eastAsia="宋体" w:hAnsi="Arial"/>
                <w:sz w:val="18"/>
              </w:rPr>
            </w:pPr>
          </w:p>
        </w:tc>
      </w:tr>
      <w:tr w:rsidR="00AB0047" w:rsidRPr="00AB0047" w14:paraId="52CD7187" w14:textId="77777777" w:rsidTr="00313A66">
        <w:trPr>
          <w:ins w:id="361" w:author="author" w:date="2023-10-25T10:57:00Z"/>
        </w:trPr>
        <w:tc>
          <w:tcPr>
            <w:tcW w:w="2448" w:type="dxa"/>
          </w:tcPr>
          <w:p w14:paraId="2C206ABF" w14:textId="77777777" w:rsidR="00AB0047" w:rsidRPr="00AB0047" w:rsidRDefault="00AB0047" w:rsidP="00AB0047">
            <w:pPr>
              <w:widowControl w:val="0"/>
              <w:spacing w:after="0"/>
              <w:rPr>
                <w:ins w:id="362" w:author="author" w:date="2023-10-25T10:57:00Z"/>
                <w:rFonts w:ascii="Arial" w:eastAsia="Times New Roman" w:hAnsi="Arial"/>
                <w:bCs/>
                <w:iCs/>
                <w:sz w:val="18"/>
                <w:lang w:eastAsia="ja-JP"/>
              </w:rPr>
            </w:pPr>
            <w:ins w:id="363" w:author="author" w:date="2023-10-25T10:57:00Z">
              <w:r w:rsidRPr="00AB0047">
                <w:rPr>
                  <w:rFonts w:ascii="Arial" w:eastAsia="Times New Roman" w:hAnsi="Arial"/>
                  <w:b/>
                  <w:bCs/>
                  <w:iCs/>
                  <w:sz w:val="18"/>
                  <w:lang w:eastAsia="ja-JP"/>
                </w:rPr>
                <w:t>MBS Multicast MRB List</w:t>
              </w:r>
            </w:ins>
          </w:p>
        </w:tc>
        <w:tc>
          <w:tcPr>
            <w:tcW w:w="1080" w:type="dxa"/>
          </w:tcPr>
          <w:p w14:paraId="72ABF53B" w14:textId="77777777" w:rsidR="00AB0047" w:rsidRPr="00AB0047" w:rsidRDefault="00AB0047" w:rsidP="00AB0047">
            <w:pPr>
              <w:widowControl w:val="0"/>
              <w:spacing w:after="0"/>
              <w:rPr>
                <w:ins w:id="364" w:author="author" w:date="2023-10-25T10:57:00Z"/>
                <w:rFonts w:ascii="Arial" w:eastAsia="Times New Roman" w:hAnsi="Arial"/>
                <w:sz w:val="18"/>
              </w:rPr>
            </w:pPr>
          </w:p>
        </w:tc>
        <w:tc>
          <w:tcPr>
            <w:tcW w:w="1440" w:type="dxa"/>
          </w:tcPr>
          <w:p w14:paraId="49EBBC17" w14:textId="098C2518" w:rsidR="00AB0047" w:rsidRPr="00AB0047" w:rsidRDefault="00AB0047" w:rsidP="00AB0047">
            <w:pPr>
              <w:widowControl w:val="0"/>
              <w:spacing w:after="0"/>
              <w:rPr>
                <w:ins w:id="365" w:author="author" w:date="2023-10-25T10:57:00Z"/>
                <w:rFonts w:ascii="Arial" w:eastAsia="Times New Roman" w:hAnsi="Arial"/>
                <w:sz w:val="18"/>
                <w:szCs w:val="18"/>
              </w:rPr>
            </w:pPr>
            <w:ins w:id="366" w:author="author" w:date="2023-10-25T10:57:00Z">
              <w:del w:id="367" w:author="CATT" w:date="2023-10-30T09:33:00Z">
                <w:r w:rsidRPr="00AB0047" w:rsidDel="00AB0047">
                  <w:rPr>
                    <w:rFonts w:ascii="Arial" w:eastAsia="Times New Roman" w:hAnsi="Arial"/>
                    <w:i/>
                    <w:sz w:val="18"/>
                    <w:szCs w:val="18"/>
                  </w:rPr>
                  <w:delText>FFS</w:delText>
                </w:r>
              </w:del>
            </w:ins>
            <w:ins w:id="368" w:author="CATT" w:date="2023-10-30T09:33:00Z">
              <w:r>
                <w:rPr>
                  <w:rFonts w:ascii="Arial" w:hAnsi="Arial" w:hint="eastAsia"/>
                  <w:i/>
                  <w:sz w:val="18"/>
                  <w:szCs w:val="18"/>
                  <w:lang w:eastAsia="zh-CN"/>
                </w:rPr>
                <w:t>0..1</w:t>
              </w:r>
            </w:ins>
          </w:p>
        </w:tc>
        <w:tc>
          <w:tcPr>
            <w:tcW w:w="1872" w:type="dxa"/>
          </w:tcPr>
          <w:p w14:paraId="739B8828" w14:textId="77777777" w:rsidR="00AB0047" w:rsidRPr="00AB0047" w:rsidRDefault="00AB0047" w:rsidP="00AB0047">
            <w:pPr>
              <w:widowControl w:val="0"/>
              <w:spacing w:after="0"/>
              <w:rPr>
                <w:ins w:id="369" w:author="author" w:date="2023-10-25T10:57:00Z"/>
                <w:rFonts w:ascii="Arial" w:eastAsia="Yu Mincho" w:hAnsi="Arial" w:cs="Arial"/>
                <w:sz w:val="18"/>
                <w:szCs w:val="18"/>
              </w:rPr>
            </w:pPr>
          </w:p>
        </w:tc>
        <w:tc>
          <w:tcPr>
            <w:tcW w:w="2880" w:type="dxa"/>
          </w:tcPr>
          <w:p w14:paraId="30C36383" w14:textId="79AFCD57" w:rsidR="00AB0047" w:rsidRPr="00AB0047" w:rsidRDefault="00DA4B2A" w:rsidP="00AB0047">
            <w:pPr>
              <w:widowControl w:val="0"/>
              <w:spacing w:after="0"/>
              <w:rPr>
                <w:ins w:id="370" w:author="author" w:date="2023-10-25T10:57:00Z"/>
                <w:rFonts w:ascii="Arial" w:eastAsia="宋体" w:hAnsi="Arial"/>
                <w:sz w:val="18"/>
              </w:rPr>
            </w:pPr>
            <w:ins w:id="371" w:author="CATT" w:date="2023-10-30T10:51:00Z">
              <w:r>
                <w:rPr>
                  <w:rFonts w:ascii="Arial" w:hAnsi="Arial" w:hint="eastAsia"/>
                  <w:sz w:val="18"/>
                  <w:lang w:eastAsia="zh-CN"/>
                </w:rPr>
                <w:t>Delta list, not full list.</w:t>
              </w:r>
            </w:ins>
          </w:p>
        </w:tc>
      </w:tr>
      <w:tr w:rsidR="00AB0047" w:rsidRPr="00AB0047" w14:paraId="05099323" w14:textId="77777777" w:rsidTr="00313A66">
        <w:trPr>
          <w:ins w:id="372" w:author="author" w:date="2023-10-25T10:57:00Z"/>
        </w:trPr>
        <w:tc>
          <w:tcPr>
            <w:tcW w:w="2448" w:type="dxa"/>
          </w:tcPr>
          <w:p w14:paraId="2E893930" w14:textId="77777777" w:rsidR="00AB0047" w:rsidRPr="00AB0047" w:rsidRDefault="00AB0047" w:rsidP="00AB0047">
            <w:pPr>
              <w:widowControl w:val="0"/>
              <w:spacing w:after="0"/>
              <w:ind w:left="100"/>
              <w:rPr>
                <w:ins w:id="373" w:author="author" w:date="2023-10-25T10:57:00Z"/>
                <w:rFonts w:ascii="Arial" w:eastAsia="Times New Roman" w:hAnsi="Arial"/>
                <w:bCs/>
                <w:iCs/>
                <w:sz w:val="18"/>
                <w:lang w:eastAsia="ja-JP"/>
              </w:rPr>
            </w:pPr>
            <w:ins w:id="374" w:author="author" w:date="2023-10-25T10:57:00Z">
              <w:r w:rsidRPr="00AB0047">
                <w:rPr>
                  <w:rFonts w:ascii="Arial" w:eastAsia="Times New Roman" w:hAnsi="Arial"/>
                  <w:b/>
                  <w:bCs/>
                  <w:iCs/>
                  <w:sz w:val="18"/>
                  <w:lang w:eastAsia="ja-JP"/>
                </w:rPr>
                <w:t>&gt;MBS Multicast MRB Item</w:t>
              </w:r>
            </w:ins>
          </w:p>
        </w:tc>
        <w:tc>
          <w:tcPr>
            <w:tcW w:w="1080" w:type="dxa"/>
          </w:tcPr>
          <w:p w14:paraId="6163A48D" w14:textId="77777777" w:rsidR="00AB0047" w:rsidRPr="00AB0047" w:rsidRDefault="00AB0047" w:rsidP="00AB0047">
            <w:pPr>
              <w:widowControl w:val="0"/>
              <w:spacing w:after="0"/>
              <w:rPr>
                <w:ins w:id="375" w:author="author" w:date="2023-10-25T10:57:00Z"/>
                <w:rFonts w:ascii="Arial" w:eastAsia="Times New Roman" w:hAnsi="Arial"/>
                <w:sz w:val="18"/>
              </w:rPr>
            </w:pPr>
          </w:p>
        </w:tc>
        <w:tc>
          <w:tcPr>
            <w:tcW w:w="1440" w:type="dxa"/>
          </w:tcPr>
          <w:p w14:paraId="46ACA551" w14:textId="77777777" w:rsidR="00AB0047" w:rsidRPr="00AB0047" w:rsidRDefault="00AB0047" w:rsidP="00AB0047">
            <w:pPr>
              <w:widowControl w:val="0"/>
              <w:spacing w:after="0"/>
              <w:rPr>
                <w:ins w:id="376" w:author="author" w:date="2023-10-25T10:57:00Z"/>
                <w:rFonts w:ascii="Arial" w:eastAsia="Times New Roman" w:hAnsi="Arial"/>
                <w:sz w:val="18"/>
                <w:szCs w:val="18"/>
              </w:rPr>
            </w:pPr>
            <w:proofErr w:type="gramStart"/>
            <w:ins w:id="377" w:author="author" w:date="2023-10-25T10:57:00Z">
              <w:r w:rsidRPr="00AB0047">
                <w:rPr>
                  <w:rFonts w:ascii="Arial" w:eastAsia="Times New Roman" w:hAnsi="Arial"/>
                  <w:i/>
                  <w:sz w:val="18"/>
                  <w:szCs w:val="18"/>
                </w:rPr>
                <w:t>1 ..</w:t>
              </w:r>
              <w:proofErr w:type="gramEnd"/>
              <w:r w:rsidRPr="00AB0047">
                <w:rPr>
                  <w:rFonts w:ascii="Arial" w:eastAsia="Times New Roman" w:hAnsi="Arial"/>
                  <w:i/>
                  <w:sz w:val="18"/>
                  <w:szCs w:val="18"/>
                </w:rPr>
                <w:t xml:space="preserve"> &lt;</w:t>
              </w:r>
              <w:proofErr w:type="spellStart"/>
              <w:r w:rsidRPr="00AB0047">
                <w:rPr>
                  <w:rFonts w:ascii="Arial" w:eastAsia="Times New Roman" w:hAnsi="Arial"/>
                  <w:i/>
                  <w:sz w:val="18"/>
                  <w:szCs w:val="18"/>
                </w:rPr>
                <w:t>maxnoofMRBs</w:t>
              </w:r>
              <w:proofErr w:type="spellEnd"/>
              <w:r w:rsidRPr="00AB0047">
                <w:rPr>
                  <w:rFonts w:ascii="Arial" w:eastAsia="Times New Roman" w:hAnsi="Arial"/>
                  <w:i/>
                  <w:sz w:val="18"/>
                  <w:szCs w:val="18"/>
                </w:rPr>
                <w:t>&gt;</w:t>
              </w:r>
            </w:ins>
          </w:p>
        </w:tc>
        <w:tc>
          <w:tcPr>
            <w:tcW w:w="1872" w:type="dxa"/>
          </w:tcPr>
          <w:p w14:paraId="684EE413" w14:textId="77777777" w:rsidR="00AB0047" w:rsidRPr="00AB0047" w:rsidRDefault="00AB0047" w:rsidP="00AB0047">
            <w:pPr>
              <w:widowControl w:val="0"/>
              <w:spacing w:after="0"/>
              <w:rPr>
                <w:ins w:id="378" w:author="author" w:date="2023-10-25T10:57:00Z"/>
                <w:rFonts w:ascii="Arial" w:eastAsia="Yu Mincho" w:hAnsi="Arial" w:cs="Arial"/>
                <w:sz w:val="18"/>
                <w:szCs w:val="18"/>
              </w:rPr>
            </w:pPr>
          </w:p>
        </w:tc>
        <w:tc>
          <w:tcPr>
            <w:tcW w:w="2880" w:type="dxa"/>
          </w:tcPr>
          <w:p w14:paraId="359089F7" w14:textId="42BBD429" w:rsidR="00AB0047" w:rsidRPr="00AB0047" w:rsidRDefault="00DB479F" w:rsidP="00AB0047">
            <w:pPr>
              <w:widowControl w:val="0"/>
              <w:spacing w:after="0"/>
              <w:rPr>
                <w:ins w:id="379" w:author="author" w:date="2023-10-25T10:57:00Z"/>
                <w:rFonts w:ascii="Arial" w:eastAsia="宋体" w:hAnsi="Arial"/>
                <w:sz w:val="18"/>
                <w:lang w:eastAsia="zh-CN"/>
              </w:rPr>
            </w:pPr>
            <w:ins w:id="380" w:author="CATT" w:date="2023-10-30T10:16:00Z">
              <w:r>
                <w:rPr>
                  <w:rFonts w:ascii="Arial" w:eastAsia="宋体" w:hAnsi="Arial" w:hint="eastAsia"/>
                  <w:sz w:val="18"/>
                  <w:lang w:eastAsia="zh-CN"/>
                </w:rPr>
                <w:t xml:space="preserve">Release of an MRB is indicated by the </w:t>
              </w:r>
              <w:r w:rsidRPr="00DB479F">
                <w:rPr>
                  <w:rFonts w:ascii="Arial" w:eastAsia="宋体" w:hAnsi="Arial"/>
                  <w:i/>
                  <w:iCs/>
                  <w:sz w:val="18"/>
                  <w:lang w:eastAsia="zh-CN"/>
                </w:rPr>
                <w:t>Multicast MRB to Be Released Item IEs</w:t>
              </w:r>
              <w:r>
                <w:rPr>
                  <w:rFonts w:ascii="Arial" w:eastAsia="宋体" w:hAnsi="Arial" w:hint="eastAsia"/>
                  <w:sz w:val="18"/>
                  <w:lang w:eastAsia="zh-CN"/>
                </w:rPr>
                <w:t>.</w:t>
              </w:r>
            </w:ins>
          </w:p>
        </w:tc>
      </w:tr>
      <w:tr w:rsidR="00AB0047" w:rsidRPr="00AB0047" w14:paraId="4101E8AF" w14:textId="77777777" w:rsidTr="00313A66">
        <w:trPr>
          <w:ins w:id="381" w:author="author" w:date="2023-10-25T10:57:00Z"/>
        </w:trPr>
        <w:tc>
          <w:tcPr>
            <w:tcW w:w="2448" w:type="dxa"/>
          </w:tcPr>
          <w:p w14:paraId="5B5E675A" w14:textId="77777777" w:rsidR="00AB0047" w:rsidRPr="00AB0047" w:rsidRDefault="00AB0047" w:rsidP="00AB0047">
            <w:pPr>
              <w:widowControl w:val="0"/>
              <w:spacing w:after="0"/>
              <w:ind w:left="200"/>
              <w:rPr>
                <w:ins w:id="382" w:author="author" w:date="2023-10-25T10:57:00Z"/>
                <w:rFonts w:ascii="Arial" w:eastAsia="Times New Roman" w:hAnsi="Arial"/>
                <w:bCs/>
                <w:iCs/>
                <w:sz w:val="18"/>
                <w:lang w:eastAsia="ja-JP"/>
              </w:rPr>
            </w:pPr>
            <w:ins w:id="383" w:author="author" w:date="2023-10-25T10:57:00Z">
              <w:r w:rsidRPr="00AB0047">
                <w:rPr>
                  <w:rFonts w:ascii="Arial" w:eastAsia="Times New Roman" w:hAnsi="Arial"/>
                  <w:bCs/>
                  <w:iCs/>
                  <w:sz w:val="18"/>
                  <w:lang w:eastAsia="ja-JP"/>
                </w:rPr>
                <w:t>&gt;&gt;MRB ID</w:t>
              </w:r>
            </w:ins>
          </w:p>
        </w:tc>
        <w:tc>
          <w:tcPr>
            <w:tcW w:w="1080" w:type="dxa"/>
          </w:tcPr>
          <w:p w14:paraId="4FAFC608" w14:textId="77777777" w:rsidR="00AB0047" w:rsidRPr="00AB0047" w:rsidRDefault="00AB0047" w:rsidP="00AB0047">
            <w:pPr>
              <w:widowControl w:val="0"/>
              <w:spacing w:after="0"/>
              <w:rPr>
                <w:ins w:id="384" w:author="author" w:date="2023-10-25T10:57:00Z"/>
                <w:rFonts w:ascii="Arial" w:eastAsia="Times New Roman" w:hAnsi="Arial"/>
                <w:sz w:val="18"/>
              </w:rPr>
            </w:pPr>
            <w:ins w:id="385" w:author="author" w:date="2023-10-25T10:57:00Z">
              <w:r w:rsidRPr="00AB0047">
                <w:rPr>
                  <w:rFonts w:ascii="Arial" w:eastAsia="Times New Roman" w:hAnsi="Arial"/>
                  <w:sz w:val="18"/>
                </w:rPr>
                <w:t>M</w:t>
              </w:r>
            </w:ins>
          </w:p>
        </w:tc>
        <w:tc>
          <w:tcPr>
            <w:tcW w:w="1440" w:type="dxa"/>
          </w:tcPr>
          <w:p w14:paraId="254CEEAF" w14:textId="77777777" w:rsidR="00AB0047" w:rsidRPr="00AB0047" w:rsidRDefault="00AB0047" w:rsidP="00AB0047">
            <w:pPr>
              <w:widowControl w:val="0"/>
              <w:spacing w:after="0"/>
              <w:rPr>
                <w:ins w:id="386" w:author="author" w:date="2023-10-25T10:57:00Z"/>
                <w:rFonts w:ascii="Arial" w:eastAsia="Times New Roman" w:hAnsi="Arial"/>
                <w:sz w:val="18"/>
                <w:szCs w:val="18"/>
              </w:rPr>
            </w:pPr>
          </w:p>
        </w:tc>
        <w:tc>
          <w:tcPr>
            <w:tcW w:w="1872" w:type="dxa"/>
          </w:tcPr>
          <w:p w14:paraId="136D77E2" w14:textId="77777777" w:rsidR="00AB0047" w:rsidRPr="00AB0047" w:rsidRDefault="00AB0047" w:rsidP="00AB0047">
            <w:pPr>
              <w:widowControl w:val="0"/>
              <w:spacing w:after="0"/>
              <w:rPr>
                <w:ins w:id="387" w:author="author" w:date="2023-10-25T10:57:00Z"/>
                <w:rFonts w:ascii="Arial" w:eastAsia="Yu Mincho" w:hAnsi="Arial" w:cs="Arial"/>
                <w:sz w:val="18"/>
                <w:szCs w:val="18"/>
              </w:rPr>
            </w:pPr>
            <w:ins w:id="388" w:author="author" w:date="2023-10-25T10:57:00Z">
              <w:r w:rsidRPr="00AB0047">
                <w:rPr>
                  <w:rFonts w:ascii="Arial" w:eastAsia="Yu Mincho" w:hAnsi="Arial" w:cs="Arial"/>
                  <w:sz w:val="18"/>
                  <w:szCs w:val="18"/>
                </w:rPr>
                <w:t>9.3.1.224</w:t>
              </w:r>
            </w:ins>
          </w:p>
        </w:tc>
        <w:tc>
          <w:tcPr>
            <w:tcW w:w="2880" w:type="dxa"/>
          </w:tcPr>
          <w:p w14:paraId="699CD771" w14:textId="77777777" w:rsidR="00AB0047" w:rsidRPr="00AB0047" w:rsidRDefault="00AB0047" w:rsidP="00AB0047">
            <w:pPr>
              <w:widowControl w:val="0"/>
              <w:spacing w:after="0"/>
              <w:rPr>
                <w:ins w:id="389" w:author="author" w:date="2023-10-25T10:57:00Z"/>
                <w:rFonts w:ascii="Arial" w:eastAsia="宋体" w:hAnsi="Arial"/>
                <w:sz w:val="18"/>
              </w:rPr>
            </w:pPr>
          </w:p>
        </w:tc>
      </w:tr>
      <w:tr w:rsidR="00AB0047" w:rsidRPr="00AB0047" w14:paraId="50E4DCBE" w14:textId="77777777" w:rsidTr="00313A66">
        <w:trPr>
          <w:ins w:id="390" w:author="author" w:date="2023-10-25T10:57:00Z"/>
        </w:trPr>
        <w:tc>
          <w:tcPr>
            <w:tcW w:w="2448" w:type="dxa"/>
          </w:tcPr>
          <w:p w14:paraId="01486B3A" w14:textId="77777777" w:rsidR="00AB0047" w:rsidRPr="00AB0047" w:rsidRDefault="00AB0047" w:rsidP="00AB0047">
            <w:pPr>
              <w:widowControl w:val="0"/>
              <w:spacing w:after="0"/>
              <w:ind w:left="200"/>
              <w:rPr>
                <w:ins w:id="391" w:author="author" w:date="2023-10-25T10:57:00Z"/>
                <w:rFonts w:ascii="Arial" w:eastAsia="Times New Roman" w:hAnsi="Arial"/>
                <w:bCs/>
                <w:iCs/>
                <w:sz w:val="18"/>
                <w:lang w:eastAsia="ja-JP"/>
              </w:rPr>
            </w:pPr>
            <w:ins w:id="392" w:author="author" w:date="2023-10-25T10:57:00Z">
              <w:r w:rsidRPr="00AB0047">
                <w:rPr>
                  <w:rFonts w:ascii="Arial" w:eastAsia="Times New Roman" w:hAnsi="Arial"/>
                  <w:bCs/>
                  <w:iCs/>
                  <w:sz w:val="18"/>
                  <w:lang w:eastAsia="ja-JP"/>
                </w:rPr>
                <w:t xml:space="preserve">&gt;&gt;MRB PDCP </w:t>
              </w:r>
              <w:proofErr w:type="spellStart"/>
              <w:r w:rsidRPr="00AB0047">
                <w:rPr>
                  <w:rFonts w:ascii="Arial" w:eastAsia="Times New Roman" w:hAnsi="Arial"/>
                  <w:bCs/>
                  <w:iCs/>
                  <w:sz w:val="18"/>
                  <w:lang w:eastAsia="ja-JP"/>
                </w:rPr>
                <w:t>Config</w:t>
              </w:r>
              <w:proofErr w:type="spellEnd"/>
              <w:r w:rsidRPr="00AB0047">
                <w:rPr>
                  <w:rFonts w:ascii="Arial" w:eastAsia="Times New Roman" w:hAnsi="Arial"/>
                  <w:bCs/>
                  <w:iCs/>
                  <w:sz w:val="18"/>
                  <w:lang w:eastAsia="ja-JP"/>
                </w:rPr>
                <w:t xml:space="preserve"> Broadcast</w:t>
              </w:r>
            </w:ins>
          </w:p>
        </w:tc>
        <w:tc>
          <w:tcPr>
            <w:tcW w:w="1080" w:type="dxa"/>
          </w:tcPr>
          <w:p w14:paraId="524647E4" w14:textId="77777777" w:rsidR="00AB0047" w:rsidRPr="00AB0047" w:rsidRDefault="00AB0047" w:rsidP="00AB0047">
            <w:pPr>
              <w:widowControl w:val="0"/>
              <w:spacing w:after="0"/>
              <w:rPr>
                <w:ins w:id="393" w:author="author" w:date="2023-10-25T10:57:00Z"/>
                <w:rFonts w:ascii="Arial" w:eastAsia="Times New Roman" w:hAnsi="Arial"/>
                <w:sz w:val="18"/>
              </w:rPr>
            </w:pPr>
            <w:ins w:id="394" w:author="author" w:date="2023-10-25T10:57:00Z">
              <w:r w:rsidRPr="00AB0047">
                <w:rPr>
                  <w:rFonts w:ascii="Arial" w:eastAsia="Times New Roman" w:hAnsi="Arial"/>
                  <w:sz w:val="18"/>
                </w:rPr>
                <w:t>M</w:t>
              </w:r>
            </w:ins>
          </w:p>
        </w:tc>
        <w:tc>
          <w:tcPr>
            <w:tcW w:w="1440" w:type="dxa"/>
          </w:tcPr>
          <w:p w14:paraId="6D40DC07" w14:textId="77777777" w:rsidR="00AB0047" w:rsidRPr="00AB0047" w:rsidRDefault="00AB0047" w:rsidP="00AB0047">
            <w:pPr>
              <w:widowControl w:val="0"/>
              <w:spacing w:after="0"/>
              <w:rPr>
                <w:ins w:id="395" w:author="author" w:date="2023-10-25T10:57:00Z"/>
                <w:rFonts w:ascii="Arial" w:eastAsia="Times New Roman" w:hAnsi="Arial"/>
                <w:sz w:val="18"/>
                <w:szCs w:val="18"/>
              </w:rPr>
            </w:pPr>
          </w:p>
        </w:tc>
        <w:tc>
          <w:tcPr>
            <w:tcW w:w="1872" w:type="dxa"/>
          </w:tcPr>
          <w:p w14:paraId="6C45FAEA" w14:textId="77777777" w:rsidR="00AB0047" w:rsidRPr="00AB0047" w:rsidRDefault="00AB0047" w:rsidP="00AB0047">
            <w:pPr>
              <w:widowControl w:val="0"/>
              <w:spacing w:after="0"/>
              <w:rPr>
                <w:ins w:id="396" w:author="author" w:date="2023-10-25T10:57:00Z"/>
                <w:rFonts w:ascii="Arial" w:eastAsia="Yu Mincho" w:hAnsi="Arial" w:cs="Arial"/>
                <w:sz w:val="18"/>
                <w:szCs w:val="18"/>
              </w:rPr>
            </w:pPr>
            <w:ins w:id="397" w:author="author" w:date="2023-10-25T10:57:00Z">
              <w:r w:rsidRPr="00AB0047">
                <w:rPr>
                  <w:rFonts w:ascii="Arial" w:eastAsia="Yu Mincho" w:hAnsi="Arial" w:cs="Arial"/>
                  <w:sz w:val="18"/>
                  <w:szCs w:val="18"/>
                </w:rPr>
                <w:t>OCTET STRING</w:t>
              </w:r>
            </w:ins>
          </w:p>
        </w:tc>
        <w:tc>
          <w:tcPr>
            <w:tcW w:w="2880" w:type="dxa"/>
          </w:tcPr>
          <w:p w14:paraId="53B7E54F" w14:textId="77777777" w:rsidR="00AB0047" w:rsidRPr="00AB0047" w:rsidRDefault="00AB0047" w:rsidP="00AB0047">
            <w:pPr>
              <w:widowControl w:val="0"/>
              <w:spacing w:after="0"/>
              <w:rPr>
                <w:ins w:id="398" w:author="author" w:date="2023-10-25T10:57:00Z"/>
                <w:rFonts w:ascii="Arial" w:eastAsia="宋体" w:hAnsi="Arial"/>
                <w:sz w:val="18"/>
              </w:rPr>
            </w:pPr>
            <w:ins w:id="399" w:author="author" w:date="2023-10-25T10:57:00Z">
              <w:r w:rsidRPr="00AB0047">
                <w:rPr>
                  <w:rFonts w:ascii="Arial" w:eastAsia="Times New Roman" w:hAnsi="Arial" w:cs="Arial"/>
                  <w:sz w:val="18"/>
                </w:rPr>
                <w:t>Includes the</w:t>
              </w:r>
              <w:r w:rsidRPr="00AB0047">
                <w:rPr>
                  <w:rFonts w:ascii="Arial" w:eastAsia="Times New Roman" w:hAnsi="Arial" w:cs="Arial"/>
                  <w:i/>
                  <w:sz w:val="18"/>
                </w:rPr>
                <w:t xml:space="preserve"> MRB-PDCP-</w:t>
              </w:r>
              <w:proofErr w:type="spellStart"/>
              <w:r w:rsidRPr="00AB0047">
                <w:rPr>
                  <w:rFonts w:ascii="Arial" w:eastAsia="Times New Roman" w:hAnsi="Arial" w:cs="Arial"/>
                  <w:i/>
                  <w:sz w:val="18"/>
                </w:rPr>
                <w:t>ConfigBroadcast</w:t>
              </w:r>
              <w:proofErr w:type="spellEnd"/>
              <w:r w:rsidRPr="00AB0047">
                <w:rPr>
                  <w:rFonts w:ascii="Arial" w:eastAsia="Times New Roman" w:hAnsi="Arial" w:cs="Arial"/>
                  <w:i/>
                  <w:sz w:val="18"/>
                </w:rPr>
                <w:t xml:space="preserve"> </w:t>
              </w:r>
              <w:r w:rsidRPr="00AB0047">
                <w:rPr>
                  <w:rFonts w:ascii="Arial" w:eastAsia="Times New Roman" w:hAnsi="Arial" w:cs="Arial"/>
                  <w:sz w:val="18"/>
                </w:rPr>
                <w:t>IE, as defined in TS 38.331 [8].</w:t>
              </w:r>
              <w:r w:rsidRPr="00AB0047">
                <w:rPr>
                  <w:rFonts w:ascii="Arial" w:eastAsia="Times New Roman" w:hAnsi="Arial" w:cs="Arial"/>
                  <w:i/>
                  <w:sz w:val="18"/>
                </w:rPr>
                <w:t xml:space="preserve"> </w:t>
              </w:r>
            </w:ins>
          </w:p>
        </w:tc>
      </w:tr>
    </w:tbl>
    <w:p w14:paraId="76F54514" w14:textId="77777777" w:rsidR="00AB0047" w:rsidRPr="00AB0047" w:rsidRDefault="00AB0047" w:rsidP="00AB0047">
      <w:pPr>
        <w:widowControl w:val="0"/>
        <w:rPr>
          <w:ins w:id="400" w:author="author" w:date="2023-10-25T10:57:00Z"/>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0047" w:rsidRPr="00AB0047" w14:paraId="7FFBFE9D" w14:textId="77777777" w:rsidTr="00313A66">
        <w:trPr>
          <w:ins w:id="401" w:author="author" w:date="2023-10-25T10:57:00Z"/>
        </w:trPr>
        <w:tc>
          <w:tcPr>
            <w:tcW w:w="3686" w:type="dxa"/>
          </w:tcPr>
          <w:p w14:paraId="3A680B39" w14:textId="77777777" w:rsidR="00AB0047" w:rsidRPr="00AB0047" w:rsidRDefault="00AB0047" w:rsidP="00AB0047">
            <w:pPr>
              <w:widowControl w:val="0"/>
              <w:spacing w:after="0"/>
              <w:jc w:val="center"/>
              <w:rPr>
                <w:ins w:id="402" w:author="author" w:date="2023-10-25T10:57:00Z"/>
                <w:rFonts w:ascii="Arial" w:eastAsia="Times New Roman" w:hAnsi="Arial"/>
                <w:b/>
                <w:sz w:val="18"/>
              </w:rPr>
            </w:pPr>
            <w:ins w:id="403" w:author="author" w:date="2023-10-25T10:57:00Z">
              <w:r w:rsidRPr="00AB0047">
                <w:rPr>
                  <w:rFonts w:ascii="Arial" w:eastAsia="Times New Roman" w:hAnsi="Arial"/>
                  <w:b/>
                  <w:sz w:val="18"/>
                </w:rPr>
                <w:t>Range bound</w:t>
              </w:r>
            </w:ins>
          </w:p>
        </w:tc>
        <w:tc>
          <w:tcPr>
            <w:tcW w:w="5670" w:type="dxa"/>
          </w:tcPr>
          <w:p w14:paraId="44836665" w14:textId="77777777" w:rsidR="00AB0047" w:rsidRPr="00AB0047" w:rsidRDefault="00AB0047" w:rsidP="00AB0047">
            <w:pPr>
              <w:widowControl w:val="0"/>
              <w:spacing w:after="0"/>
              <w:jc w:val="center"/>
              <w:rPr>
                <w:ins w:id="404" w:author="author" w:date="2023-10-25T10:57:00Z"/>
                <w:rFonts w:ascii="Arial" w:eastAsia="Times New Roman" w:hAnsi="Arial"/>
                <w:b/>
                <w:sz w:val="18"/>
              </w:rPr>
            </w:pPr>
            <w:ins w:id="405" w:author="author" w:date="2023-10-25T10:57:00Z">
              <w:r w:rsidRPr="00AB0047">
                <w:rPr>
                  <w:rFonts w:ascii="Arial" w:eastAsia="Times New Roman" w:hAnsi="Arial"/>
                  <w:b/>
                  <w:sz w:val="18"/>
                </w:rPr>
                <w:t>Explanation</w:t>
              </w:r>
            </w:ins>
          </w:p>
        </w:tc>
      </w:tr>
      <w:tr w:rsidR="00AB0047" w:rsidRPr="00AB0047" w14:paraId="4008BFE4" w14:textId="77777777" w:rsidTr="00313A66">
        <w:trPr>
          <w:ins w:id="406" w:author="author" w:date="2023-10-25T10:57:00Z"/>
        </w:trPr>
        <w:tc>
          <w:tcPr>
            <w:tcW w:w="3686" w:type="dxa"/>
          </w:tcPr>
          <w:p w14:paraId="0163C9A5" w14:textId="77777777" w:rsidR="00AB0047" w:rsidRPr="00AB0047" w:rsidRDefault="00AB0047" w:rsidP="00AB0047">
            <w:pPr>
              <w:widowControl w:val="0"/>
              <w:spacing w:after="0"/>
              <w:rPr>
                <w:ins w:id="407" w:author="author" w:date="2023-10-25T10:57:00Z"/>
                <w:rFonts w:ascii="Arial" w:eastAsia="Times New Roman" w:hAnsi="Arial"/>
                <w:sz w:val="18"/>
              </w:rPr>
            </w:pPr>
            <w:proofErr w:type="spellStart"/>
            <w:ins w:id="408" w:author="author" w:date="2023-10-25T10:57:00Z">
              <w:r w:rsidRPr="00AB0047">
                <w:rPr>
                  <w:rFonts w:ascii="Arial" w:eastAsia="Times New Roman" w:hAnsi="Arial"/>
                  <w:sz w:val="18"/>
                </w:rPr>
                <w:t>maxCellingNBDU</w:t>
              </w:r>
              <w:proofErr w:type="spellEnd"/>
            </w:ins>
          </w:p>
        </w:tc>
        <w:tc>
          <w:tcPr>
            <w:tcW w:w="5670" w:type="dxa"/>
          </w:tcPr>
          <w:p w14:paraId="6C3B751D" w14:textId="77777777" w:rsidR="00AB0047" w:rsidRPr="00AB0047" w:rsidRDefault="00AB0047" w:rsidP="00AB0047">
            <w:pPr>
              <w:widowControl w:val="0"/>
              <w:spacing w:after="0"/>
              <w:rPr>
                <w:ins w:id="409" w:author="author" w:date="2023-10-25T10:57:00Z"/>
                <w:rFonts w:ascii="Arial" w:eastAsia="Times New Roman" w:hAnsi="Arial"/>
                <w:sz w:val="18"/>
              </w:rPr>
            </w:pPr>
            <w:ins w:id="410" w:author="author" w:date="2023-10-25T10:57:00Z">
              <w:r w:rsidRPr="00AB0047">
                <w:rPr>
                  <w:rFonts w:ascii="Arial" w:eastAsia="Times New Roman" w:hAnsi="Arial"/>
                  <w:sz w:val="18"/>
                </w:rPr>
                <w:t xml:space="preserve">Maximum no. cells that can be served by a </w:t>
              </w:r>
              <w:proofErr w:type="spellStart"/>
              <w:r w:rsidRPr="00AB0047">
                <w:rPr>
                  <w:rFonts w:ascii="Arial" w:eastAsia="Times New Roman" w:hAnsi="Arial"/>
                  <w:sz w:val="18"/>
                </w:rPr>
                <w:t>gNB</w:t>
              </w:r>
              <w:proofErr w:type="spellEnd"/>
              <w:r w:rsidRPr="00AB0047">
                <w:rPr>
                  <w:rFonts w:ascii="Arial" w:eastAsia="Times New Roman" w:hAnsi="Arial"/>
                  <w:sz w:val="18"/>
                </w:rPr>
                <w:t>-DU. Value is 512.</w:t>
              </w:r>
            </w:ins>
          </w:p>
        </w:tc>
      </w:tr>
      <w:tr w:rsidR="00AB0047" w:rsidRPr="00AB0047" w14:paraId="37BFC180" w14:textId="77777777" w:rsidTr="00313A66">
        <w:trPr>
          <w:ins w:id="411" w:author="author" w:date="2023-10-25T10:57:00Z"/>
        </w:trPr>
        <w:tc>
          <w:tcPr>
            <w:tcW w:w="3686" w:type="dxa"/>
          </w:tcPr>
          <w:p w14:paraId="2AB6517D" w14:textId="77777777" w:rsidR="00AB0047" w:rsidRPr="00AB0047" w:rsidRDefault="00AB0047" w:rsidP="00AB0047">
            <w:pPr>
              <w:widowControl w:val="0"/>
              <w:spacing w:after="0"/>
              <w:rPr>
                <w:ins w:id="412" w:author="author" w:date="2023-10-25T10:57:00Z"/>
                <w:rFonts w:ascii="Arial" w:eastAsia="Times New Roman" w:hAnsi="Arial"/>
                <w:sz w:val="18"/>
              </w:rPr>
            </w:pPr>
            <w:proofErr w:type="spellStart"/>
            <w:ins w:id="413" w:author="author" w:date="2023-10-25T10:57:00Z">
              <w:r w:rsidRPr="00AB0047">
                <w:rPr>
                  <w:rFonts w:ascii="Arial" w:eastAsia="Times New Roman" w:hAnsi="Arial"/>
                  <w:sz w:val="18"/>
                </w:rPr>
                <w:t>maxnoofMRBs</w:t>
              </w:r>
              <w:proofErr w:type="spellEnd"/>
            </w:ins>
          </w:p>
        </w:tc>
        <w:tc>
          <w:tcPr>
            <w:tcW w:w="5670" w:type="dxa"/>
          </w:tcPr>
          <w:p w14:paraId="2F610313" w14:textId="77777777" w:rsidR="00AB0047" w:rsidRPr="00AB0047" w:rsidRDefault="00AB0047" w:rsidP="00AB0047">
            <w:pPr>
              <w:widowControl w:val="0"/>
              <w:spacing w:after="0"/>
              <w:rPr>
                <w:ins w:id="414" w:author="author" w:date="2023-10-25T10:57:00Z"/>
                <w:rFonts w:ascii="Arial" w:eastAsia="Times New Roman" w:hAnsi="Arial"/>
                <w:sz w:val="18"/>
              </w:rPr>
            </w:pPr>
            <w:ins w:id="415" w:author="author" w:date="2023-10-25T10:57:00Z">
              <w:r w:rsidRPr="00AB0047">
                <w:rPr>
                  <w:rFonts w:ascii="Arial" w:eastAsia="Times New Roman" w:hAnsi="Arial"/>
                  <w:sz w:val="18"/>
                </w:rPr>
                <w:t xml:space="preserve">Maximum no. MRBs allowed </w:t>
              </w:r>
              <w:proofErr w:type="gramStart"/>
              <w:r w:rsidRPr="00AB0047">
                <w:rPr>
                  <w:rFonts w:ascii="Arial" w:eastAsia="Times New Roman" w:hAnsi="Arial"/>
                  <w:sz w:val="18"/>
                </w:rPr>
                <w:t>to be</w:t>
              </w:r>
              <w:proofErr w:type="gramEnd"/>
              <w:r w:rsidRPr="00AB0047">
                <w:rPr>
                  <w:rFonts w:ascii="Arial" w:eastAsia="Times New Roman" w:hAnsi="Arial"/>
                  <w:sz w:val="18"/>
                </w:rPr>
                <w:t xml:space="preserve"> setup for one MBS session, the maximum value is 32.</w:t>
              </w:r>
            </w:ins>
          </w:p>
        </w:tc>
      </w:tr>
      <w:tr w:rsidR="00AB0047" w:rsidRPr="00AB0047" w14:paraId="07582603" w14:textId="77777777" w:rsidTr="00313A66">
        <w:trPr>
          <w:ins w:id="416" w:author="author" w:date="2023-10-25T10:57:00Z"/>
        </w:trPr>
        <w:tc>
          <w:tcPr>
            <w:tcW w:w="3686" w:type="dxa"/>
          </w:tcPr>
          <w:p w14:paraId="526F1DEC" w14:textId="77777777" w:rsidR="00AB0047" w:rsidRPr="00AB0047" w:rsidRDefault="00AB0047" w:rsidP="00AB0047">
            <w:pPr>
              <w:widowControl w:val="0"/>
              <w:spacing w:after="0"/>
              <w:rPr>
                <w:ins w:id="417" w:author="author" w:date="2023-10-25T10:57:00Z"/>
                <w:rFonts w:ascii="Arial" w:eastAsia="Times New Roman" w:hAnsi="Arial"/>
                <w:sz w:val="18"/>
              </w:rPr>
            </w:pPr>
            <w:proofErr w:type="spellStart"/>
            <w:ins w:id="418" w:author="author" w:date="2023-10-25T10:57:00Z">
              <w:r w:rsidRPr="00AB0047">
                <w:rPr>
                  <w:rFonts w:ascii="Arial" w:eastAsia="Yu Mincho" w:hAnsi="Arial" w:cs="Arial"/>
                  <w:sz w:val="18"/>
                  <w:szCs w:val="18"/>
                </w:rPr>
                <w:t>maxnoofThresholdMBS</w:t>
              </w:r>
              <w:proofErr w:type="spellEnd"/>
            </w:ins>
          </w:p>
        </w:tc>
        <w:tc>
          <w:tcPr>
            <w:tcW w:w="5670" w:type="dxa"/>
          </w:tcPr>
          <w:p w14:paraId="0BDBB916" w14:textId="77777777" w:rsidR="00AB0047" w:rsidRPr="00AB0047" w:rsidRDefault="00AB0047" w:rsidP="00AB0047">
            <w:pPr>
              <w:widowControl w:val="0"/>
              <w:spacing w:after="0"/>
              <w:rPr>
                <w:ins w:id="419" w:author="author" w:date="2023-10-25T10:57:00Z"/>
                <w:rFonts w:ascii="Arial" w:eastAsia="Times New Roman" w:hAnsi="Arial"/>
                <w:sz w:val="18"/>
              </w:rPr>
            </w:pPr>
            <w:ins w:id="420" w:author="author" w:date="2023-10-25T10:57:00Z">
              <w:r w:rsidRPr="00AB0047">
                <w:rPr>
                  <w:rFonts w:ascii="Arial" w:eastAsia="Times New Roman" w:hAnsi="Arial"/>
                  <w:sz w:val="18"/>
                </w:rPr>
                <w:t>Maximum no. thresholds configured in a cell. Value is 64. Editor’s Note: value is FFS.</w:t>
              </w:r>
            </w:ins>
          </w:p>
        </w:tc>
      </w:tr>
    </w:tbl>
    <w:p w14:paraId="5BB6EA39" w14:textId="77777777" w:rsidR="00AB0047" w:rsidRPr="00AB0047" w:rsidRDefault="00AB0047" w:rsidP="00AB0047">
      <w:pPr>
        <w:widowControl w:val="0"/>
        <w:rPr>
          <w:ins w:id="421" w:author="author" w:date="2023-10-25T10:57:00Z"/>
          <w:rFonts w:eastAsia="Times New Roman"/>
        </w:rPr>
      </w:pPr>
    </w:p>
    <w:p w14:paraId="0DC8DD72" w14:textId="77777777" w:rsidR="00C91DB9" w:rsidRPr="00332123" w:rsidRDefault="00C91DB9" w:rsidP="00C91DB9">
      <w:pPr>
        <w:widowControl w:val="0"/>
        <w:overflowPunct w:val="0"/>
        <w:autoSpaceDE w:val="0"/>
        <w:autoSpaceDN w:val="0"/>
        <w:adjustRightInd w:val="0"/>
        <w:textAlignment w:val="baseline"/>
        <w:rPr>
          <w:rFonts w:eastAsia="Times New Roman"/>
          <w:lang w:eastAsia="ko-KR"/>
        </w:rPr>
      </w:pPr>
    </w:p>
    <w:p w14:paraId="199AD76D" w14:textId="77777777" w:rsidR="00352511" w:rsidRPr="00332123"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sectPr w:rsidR="00352511" w:rsidRPr="00332123" w:rsidSect="00567C4F">
          <w:headerReference w:type="default" r:id="rId14"/>
          <w:footerReference w:type="even" r:id="rId15"/>
          <w:footerReference w:type="default" r:id="rId16"/>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0D503041" w14:textId="77777777" w:rsidR="00352511" w:rsidRPr="00332123" w:rsidRDefault="00352511" w:rsidP="00352511">
      <w:pPr>
        <w:spacing w:after="0"/>
        <w:rPr>
          <w:rFonts w:ascii="CG Times (WN)" w:eastAsia="Times New Roman" w:hAnsi="CG Times (WN)"/>
          <w:b/>
          <w:i/>
          <w:color w:val="FF0000"/>
          <w:szCs w:val="24"/>
          <w:lang w:eastAsia="zh-CN"/>
        </w:rPr>
      </w:pPr>
      <w:bookmarkStart w:id="422" w:name="_Toc20956003"/>
      <w:bookmarkStart w:id="423" w:name="_Toc29893129"/>
      <w:bookmarkStart w:id="424" w:name="_Toc36557066"/>
      <w:bookmarkStart w:id="425" w:name="_Toc45832586"/>
      <w:bookmarkStart w:id="426" w:name="_Toc51763908"/>
      <w:bookmarkStart w:id="427" w:name="_Toc64449080"/>
      <w:bookmarkStart w:id="428" w:name="_Toc66289739"/>
      <w:bookmarkStart w:id="429" w:name="_Toc74154852"/>
      <w:bookmarkStart w:id="430" w:name="_Toc81383596"/>
      <w:bookmarkStart w:id="431" w:name="_Toc88658230"/>
      <w:bookmarkStart w:id="432" w:name="_Toc97911142"/>
      <w:bookmarkStart w:id="433" w:name="_Toc99038966"/>
      <w:bookmarkStart w:id="434" w:name="_Toc99731229"/>
      <w:bookmarkStart w:id="435" w:name="_Toc105511364"/>
      <w:bookmarkStart w:id="436" w:name="_Toc105927896"/>
      <w:bookmarkStart w:id="437" w:name="_Toc106110436"/>
      <w:bookmarkStart w:id="438" w:name="_Toc113835878"/>
      <w:bookmarkStart w:id="439" w:name="_Toc120124734"/>
      <w:bookmarkStart w:id="440" w:name="_Toc121161734"/>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332123">
        <w:rPr>
          <w:rFonts w:ascii="CG Times (WN)" w:eastAsia="Times New Roman" w:hAnsi="CG Times (WN)"/>
          <w:b/>
          <w:i/>
          <w:color w:val="FF0000"/>
          <w:szCs w:val="24"/>
          <w:highlight w:val="yellow"/>
          <w:lang w:eastAsia="zh-CN"/>
        </w:rPr>
        <w:lastRenderedPageBreak/>
        <w:t>-----------Next Change----------</w:t>
      </w:r>
    </w:p>
    <w:p w14:paraId="242E25A6" w14:textId="77777777" w:rsidR="005D0DD0" w:rsidRPr="005D0DD0" w:rsidRDefault="005D0DD0" w:rsidP="005D0DD0">
      <w:pPr>
        <w:keepNext/>
        <w:keepLines/>
        <w:spacing w:before="120"/>
        <w:ind w:left="1134" w:hanging="1134"/>
        <w:outlineLvl w:val="2"/>
        <w:rPr>
          <w:rFonts w:ascii="Arial" w:eastAsia="Times New Roman" w:hAnsi="Arial"/>
          <w:sz w:val="28"/>
        </w:rPr>
      </w:pPr>
      <w:bookmarkStart w:id="441" w:name="_Toc146227004"/>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5D0DD0">
        <w:rPr>
          <w:rFonts w:ascii="Arial" w:eastAsia="Times New Roman" w:hAnsi="Arial"/>
          <w:sz w:val="28"/>
        </w:rPr>
        <w:t>9.4.5</w:t>
      </w:r>
      <w:r w:rsidRPr="005D0DD0">
        <w:rPr>
          <w:rFonts w:ascii="Arial" w:eastAsia="Times New Roman" w:hAnsi="Arial"/>
          <w:sz w:val="28"/>
        </w:rPr>
        <w:tab/>
        <w:t>Information Element Definitions</w:t>
      </w:r>
      <w:bookmarkEnd w:id="441"/>
    </w:p>
    <w:p w14:paraId="1967200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 xml:space="preserve">-- ASN1START </w:t>
      </w:r>
    </w:p>
    <w:p w14:paraId="24458F4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 **************************************************************</w:t>
      </w:r>
    </w:p>
    <w:p w14:paraId="1B95861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w:t>
      </w:r>
    </w:p>
    <w:p w14:paraId="52469D5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 Information Element Definitions</w:t>
      </w:r>
    </w:p>
    <w:p w14:paraId="7A0DE84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w:t>
      </w:r>
    </w:p>
    <w:p w14:paraId="0295641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 **************************************************************</w:t>
      </w:r>
    </w:p>
    <w:p w14:paraId="382E380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02729D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F1AP-IEs {</w:t>
      </w:r>
    </w:p>
    <w:p w14:paraId="597C5B9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roofErr w:type="spellStart"/>
      <w:proofErr w:type="gramStart"/>
      <w:r w:rsidRPr="005D0DD0">
        <w:rPr>
          <w:rFonts w:ascii="Courier New" w:eastAsia="Times New Roman" w:hAnsi="Courier New"/>
          <w:snapToGrid w:val="0"/>
          <w:sz w:val="16"/>
        </w:rPr>
        <w:t>itu</w:t>
      </w:r>
      <w:proofErr w:type="spellEnd"/>
      <w:r w:rsidRPr="005D0DD0">
        <w:rPr>
          <w:rFonts w:ascii="Courier New" w:eastAsia="Times New Roman" w:hAnsi="Courier New"/>
          <w:snapToGrid w:val="0"/>
          <w:sz w:val="16"/>
        </w:rPr>
        <w:t>-t</w:t>
      </w:r>
      <w:proofErr w:type="gramEnd"/>
      <w:r w:rsidRPr="005D0DD0">
        <w:rPr>
          <w:rFonts w:ascii="Courier New" w:eastAsia="Times New Roman" w:hAnsi="Courier New"/>
          <w:snapToGrid w:val="0"/>
          <w:sz w:val="16"/>
        </w:rPr>
        <w:t xml:space="preserve"> (0) identified-organization (4) </w:t>
      </w:r>
      <w:proofErr w:type="spellStart"/>
      <w:r w:rsidRPr="005D0DD0">
        <w:rPr>
          <w:rFonts w:ascii="Courier New" w:eastAsia="Times New Roman" w:hAnsi="Courier New"/>
          <w:snapToGrid w:val="0"/>
          <w:sz w:val="16"/>
        </w:rPr>
        <w:t>etsi</w:t>
      </w:r>
      <w:proofErr w:type="spellEnd"/>
      <w:r w:rsidRPr="005D0DD0">
        <w:rPr>
          <w:rFonts w:ascii="Courier New" w:eastAsia="Times New Roman" w:hAnsi="Courier New"/>
          <w:snapToGrid w:val="0"/>
          <w:sz w:val="16"/>
        </w:rPr>
        <w:t xml:space="preserve"> (0) </w:t>
      </w:r>
      <w:proofErr w:type="spellStart"/>
      <w:r w:rsidRPr="005D0DD0">
        <w:rPr>
          <w:rFonts w:ascii="Courier New" w:eastAsia="Times New Roman" w:hAnsi="Courier New"/>
          <w:snapToGrid w:val="0"/>
          <w:sz w:val="16"/>
        </w:rPr>
        <w:t>mobileDomain</w:t>
      </w:r>
      <w:proofErr w:type="spellEnd"/>
      <w:r w:rsidRPr="005D0DD0">
        <w:rPr>
          <w:rFonts w:ascii="Courier New" w:eastAsia="Times New Roman" w:hAnsi="Courier New"/>
          <w:snapToGrid w:val="0"/>
          <w:sz w:val="16"/>
        </w:rPr>
        <w:t xml:space="preserve"> (0) </w:t>
      </w:r>
    </w:p>
    <w:p w14:paraId="12D39FA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roofErr w:type="spellStart"/>
      <w:proofErr w:type="gramStart"/>
      <w:r w:rsidRPr="005D0DD0">
        <w:rPr>
          <w:rFonts w:ascii="Courier New" w:eastAsia="Times New Roman" w:hAnsi="Courier New"/>
          <w:snapToGrid w:val="0"/>
          <w:sz w:val="16"/>
        </w:rPr>
        <w:t>ngran</w:t>
      </w:r>
      <w:proofErr w:type="spellEnd"/>
      <w:r w:rsidRPr="005D0DD0">
        <w:rPr>
          <w:rFonts w:ascii="Courier New" w:eastAsia="Times New Roman" w:hAnsi="Courier New"/>
          <w:snapToGrid w:val="0"/>
          <w:sz w:val="16"/>
        </w:rPr>
        <w:t>-access</w:t>
      </w:r>
      <w:proofErr w:type="gramEnd"/>
      <w:r w:rsidRPr="005D0DD0">
        <w:rPr>
          <w:rFonts w:ascii="Courier New" w:eastAsia="Times New Roman" w:hAnsi="Courier New"/>
          <w:snapToGrid w:val="0"/>
          <w:sz w:val="16"/>
        </w:rPr>
        <w:t xml:space="preserve"> (22) modules (3) f1ap (3) version1 (1) f1ap-IEs (2) }</w:t>
      </w:r>
    </w:p>
    <w:p w14:paraId="5BA1A38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30BA9F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 xml:space="preserve">DEFINITIONS AUTOMATIC </w:t>
      </w:r>
      <w:proofErr w:type="gramStart"/>
      <w:r w:rsidRPr="005D0DD0">
        <w:rPr>
          <w:rFonts w:ascii="Courier New" w:eastAsia="Times New Roman" w:hAnsi="Courier New"/>
          <w:snapToGrid w:val="0"/>
          <w:sz w:val="16"/>
        </w:rPr>
        <w:t>TAGS :</w:t>
      </w:r>
      <w:proofErr w:type="gramEnd"/>
      <w:r w:rsidRPr="005D0DD0">
        <w:rPr>
          <w:rFonts w:ascii="Courier New" w:eastAsia="Times New Roman" w:hAnsi="Courier New"/>
          <w:snapToGrid w:val="0"/>
          <w:sz w:val="16"/>
        </w:rPr>
        <w:t xml:space="preserve">:= </w:t>
      </w:r>
    </w:p>
    <w:p w14:paraId="51854C5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01CE81F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BEGIN</w:t>
      </w:r>
    </w:p>
    <w:p w14:paraId="6A5DC5B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2A75D7A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snapToGrid w:val="0"/>
          <w:sz w:val="16"/>
        </w:rPr>
        <w:t>IMPORTS</w:t>
      </w:r>
    </w:p>
    <w:p w14:paraId="05DF86B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id-gNB-CUSystemInformation,</w:t>
      </w:r>
    </w:p>
    <w:p w14:paraId="6B404B9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id-HandoverPreparationInformation,</w:t>
      </w:r>
    </w:p>
    <w:p w14:paraId="1CA188C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id-TAISliceSupportList,</w:t>
      </w:r>
    </w:p>
    <w:p w14:paraId="7C09CDF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id-RANAC,</w:t>
      </w:r>
    </w:p>
    <w:p w14:paraId="1F2EED4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r>
      <w:proofErr w:type="gramStart"/>
      <w:r w:rsidRPr="005D0DD0">
        <w:rPr>
          <w:rFonts w:ascii="Courier New" w:eastAsia="Times New Roman" w:hAnsi="Courier New"/>
          <w:snapToGrid w:val="0"/>
          <w:sz w:val="16"/>
        </w:rPr>
        <w:t>id-</w:t>
      </w:r>
      <w:proofErr w:type="spellStart"/>
      <w:r w:rsidRPr="005D0DD0">
        <w:rPr>
          <w:rFonts w:ascii="Courier New" w:eastAsia="Times New Roman" w:hAnsi="Courier New"/>
          <w:noProof/>
          <w:snapToGrid w:val="0"/>
          <w:sz w:val="16"/>
        </w:rPr>
        <w:t>BearerTypeChange</w:t>
      </w:r>
      <w:proofErr w:type="spellEnd"/>
      <w:proofErr w:type="gramEnd"/>
      <w:r w:rsidRPr="005D0DD0">
        <w:rPr>
          <w:rFonts w:ascii="Courier New" w:eastAsia="Times New Roman" w:hAnsi="Courier New"/>
          <w:noProof/>
          <w:snapToGrid w:val="0"/>
          <w:sz w:val="16"/>
        </w:rPr>
        <w:t>,</w:t>
      </w:r>
    </w:p>
    <w:p w14:paraId="6652466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id-Cell-Direction,</w:t>
      </w:r>
    </w:p>
    <w:p w14:paraId="7D64271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id-Cell-Type,</w:t>
      </w:r>
    </w:p>
    <w:p w14:paraId="063DCF9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id-CellGroupConfig,</w:t>
      </w:r>
    </w:p>
    <w:p w14:paraId="0C50B88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id-AvailablePLMNList,</w:t>
      </w:r>
    </w:p>
    <w:p w14:paraId="0FC3FE7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id-PDUSessionID,</w:t>
      </w:r>
    </w:p>
    <w:p w14:paraId="6D06ED6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 xml:space="preserve">id-ULPDUSessionAggregateMaximumBitRate, </w:t>
      </w:r>
    </w:p>
    <w:p w14:paraId="3DCD98A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id-DC-Based-Duplication-Configured,</w:t>
      </w:r>
    </w:p>
    <w:p w14:paraId="13650BA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宋体" w:hAnsi="Courier New"/>
          <w:noProof/>
          <w:snapToGrid w:val="0"/>
          <w:sz w:val="16"/>
        </w:rPr>
        <w:tab/>
        <w:t>id-DC-Based-Duplication-Activation,</w:t>
      </w:r>
    </w:p>
    <w:p w14:paraId="267D54E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napToGrid w:val="0"/>
          <w:sz w:val="16"/>
        </w:rPr>
        <w:tab/>
        <w:t>id-Duplication-Activation,</w:t>
      </w:r>
    </w:p>
    <w:p w14:paraId="312FA53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w:t>
      </w:r>
      <w:r w:rsidRPr="005D0DD0">
        <w:rPr>
          <w:rFonts w:ascii="Courier New" w:eastAsia="Times New Roman" w:hAnsi="Courier New"/>
          <w:noProof/>
          <w:snapToGrid w:val="0"/>
          <w:sz w:val="16"/>
          <w:lang w:eastAsia="zh-CN"/>
        </w:rPr>
        <w:t>DL</w:t>
      </w:r>
      <w:r w:rsidRPr="005D0DD0">
        <w:rPr>
          <w:rFonts w:ascii="Courier New" w:eastAsia="宋体" w:hAnsi="Courier New"/>
          <w:noProof/>
          <w:snapToGrid w:val="0"/>
          <w:sz w:val="16"/>
        </w:rPr>
        <w:t>PDCPSNLength,</w:t>
      </w:r>
    </w:p>
    <w:p w14:paraId="0BE32E9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id-ULPDCPSNLength,</w:t>
      </w:r>
    </w:p>
    <w:p w14:paraId="258016E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id-RLC-Status,</w:t>
      </w:r>
    </w:p>
    <w:p w14:paraId="3DFA610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id-MeasurementTimingConfiguration,</w:t>
      </w:r>
    </w:p>
    <w:p w14:paraId="4969E2C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宋体" w:hAnsi="Courier New"/>
          <w:noProof/>
          <w:snapToGrid w:val="0"/>
          <w:sz w:val="16"/>
        </w:rPr>
        <w:tab/>
        <w:t>id-DRB-Information,</w:t>
      </w:r>
    </w:p>
    <w:p w14:paraId="7E2CADF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id-QoSFlowMappingIndication,</w:t>
      </w:r>
    </w:p>
    <w:p w14:paraId="131B1B9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noProof/>
          <w:snapToGrid w:val="0"/>
          <w:sz w:val="16"/>
        </w:rPr>
        <w:tab/>
      </w:r>
      <w:proofErr w:type="gramStart"/>
      <w:r w:rsidRPr="005D0DD0">
        <w:rPr>
          <w:rFonts w:ascii="Courier New" w:eastAsia="Times New Roman" w:hAnsi="Courier New"/>
          <w:sz w:val="16"/>
        </w:rPr>
        <w:t>id-</w:t>
      </w:r>
      <w:proofErr w:type="spellStart"/>
      <w:r w:rsidRPr="005D0DD0">
        <w:rPr>
          <w:rFonts w:ascii="Courier New" w:eastAsia="Times New Roman" w:hAnsi="Courier New"/>
          <w:sz w:val="16"/>
        </w:rPr>
        <w:t>ServingCellMO</w:t>
      </w:r>
      <w:proofErr w:type="spellEnd"/>
      <w:proofErr w:type="gramEnd"/>
      <w:r w:rsidRPr="005D0DD0">
        <w:rPr>
          <w:rFonts w:ascii="Courier New" w:eastAsia="Times New Roman" w:hAnsi="Courier New"/>
          <w:sz w:val="16"/>
        </w:rPr>
        <w:t>,</w:t>
      </w:r>
    </w:p>
    <w:p w14:paraId="11FDA27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gramStart"/>
      <w:r w:rsidRPr="005D0DD0">
        <w:rPr>
          <w:rFonts w:ascii="Courier New" w:eastAsia="Times New Roman" w:hAnsi="Courier New"/>
          <w:sz w:val="16"/>
        </w:rPr>
        <w:t>id-</w:t>
      </w:r>
      <w:proofErr w:type="spellStart"/>
      <w:r w:rsidRPr="005D0DD0">
        <w:rPr>
          <w:rFonts w:ascii="Courier New" w:eastAsia="Times New Roman" w:hAnsi="Courier New"/>
          <w:sz w:val="16"/>
        </w:rPr>
        <w:t>RLCMode</w:t>
      </w:r>
      <w:proofErr w:type="spellEnd"/>
      <w:proofErr w:type="gramEnd"/>
      <w:r w:rsidRPr="005D0DD0">
        <w:rPr>
          <w:rFonts w:ascii="Courier New" w:eastAsia="Times New Roman" w:hAnsi="Courier New"/>
          <w:sz w:val="16"/>
        </w:rPr>
        <w:t>,</w:t>
      </w:r>
    </w:p>
    <w:p w14:paraId="4A4E23F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gramStart"/>
      <w:r w:rsidRPr="005D0DD0">
        <w:rPr>
          <w:rFonts w:ascii="Courier New" w:eastAsia="Times New Roman" w:hAnsi="Courier New"/>
          <w:sz w:val="16"/>
        </w:rPr>
        <w:t>id-</w:t>
      </w:r>
      <w:proofErr w:type="spellStart"/>
      <w:r w:rsidRPr="005D0DD0">
        <w:rPr>
          <w:rFonts w:ascii="Courier New" w:eastAsia="Times New Roman" w:hAnsi="Courier New"/>
          <w:sz w:val="16"/>
        </w:rPr>
        <w:t>ExtendedServedPLMNs</w:t>
      </w:r>
      <w:proofErr w:type="spellEnd"/>
      <w:r w:rsidRPr="005D0DD0">
        <w:rPr>
          <w:rFonts w:ascii="Courier New" w:eastAsia="Times New Roman" w:hAnsi="Courier New"/>
          <w:sz w:val="16"/>
        </w:rPr>
        <w:t>-List</w:t>
      </w:r>
      <w:proofErr w:type="gramEnd"/>
      <w:r w:rsidRPr="005D0DD0">
        <w:rPr>
          <w:rFonts w:ascii="Courier New" w:eastAsia="Times New Roman" w:hAnsi="Courier New"/>
          <w:sz w:val="16"/>
        </w:rPr>
        <w:t>,</w:t>
      </w:r>
    </w:p>
    <w:p w14:paraId="32C797A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gramStart"/>
      <w:r w:rsidRPr="005D0DD0">
        <w:rPr>
          <w:rFonts w:ascii="Courier New" w:eastAsia="Times New Roman" w:hAnsi="Courier New"/>
          <w:sz w:val="16"/>
        </w:rPr>
        <w:t>id-</w:t>
      </w:r>
      <w:proofErr w:type="spellStart"/>
      <w:r w:rsidRPr="005D0DD0">
        <w:rPr>
          <w:rFonts w:ascii="Courier New" w:eastAsia="Times New Roman" w:hAnsi="Courier New"/>
          <w:sz w:val="16"/>
        </w:rPr>
        <w:t>ExtendedAvailablePLMN</w:t>
      </w:r>
      <w:proofErr w:type="spellEnd"/>
      <w:r w:rsidRPr="005D0DD0">
        <w:rPr>
          <w:rFonts w:ascii="Courier New" w:eastAsia="Times New Roman" w:hAnsi="Courier New"/>
          <w:sz w:val="16"/>
        </w:rPr>
        <w:t>-List</w:t>
      </w:r>
      <w:proofErr w:type="gramEnd"/>
      <w:r w:rsidRPr="005D0DD0">
        <w:rPr>
          <w:rFonts w:ascii="Courier New" w:eastAsia="Times New Roman" w:hAnsi="Courier New"/>
          <w:sz w:val="16"/>
        </w:rPr>
        <w:t>,</w:t>
      </w:r>
    </w:p>
    <w:p w14:paraId="2E12778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sz w:val="16"/>
        </w:rPr>
        <w:tab/>
      </w:r>
      <w:proofErr w:type="gramStart"/>
      <w:r w:rsidRPr="005D0DD0">
        <w:rPr>
          <w:rFonts w:ascii="Courier New" w:eastAsia="Times New Roman" w:hAnsi="Courier New"/>
          <w:sz w:val="16"/>
        </w:rPr>
        <w:t>id-DRX-</w:t>
      </w:r>
      <w:proofErr w:type="spellStart"/>
      <w:r w:rsidRPr="005D0DD0">
        <w:rPr>
          <w:rFonts w:ascii="Courier New" w:eastAsia="Times New Roman" w:hAnsi="Courier New"/>
          <w:sz w:val="16"/>
        </w:rPr>
        <w:t>LongCycleStartOffset</w:t>
      </w:r>
      <w:proofErr w:type="spellEnd"/>
      <w:proofErr w:type="gramEnd"/>
      <w:r w:rsidRPr="005D0DD0">
        <w:rPr>
          <w:rFonts w:ascii="Courier New" w:eastAsia="Times New Roman" w:hAnsi="Courier New"/>
          <w:sz w:val="16"/>
        </w:rPr>
        <w:t>,</w:t>
      </w:r>
    </w:p>
    <w:p w14:paraId="157F576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id-SelectedBandCombinationIndex,</w:t>
      </w:r>
    </w:p>
    <w:p w14:paraId="51498F9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id-SelectedFeatureSetEntryIndex,</w:t>
      </w:r>
    </w:p>
    <w:p w14:paraId="0E1781E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id-Ph-InfoSCG,</w:t>
      </w:r>
    </w:p>
    <w:p w14:paraId="36DE7AA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宋体" w:hAnsi="Courier New"/>
          <w:noProof/>
          <w:snapToGrid w:val="0"/>
          <w:sz w:val="16"/>
        </w:rPr>
        <w:tab/>
      </w:r>
      <w:proofErr w:type="gramStart"/>
      <w:r w:rsidRPr="005D0DD0">
        <w:rPr>
          <w:rFonts w:ascii="Courier New" w:eastAsia="Times New Roman" w:hAnsi="Courier New"/>
          <w:sz w:val="16"/>
        </w:rPr>
        <w:t>id-latest-RRC-Version-Enhanced</w:t>
      </w:r>
      <w:proofErr w:type="gramEnd"/>
      <w:r w:rsidRPr="005D0DD0">
        <w:rPr>
          <w:rFonts w:ascii="Courier New" w:eastAsia="Times New Roman" w:hAnsi="Courier New"/>
          <w:sz w:val="16"/>
        </w:rPr>
        <w:t>,</w:t>
      </w:r>
    </w:p>
    <w:p w14:paraId="1013C09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id-RequestedBandCombinationIndex,</w:t>
      </w:r>
    </w:p>
    <w:p w14:paraId="60D13B7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id-RequestedFeatureSetEntryIndex,</w:t>
      </w:r>
    </w:p>
    <w:p w14:paraId="55E3752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id-DRX-Config,</w:t>
      </w:r>
    </w:p>
    <w:p w14:paraId="121193F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lastRenderedPageBreak/>
        <w:tab/>
        <w:t>id-UEAssistanceInformation,</w:t>
      </w:r>
    </w:p>
    <w:p w14:paraId="476517F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id-PDCCH-BlindDetectionSCG,</w:t>
      </w:r>
    </w:p>
    <w:p w14:paraId="0C54ED9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id-Requested-PDCCH-BlindDetectionSCG,</w:t>
      </w:r>
    </w:p>
    <w:p w14:paraId="312AAC2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宋体" w:hAnsi="Courier New"/>
          <w:noProof/>
          <w:snapToGrid w:val="0"/>
          <w:sz w:val="16"/>
        </w:rPr>
        <w:tab/>
      </w:r>
      <w:proofErr w:type="gramStart"/>
      <w:r w:rsidRPr="005D0DD0">
        <w:rPr>
          <w:rFonts w:ascii="Courier New" w:eastAsia="Times New Roman" w:hAnsi="Courier New"/>
          <w:snapToGrid w:val="0"/>
          <w:sz w:val="16"/>
        </w:rPr>
        <w:t>id-BPLMN-ID-Info-List</w:t>
      </w:r>
      <w:proofErr w:type="gramEnd"/>
      <w:r w:rsidRPr="005D0DD0">
        <w:rPr>
          <w:rFonts w:ascii="Courier New" w:eastAsia="Times New Roman" w:hAnsi="Courier New"/>
          <w:snapToGrid w:val="0"/>
          <w:sz w:val="16"/>
        </w:rPr>
        <w:t>,</w:t>
      </w:r>
    </w:p>
    <w:p w14:paraId="4D1BB4F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宋体" w:hAnsi="Courier New"/>
          <w:noProof/>
          <w:snapToGrid w:val="0"/>
          <w:sz w:val="16"/>
        </w:rPr>
        <w:tab/>
      </w:r>
      <w:proofErr w:type="gramStart"/>
      <w:r w:rsidRPr="005D0DD0">
        <w:rPr>
          <w:rFonts w:ascii="Courier New" w:eastAsia="Times New Roman" w:hAnsi="Courier New"/>
          <w:sz w:val="16"/>
        </w:rPr>
        <w:t>id-</w:t>
      </w:r>
      <w:proofErr w:type="spellStart"/>
      <w:r w:rsidRPr="005D0DD0">
        <w:rPr>
          <w:rFonts w:ascii="Courier New" w:eastAsia="Times New Roman" w:hAnsi="Courier New"/>
          <w:sz w:val="16"/>
        </w:rPr>
        <w:t>NotificationInformation</w:t>
      </w:r>
      <w:proofErr w:type="spellEnd"/>
      <w:proofErr w:type="gramEnd"/>
      <w:r w:rsidRPr="005D0DD0">
        <w:rPr>
          <w:rFonts w:ascii="Courier New" w:eastAsia="Times New Roman" w:hAnsi="Courier New"/>
          <w:sz w:val="16"/>
        </w:rPr>
        <w:t>,</w:t>
      </w:r>
    </w:p>
    <w:p w14:paraId="3AF9CB7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id-TNLAssociationTransportLayerAddressgNBDU,</w:t>
      </w:r>
    </w:p>
    <w:p w14:paraId="1C001B8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id-portNumber,</w:t>
      </w:r>
    </w:p>
    <w:p w14:paraId="4B2CEED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id-AdditionalSIBMessageList,</w:t>
      </w:r>
    </w:p>
    <w:p w14:paraId="15D2D3E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id-IgnorePRACHConfiguration,</w:t>
      </w:r>
    </w:p>
    <w:p w14:paraId="5417B75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id-CG-Config,</w:t>
      </w:r>
    </w:p>
    <w:p w14:paraId="2CE1FC9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id-Ph-InfoMCG,</w:t>
      </w:r>
    </w:p>
    <w:p w14:paraId="74A51C1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noProof/>
          <w:snapToGrid w:val="0"/>
          <w:sz w:val="16"/>
        </w:rPr>
        <w:tab/>
      </w:r>
      <w:proofErr w:type="gramStart"/>
      <w:r w:rsidRPr="005D0DD0">
        <w:rPr>
          <w:rFonts w:ascii="Courier New" w:eastAsia="Times New Roman" w:hAnsi="Courier New"/>
          <w:snapToGrid w:val="0"/>
          <w:sz w:val="16"/>
        </w:rPr>
        <w:t>id-</w:t>
      </w:r>
      <w:proofErr w:type="spellStart"/>
      <w:r w:rsidRPr="005D0DD0">
        <w:rPr>
          <w:rFonts w:ascii="Courier New" w:eastAsia="Times New Roman" w:hAnsi="Courier New"/>
          <w:snapToGrid w:val="0"/>
          <w:sz w:val="16"/>
        </w:rPr>
        <w:t>AggressorgNBSetID</w:t>
      </w:r>
      <w:proofErr w:type="spellEnd"/>
      <w:proofErr w:type="gramEnd"/>
      <w:r w:rsidRPr="005D0DD0">
        <w:rPr>
          <w:rFonts w:ascii="Courier New" w:eastAsia="Times New Roman" w:hAnsi="Courier New"/>
          <w:snapToGrid w:val="0"/>
          <w:sz w:val="16"/>
        </w:rPr>
        <w:t>,</w:t>
      </w:r>
    </w:p>
    <w:p w14:paraId="7D330D9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noProof/>
          <w:snapToGrid w:val="0"/>
          <w:sz w:val="16"/>
        </w:rPr>
        <w:tab/>
      </w:r>
      <w:proofErr w:type="gramStart"/>
      <w:r w:rsidRPr="005D0DD0">
        <w:rPr>
          <w:rFonts w:ascii="Courier New" w:eastAsia="Times New Roman" w:hAnsi="Courier New"/>
          <w:snapToGrid w:val="0"/>
          <w:sz w:val="16"/>
        </w:rPr>
        <w:t>id-</w:t>
      </w:r>
      <w:proofErr w:type="spellStart"/>
      <w:r w:rsidRPr="005D0DD0">
        <w:rPr>
          <w:rFonts w:ascii="Courier New" w:eastAsia="Times New Roman" w:hAnsi="Courier New"/>
          <w:snapToGrid w:val="0"/>
          <w:sz w:val="16"/>
        </w:rPr>
        <w:t>VictimgNBSetID</w:t>
      </w:r>
      <w:proofErr w:type="spellEnd"/>
      <w:proofErr w:type="gramEnd"/>
      <w:r w:rsidRPr="005D0DD0">
        <w:rPr>
          <w:rFonts w:ascii="Courier New" w:eastAsia="Times New Roman" w:hAnsi="Courier New" w:cs="Arial"/>
          <w:noProof/>
          <w:sz w:val="16"/>
          <w:szCs w:val="18"/>
          <w:lang w:eastAsia="ja-JP"/>
        </w:rPr>
        <w:t>,</w:t>
      </w:r>
    </w:p>
    <w:p w14:paraId="2A9C7FD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id-MeasGapSharingConfig,</w:t>
      </w:r>
    </w:p>
    <w:p w14:paraId="50E23BC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id-systemInformationAreaID,</w:t>
      </w:r>
    </w:p>
    <w:p w14:paraId="121CB3E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cs="Arial"/>
          <w:noProof/>
          <w:sz w:val="16"/>
          <w:szCs w:val="18"/>
          <w:lang w:eastAsia="ja-JP"/>
        </w:rPr>
        <w:tab/>
        <w:t>id-areaScope</w:t>
      </w:r>
      <w:r w:rsidRPr="005D0DD0">
        <w:rPr>
          <w:rFonts w:ascii="Courier New" w:eastAsia="Times New Roman" w:hAnsi="Courier New"/>
          <w:snapToGrid w:val="0"/>
          <w:sz w:val="16"/>
        </w:rPr>
        <w:t>,</w:t>
      </w:r>
    </w:p>
    <w:p w14:paraId="722ED15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gramStart"/>
      <w:r w:rsidRPr="005D0DD0">
        <w:rPr>
          <w:rFonts w:ascii="Courier New" w:eastAsia="Times New Roman" w:hAnsi="Courier New"/>
          <w:snapToGrid w:val="0"/>
          <w:sz w:val="16"/>
        </w:rPr>
        <w:t>id-</w:t>
      </w:r>
      <w:proofErr w:type="spellStart"/>
      <w:r w:rsidRPr="005D0DD0">
        <w:rPr>
          <w:rFonts w:ascii="Courier New" w:eastAsia="Times New Roman" w:hAnsi="Courier New"/>
          <w:snapToGrid w:val="0"/>
          <w:sz w:val="16"/>
        </w:rPr>
        <w:t>IntendedTDD</w:t>
      </w:r>
      <w:proofErr w:type="spellEnd"/>
      <w:r w:rsidRPr="005D0DD0">
        <w:rPr>
          <w:rFonts w:ascii="Courier New" w:eastAsia="Times New Roman" w:hAnsi="Courier New"/>
          <w:snapToGrid w:val="0"/>
          <w:sz w:val="16"/>
        </w:rPr>
        <w:t>-DL-</w:t>
      </w:r>
      <w:proofErr w:type="spellStart"/>
      <w:r w:rsidRPr="005D0DD0">
        <w:rPr>
          <w:rFonts w:ascii="Courier New" w:eastAsia="Times New Roman" w:hAnsi="Courier New"/>
          <w:snapToGrid w:val="0"/>
          <w:sz w:val="16"/>
        </w:rPr>
        <w:t>ULConfig</w:t>
      </w:r>
      <w:proofErr w:type="spellEnd"/>
      <w:proofErr w:type="gramEnd"/>
      <w:r w:rsidRPr="005D0DD0">
        <w:rPr>
          <w:rFonts w:ascii="Courier New" w:eastAsia="Times New Roman" w:hAnsi="Courier New"/>
          <w:snapToGrid w:val="0"/>
          <w:sz w:val="16"/>
        </w:rPr>
        <w:t>,</w:t>
      </w:r>
    </w:p>
    <w:p w14:paraId="09215BA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id-QosMonitoringRequest,</w:t>
      </w:r>
    </w:p>
    <w:p w14:paraId="5FC520B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id-BHInfo,</w:t>
      </w:r>
    </w:p>
    <w:p w14:paraId="288484D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id-IAB-Info-IAB-DU,</w:t>
      </w:r>
    </w:p>
    <w:p w14:paraId="7EE8F1B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id-IAB-Info-IAB-donor-CU,</w:t>
      </w:r>
    </w:p>
    <w:p w14:paraId="498DC98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id-IAB-Barred,</w:t>
      </w:r>
    </w:p>
    <w:p w14:paraId="5F78336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id-SIB12-message,</w:t>
      </w:r>
    </w:p>
    <w:p w14:paraId="2158D29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id-SIB13-message,</w:t>
      </w:r>
    </w:p>
    <w:p w14:paraId="679361A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id-SIB14-message,</w:t>
      </w:r>
    </w:p>
    <w:p w14:paraId="1C159D4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id-UEAssistanceInformationEUTRA,</w:t>
      </w:r>
    </w:p>
    <w:p w14:paraId="0440932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id-SL-PHY-MAC-RLC-Config,</w:t>
      </w:r>
    </w:p>
    <w:p w14:paraId="3C5AF70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id-SL-ConfigDedicatedEUTRA-Info,</w:t>
      </w:r>
    </w:p>
    <w:p w14:paraId="08C3543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id-AlternativeQoSParaSetList,</w:t>
      </w:r>
    </w:p>
    <w:p w14:paraId="4882437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id-CurrentQoSParaSetIndex,</w:t>
      </w:r>
    </w:p>
    <w:p w14:paraId="4863917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id-CarrierList,</w:t>
      </w:r>
    </w:p>
    <w:p w14:paraId="2ECF41A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id-ULCarrierList,</w:t>
      </w:r>
    </w:p>
    <w:p w14:paraId="6016F7A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id-FrequencyShift7p5khz,</w:t>
      </w:r>
    </w:p>
    <w:p w14:paraId="6C27231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id-SSB-PositionsInBurst,</w:t>
      </w:r>
    </w:p>
    <w:p w14:paraId="347A4BB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 xml:space="preserve">id-NRPRACHConfig, </w:t>
      </w:r>
    </w:p>
    <w:p w14:paraId="52B7E9B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id-TDD-UL-DLConfigCommonNR,</w:t>
      </w:r>
    </w:p>
    <w:p w14:paraId="748E3F2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id-CNPacketDelayBudgetDownlink,</w:t>
      </w:r>
    </w:p>
    <w:p w14:paraId="101A09C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id-CNPacketDelayBudgetUplink,</w:t>
      </w:r>
    </w:p>
    <w:p w14:paraId="51F4B5F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id-ExtendedPacketDelayBudget,</w:t>
      </w:r>
    </w:p>
    <w:p w14:paraId="33F656F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id-TSCTrafficCharacteristics,</w:t>
      </w:r>
    </w:p>
    <w:p w14:paraId="0C733A7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id-AdditionalPDCPDuplicationTNL-List,</w:t>
      </w:r>
    </w:p>
    <w:p w14:paraId="3B95CC6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id-RLCDuplicationInformation,</w:t>
      </w:r>
    </w:p>
    <w:p w14:paraId="7CD0677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宋体" w:hAnsi="Courier New"/>
          <w:noProof/>
          <w:snapToGrid w:val="0"/>
          <w:sz w:val="16"/>
        </w:rPr>
        <w:tab/>
        <w:t>id-AdditionalDuplicationIndication,</w:t>
      </w:r>
    </w:p>
    <w:p w14:paraId="621DE8F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id-mdtConfiguration,</w:t>
      </w:r>
    </w:p>
    <w:p w14:paraId="30802AE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id-TraceCollectionEntityURI,</w:t>
      </w:r>
    </w:p>
    <w:p w14:paraId="3FFB609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gramStart"/>
      <w:r w:rsidRPr="005D0DD0">
        <w:rPr>
          <w:rFonts w:ascii="Courier New" w:eastAsia="Times New Roman" w:hAnsi="Courier New"/>
          <w:snapToGrid w:val="0"/>
          <w:sz w:val="16"/>
        </w:rPr>
        <w:t>id-NID</w:t>
      </w:r>
      <w:proofErr w:type="gramEnd"/>
      <w:r w:rsidRPr="005D0DD0">
        <w:rPr>
          <w:rFonts w:ascii="Courier New" w:eastAsia="Times New Roman" w:hAnsi="Courier New"/>
          <w:snapToGrid w:val="0"/>
          <w:sz w:val="16"/>
        </w:rPr>
        <w:t>,</w:t>
      </w:r>
    </w:p>
    <w:p w14:paraId="29B6992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snapToGrid w:val="0"/>
          <w:sz w:val="16"/>
        </w:rPr>
        <w:tab/>
      </w:r>
      <w:r w:rsidRPr="005D0DD0">
        <w:rPr>
          <w:rFonts w:ascii="Courier New" w:eastAsia="Times New Roman" w:hAnsi="Courier New"/>
          <w:noProof/>
          <w:sz w:val="16"/>
        </w:rPr>
        <w:t>id-NPNSupportInfo,</w:t>
      </w:r>
    </w:p>
    <w:p w14:paraId="5D1DCAB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id-NPNBroadcastInformation,</w:t>
      </w:r>
    </w:p>
    <w:p w14:paraId="5AF61FF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id-AvailableSNPN-ID-List,</w:t>
      </w:r>
    </w:p>
    <w:p w14:paraId="2F348ED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id-SIB10-message,</w:t>
      </w:r>
    </w:p>
    <w:p w14:paraId="0E586E4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id-RequestedP-MaxFR2,</w:t>
      </w:r>
    </w:p>
    <w:p w14:paraId="718A642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5D0DD0">
        <w:rPr>
          <w:rFonts w:ascii="Courier New" w:eastAsia="Times New Roman" w:hAnsi="Courier New"/>
          <w:noProof/>
          <w:snapToGrid w:val="0"/>
          <w:sz w:val="16"/>
        </w:rPr>
        <w:tab/>
      </w:r>
      <w:proofErr w:type="gramStart"/>
      <w:r w:rsidRPr="005D0DD0">
        <w:rPr>
          <w:rFonts w:ascii="Courier New" w:eastAsia="Times New Roman" w:hAnsi="Courier New"/>
          <w:snapToGrid w:val="0"/>
          <w:sz w:val="16"/>
          <w:lang w:eastAsia="zh-CN"/>
        </w:rPr>
        <w:t>id-</w:t>
      </w:r>
      <w:proofErr w:type="spellStart"/>
      <w:r w:rsidRPr="005D0DD0">
        <w:rPr>
          <w:rFonts w:ascii="Courier New" w:eastAsia="Times New Roman" w:hAnsi="Courier New"/>
          <w:snapToGrid w:val="0"/>
          <w:sz w:val="16"/>
          <w:lang w:eastAsia="zh-CN"/>
        </w:rPr>
        <w:t>DLCarrierList</w:t>
      </w:r>
      <w:proofErr w:type="spellEnd"/>
      <w:proofErr w:type="gramEnd"/>
      <w:r w:rsidRPr="005D0DD0">
        <w:rPr>
          <w:rFonts w:ascii="Courier New" w:eastAsia="Times New Roman" w:hAnsi="Courier New"/>
          <w:snapToGrid w:val="0"/>
          <w:sz w:val="16"/>
          <w:lang w:eastAsia="zh-CN"/>
        </w:rPr>
        <w:t>,</w:t>
      </w:r>
    </w:p>
    <w:p w14:paraId="6531941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id-ExtendedTAISliceSupportList,</w:t>
      </w:r>
    </w:p>
    <w:p w14:paraId="3A0A574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宋体" w:hAnsi="Courier New"/>
          <w:noProof/>
          <w:snapToGrid w:val="0"/>
          <w:sz w:val="16"/>
        </w:rPr>
        <w:lastRenderedPageBreak/>
        <w:tab/>
      </w:r>
      <w:r w:rsidRPr="005D0DD0">
        <w:rPr>
          <w:rFonts w:ascii="Courier New" w:eastAsia="Times New Roman" w:hAnsi="Courier New"/>
          <w:noProof/>
          <w:sz w:val="16"/>
          <w:lang w:val="sv-SE"/>
        </w:rPr>
        <w:t>id-E-CID-MeasurementQuantities-Item,</w:t>
      </w:r>
    </w:p>
    <w:p w14:paraId="39C2DF0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t>id-ConfiguredTACIndication,</w:t>
      </w:r>
    </w:p>
    <w:p w14:paraId="03F253F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r>
      <w:r w:rsidRPr="005D0DD0">
        <w:rPr>
          <w:rFonts w:ascii="Courier New" w:eastAsia="宋体" w:hAnsi="Courier New"/>
          <w:noProof/>
          <w:snapToGrid w:val="0"/>
          <w:sz w:val="16"/>
        </w:rPr>
        <w:t>id-NRCGI,</w:t>
      </w:r>
    </w:p>
    <w:p w14:paraId="028C682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D0DD0">
        <w:rPr>
          <w:rFonts w:ascii="Courier New" w:eastAsia="Times New Roman" w:hAnsi="Courier New"/>
          <w:noProof/>
          <w:sz w:val="16"/>
          <w:lang w:eastAsia="en-GB"/>
        </w:rPr>
        <w:tab/>
        <w:t>id-SFN-Offset,</w:t>
      </w:r>
    </w:p>
    <w:p w14:paraId="5F845AD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napToGrid w:val="0"/>
          <w:sz w:val="16"/>
        </w:rPr>
        <w:tab/>
      </w:r>
      <w:proofErr w:type="gramStart"/>
      <w:r w:rsidRPr="005D0DD0">
        <w:rPr>
          <w:rFonts w:ascii="Courier New" w:eastAsia="Times New Roman" w:hAnsi="Courier New"/>
          <w:snapToGrid w:val="0"/>
          <w:sz w:val="16"/>
        </w:rPr>
        <w:t>id-</w:t>
      </w:r>
      <w:proofErr w:type="spellStart"/>
      <w:r w:rsidRPr="005D0DD0">
        <w:rPr>
          <w:rFonts w:ascii="Courier New" w:eastAsia="Times New Roman" w:hAnsi="Courier New"/>
          <w:snapToGrid w:val="0"/>
          <w:sz w:val="16"/>
        </w:rPr>
        <w:t>TransmissionStopIndicator</w:t>
      </w:r>
      <w:proofErr w:type="spellEnd"/>
      <w:proofErr w:type="gramEnd"/>
      <w:r w:rsidRPr="005D0DD0">
        <w:rPr>
          <w:rFonts w:ascii="Courier New" w:eastAsia="Times New Roman" w:hAnsi="Courier New"/>
          <w:snapToGrid w:val="0"/>
          <w:sz w:val="16"/>
        </w:rPr>
        <w:t>,</w:t>
      </w:r>
    </w:p>
    <w:p w14:paraId="739DA63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zh-CN"/>
        </w:rPr>
      </w:pPr>
      <w:r w:rsidRPr="005D0DD0">
        <w:rPr>
          <w:rFonts w:ascii="Courier New" w:eastAsia="Times New Roman" w:hAnsi="Courier New"/>
          <w:noProof/>
          <w:sz w:val="16"/>
          <w:lang w:val="sv-SE"/>
        </w:rPr>
        <w:tab/>
      </w:r>
      <w:r w:rsidRPr="005D0DD0">
        <w:rPr>
          <w:rFonts w:ascii="Courier New" w:eastAsia="宋体" w:hAnsi="Courier New"/>
          <w:noProof/>
          <w:snapToGrid w:val="0"/>
          <w:sz w:val="16"/>
        </w:rPr>
        <w:t>id-SrsFrequency</w:t>
      </w:r>
      <w:r w:rsidRPr="005D0DD0">
        <w:rPr>
          <w:rFonts w:ascii="Courier New" w:eastAsia="宋体" w:hAnsi="Courier New" w:hint="eastAsia"/>
          <w:noProof/>
          <w:snapToGrid w:val="0"/>
          <w:sz w:val="16"/>
          <w:lang w:eastAsia="zh-CN"/>
        </w:rPr>
        <w:t>,</w:t>
      </w:r>
    </w:p>
    <w:p w14:paraId="01FDD6E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r>
      <w:r w:rsidRPr="005D0DD0">
        <w:rPr>
          <w:rFonts w:ascii="Courier New" w:eastAsia="宋体" w:hAnsi="Courier New"/>
          <w:noProof/>
          <w:sz w:val="16"/>
        </w:rPr>
        <w:t>id-E</w:t>
      </w:r>
      <w:r w:rsidRPr="005D0DD0">
        <w:rPr>
          <w:rFonts w:ascii="Courier New" w:eastAsia="Times New Roman" w:hAnsi="Courier New"/>
          <w:noProof/>
          <w:snapToGrid w:val="0"/>
          <w:sz w:val="16"/>
        </w:rPr>
        <w:t>stimatedArrivalProbability,</w:t>
      </w:r>
    </w:p>
    <w:p w14:paraId="022B519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lang w:eastAsia="zh-CN"/>
        </w:rPr>
        <w:tab/>
      </w:r>
      <w:r w:rsidRPr="005D0DD0">
        <w:rPr>
          <w:rFonts w:ascii="Courier New" w:eastAsia="Times New Roman" w:hAnsi="Courier New" w:hint="eastAsia"/>
          <w:noProof/>
          <w:snapToGrid w:val="0"/>
          <w:sz w:val="16"/>
          <w:lang w:eastAsia="zh-CN"/>
        </w:rPr>
        <w:t>id-Supported-MBS-FSA-ID-List</w:t>
      </w:r>
      <w:r w:rsidRPr="005D0DD0">
        <w:rPr>
          <w:rFonts w:ascii="Courier New" w:eastAsia="Times New Roman" w:hAnsi="Courier New" w:hint="eastAsia"/>
          <w:noProof/>
          <w:sz w:val="16"/>
          <w:lang w:eastAsia="zh-CN"/>
        </w:rPr>
        <w:t>,</w:t>
      </w:r>
    </w:p>
    <w:p w14:paraId="52E5BB4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rPr>
        <w:tab/>
        <w:t>id-TRPType,</w:t>
      </w:r>
    </w:p>
    <w:p w14:paraId="524DED0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t>id-SRSSpatialRelationPerSRSResource,</w:t>
      </w:r>
    </w:p>
    <w:p w14:paraId="128AE2C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noProof/>
          <w:sz w:val="16"/>
          <w:lang w:val="sv-SE"/>
        </w:rPr>
      </w:pPr>
      <w:r w:rsidRPr="005D0DD0">
        <w:rPr>
          <w:rFonts w:ascii="Courier New" w:eastAsia="Times New Roman" w:hAnsi="Courier New"/>
          <w:sz w:val="16"/>
        </w:rPr>
        <w:tab/>
      </w:r>
      <w:proofErr w:type="gramStart"/>
      <w:r w:rsidRPr="005D0DD0">
        <w:rPr>
          <w:rFonts w:ascii="Courier New" w:eastAsia="Times New Roman" w:hAnsi="Courier New"/>
          <w:sz w:val="16"/>
        </w:rPr>
        <w:t>id-MBS-Broadcast-</w:t>
      </w:r>
      <w:proofErr w:type="spellStart"/>
      <w:r w:rsidRPr="005D0DD0">
        <w:rPr>
          <w:rFonts w:ascii="Courier New" w:eastAsia="Times New Roman" w:hAnsi="Courier New"/>
          <w:sz w:val="16"/>
        </w:rPr>
        <w:t>NeighbourCellList</w:t>
      </w:r>
      <w:proofErr w:type="spellEnd"/>
      <w:proofErr w:type="gramEnd"/>
      <w:r w:rsidRPr="005D0DD0">
        <w:rPr>
          <w:rFonts w:ascii="Courier New" w:eastAsia="Times New Roman" w:hAnsi="Courier New"/>
          <w:sz w:val="16"/>
        </w:rPr>
        <w:t>,</w:t>
      </w:r>
    </w:p>
    <w:p w14:paraId="752A15A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5D0DD0">
        <w:rPr>
          <w:rFonts w:ascii="Courier New" w:eastAsia="Times New Roman" w:hAnsi="Courier New"/>
          <w:snapToGrid w:val="0"/>
          <w:sz w:val="16"/>
          <w:lang w:eastAsia="zh-CN"/>
        </w:rPr>
        <w:tab/>
      </w:r>
      <w:proofErr w:type="gramStart"/>
      <w:r w:rsidRPr="005D0DD0">
        <w:rPr>
          <w:rFonts w:ascii="Courier New" w:eastAsia="Times New Roman" w:hAnsi="Courier New"/>
          <w:snapToGrid w:val="0"/>
          <w:sz w:val="16"/>
          <w:lang w:eastAsia="zh-CN"/>
        </w:rPr>
        <w:t>id-</w:t>
      </w:r>
      <w:proofErr w:type="spellStart"/>
      <w:r w:rsidRPr="005D0DD0">
        <w:rPr>
          <w:rFonts w:ascii="Courier New" w:eastAsia="Times New Roman" w:hAnsi="Courier New"/>
          <w:snapToGrid w:val="0"/>
          <w:sz w:val="16"/>
          <w:lang w:eastAsia="zh-CN"/>
        </w:rPr>
        <w:t>PDCPTerminatingNodeDLTNLAddrInfo</w:t>
      </w:r>
      <w:proofErr w:type="spellEnd"/>
      <w:proofErr w:type="gramEnd"/>
      <w:r w:rsidRPr="005D0DD0">
        <w:rPr>
          <w:rFonts w:ascii="Courier New" w:eastAsia="Times New Roman" w:hAnsi="Courier New"/>
          <w:snapToGrid w:val="0"/>
          <w:sz w:val="16"/>
          <w:lang w:eastAsia="zh-CN"/>
        </w:rPr>
        <w:t>,</w:t>
      </w:r>
    </w:p>
    <w:p w14:paraId="6A8E689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t>id-ENBDLTNLAddress,</w:t>
      </w:r>
    </w:p>
    <w:p w14:paraId="744F1B2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napToGrid w:val="0"/>
          <w:sz w:val="16"/>
          <w:lang w:eastAsia="zh-CN"/>
        </w:rPr>
        <w:tab/>
      </w:r>
      <w:r w:rsidRPr="005D0DD0">
        <w:rPr>
          <w:rFonts w:ascii="Courier New" w:eastAsia="宋体" w:hAnsi="Courier New"/>
          <w:noProof/>
          <w:snapToGrid w:val="0"/>
          <w:sz w:val="16"/>
        </w:rPr>
        <w:t>id-</w:t>
      </w:r>
      <w:r w:rsidRPr="005D0DD0">
        <w:rPr>
          <w:rFonts w:ascii="Courier New" w:eastAsia="Times New Roman" w:hAnsi="Courier New"/>
          <w:noProof/>
          <w:sz w:val="16"/>
        </w:rPr>
        <w:t>PRS-Resource-ID,</w:t>
      </w:r>
    </w:p>
    <w:p w14:paraId="19D0BC9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rPr>
        <w:tab/>
      </w:r>
      <w:r w:rsidRPr="005D0DD0">
        <w:rPr>
          <w:rFonts w:ascii="Courier New" w:eastAsia="Times New Roman" w:hAnsi="Courier New"/>
          <w:noProof/>
          <w:sz w:val="16"/>
        </w:rPr>
        <w:t>id-LocationMeasurementInformation,</w:t>
      </w:r>
    </w:p>
    <w:p w14:paraId="77E0EE5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w:t>
      </w:r>
      <w:r w:rsidRPr="005D0DD0">
        <w:rPr>
          <w:rFonts w:ascii="Courier New" w:eastAsia="宋体" w:hAnsi="Courier New"/>
          <w:noProof/>
          <w:sz w:val="16"/>
        </w:rPr>
        <w:t>SliceRadioResourceStatus,</w:t>
      </w:r>
    </w:p>
    <w:p w14:paraId="0B252E0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5D0DD0">
        <w:rPr>
          <w:rFonts w:ascii="Courier New" w:eastAsia="Times New Roman" w:hAnsi="Courier New"/>
          <w:noProof/>
          <w:sz w:val="16"/>
        </w:rPr>
        <w:tab/>
        <w:t>id-</w:t>
      </w:r>
      <w:r w:rsidRPr="005D0DD0">
        <w:rPr>
          <w:rFonts w:ascii="Courier New" w:eastAsia="宋体" w:hAnsi="Courier New"/>
          <w:noProof/>
          <w:sz w:val="16"/>
        </w:rPr>
        <w:t>CompositeAvailableCapacity-SUL,</w:t>
      </w:r>
    </w:p>
    <w:p w14:paraId="2C632D3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4"/>
        </w:rPr>
      </w:pPr>
      <w:r w:rsidRPr="005D0DD0">
        <w:rPr>
          <w:rFonts w:ascii="Courier New" w:eastAsia="宋体" w:hAnsi="Courier New"/>
          <w:noProof/>
          <w:sz w:val="14"/>
        </w:rPr>
        <w:tab/>
      </w:r>
      <w:r w:rsidRPr="005D0DD0">
        <w:rPr>
          <w:rFonts w:ascii="Courier New" w:eastAsia="Times New Roman" w:hAnsi="Courier New" w:cs="Courier New"/>
          <w:noProof/>
          <w:sz w:val="16"/>
          <w:szCs w:val="16"/>
        </w:rPr>
        <w:t>id-NR-U,</w:t>
      </w:r>
    </w:p>
    <w:p w14:paraId="73C96D3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cs="Arial"/>
          <w:sz w:val="16"/>
          <w:szCs w:val="18"/>
          <w:lang w:eastAsia="ja-JP"/>
        </w:rPr>
        <w:tab/>
      </w:r>
      <w:proofErr w:type="gramStart"/>
      <w:r w:rsidRPr="005D0DD0">
        <w:rPr>
          <w:rFonts w:ascii="Courier New" w:eastAsia="Times New Roman" w:hAnsi="Courier New" w:cs="Arial"/>
          <w:sz w:val="16"/>
          <w:szCs w:val="18"/>
          <w:lang w:eastAsia="ja-JP"/>
        </w:rPr>
        <w:t>id-NR-U-Channel-List</w:t>
      </w:r>
      <w:proofErr w:type="gramEnd"/>
      <w:r w:rsidRPr="005D0DD0">
        <w:rPr>
          <w:rFonts w:ascii="Courier New" w:eastAsia="Times New Roman" w:hAnsi="Courier New" w:cs="Arial"/>
          <w:sz w:val="16"/>
          <w:szCs w:val="18"/>
          <w:lang w:eastAsia="ja-JP"/>
        </w:rPr>
        <w:t>,</w:t>
      </w:r>
    </w:p>
    <w:p w14:paraId="116EDA1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gramStart"/>
      <w:r w:rsidRPr="005D0DD0">
        <w:rPr>
          <w:rFonts w:ascii="Courier New" w:eastAsia="Times New Roman" w:hAnsi="Courier New"/>
          <w:sz w:val="16"/>
        </w:rPr>
        <w:t>id-</w:t>
      </w:r>
      <w:proofErr w:type="spellStart"/>
      <w:r w:rsidRPr="005D0DD0">
        <w:rPr>
          <w:rFonts w:ascii="Courier New" w:eastAsia="Times New Roman" w:hAnsi="Courier New"/>
          <w:sz w:val="16"/>
        </w:rPr>
        <w:t>MIMOPRBusageInformation</w:t>
      </w:r>
      <w:proofErr w:type="spellEnd"/>
      <w:proofErr w:type="gramEnd"/>
      <w:r w:rsidRPr="005D0DD0">
        <w:rPr>
          <w:rFonts w:ascii="Courier New" w:eastAsia="Times New Roman" w:hAnsi="Courier New"/>
          <w:sz w:val="16"/>
        </w:rPr>
        <w:t>,</w:t>
      </w:r>
    </w:p>
    <w:p w14:paraId="64B0ECA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id-IngressNonF1terminatingTopologyIndicator,</w:t>
      </w:r>
    </w:p>
    <w:p w14:paraId="7274D0F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id-NonF1terminatingTopologyIndicator,</w:t>
      </w:r>
    </w:p>
    <w:p w14:paraId="0682447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id-EgressNonF1terminatingTopologyIndicator,</w:t>
      </w:r>
    </w:p>
    <w:p w14:paraId="4E8958E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id-rBSetConfiguration,</w:t>
      </w:r>
    </w:p>
    <w:p w14:paraId="06238CC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id-frequency-Domain-HSNA-Configuration-List,</w:t>
      </w:r>
    </w:p>
    <w:p w14:paraId="1CDD5EE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id-child-IAB-Nodes-NA-Resource-List,</w:t>
      </w:r>
    </w:p>
    <w:p w14:paraId="738D9F5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id-Parent-IAB-Nodes-NA-Resource-Configuration-List,</w:t>
      </w:r>
    </w:p>
    <w:p w14:paraId="1B28043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id-uL-FreqInfo,</w:t>
      </w:r>
    </w:p>
    <w:p w14:paraId="6936597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id-uL-Transmission-Bandwidth,</w:t>
      </w:r>
    </w:p>
    <w:p w14:paraId="65131FD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id-dL-FreqInfo,</w:t>
      </w:r>
    </w:p>
    <w:p w14:paraId="29BA683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id-dL-Transmission-Bandwidth,</w:t>
      </w:r>
    </w:p>
    <w:p w14:paraId="6F3D7E7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id-uL-NR-Carrier-List,</w:t>
      </w:r>
    </w:p>
    <w:p w14:paraId="25289B2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id-dL-NR-Carrier-List,</w:t>
      </w:r>
    </w:p>
    <w:p w14:paraId="21D5FD5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id-nRFreqInfo,</w:t>
      </w:r>
    </w:p>
    <w:p w14:paraId="2965C7D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id-transmission-Bandwidth,</w:t>
      </w:r>
    </w:p>
    <w:p w14:paraId="40AFF13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id-nR-Carrier-List,</w:t>
      </w:r>
    </w:p>
    <w:p w14:paraId="38C4FB8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id-permutation,</w:t>
      </w:r>
    </w:p>
    <w:p w14:paraId="77F3621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rPr>
        <w:tab/>
        <w:t>id-M5ReportAmount</w:t>
      </w:r>
      <w:r w:rsidRPr="005D0DD0">
        <w:rPr>
          <w:rFonts w:ascii="Courier New" w:eastAsia="Times New Roman" w:hAnsi="Courier New"/>
          <w:noProof/>
          <w:sz w:val="16"/>
          <w:lang w:val="sv-SE"/>
        </w:rPr>
        <w:t>,</w:t>
      </w:r>
    </w:p>
    <w:p w14:paraId="4F0798B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rPr>
        <w:tab/>
        <w:t>id-M6ReportAmount</w:t>
      </w:r>
      <w:r w:rsidRPr="005D0DD0">
        <w:rPr>
          <w:rFonts w:ascii="Courier New" w:eastAsia="Times New Roman" w:hAnsi="Courier New"/>
          <w:noProof/>
          <w:sz w:val="16"/>
          <w:lang w:val="sv-SE"/>
        </w:rPr>
        <w:t>,</w:t>
      </w:r>
    </w:p>
    <w:p w14:paraId="717BC9A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sv-SE"/>
        </w:rPr>
      </w:pPr>
      <w:r w:rsidRPr="005D0DD0">
        <w:rPr>
          <w:rFonts w:ascii="Courier New" w:eastAsia="Times New Roman" w:hAnsi="Courier New"/>
          <w:noProof/>
          <w:snapToGrid w:val="0"/>
          <w:sz w:val="16"/>
        </w:rPr>
        <w:tab/>
        <w:t>id-M7ReportAmount</w:t>
      </w:r>
      <w:r w:rsidRPr="005D0DD0">
        <w:rPr>
          <w:rFonts w:ascii="Courier New" w:eastAsia="Times New Roman" w:hAnsi="Courier New"/>
          <w:noProof/>
          <w:sz w:val="16"/>
          <w:lang w:val="sv-SE"/>
        </w:rPr>
        <w:t>,</w:t>
      </w:r>
    </w:p>
    <w:p w14:paraId="34F3E59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rPr>
        <w:tab/>
      </w:r>
      <w:r w:rsidRPr="005D0DD0">
        <w:rPr>
          <w:rFonts w:ascii="Courier New" w:eastAsia="Times New Roman" w:hAnsi="Courier New"/>
          <w:noProof/>
          <w:sz w:val="16"/>
        </w:rPr>
        <w:t>id-SurvivalTime,</w:t>
      </w:r>
    </w:p>
    <w:p w14:paraId="0BBB5DC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t>id-PDCMeasurementQuantities-Item,</w:t>
      </w:r>
    </w:p>
    <w:p w14:paraId="2E0923D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id-OnDemandPRS,</w:t>
      </w:r>
    </w:p>
    <w:p w14:paraId="2FB0975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id-AoA-SearchWindow,</w:t>
      </w:r>
    </w:p>
    <w:p w14:paraId="24AAD33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宋体" w:hAnsi="Courier New"/>
          <w:noProof/>
          <w:snapToGrid w:val="0"/>
          <w:sz w:val="16"/>
        </w:rPr>
        <w:tab/>
        <w:t>id-ZoAInformation,</w:t>
      </w:r>
      <w:r w:rsidRPr="005D0DD0">
        <w:rPr>
          <w:rFonts w:ascii="Courier New" w:eastAsia="Times New Roman" w:hAnsi="Courier New"/>
          <w:noProof/>
          <w:sz w:val="16"/>
        </w:rPr>
        <w:t xml:space="preserve"> </w:t>
      </w:r>
    </w:p>
    <w:p w14:paraId="4875294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z w:val="16"/>
        </w:rPr>
        <w:tab/>
      </w:r>
      <w:r w:rsidRPr="005D0DD0">
        <w:rPr>
          <w:rFonts w:ascii="Courier New" w:eastAsia="宋体" w:hAnsi="Courier New"/>
          <w:noProof/>
          <w:snapToGrid w:val="0"/>
          <w:sz w:val="16"/>
        </w:rPr>
        <w:t>id-ARPLocationInfo,</w:t>
      </w:r>
    </w:p>
    <w:p w14:paraId="51BCD21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id-ARP-ID,</w:t>
      </w:r>
    </w:p>
    <w:p w14:paraId="53D4CBF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id-MultipleULAoA,</w:t>
      </w:r>
    </w:p>
    <w:p w14:paraId="25A2B0F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id-UL-SRS-RSRPP,</w:t>
      </w:r>
    </w:p>
    <w:p w14:paraId="6D6C61A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id-SRSResourcetype,</w:t>
      </w:r>
    </w:p>
    <w:p w14:paraId="71EA2C2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id-ExtendedAdditionalPathList,</w:t>
      </w:r>
    </w:p>
    <w:p w14:paraId="3FAD167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宋体" w:hAnsi="Courier New"/>
          <w:noProof/>
          <w:snapToGrid w:val="0"/>
          <w:sz w:val="16"/>
        </w:rPr>
        <w:tab/>
        <w:t>id-LoS-NLoSInformation</w:t>
      </w:r>
      <w:r w:rsidRPr="005D0DD0">
        <w:rPr>
          <w:rFonts w:ascii="Courier New" w:eastAsia="Calibri" w:hAnsi="Courier New"/>
          <w:noProof/>
          <w:sz w:val="16"/>
          <w:lang w:eastAsia="ja-JP"/>
        </w:rPr>
        <w:t>,</w:t>
      </w:r>
    </w:p>
    <w:p w14:paraId="6E43603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id-NumberOfTRPRxTEG,</w:t>
      </w:r>
    </w:p>
    <w:p w14:paraId="29CE21E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lastRenderedPageBreak/>
        <w:tab/>
        <w:t>id-NumberOfTRPRxTxTEG,</w:t>
      </w:r>
    </w:p>
    <w:p w14:paraId="63F7562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id-TRPTxTEGAssociation,</w:t>
      </w:r>
    </w:p>
    <w:p w14:paraId="22B23CE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id-TRPTEGInformation,</w:t>
      </w:r>
    </w:p>
    <w:p w14:paraId="2AD7AFC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r>
      <w:bookmarkStart w:id="442" w:name="_Hlk120261944"/>
      <w:r w:rsidRPr="005D0DD0">
        <w:rPr>
          <w:rFonts w:ascii="Courier New" w:eastAsia="Calibri" w:hAnsi="Courier New"/>
          <w:noProof/>
          <w:sz w:val="16"/>
          <w:lang w:eastAsia="ja-JP"/>
        </w:rPr>
        <w:t>id-TRPRx-TEGInformation</w:t>
      </w:r>
      <w:bookmarkEnd w:id="442"/>
      <w:r w:rsidRPr="005D0DD0">
        <w:rPr>
          <w:rFonts w:ascii="Courier New" w:eastAsia="Calibri" w:hAnsi="Courier New"/>
          <w:noProof/>
          <w:sz w:val="16"/>
          <w:lang w:eastAsia="ja-JP"/>
        </w:rPr>
        <w:t>,</w:t>
      </w:r>
    </w:p>
    <w:p w14:paraId="2F8040A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Calibri" w:hAnsi="Courier New"/>
          <w:noProof/>
          <w:sz w:val="16"/>
          <w:lang w:eastAsia="ja-JP"/>
        </w:rPr>
        <w:tab/>
        <w:t>id-TRPBeamAntennaInformation,</w:t>
      </w:r>
    </w:p>
    <w:p w14:paraId="663D708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Malgun Gothic" w:hAnsi="Courier New"/>
          <w:noProof/>
          <w:sz w:val="16"/>
          <w:lang w:eastAsia="zh-CN"/>
        </w:rPr>
        <w:tab/>
        <w:t>id-Redcap-Bcast-Information,</w:t>
      </w:r>
    </w:p>
    <w:p w14:paraId="5E12E2C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rPr>
        <w:tab/>
        <w:t>id-NR-TADV,</w:t>
      </w:r>
    </w:p>
    <w:p w14:paraId="1592D02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napToGrid w:val="0"/>
          <w:sz w:val="16"/>
        </w:rPr>
        <w:tab/>
        <w:t>id-</w:t>
      </w:r>
      <w:r w:rsidRPr="005D0DD0">
        <w:rPr>
          <w:rFonts w:ascii="Courier New" w:eastAsia="宋体" w:hAnsi="Courier New"/>
          <w:noProof/>
          <w:snapToGrid w:val="0"/>
          <w:sz w:val="16"/>
        </w:rPr>
        <w:t>SDT-MAC-PHY-CG-Config</w:t>
      </w:r>
      <w:r w:rsidRPr="005D0DD0">
        <w:rPr>
          <w:rFonts w:ascii="Courier New" w:eastAsia="Times New Roman" w:hAnsi="Courier New"/>
          <w:noProof/>
          <w:snapToGrid w:val="0"/>
          <w:sz w:val="16"/>
        </w:rPr>
        <w:t>,</w:t>
      </w:r>
    </w:p>
    <w:p w14:paraId="3C4906B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id-CG-SDTindicatorSetup,</w:t>
      </w:r>
    </w:p>
    <w:p w14:paraId="5892A4E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id-CG-SDTindicatorMod,</w:t>
      </w:r>
    </w:p>
    <w:p w14:paraId="0CCDA57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r w:rsidRPr="005D0DD0">
        <w:rPr>
          <w:rFonts w:ascii="Courier New" w:eastAsia="宋体" w:hAnsi="Courier New"/>
          <w:noProof/>
          <w:snapToGrid w:val="0"/>
          <w:sz w:val="16"/>
        </w:rPr>
        <w:tab/>
        <w:t>id-SDTRLCBearerConfiguration,</w:t>
      </w:r>
    </w:p>
    <w:p w14:paraId="485079E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t>id-SRBMappingInfo,</w:t>
      </w:r>
    </w:p>
    <w:p w14:paraId="52615FF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z w:val="16"/>
          <w:lang w:val="sv-SE"/>
        </w:rPr>
        <w:tab/>
        <w:t>id-DRBMappingInfo,</w:t>
      </w:r>
    </w:p>
    <w:p w14:paraId="7CAA964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lang w:val="sv-SE" w:eastAsia="zh-CN"/>
        </w:rPr>
        <w:tab/>
      </w:r>
      <w:r w:rsidRPr="005D0DD0">
        <w:rPr>
          <w:rFonts w:ascii="Courier New" w:eastAsia="Times New Roman" w:hAnsi="Courier New"/>
          <w:noProof/>
          <w:sz w:val="16"/>
        </w:rPr>
        <w:t>id-LastUsedCellIndication,</w:t>
      </w:r>
    </w:p>
    <w:p w14:paraId="37536FE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eastAsia="zh-CN"/>
        </w:rPr>
      </w:pPr>
      <w:r w:rsidRPr="005D0DD0">
        <w:rPr>
          <w:rFonts w:ascii="Courier New" w:eastAsia="Times New Roman" w:hAnsi="Courier New"/>
          <w:noProof/>
          <w:sz w:val="16"/>
        </w:rPr>
        <w:tab/>
        <w:t>id-SIB17-message,</w:t>
      </w:r>
    </w:p>
    <w:p w14:paraId="16F858B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z w:val="16"/>
        </w:rPr>
        <w:tab/>
      </w:r>
      <w:r w:rsidRPr="005D0DD0">
        <w:rPr>
          <w:rFonts w:ascii="Courier New" w:eastAsia="宋体" w:hAnsi="Courier New"/>
          <w:noProof/>
          <w:snapToGrid w:val="0"/>
          <w:sz w:val="16"/>
        </w:rPr>
        <w:t>id-MUSIM-GapConfig,</w:t>
      </w:r>
    </w:p>
    <w:p w14:paraId="50704AF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z w:val="16"/>
        </w:rPr>
        <w:tab/>
        <w:t>id-SIB20-message,</w:t>
      </w:r>
    </w:p>
    <w:p w14:paraId="7EF96B9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val="fr-FR" w:eastAsia="ja-JP"/>
        </w:rPr>
      </w:pPr>
      <w:r w:rsidRPr="005D0DD0">
        <w:rPr>
          <w:rFonts w:ascii="Courier New" w:eastAsia="Malgun Gothic" w:hAnsi="Courier New"/>
          <w:noProof/>
          <w:sz w:val="16"/>
        </w:rPr>
        <w:tab/>
      </w:r>
      <w:r w:rsidRPr="005D0DD0">
        <w:rPr>
          <w:rFonts w:ascii="Courier New" w:eastAsia="Calibri" w:hAnsi="Courier New"/>
          <w:noProof/>
          <w:sz w:val="16"/>
          <w:lang w:val="fr-FR" w:eastAsia="ja-JP"/>
        </w:rPr>
        <w:t>id-pathPower,</w:t>
      </w:r>
    </w:p>
    <w:p w14:paraId="41A1ECC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宋体" w:hAnsi="Courier New"/>
          <w:noProof/>
          <w:snapToGrid w:val="0"/>
          <w:sz w:val="16"/>
          <w:lang w:val="fr-FR" w:eastAsia="zh-CN"/>
        </w:rPr>
        <w:tab/>
      </w:r>
      <w:r w:rsidRPr="005D0DD0">
        <w:rPr>
          <w:rFonts w:ascii="Courier New" w:eastAsia="Times New Roman" w:hAnsi="Courier New"/>
          <w:noProof/>
          <w:snapToGrid w:val="0"/>
          <w:sz w:val="16"/>
          <w:lang w:val="sv-SE"/>
        </w:rPr>
        <w:t>id-</w:t>
      </w:r>
      <w:r w:rsidRPr="005D0DD0">
        <w:rPr>
          <w:rFonts w:ascii="Courier New" w:eastAsia="Times New Roman" w:hAnsi="Courier New"/>
          <w:noProof/>
          <w:sz w:val="16"/>
          <w:lang w:val="sv-SE"/>
        </w:rPr>
        <w:t>DU-RX-MT-RX-Extend,</w:t>
      </w:r>
    </w:p>
    <w:p w14:paraId="7C05757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lang w:val="sv-SE"/>
        </w:rPr>
        <w:tab/>
        <w:t>id-</w:t>
      </w:r>
      <w:r w:rsidRPr="005D0DD0">
        <w:rPr>
          <w:rFonts w:ascii="Courier New" w:eastAsia="Times New Roman" w:hAnsi="Courier New"/>
          <w:noProof/>
          <w:sz w:val="16"/>
          <w:lang w:val="sv-SE"/>
        </w:rPr>
        <w:t>DU-TX-MT-TX-Extend,</w:t>
      </w:r>
    </w:p>
    <w:p w14:paraId="78785B0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sv-SE"/>
        </w:rPr>
      </w:pPr>
      <w:r w:rsidRPr="005D0DD0">
        <w:rPr>
          <w:rFonts w:ascii="Courier New" w:eastAsia="Times New Roman" w:hAnsi="Courier New"/>
          <w:noProof/>
          <w:snapToGrid w:val="0"/>
          <w:sz w:val="16"/>
          <w:lang w:val="sv-SE"/>
        </w:rPr>
        <w:tab/>
        <w:t>id-</w:t>
      </w:r>
      <w:r w:rsidRPr="005D0DD0">
        <w:rPr>
          <w:rFonts w:ascii="Courier New" w:eastAsia="Times New Roman" w:hAnsi="Courier New"/>
          <w:noProof/>
          <w:sz w:val="16"/>
          <w:lang w:val="sv-SE"/>
        </w:rPr>
        <w:t>DU-RX-MT-TX-Extend,</w:t>
      </w:r>
    </w:p>
    <w:p w14:paraId="3C480A1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zh-CN"/>
        </w:rPr>
      </w:pPr>
      <w:r w:rsidRPr="005D0DD0">
        <w:rPr>
          <w:rFonts w:ascii="Courier New" w:eastAsia="Times New Roman" w:hAnsi="Courier New"/>
          <w:noProof/>
          <w:snapToGrid w:val="0"/>
          <w:sz w:val="16"/>
          <w:lang w:val="sv-SE"/>
        </w:rPr>
        <w:tab/>
        <w:t>id-</w:t>
      </w:r>
      <w:r w:rsidRPr="005D0DD0">
        <w:rPr>
          <w:rFonts w:ascii="Courier New" w:eastAsia="Times New Roman" w:hAnsi="Courier New"/>
          <w:noProof/>
          <w:sz w:val="16"/>
          <w:lang w:val="sv-SE"/>
        </w:rPr>
        <w:t>DU-TX-MT-RX-Extend,</w:t>
      </w:r>
    </w:p>
    <w:p w14:paraId="32B8986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snapToGrid w:val="0"/>
          <w:sz w:val="16"/>
          <w:lang w:val="fr-FR"/>
        </w:rPr>
        <w:tab/>
      </w:r>
      <w:proofErr w:type="gramStart"/>
      <w:r w:rsidRPr="005D0DD0">
        <w:rPr>
          <w:rFonts w:ascii="Courier New" w:eastAsia="Times New Roman" w:hAnsi="Courier New"/>
          <w:snapToGrid w:val="0"/>
          <w:sz w:val="16"/>
        </w:rPr>
        <w:t>id-</w:t>
      </w:r>
      <w:proofErr w:type="spellStart"/>
      <w:r w:rsidRPr="005D0DD0">
        <w:rPr>
          <w:rFonts w:ascii="Courier New" w:eastAsia="Times New Roman" w:hAnsi="Courier New"/>
          <w:snapToGrid w:val="0"/>
          <w:sz w:val="16"/>
        </w:rPr>
        <w:t>TAINSAGSupportList</w:t>
      </w:r>
      <w:proofErr w:type="spellEnd"/>
      <w:proofErr w:type="gramEnd"/>
      <w:r w:rsidRPr="005D0DD0">
        <w:rPr>
          <w:rFonts w:ascii="Courier New" w:eastAsia="Times New Roman" w:hAnsi="Courier New"/>
          <w:snapToGrid w:val="0"/>
          <w:sz w:val="16"/>
        </w:rPr>
        <w:t>,</w:t>
      </w:r>
    </w:p>
    <w:p w14:paraId="6EBCA00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id-SL-RLC-ChannelToAddModList,</w:t>
      </w:r>
    </w:p>
    <w:p w14:paraId="555343B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napToGrid w:val="0"/>
          <w:sz w:val="16"/>
        </w:rPr>
        <w:tab/>
      </w:r>
      <w:r w:rsidRPr="005D0DD0">
        <w:rPr>
          <w:rFonts w:ascii="Courier New" w:eastAsia="宋体" w:hAnsi="Courier New"/>
          <w:noProof/>
          <w:snapToGrid w:val="0"/>
          <w:sz w:val="16"/>
        </w:rPr>
        <w:t>id-SIB15-message,</w:t>
      </w:r>
    </w:p>
    <w:p w14:paraId="7659BF5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napToGrid w:val="0"/>
          <w:sz w:val="16"/>
        </w:rPr>
        <w:tab/>
      </w:r>
      <w:r w:rsidRPr="005D0DD0">
        <w:rPr>
          <w:rFonts w:ascii="Courier New" w:eastAsia="Times New Roman" w:hAnsi="Courier New"/>
          <w:noProof/>
          <w:sz w:val="16"/>
        </w:rPr>
        <w:t>id-InterFrequencyConfig-NoGap,</w:t>
      </w:r>
    </w:p>
    <w:p w14:paraId="6C0E29B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w:t>
      </w:r>
      <w:r w:rsidRPr="005D0DD0">
        <w:rPr>
          <w:rFonts w:ascii="Courier New" w:eastAsia="Times New Roman" w:hAnsi="Courier New"/>
          <w:noProof/>
          <w:sz w:val="16"/>
        </w:rPr>
        <w:t>MBSInterestIndication,</w:t>
      </w:r>
    </w:p>
    <w:p w14:paraId="7664669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id-L571Info,</w:t>
      </w:r>
    </w:p>
    <w:p w14:paraId="04C19A5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id-L1151Info,</w:t>
      </w:r>
    </w:p>
    <w:p w14:paraId="124A8E1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id-SCS-480,</w:t>
      </w:r>
    </w:p>
    <w:p w14:paraId="513AC33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id-SCS-960,</w:t>
      </w:r>
    </w:p>
    <w:p w14:paraId="565F857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eastAsia="sv-SE"/>
        </w:rPr>
      </w:pPr>
      <w:r w:rsidRPr="005D0DD0">
        <w:rPr>
          <w:rFonts w:ascii="Courier New" w:eastAsia="宋体" w:hAnsi="Courier New"/>
          <w:noProof/>
          <w:snapToGrid w:val="0"/>
          <w:sz w:val="16"/>
          <w:lang w:val="sv-SE" w:eastAsia="sv-SE"/>
        </w:rPr>
        <w:tab/>
        <w:t>id-SRSPortIndex,</w:t>
      </w:r>
    </w:p>
    <w:p w14:paraId="299035C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z w:val="16"/>
        </w:rPr>
        <w:tab/>
        <w:t>id-PEISubgroupingSupportIndication,</w:t>
      </w:r>
    </w:p>
    <w:p w14:paraId="1C6C877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id-NeedForGapsInfoNR,</w:t>
      </w:r>
    </w:p>
    <w:p w14:paraId="0A96789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id-NeedForGapNCSGInfoNR,</w:t>
      </w:r>
    </w:p>
    <w:p w14:paraId="499DED5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id-NeedForGapNCSGInfoEUTRA,</w:t>
      </w:r>
    </w:p>
    <w:p w14:paraId="4AA6CEF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id-Source-MRB-ID</w:t>
      </w:r>
      <w:r w:rsidRPr="005D0DD0">
        <w:rPr>
          <w:rFonts w:ascii="Courier New" w:eastAsia="Times New Roman" w:hAnsi="Courier New"/>
          <w:sz w:val="16"/>
        </w:rPr>
        <w:t>,</w:t>
      </w:r>
    </w:p>
    <w:p w14:paraId="7C5EA19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en-US" w:eastAsia="zh-CN"/>
        </w:rPr>
      </w:pPr>
      <w:r w:rsidRPr="005D0DD0">
        <w:rPr>
          <w:rFonts w:ascii="Courier New" w:eastAsia="宋体" w:hAnsi="Courier New"/>
          <w:noProof/>
          <w:snapToGrid w:val="0"/>
          <w:sz w:val="16"/>
        </w:rPr>
        <w:tab/>
      </w:r>
      <w:r w:rsidRPr="005D0DD0">
        <w:rPr>
          <w:rFonts w:ascii="Courier New" w:eastAsia="宋体" w:hAnsi="Courier New" w:hint="eastAsia"/>
          <w:noProof/>
          <w:snapToGrid w:val="0"/>
          <w:sz w:val="16"/>
        </w:rPr>
        <w:t>id-RedCapIndication</w:t>
      </w:r>
      <w:r w:rsidRPr="005D0DD0">
        <w:rPr>
          <w:rFonts w:ascii="Courier New" w:eastAsia="Times New Roman" w:hAnsi="Courier New" w:hint="eastAsia"/>
          <w:noProof/>
          <w:snapToGrid w:val="0"/>
          <w:sz w:val="16"/>
          <w:lang w:val="en-US" w:eastAsia="zh-CN"/>
        </w:rPr>
        <w:t>,</w:t>
      </w:r>
    </w:p>
    <w:p w14:paraId="5569D8C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z w:val="16"/>
        </w:rPr>
        <w:tab/>
        <w:t>id-UL-GapFR2-Config,</w:t>
      </w:r>
    </w:p>
    <w:p w14:paraId="58AD0EB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noProof/>
          <w:snapToGrid w:val="0"/>
          <w:sz w:val="16"/>
        </w:rPr>
        <w:tab/>
        <w:t>id-</w:t>
      </w:r>
      <w:r w:rsidRPr="005D0DD0">
        <w:rPr>
          <w:rFonts w:ascii="Courier New" w:eastAsia="Times New Roman" w:hAnsi="Courier New"/>
          <w:noProof/>
          <w:sz w:val="16"/>
          <w:lang w:eastAsia="zh-CN"/>
        </w:rPr>
        <w:t>ConfigRestrictInfoDAPS,</w:t>
      </w:r>
    </w:p>
    <w:p w14:paraId="021B9CC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noProof/>
          <w:sz w:val="16"/>
        </w:rPr>
        <w:tab/>
      </w:r>
      <w:proofErr w:type="gramStart"/>
      <w:r w:rsidRPr="005D0DD0">
        <w:rPr>
          <w:rFonts w:ascii="Courier New" w:eastAsia="Times New Roman" w:hAnsi="Courier New"/>
          <w:sz w:val="16"/>
        </w:rPr>
        <w:t>id-MulticastF1UContextReferenceCU</w:t>
      </w:r>
      <w:proofErr w:type="gramEnd"/>
      <w:r w:rsidRPr="005D0DD0">
        <w:rPr>
          <w:rFonts w:ascii="Courier New" w:eastAsia="Times New Roman" w:hAnsi="Courier New"/>
          <w:sz w:val="16"/>
        </w:rPr>
        <w:t>,</w:t>
      </w:r>
    </w:p>
    <w:p w14:paraId="785ABE5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id-TwoPHRModeMCG,</w:t>
      </w:r>
    </w:p>
    <w:p w14:paraId="4C44B1A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napToGrid w:val="0"/>
          <w:sz w:val="16"/>
        </w:rPr>
        <w:tab/>
        <w:t>id-</w:t>
      </w:r>
      <w:r w:rsidRPr="005D0DD0">
        <w:rPr>
          <w:rFonts w:ascii="Courier New" w:eastAsia="Times New Roman" w:hAnsi="Courier New"/>
          <w:noProof/>
          <w:sz w:val="16"/>
        </w:rPr>
        <w:t>TwoPHRModeSCG,</w:t>
      </w:r>
    </w:p>
    <w:p w14:paraId="025F235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z w:val="16"/>
        </w:rPr>
        <w:tab/>
        <w:t>id-ncd-SSB-RedCapInitialBWP-SDT,</w:t>
      </w:r>
    </w:p>
    <w:p w14:paraId="16DC714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w:t>
      </w:r>
      <w:r w:rsidRPr="005D0DD0">
        <w:rPr>
          <w:rFonts w:ascii="Courier New" w:eastAsia="Times New Roman" w:hAnsi="Courier New" w:hint="eastAsia"/>
          <w:noProof/>
          <w:snapToGrid w:val="0"/>
          <w:sz w:val="16"/>
        </w:rPr>
        <w:t>n</w:t>
      </w:r>
      <w:r w:rsidRPr="005D0DD0">
        <w:rPr>
          <w:rFonts w:ascii="Courier New" w:eastAsia="Times New Roman" w:hAnsi="Courier New"/>
          <w:noProof/>
          <w:snapToGrid w:val="0"/>
          <w:sz w:val="16"/>
        </w:rPr>
        <w:t>rofSymbolsExtended,</w:t>
      </w:r>
    </w:p>
    <w:p w14:paraId="21F2065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r>
      <w:r w:rsidRPr="005D0DD0">
        <w:rPr>
          <w:rFonts w:ascii="Courier New" w:eastAsia="Times New Roman" w:hAnsi="Courier New" w:hint="eastAsia"/>
          <w:noProof/>
          <w:snapToGrid w:val="0"/>
          <w:sz w:val="16"/>
        </w:rPr>
        <w:t>i</w:t>
      </w:r>
      <w:r w:rsidRPr="005D0DD0">
        <w:rPr>
          <w:rFonts w:ascii="Courier New" w:eastAsia="Times New Roman" w:hAnsi="Courier New"/>
          <w:noProof/>
          <w:snapToGrid w:val="0"/>
          <w:sz w:val="16"/>
        </w:rPr>
        <w:t>d-repetitionFactorExtended,</w:t>
      </w:r>
    </w:p>
    <w:p w14:paraId="5CE8F5E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id-startRBHopping,</w:t>
      </w:r>
    </w:p>
    <w:p w14:paraId="702EFD7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id-startRBIndex,</w:t>
      </w:r>
    </w:p>
    <w:p w14:paraId="55BE371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id-transmissionCombn8,</w:t>
      </w:r>
    </w:p>
    <w:p w14:paraId="7D5523A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id-ServCellInfoList,</w:t>
      </w:r>
    </w:p>
    <w:p w14:paraId="3841263D" w14:textId="51ED84F3"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CATT" w:date="2023-10-30T16:45:00Z"/>
          <w:rFonts w:ascii="Courier New" w:eastAsia="宋体" w:hAnsi="Courier New"/>
          <w:noProof/>
          <w:snapToGrid w:val="0"/>
          <w:sz w:val="16"/>
        </w:rPr>
      </w:pPr>
      <w:ins w:id="444" w:author="CATT" w:date="2023-10-30T16:45:00Z">
        <w:r w:rsidRPr="005D0DD0">
          <w:rPr>
            <w:rFonts w:ascii="Courier New" w:eastAsia="Times New Roman" w:hAnsi="Courier New"/>
            <w:noProof/>
            <w:snapToGrid w:val="0"/>
            <w:sz w:val="16"/>
          </w:rPr>
          <w:tab/>
        </w:r>
        <w:r w:rsidRPr="005D0DD0">
          <w:rPr>
            <w:rFonts w:ascii="Courier New" w:eastAsia="宋体" w:hAnsi="Courier New"/>
            <w:noProof/>
            <w:snapToGrid w:val="0"/>
            <w:sz w:val="16"/>
          </w:rPr>
          <w:t>id-SIB</w:t>
        </w:r>
        <w:r w:rsidRPr="005D0DD0">
          <w:rPr>
            <w:rFonts w:ascii="Courier New" w:eastAsia="宋体" w:hAnsi="Courier New" w:hint="eastAsia"/>
            <w:noProof/>
            <w:snapToGrid w:val="0"/>
            <w:sz w:val="16"/>
            <w:highlight w:val="yellow"/>
            <w:lang w:eastAsia="zh-CN"/>
          </w:rPr>
          <w:t>x</w:t>
        </w:r>
        <w:r w:rsidRPr="005D0DD0">
          <w:rPr>
            <w:rFonts w:ascii="Courier New" w:eastAsia="宋体" w:hAnsi="Courier New"/>
            <w:noProof/>
            <w:snapToGrid w:val="0"/>
            <w:sz w:val="16"/>
          </w:rPr>
          <w:t>-message,</w:t>
        </w:r>
      </w:ins>
    </w:p>
    <w:p w14:paraId="4644DE5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maxNRARFCN,</w:t>
      </w:r>
    </w:p>
    <w:p w14:paraId="5B13477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sv-SE"/>
        </w:rPr>
      </w:pPr>
      <w:r w:rsidRPr="005D0DD0">
        <w:rPr>
          <w:rFonts w:ascii="Courier" w:eastAsia="Times New Roman" w:hAnsi="Courier" w:cs="Courier"/>
          <w:sz w:val="16"/>
          <w:lang w:val="sv-SE"/>
        </w:rPr>
        <w:tab/>
      </w:r>
      <w:r w:rsidRPr="005D0DD0">
        <w:rPr>
          <w:rFonts w:ascii="Courier New" w:eastAsia="Times New Roman" w:hAnsi="Courier New"/>
          <w:snapToGrid w:val="0"/>
          <w:sz w:val="16"/>
          <w:lang w:val="sv-SE"/>
        </w:rPr>
        <w:t>maxnoofErrors,</w:t>
      </w:r>
    </w:p>
    <w:p w14:paraId="0DA9641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Times New Roman" w:hAnsi="Courier New"/>
          <w:snapToGrid w:val="0"/>
          <w:sz w:val="16"/>
          <w:lang w:val="sv-SE"/>
        </w:rPr>
        <w:lastRenderedPageBreak/>
        <w:tab/>
        <w:t>maxnoofBPLMNs</w:t>
      </w:r>
      <w:r w:rsidRPr="005D0DD0">
        <w:rPr>
          <w:rFonts w:ascii="Courier New" w:eastAsia="宋体" w:hAnsi="Courier New"/>
          <w:noProof/>
          <w:snapToGrid w:val="0"/>
          <w:sz w:val="16"/>
          <w:lang w:val="sv-SE"/>
        </w:rPr>
        <w:t>,</w:t>
      </w:r>
    </w:p>
    <w:p w14:paraId="36729C1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r>
      <w:r w:rsidRPr="005D0DD0">
        <w:rPr>
          <w:rFonts w:ascii="Courier New" w:eastAsia="Times New Roman" w:hAnsi="Courier New"/>
          <w:sz w:val="16"/>
          <w:lang w:val="sv-SE"/>
        </w:rPr>
        <w:t>maxnoofBPLMNsNR,</w:t>
      </w:r>
    </w:p>
    <w:p w14:paraId="65DB7D0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w:t>
      </w:r>
      <w:r w:rsidRPr="005D0DD0">
        <w:rPr>
          <w:rFonts w:ascii="Courier New" w:eastAsia="Times New Roman" w:hAnsi="Courier New"/>
          <w:noProof/>
          <w:snapToGrid w:val="0"/>
          <w:sz w:val="16"/>
          <w:lang w:val="sv-SE"/>
        </w:rPr>
        <w:t>DLUPTNLInformation</w:t>
      </w:r>
      <w:r w:rsidRPr="005D0DD0">
        <w:rPr>
          <w:rFonts w:ascii="Courier New" w:eastAsia="宋体" w:hAnsi="Courier New"/>
          <w:noProof/>
          <w:snapToGrid w:val="0"/>
          <w:sz w:val="16"/>
          <w:lang w:val="sv-SE"/>
        </w:rPr>
        <w:t>,</w:t>
      </w:r>
    </w:p>
    <w:p w14:paraId="3058E28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maxnoofNrCellBands,</w:t>
      </w:r>
    </w:p>
    <w:p w14:paraId="5CF7B64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w:t>
      </w:r>
      <w:r w:rsidRPr="005D0DD0">
        <w:rPr>
          <w:rFonts w:ascii="Courier New" w:eastAsia="Times New Roman" w:hAnsi="Courier New"/>
          <w:noProof/>
          <w:snapToGrid w:val="0"/>
          <w:sz w:val="16"/>
          <w:lang w:val="sv-SE"/>
        </w:rPr>
        <w:t>ULUPTNLInformation</w:t>
      </w:r>
      <w:r w:rsidRPr="005D0DD0">
        <w:rPr>
          <w:rFonts w:ascii="Courier New" w:eastAsia="宋体" w:hAnsi="Courier New"/>
          <w:noProof/>
          <w:snapToGrid w:val="0"/>
          <w:sz w:val="16"/>
          <w:lang w:val="sv-SE"/>
        </w:rPr>
        <w:t>,</w:t>
      </w:r>
    </w:p>
    <w:p w14:paraId="26189C1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maxnoofQoSFlows,</w:t>
      </w:r>
    </w:p>
    <w:p w14:paraId="1928A6C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maxnoofSliceItems,</w:t>
      </w:r>
    </w:p>
    <w:p w14:paraId="4791D46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maxnoofSIBTypes,</w:t>
      </w:r>
    </w:p>
    <w:p w14:paraId="408EB6F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maxnoofSITypes,</w:t>
      </w:r>
    </w:p>
    <w:p w14:paraId="3E0E982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maxCellineNB,</w:t>
      </w:r>
    </w:p>
    <w:p w14:paraId="50F0936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maxnoofExtendedBPLMNs,</w:t>
      </w:r>
    </w:p>
    <w:p w14:paraId="38545BF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5D0DD0">
        <w:rPr>
          <w:rFonts w:ascii="Courier New" w:eastAsia="宋体" w:hAnsi="Courier New"/>
          <w:noProof/>
          <w:snapToGrid w:val="0"/>
          <w:sz w:val="16"/>
          <w:lang w:val="sv-SE"/>
        </w:rPr>
        <w:tab/>
        <w:t>maxnoofAdditionalSIBs,</w:t>
      </w:r>
    </w:p>
    <w:p w14:paraId="1759FD3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maxnoofUACPLMNs,</w:t>
      </w:r>
    </w:p>
    <w:p w14:paraId="7254B81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maxnoofUACperPLMN,</w:t>
      </w:r>
    </w:p>
    <w:p w14:paraId="37274DA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maxCellingNBDU,</w:t>
      </w:r>
    </w:p>
    <w:p w14:paraId="79D9FC5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maxnoofTLAs,</w:t>
      </w:r>
    </w:p>
    <w:p w14:paraId="3AB19FA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maxnoofGTPTLAs,</w:t>
      </w:r>
    </w:p>
    <w:p w14:paraId="4B4740B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maxnoofslots,</w:t>
      </w:r>
    </w:p>
    <w:p w14:paraId="078A349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maxnoofNonUPTrafficMappings,</w:t>
      </w:r>
    </w:p>
    <w:p w14:paraId="5C0FB68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maxnoofServingCells,</w:t>
      </w:r>
    </w:p>
    <w:p w14:paraId="61DB468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maxnoofServedCellsIAB,</w:t>
      </w:r>
    </w:p>
    <w:p w14:paraId="342E1DF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maxnoofChildIABNodes,</w:t>
      </w:r>
    </w:p>
    <w:p w14:paraId="68411E1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maxnoofIABSTCInfo,</w:t>
      </w:r>
    </w:p>
    <w:p w14:paraId="252B63F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maxnoofSymbols,</w:t>
      </w:r>
    </w:p>
    <w:p w14:paraId="0CA7DDB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maxnoofDUFSlots,</w:t>
      </w:r>
    </w:p>
    <w:p w14:paraId="1EF28D0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maxnoofHSNASlots,</w:t>
      </w:r>
    </w:p>
    <w:p w14:paraId="5A19189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maxnoofEgressLinks,</w:t>
      </w:r>
    </w:p>
    <w:p w14:paraId="0FD0300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maxnoofMappingEntries,</w:t>
      </w:r>
    </w:p>
    <w:p w14:paraId="40CFE6C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maxnoofDSInfo,</w:t>
      </w:r>
    </w:p>
    <w:p w14:paraId="02D4E61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maxnoofQoSParaSets,</w:t>
      </w:r>
    </w:p>
    <w:p w14:paraId="3C8ACD2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maxnoofPC5QoSFlows,</w:t>
      </w:r>
    </w:p>
    <w:p w14:paraId="33EC324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maxnoofSSBAreas,</w:t>
      </w:r>
    </w:p>
    <w:p w14:paraId="075081C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maxnoofNRSCSs,</w:t>
      </w:r>
    </w:p>
    <w:p w14:paraId="368EFEB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maxnoofPhysicalResourceBlocks,</w:t>
      </w:r>
    </w:p>
    <w:p w14:paraId="26CF7DE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maxnoofPhysicalResourceBlocks-1,</w:t>
      </w:r>
    </w:p>
    <w:p w14:paraId="011D568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maxnoofPRACHconfigs,</w:t>
      </w:r>
    </w:p>
    <w:p w14:paraId="5D8CD2C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maxnoofRACHReports,</w:t>
      </w:r>
    </w:p>
    <w:p w14:paraId="7E7E16E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maxnoofRLFReports,</w:t>
      </w:r>
    </w:p>
    <w:p w14:paraId="464234C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val="sv-SE" w:eastAsia="ja-JP"/>
        </w:rPr>
      </w:pPr>
      <w:r w:rsidRPr="005D0DD0">
        <w:rPr>
          <w:rFonts w:ascii="Courier New" w:eastAsia="Times New Roman" w:hAnsi="Courier New" w:cs="Arial"/>
          <w:noProof/>
          <w:sz w:val="16"/>
          <w:szCs w:val="18"/>
          <w:lang w:val="sv-SE" w:eastAsia="ja-JP"/>
        </w:rPr>
        <w:tab/>
        <w:t>maxnoofAdditionalPDCPDuplicationTNL,</w:t>
      </w:r>
    </w:p>
    <w:p w14:paraId="74EE7B7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val="sv-SE" w:eastAsia="ja-JP"/>
        </w:rPr>
        <w:tab/>
      </w:r>
      <w:r w:rsidRPr="005D0DD0">
        <w:rPr>
          <w:rFonts w:ascii="Courier New" w:eastAsia="Times New Roman" w:hAnsi="Courier New" w:cs="Arial"/>
          <w:noProof/>
          <w:sz w:val="16"/>
          <w:szCs w:val="18"/>
          <w:lang w:eastAsia="ja-JP"/>
        </w:rPr>
        <w:t>maxnoofRLCDuplicationState,</w:t>
      </w:r>
    </w:p>
    <w:p w14:paraId="7C04977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maxnoofCHOcells,</w:t>
      </w:r>
    </w:p>
    <w:p w14:paraId="5734AD3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maxnoofMDTPLMNs,</w:t>
      </w:r>
    </w:p>
    <w:p w14:paraId="1AE6EFB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maxnoofCAGsupported,</w:t>
      </w:r>
    </w:p>
    <w:p w14:paraId="288781F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maxnoofNIDsupported,</w:t>
      </w:r>
    </w:p>
    <w:p w14:paraId="7192DBC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maxnoofExtSliceItems,</w:t>
      </w:r>
    </w:p>
    <w:p w14:paraId="2A06D18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maxnoofPosMeas,</w:t>
      </w:r>
    </w:p>
    <w:p w14:paraId="62A0757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maxnoofTRPInfoTypes,</w:t>
      </w:r>
    </w:p>
    <w:p w14:paraId="40C73F2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cs="Arial"/>
          <w:noProof/>
          <w:sz w:val="16"/>
          <w:szCs w:val="18"/>
          <w:lang w:eastAsia="ja-JP"/>
        </w:rPr>
        <w:tab/>
      </w:r>
      <w:r w:rsidRPr="005D0DD0">
        <w:rPr>
          <w:rFonts w:ascii="Courier New" w:eastAsia="Times New Roman" w:hAnsi="Courier New"/>
          <w:noProof/>
          <w:snapToGrid w:val="0"/>
          <w:sz w:val="16"/>
        </w:rPr>
        <w:t>maxnoofSRSTriggerStates,</w:t>
      </w:r>
    </w:p>
    <w:p w14:paraId="36CDBA3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maxnoofSpatialRelations,</w:t>
      </w:r>
    </w:p>
    <w:p w14:paraId="0D6DB90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maxnoBcastCell,</w:t>
      </w:r>
    </w:p>
    <w:p w14:paraId="456034B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noProof/>
          <w:snapToGrid w:val="0"/>
          <w:sz w:val="16"/>
        </w:rPr>
        <w:tab/>
      </w:r>
      <w:r w:rsidRPr="005D0DD0">
        <w:rPr>
          <w:rFonts w:ascii="Courier New" w:eastAsia="Times New Roman" w:hAnsi="Courier New" w:cs="Arial"/>
          <w:noProof/>
          <w:sz w:val="16"/>
          <w:szCs w:val="18"/>
          <w:lang w:eastAsia="ja-JP"/>
        </w:rPr>
        <w:t>maxnoofTRPs,</w:t>
      </w:r>
    </w:p>
    <w:p w14:paraId="16D2E49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maxnoofAngleInfo,</w:t>
      </w:r>
    </w:p>
    <w:p w14:paraId="339735D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maxnooflcs-gcs-translation,</w:t>
      </w:r>
    </w:p>
    <w:p w14:paraId="4AFA390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lastRenderedPageBreak/>
        <w:tab/>
        <w:t>maxnoofPath,</w:t>
      </w:r>
    </w:p>
    <w:p w14:paraId="7C6B726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Times New Roman" w:hAnsi="Courier New" w:cs="Arial"/>
          <w:noProof/>
          <w:sz w:val="16"/>
          <w:szCs w:val="18"/>
          <w:lang w:eastAsia="ja-JP"/>
        </w:rPr>
        <w:tab/>
      </w:r>
      <w:r w:rsidRPr="005D0DD0">
        <w:rPr>
          <w:rFonts w:ascii="Courier New" w:eastAsia="宋体" w:hAnsi="Courier New"/>
          <w:noProof/>
          <w:snapToGrid w:val="0"/>
          <w:sz w:val="16"/>
        </w:rPr>
        <w:t>maxnoofMeasE-CID,</w:t>
      </w:r>
    </w:p>
    <w:p w14:paraId="41119D1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maxnoofSSBs,</w:t>
      </w:r>
    </w:p>
    <w:p w14:paraId="5BC5090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maxnoSRS-ResourceSets,</w:t>
      </w:r>
    </w:p>
    <w:p w14:paraId="30F7FA7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5D0DD0">
        <w:rPr>
          <w:rFonts w:ascii="Courier New" w:eastAsia="宋体" w:hAnsi="Courier New"/>
          <w:noProof/>
          <w:snapToGrid w:val="0"/>
          <w:sz w:val="16"/>
        </w:rPr>
        <w:tab/>
        <w:t>maxnoSRS-ResourcePerSet,</w:t>
      </w:r>
    </w:p>
    <w:p w14:paraId="345014B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宋体" w:hAnsi="Courier New"/>
          <w:noProof/>
          <w:snapToGrid w:val="0"/>
          <w:sz w:val="16"/>
        </w:rPr>
        <w:tab/>
      </w:r>
      <w:r w:rsidRPr="005D0DD0">
        <w:rPr>
          <w:rFonts w:ascii="Courier New" w:eastAsia="Times New Roman" w:hAnsi="Courier New"/>
          <w:noProof/>
          <w:snapToGrid w:val="0"/>
          <w:sz w:val="16"/>
        </w:rPr>
        <w:t>maxnoSRS-Carriers,</w:t>
      </w:r>
    </w:p>
    <w:p w14:paraId="7F37DC3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maxnoSCSs,</w:t>
      </w:r>
    </w:p>
    <w:p w14:paraId="1D08101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maxnoSRS-Resources,</w:t>
      </w:r>
    </w:p>
    <w:p w14:paraId="595ECBD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maxnoSRS-PosResources,</w:t>
      </w:r>
    </w:p>
    <w:p w14:paraId="24BE4CB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maxnoSRS-PosResourceSets,</w:t>
      </w:r>
    </w:p>
    <w:p w14:paraId="339129D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maxnoSRS-PosResourcePerSet,</w:t>
      </w:r>
    </w:p>
    <w:p w14:paraId="62FF33D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t>maxnoofPRS-ResourceSets,</w:t>
      </w:r>
    </w:p>
    <w:p w14:paraId="73756A7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noProof/>
          <w:snapToGrid w:val="0"/>
          <w:sz w:val="16"/>
        </w:rPr>
        <w:tab/>
      </w:r>
      <w:proofErr w:type="spellStart"/>
      <w:proofErr w:type="gramStart"/>
      <w:r w:rsidRPr="005D0DD0">
        <w:rPr>
          <w:rFonts w:ascii="Courier New" w:eastAsia="Times New Roman" w:hAnsi="Courier New"/>
          <w:sz w:val="16"/>
        </w:rPr>
        <w:t>maxnoofPRS-</w:t>
      </w:r>
      <w:proofErr w:type="gramEnd"/>
      <w:r w:rsidRPr="005D0DD0">
        <w:rPr>
          <w:rFonts w:ascii="Courier New" w:eastAsia="Times New Roman" w:hAnsi="Courier New"/>
          <w:sz w:val="16"/>
        </w:rPr>
        <w:t>ResourcesPerSet</w:t>
      </w:r>
      <w:proofErr w:type="spellEnd"/>
      <w:r w:rsidRPr="005D0DD0">
        <w:rPr>
          <w:rFonts w:ascii="Courier New" w:eastAsia="Times New Roman" w:hAnsi="Courier New"/>
          <w:sz w:val="16"/>
        </w:rPr>
        <w:t>,</w:t>
      </w:r>
    </w:p>
    <w:p w14:paraId="7A8163F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sz w:val="16"/>
        </w:rPr>
        <w:tab/>
      </w:r>
      <w:r w:rsidRPr="005D0DD0">
        <w:rPr>
          <w:rFonts w:ascii="Courier New" w:eastAsia="Times New Roman" w:hAnsi="Courier New"/>
          <w:noProof/>
          <w:snapToGrid w:val="0"/>
          <w:sz w:val="16"/>
        </w:rPr>
        <w:t>maxNoOfMeasTRPs,</w:t>
      </w:r>
    </w:p>
    <w:p w14:paraId="50E5D32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D0DD0">
        <w:rPr>
          <w:rFonts w:ascii="Courier New" w:eastAsia="Times New Roman" w:hAnsi="Courier New"/>
          <w:noProof/>
          <w:snapToGrid w:val="0"/>
          <w:sz w:val="16"/>
        </w:rPr>
        <w:tab/>
      </w:r>
      <w:r w:rsidRPr="005D0DD0">
        <w:rPr>
          <w:rFonts w:ascii="Courier New" w:eastAsia="Times New Roman" w:hAnsi="Courier New"/>
          <w:noProof/>
          <w:sz w:val="16"/>
        </w:rPr>
        <w:t>maxnoofPRSresourceSets</w:t>
      </w:r>
      <w:r w:rsidRPr="005D0DD0">
        <w:rPr>
          <w:rFonts w:ascii="Courier New" w:eastAsia="Times New Roman" w:hAnsi="Courier New"/>
          <w:noProof/>
          <w:snapToGrid w:val="0"/>
          <w:sz w:val="16"/>
        </w:rPr>
        <w:t>,</w:t>
      </w:r>
    </w:p>
    <w:p w14:paraId="1BE33F5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noProof/>
          <w:snapToGrid w:val="0"/>
          <w:sz w:val="16"/>
        </w:rPr>
        <w:tab/>
      </w:r>
      <w:proofErr w:type="spellStart"/>
      <w:proofErr w:type="gramStart"/>
      <w:r w:rsidRPr="005D0DD0">
        <w:rPr>
          <w:rFonts w:ascii="Courier New" w:eastAsia="Times New Roman" w:hAnsi="Courier New"/>
          <w:sz w:val="16"/>
        </w:rPr>
        <w:t>maxnoofPRSresources</w:t>
      </w:r>
      <w:proofErr w:type="spellEnd"/>
      <w:proofErr w:type="gramEnd"/>
      <w:r w:rsidRPr="005D0DD0">
        <w:rPr>
          <w:rFonts w:ascii="Courier New" w:eastAsia="Times New Roman" w:hAnsi="Courier New"/>
          <w:sz w:val="16"/>
        </w:rPr>
        <w:t>,</w:t>
      </w:r>
    </w:p>
    <w:p w14:paraId="7801A5D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lang w:eastAsia="ja-JP"/>
        </w:rPr>
      </w:pPr>
      <w:r w:rsidRPr="005D0DD0">
        <w:rPr>
          <w:rFonts w:ascii="Courier New" w:eastAsia="Times New Roman" w:hAnsi="Courier New" w:cs="Arial"/>
          <w:sz w:val="16"/>
          <w:szCs w:val="18"/>
          <w:lang w:eastAsia="ja-JP"/>
        </w:rPr>
        <w:tab/>
      </w:r>
      <w:proofErr w:type="spellStart"/>
      <w:proofErr w:type="gramStart"/>
      <w:r w:rsidRPr="005D0DD0">
        <w:rPr>
          <w:rFonts w:ascii="Courier New" w:eastAsia="Times New Roman" w:hAnsi="Courier New" w:cs="Arial"/>
          <w:sz w:val="16"/>
          <w:szCs w:val="18"/>
          <w:lang w:eastAsia="ja-JP"/>
        </w:rPr>
        <w:t>maxnoofSuccessfulHOReports</w:t>
      </w:r>
      <w:proofErr w:type="spellEnd"/>
      <w:proofErr w:type="gramEnd"/>
      <w:r w:rsidRPr="005D0DD0">
        <w:rPr>
          <w:rFonts w:ascii="Courier New" w:eastAsia="Times New Roman" w:hAnsi="Courier New" w:cs="Arial"/>
          <w:sz w:val="16"/>
          <w:szCs w:val="18"/>
          <w:lang w:eastAsia="ja-JP"/>
        </w:rPr>
        <w:t>,</w:t>
      </w:r>
    </w:p>
    <w:p w14:paraId="72446D5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lang w:eastAsia="ja-JP"/>
        </w:rPr>
      </w:pPr>
      <w:r w:rsidRPr="005D0DD0">
        <w:rPr>
          <w:rFonts w:ascii="Courier New" w:eastAsia="Times New Roman" w:hAnsi="Courier New" w:cs="Arial"/>
          <w:sz w:val="16"/>
          <w:szCs w:val="18"/>
          <w:lang w:eastAsia="ja-JP"/>
        </w:rPr>
        <w:tab/>
      </w:r>
      <w:proofErr w:type="spellStart"/>
      <w:proofErr w:type="gramStart"/>
      <w:r w:rsidRPr="005D0DD0">
        <w:rPr>
          <w:rFonts w:ascii="Courier New" w:eastAsia="Times New Roman" w:hAnsi="Courier New" w:cs="Arial"/>
          <w:sz w:val="16"/>
          <w:szCs w:val="18"/>
          <w:lang w:eastAsia="ja-JP"/>
        </w:rPr>
        <w:t>maxnoofNR-UChannelIDs</w:t>
      </w:r>
      <w:proofErr w:type="spellEnd"/>
      <w:proofErr w:type="gramEnd"/>
      <w:r w:rsidRPr="005D0DD0">
        <w:rPr>
          <w:rFonts w:ascii="Courier New" w:eastAsia="Times New Roman" w:hAnsi="Courier New" w:cs="Arial"/>
          <w:sz w:val="16"/>
          <w:szCs w:val="18"/>
          <w:lang w:eastAsia="ja-JP"/>
        </w:rPr>
        <w:t>,</w:t>
      </w:r>
    </w:p>
    <w:p w14:paraId="4623980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lang w:eastAsia="ja-JP"/>
        </w:rPr>
      </w:pPr>
      <w:r w:rsidRPr="005D0DD0">
        <w:rPr>
          <w:rFonts w:ascii="Courier New" w:eastAsia="Times New Roman" w:hAnsi="Courier New" w:cs="Arial"/>
          <w:sz w:val="16"/>
          <w:szCs w:val="18"/>
          <w:lang w:eastAsia="ja-JP"/>
        </w:rPr>
        <w:tab/>
      </w:r>
      <w:proofErr w:type="spellStart"/>
      <w:proofErr w:type="gramStart"/>
      <w:r w:rsidRPr="005D0DD0">
        <w:rPr>
          <w:rFonts w:ascii="Courier New" w:eastAsia="Times New Roman" w:hAnsi="Courier New" w:cs="Arial"/>
          <w:sz w:val="16"/>
          <w:szCs w:val="18"/>
          <w:lang w:eastAsia="ja-JP"/>
        </w:rPr>
        <w:t>maxServedCellforSON</w:t>
      </w:r>
      <w:proofErr w:type="spellEnd"/>
      <w:proofErr w:type="gramEnd"/>
      <w:r w:rsidRPr="005D0DD0">
        <w:rPr>
          <w:rFonts w:ascii="Courier New" w:eastAsia="Times New Roman" w:hAnsi="Courier New" w:cs="Arial"/>
          <w:sz w:val="16"/>
          <w:szCs w:val="18"/>
          <w:lang w:eastAsia="ja-JP"/>
        </w:rPr>
        <w:t>,</w:t>
      </w:r>
    </w:p>
    <w:p w14:paraId="5E8BC39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lang w:eastAsia="ja-JP"/>
        </w:rPr>
      </w:pPr>
      <w:r w:rsidRPr="005D0DD0">
        <w:rPr>
          <w:rFonts w:ascii="Courier New" w:eastAsia="Times New Roman" w:hAnsi="Courier New" w:cs="Arial"/>
          <w:sz w:val="16"/>
          <w:szCs w:val="18"/>
          <w:lang w:eastAsia="ja-JP"/>
        </w:rPr>
        <w:tab/>
      </w:r>
      <w:proofErr w:type="spellStart"/>
      <w:proofErr w:type="gramStart"/>
      <w:r w:rsidRPr="005D0DD0">
        <w:rPr>
          <w:rFonts w:ascii="Courier New" w:eastAsia="Times New Roman" w:hAnsi="Courier New" w:cs="Arial"/>
          <w:sz w:val="16"/>
          <w:szCs w:val="18"/>
          <w:lang w:eastAsia="ja-JP"/>
        </w:rPr>
        <w:t>maxNeighbourCellforSON</w:t>
      </w:r>
      <w:proofErr w:type="spellEnd"/>
      <w:proofErr w:type="gramEnd"/>
      <w:r w:rsidRPr="005D0DD0">
        <w:rPr>
          <w:rFonts w:ascii="Courier New" w:eastAsia="Times New Roman" w:hAnsi="Courier New" w:cs="Arial"/>
          <w:sz w:val="16"/>
          <w:szCs w:val="18"/>
          <w:lang w:eastAsia="ja-JP"/>
        </w:rPr>
        <w:t>,</w:t>
      </w:r>
    </w:p>
    <w:p w14:paraId="32DA840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sz w:val="16"/>
          <w:szCs w:val="18"/>
          <w:lang w:eastAsia="ja-JP"/>
        </w:rPr>
      </w:pPr>
      <w:r w:rsidRPr="005D0DD0">
        <w:rPr>
          <w:rFonts w:ascii="Courier New" w:eastAsia="Times New Roman" w:hAnsi="Courier New" w:cs="Arial"/>
          <w:sz w:val="16"/>
          <w:szCs w:val="18"/>
          <w:lang w:eastAsia="ja-JP"/>
        </w:rPr>
        <w:tab/>
      </w:r>
      <w:proofErr w:type="spellStart"/>
      <w:proofErr w:type="gramStart"/>
      <w:r w:rsidRPr="005D0DD0">
        <w:rPr>
          <w:rFonts w:ascii="Courier New" w:eastAsia="Times New Roman" w:hAnsi="Courier New" w:cs="Arial"/>
          <w:sz w:val="16"/>
          <w:szCs w:val="18"/>
          <w:lang w:eastAsia="ja-JP"/>
        </w:rPr>
        <w:t>maxAffectedCells</w:t>
      </w:r>
      <w:proofErr w:type="spellEnd"/>
      <w:proofErr w:type="gramEnd"/>
      <w:r w:rsidRPr="005D0DD0">
        <w:rPr>
          <w:rFonts w:ascii="Courier New" w:eastAsia="Times New Roman" w:hAnsi="Courier New" w:cs="Arial"/>
          <w:sz w:val="16"/>
          <w:szCs w:val="18"/>
          <w:lang w:eastAsia="ja-JP"/>
        </w:rPr>
        <w:t>,</w:t>
      </w:r>
    </w:p>
    <w:p w14:paraId="04076E5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spellStart"/>
      <w:proofErr w:type="gramStart"/>
      <w:r w:rsidRPr="005D0DD0">
        <w:rPr>
          <w:rFonts w:ascii="Courier New" w:eastAsia="Times New Roman" w:hAnsi="Courier New"/>
          <w:sz w:val="16"/>
        </w:rPr>
        <w:t>maxnoofMBSQoSFlows</w:t>
      </w:r>
      <w:proofErr w:type="spellEnd"/>
      <w:proofErr w:type="gramEnd"/>
      <w:r w:rsidRPr="005D0DD0">
        <w:rPr>
          <w:rFonts w:ascii="Courier New" w:eastAsia="Times New Roman" w:hAnsi="Courier New" w:hint="eastAsia"/>
          <w:sz w:val="16"/>
        </w:rPr>
        <w:t>,</w:t>
      </w:r>
    </w:p>
    <w:p w14:paraId="2C20ADC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r w:rsidRPr="005D0DD0">
        <w:rPr>
          <w:rFonts w:ascii="Courier New" w:eastAsia="Times New Roman" w:hAnsi="Courier New" w:hint="eastAsia"/>
          <w:noProof/>
          <w:sz w:val="16"/>
        </w:rPr>
        <w:t>maxnoofMBSFSAs</w:t>
      </w:r>
      <w:r w:rsidRPr="005D0DD0">
        <w:rPr>
          <w:rFonts w:ascii="Courier New" w:eastAsia="Times New Roman" w:hAnsi="Courier New"/>
          <w:sz w:val="16"/>
        </w:rPr>
        <w:t>,</w:t>
      </w:r>
    </w:p>
    <w:p w14:paraId="7CB6E77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5D0DD0">
        <w:rPr>
          <w:rFonts w:ascii="Courier New" w:eastAsia="Times New Roman" w:hAnsi="Courier New"/>
          <w:sz w:val="16"/>
        </w:rPr>
        <w:tab/>
      </w:r>
      <w:r w:rsidRPr="005D0DD0">
        <w:rPr>
          <w:rFonts w:ascii="Courier New" w:eastAsia="Times New Roman" w:hAnsi="Courier New"/>
          <w:noProof/>
          <w:sz w:val="16"/>
        </w:rPr>
        <w:t>maxnoofMBSAreaSessionIDs,</w:t>
      </w:r>
    </w:p>
    <w:p w14:paraId="0FDB4B2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5D0DD0">
        <w:rPr>
          <w:rFonts w:ascii="Courier New" w:eastAsia="Times New Roman" w:hAnsi="Courier New"/>
          <w:noProof/>
          <w:sz w:val="16"/>
        </w:rPr>
        <w:tab/>
        <w:t>maxnoofMBSServiceAreaInformation,</w:t>
      </w:r>
    </w:p>
    <w:p w14:paraId="6ADDE49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z w:val="16"/>
        </w:rPr>
      </w:pPr>
      <w:r w:rsidRPr="005D0DD0">
        <w:rPr>
          <w:rFonts w:ascii="Courier New" w:eastAsia="Times New Roman" w:hAnsi="Courier New"/>
          <w:noProof/>
          <w:sz w:val="16"/>
        </w:rPr>
        <w:tab/>
        <w:t>maxnoofTAIforMBS,</w:t>
      </w:r>
    </w:p>
    <w:p w14:paraId="5D983AA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noProof/>
          <w:sz w:val="16"/>
        </w:rPr>
        <w:tab/>
      </w:r>
      <w:proofErr w:type="spellStart"/>
      <w:proofErr w:type="gramStart"/>
      <w:r w:rsidRPr="005D0DD0">
        <w:rPr>
          <w:rFonts w:ascii="Courier New" w:eastAsia="Times New Roman" w:hAnsi="Courier New"/>
          <w:sz w:val="16"/>
        </w:rPr>
        <w:t>maxnoofCellsforMBS</w:t>
      </w:r>
      <w:proofErr w:type="spellEnd"/>
      <w:proofErr w:type="gramEnd"/>
      <w:r w:rsidRPr="005D0DD0">
        <w:rPr>
          <w:rFonts w:ascii="Courier New" w:eastAsia="Times New Roman" w:hAnsi="Courier New"/>
          <w:sz w:val="16"/>
        </w:rPr>
        <w:t>,</w:t>
      </w:r>
    </w:p>
    <w:p w14:paraId="340E9D1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proofErr w:type="gramStart"/>
      <w:r w:rsidRPr="005D0DD0">
        <w:rPr>
          <w:rFonts w:ascii="Courier New" w:eastAsia="Times New Roman" w:hAnsi="Courier New"/>
          <w:snapToGrid w:val="0"/>
          <w:sz w:val="16"/>
        </w:rPr>
        <w:t>maxnoofIABCongInd</w:t>
      </w:r>
      <w:proofErr w:type="spellEnd"/>
      <w:proofErr w:type="gramEnd"/>
      <w:r w:rsidRPr="005D0DD0">
        <w:rPr>
          <w:rFonts w:ascii="Courier New" w:eastAsia="Times New Roman" w:hAnsi="Courier New"/>
          <w:snapToGrid w:val="0"/>
          <w:sz w:val="16"/>
        </w:rPr>
        <w:t>,</w:t>
      </w:r>
    </w:p>
    <w:p w14:paraId="2FAD4A5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proofErr w:type="gramStart"/>
      <w:r w:rsidRPr="005D0DD0">
        <w:rPr>
          <w:rFonts w:ascii="Courier New" w:eastAsia="Times New Roman" w:hAnsi="Courier New"/>
          <w:snapToGrid w:val="0"/>
          <w:sz w:val="16"/>
        </w:rPr>
        <w:t>maxnoofBHRLCChannels</w:t>
      </w:r>
      <w:proofErr w:type="spellEnd"/>
      <w:proofErr w:type="gramEnd"/>
      <w:r w:rsidRPr="005D0DD0">
        <w:rPr>
          <w:rFonts w:ascii="Courier New" w:eastAsia="Times New Roman" w:hAnsi="Courier New"/>
          <w:snapToGrid w:val="0"/>
          <w:sz w:val="16"/>
        </w:rPr>
        <w:t>,</w:t>
      </w:r>
    </w:p>
    <w:p w14:paraId="2609639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proofErr w:type="gramStart"/>
      <w:r w:rsidRPr="005D0DD0">
        <w:rPr>
          <w:rFonts w:ascii="Courier New" w:eastAsia="Times New Roman" w:hAnsi="Courier New"/>
          <w:snapToGrid w:val="0"/>
          <w:sz w:val="16"/>
        </w:rPr>
        <w:t>maxnoofTLAsIAB</w:t>
      </w:r>
      <w:proofErr w:type="spellEnd"/>
      <w:proofErr w:type="gramEnd"/>
      <w:r w:rsidRPr="005D0DD0">
        <w:rPr>
          <w:rFonts w:ascii="Courier New" w:eastAsia="Times New Roman" w:hAnsi="Courier New"/>
          <w:snapToGrid w:val="0"/>
          <w:sz w:val="16"/>
        </w:rPr>
        <w:t>,</w:t>
      </w:r>
    </w:p>
    <w:p w14:paraId="513E60F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proofErr w:type="gramStart"/>
      <w:r w:rsidRPr="005D0DD0">
        <w:rPr>
          <w:rFonts w:ascii="Courier New" w:eastAsia="Times New Roman" w:hAnsi="Courier New"/>
          <w:snapToGrid w:val="0"/>
          <w:sz w:val="16"/>
        </w:rPr>
        <w:t>maxnoofRBsetsPerCell</w:t>
      </w:r>
      <w:proofErr w:type="spellEnd"/>
      <w:proofErr w:type="gramEnd"/>
      <w:r w:rsidRPr="005D0DD0">
        <w:rPr>
          <w:rFonts w:ascii="Courier New" w:eastAsia="Times New Roman" w:hAnsi="Courier New"/>
          <w:snapToGrid w:val="0"/>
          <w:sz w:val="16"/>
        </w:rPr>
        <w:t>,</w:t>
      </w:r>
    </w:p>
    <w:p w14:paraId="611B882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gramStart"/>
      <w:r w:rsidRPr="005D0DD0">
        <w:rPr>
          <w:rFonts w:ascii="Courier New" w:eastAsia="Times New Roman" w:hAnsi="Courier New"/>
          <w:snapToGrid w:val="0"/>
          <w:sz w:val="16"/>
        </w:rPr>
        <w:t>maxnoofRBsetsPerCell-1</w:t>
      </w:r>
      <w:proofErr w:type="gramEnd"/>
      <w:r w:rsidRPr="005D0DD0">
        <w:rPr>
          <w:rFonts w:ascii="Courier New" w:eastAsia="Times New Roman" w:hAnsi="Courier New"/>
          <w:snapToGrid w:val="0"/>
          <w:sz w:val="16"/>
        </w:rPr>
        <w:t>,</w:t>
      </w:r>
    </w:p>
    <w:p w14:paraId="7843FE0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proofErr w:type="gramStart"/>
      <w:r w:rsidRPr="005D0DD0">
        <w:rPr>
          <w:rFonts w:ascii="Courier New" w:eastAsia="Times New Roman" w:hAnsi="Courier New"/>
          <w:snapToGrid w:val="0"/>
          <w:sz w:val="16"/>
        </w:rPr>
        <w:t>maxnoofNeighbourNodeCellsIAB</w:t>
      </w:r>
      <w:proofErr w:type="spellEnd"/>
      <w:proofErr w:type="gramEnd"/>
      <w:r w:rsidRPr="005D0DD0">
        <w:rPr>
          <w:rFonts w:ascii="Courier New" w:eastAsia="Times New Roman" w:hAnsi="Courier New"/>
          <w:snapToGrid w:val="0"/>
          <w:sz w:val="16"/>
        </w:rPr>
        <w:t>,</w:t>
      </w:r>
    </w:p>
    <w:p w14:paraId="6374A6D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noProof/>
          <w:sz w:val="16"/>
        </w:rPr>
        <w:tab/>
        <w:t>maxnoofMeasPDC,</w:t>
      </w:r>
    </w:p>
    <w:p w14:paraId="0D3223CF"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spellStart"/>
      <w:proofErr w:type="gramStart"/>
      <w:r w:rsidRPr="005D0DD0">
        <w:rPr>
          <w:rFonts w:ascii="Courier New" w:eastAsia="Times New Roman" w:hAnsi="Courier New"/>
          <w:sz w:val="16"/>
        </w:rPr>
        <w:t>maxnoARPs</w:t>
      </w:r>
      <w:proofErr w:type="spellEnd"/>
      <w:proofErr w:type="gramEnd"/>
      <w:r w:rsidRPr="005D0DD0">
        <w:rPr>
          <w:rFonts w:ascii="Courier New" w:eastAsia="Times New Roman" w:hAnsi="Courier New"/>
          <w:sz w:val="16"/>
        </w:rPr>
        <w:t>,</w:t>
      </w:r>
    </w:p>
    <w:p w14:paraId="5794868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spellStart"/>
      <w:proofErr w:type="gramStart"/>
      <w:r w:rsidRPr="005D0DD0">
        <w:rPr>
          <w:rFonts w:ascii="Courier New" w:eastAsia="Times New Roman" w:hAnsi="Courier New"/>
          <w:sz w:val="16"/>
        </w:rPr>
        <w:t>maxnoofULAoAs</w:t>
      </w:r>
      <w:proofErr w:type="spellEnd"/>
      <w:proofErr w:type="gramEnd"/>
      <w:r w:rsidRPr="005D0DD0">
        <w:rPr>
          <w:rFonts w:ascii="Courier New" w:eastAsia="Times New Roman" w:hAnsi="Courier New"/>
          <w:sz w:val="16"/>
        </w:rPr>
        <w:t>,</w:t>
      </w:r>
    </w:p>
    <w:p w14:paraId="77F9CA1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spellStart"/>
      <w:proofErr w:type="gramStart"/>
      <w:r w:rsidRPr="005D0DD0">
        <w:rPr>
          <w:rFonts w:ascii="Courier New" w:eastAsia="Times New Roman" w:hAnsi="Courier New"/>
          <w:sz w:val="16"/>
        </w:rPr>
        <w:t>maxNoPathExtended</w:t>
      </w:r>
      <w:proofErr w:type="spellEnd"/>
      <w:proofErr w:type="gramEnd"/>
      <w:r w:rsidRPr="005D0DD0">
        <w:rPr>
          <w:rFonts w:ascii="Courier New" w:eastAsia="Times New Roman" w:hAnsi="Courier New"/>
          <w:sz w:val="16"/>
        </w:rPr>
        <w:t>,</w:t>
      </w:r>
    </w:p>
    <w:p w14:paraId="44CA1D5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5D0DD0">
        <w:rPr>
          <w:rFonts w:ascii="Courier New" w:eastAsia="Times New Roman" w:hAnsi="Courier New"/>
          <w:sz w:val="16"/>
        </w:rPr>
        <w:tab/>
      </w:r>
      <w:proofErr w:type="spellStart"/>
      <w:proofErr w:type="gramStart"/>
      <w:r w:rsidRPr="005D0DD0">
        <w:rPr>
          <w:rFonts w:ascii="Courier New" w:eastAsia="Times New Roman" w:hAnsi="Courier New"/>
          <w:sz w:val="16"/>
        </w:rPr>
        <w:t>maxnoTRPTEGs</w:t>
      </w:r>
      <w:proofErr w:type="spellEnd"/>
      <w:proofErr w:type="gramEnd"/>
      <w:r w:rsidRPr="005D0DD0">
        <w:rPr>
          <w:rFonts w:ascii="Courier New" w:eastAsia="Times New Roman" w:hAnsi="Courier New"/>
          <w:sz w:val="16"/>
        </w:rPr>
        <w:t>,</w:t>
      </w:r>
    </w:p>
    <w:p w14:paraId="18D51FD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lang w:eastAsia="ja-JP"/>
        </w:rPr>
      </w:pPr>
      <w:r w:rsidRPr="005D0DD0">
        <w:rPr>
          <w:rFonts w:ascii="Courier New" w:eastAsia="Times New Roman" w:hAnsi="Courier New"/>
          <w:sz w:val="16"/>
        </w:rPr>
        <w:tab/>
      </w:r>
      <w:r w:rsidRPr="005D0DD0">
        <w:rPr>
          <w:rFonts w:ascii="Courier New" w:eastAsia="Calibri" w:hAnsi="Courier New"/>
          <w:noProof/>
          <w:sz w:val="16"/>
          <w:lang w:eastAsia="ja-JP"/>
        </w:rPr>
        <w:t>maxFreqLayers,</w:t>
      </w:r>
    </w:p>
    <w:p w14:paraId="4332AD7B"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maxNumResourcesPerAngle,</w:t>
      </w:r>
    </w:p>
    <w:p w14:paraId="0A361AA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maxnoAzimuthAngles,</w:t>
      </w:r>
    </w:p>
    <w:p w14:paraId="58A86F4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maxnoElevationAngles,</w:t>
      </w:r>
    </w:p>
    <w:p w14:paraId="50C0BF2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maxnoofPRSTRPs,</w:t>
      </w:r>
    </w:p>
    <w:p w14:paraId="0D71C09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noProof/>
          <w:sz w:val="16"/>
        </w:rPr>
        <w:tab/>
      </w:r>
      <w:r w:rsidRPr="005D0DD0">
        <w:rPr>
          <w:rFonts w:ascii="Courier New" w:eastAsia="Times New Roman" w:hAnsi="Courier New"/>
          <w:noProof/>
          <w:snapToGrid w:val="0"/>
          <w:sz w:val="16"/>
        </w:rPr>
        <w:t>maxnoofQoEInformation,</w:t>
      </w:r>
    </w:p>
    <w:p w14:paraId="5FF5312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G Times (WN)"/>
          <w:noProof/>
          <w:sz w:val="16"/>
          <w:szCs w:val="18"/>
          <w:lang w:eastAsia="ja-JP"/>
        </w:rPr>
      </w:pPr>
      <w:r w:rsidRPr="005D0DD0">
        <w:rPr>
          <w:rFonts w:ascii="Courier New" w:eastAsia="Times New Roman" w:hAnsi="Courier New" w:cs="CG Times (WN)"/>
          <w:noProof/>
          <w:sz w:val="16"/>
          <w:szCs w:val="18"/>
          <w:lang w:eastAsia="ja-JP"/>
        </w:rPr>
        <w:tab/>
        <w:t>maxnoofUuRLCChannels,</w:t>
      </w:r>
    </w:p>
    <w:p w14:paraId="5C6B5AA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CG Times (WN)"/>
          <w:noProof/>
          <w:sz w:val="16"/>
          <w:szCs w:val="18"/>
          <w:lang w:eastAsia="ja-JP"/>
        </w:rPr>
        <w:tab/>
        <w:t>maxnoofPC5RLCChannels</w:t>
      </w:r>
      <w:r w:rsidRPr="005D0DD0">
        <w:rPr>
          <w:rFonts w:ascii="Courier New" w:eastAsia="Times New Roman" w:hAnsi="Courier New" w:cs="Arial"/>
          <w:noProof/>
          <w:sz w:val="16"/>
          <w:szCs w:val="18"/>
          <w:lang w:eastAsia="ja-JP"/>
        </w:rPr>
        <w:t>,</w:t>
      </w:r>
    </w:p>
    <w:p w14:paraId="1D82202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cs="Arial"/>
          <w:noProof/>
          <w:sz w:val="16"/>
          <w:szCs w:val="18"/>
          <w:lang w:eastAsia="ja-JP"/>
        </w:rPr>
        <w:tab/>
        <w:t>maxnoofSMBRValues,</w:t>
      </w:r>
    </w:p>
    <w:p w14:paraId="2417227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G Times (WN)"/>
          <w:noProof/>
          <w:sz w:val="16"/>
          <w:szCs w:val="18"/>
          <w:lang w:eastAsia="ja-JP"/>
        </w:rPr>
      </w:pPr>
      <w:r w:rsidRPr="005D0DD0">
        <w:rPr>
          <w:rFonts w:ascii="Courier New" w:eastAsia="Times New Roman" w:hAnsi="Courier New" w:cs="Arial"/>
          <w:noProof/>
          <w:sz w:val="16"/>
          <w:szCs w:val="18"/>
          <w:lang w:eastAsia="ja-JP"/>
        </w:rPr>
        <w:tab/>
        <w:t>maxnoofMBSSessionsofUE,</w:t>
      </w:r>
    </w:p>
    <w:p w14:paraId="2692544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5D0DD0">
        <w:rPr>
          <w:rFonts w:ascii="Courier New" w:eastAsia="Times New Roman" w:hAnsi="Courier New" w:cs="Arial" w:hint="eastAsia"/>
          <w:noProof/>
          <w:sz w:val="16"/>
          <w:szCs w:val="18"/>
          <w:lang w:eastAsia="zh-CN"/>
        </w:rPr>
        <w:tab/>
      </w:r>
      <w:r w:rsidRPr="005D0DD0">
        <w:rPr>
          <w:rFonts w:ascii="Courier" w:eastAsia="Courier" w:hAnsi="Courier"/>
          <w:noProof/>
          <w:sz w:val="16"/>
        </w:rPr>
        <w:t>maxnoof</w:t>
      </w:r>
      <w:r w:rsidRPr="005D0DD0">
        <w:rPr>
          <w:rFonts w:ascii="Courier" w:eastAsia="宋体" w:hAnsi="Courier" w:hint="eastAsia"/>
          <w:noProof/>
          <w:sz w:val="16"/>
          <w:lang w:eastAsia="zh-CN"/>
        </w:rPr>
        <w:t>SL</w:t>
      </w:r>
      <w:r w:rsidRPr="005D0DD0">
        <w:rPr>
          <w:rFonts w:ascii="Courier" w:eastAsia="Courier" w:hAnsi="Courier"/>
          <w:noProof/>
          <w:sz w:val="16"/>
        </w:rPr>
        <w:t>destination</w:t>
      </w:r>
      <w:r w:rsidRPr="005D0DD0">
        <w:rPr>
          <w:rFonts w:ascii="Courier" w:eastAsia="Times New Roman" w:hAnsi="Courier" w:hint="eastAsia"/>
          <w:noProof/>
          <w:sz w:val="16"/>
          <w:lang w:eastAsia="zh-CN"/>
        </w:rPr>
        <w:t>s</w:t>
      </w:r>
      <w:r w:rsidRPr="005D0DD0">
        <w:rPr>
          <w:rFonts w:ascii="Courier" w:eastAsia="Times New Roman" w:hAnsi="Courier"/>
          <w:noProof/>
          <w:sz w:val="16"/>
          <w:lang w:eastAsia="zh-CN"/>
        </w:rPr>
        <w:t>,</w:t>
      </w:r>
    </w:p>
    <w:p w14:paraId="56B8C75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5D0DD0">
        <w:rPr>
          <w:rFonts w:ascii="Courier New" w:eastAsia="Times New Roman" w:hAnsi="Courier New"/>
          <w:noProof/>
          <w:snapToGrid w:val="0"/>
          <w:sz w:val="16"/>
        </w:rPr>
        <w:tab/>
        <w:t>maxnoofNSAGs</w:t>
      </w:r>
      <w:r w:rsidRPr="005D0DD0">
        <w:rPr>
          <w:rFonts w:ascii="Courier New" w:eastAsia="Times New Roman" w:hAnsi="Courier New" w:hint="eastAsia"/>
          <w:noProof/>
          <w:snapToGrid w:val="0"/>
          <w:sz w:val="16"/>
          <w:lang w:eastAsia="zh-CN"/>
        </w:rPr>
        <w:t>,</w:t>
      </w:r>
    </w:p>
    <w:p w14:paraId="09C5403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noProof/>
          <w:snapToGrid w:val="0"/>
          <w:sz w:val="16"/>
          <w:lang w:eastAsia="zh-CN"/>
        </w:rPr>
        <w:tab/>
        <w:t>maxnoofSDTBearers,</w:t>
      </w:r>
    </w:p>
    <w:p w14:paraId="6F3E048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5D0DD0">
        <w:rPr>
          <w:rFonts w:ascii="Courier New" w:eastAsia="Times New Roman" w:hAnsi="Courier New"/>
          <w:snapToGrid w:val="0"/>
          <w:sz w:val="16"/>
        </w:rPr>
        <w:tab/>
      </w:r>
      <w:proofErr w:type="spellStart"/>
      <w:proofErr w:type="gramStart"/>
      <w:r w:rsidRPr="005D0DD0">
        <w:rPr>
          <w:rFonts w:ascii="Courier New" w:eastAsia="Times New Roman" w:hAnsi="Courier New"/>
          <w:snapToGrid w:val="0"/>
          <w:sz w:val="16"/>
        </w:rPr>
        <w:t>maxnoofPosSITypes</w:t>
      </w:r>
      <w:proofErr w:type="spellEnd"/>
      <w:proofErr w:type="gramEnd"/>
      <w:r w:rsidRPr="005D0DD0">
        <w:rPr>
          <w:rFonts w:ascii="Courier New" w:eastAsia="Times New Roman" w:hAnsi="Courier New"/>
          <w:snapToGrid w:val="0"/>
          <w:sz w:val="16"/>
        </w:rPr>
        <w:t>,</w:t>
      </w:r>
    </w:p>
    <w:p w14:paraId="39409AD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D0DD0">
        <w:rPr>
          <w:rFonts w:ascii="Courier New" w:eastAsia="Times New Roman" w:hAnsi="Courier New"/>
          <w:noProof/>
          <w:snapToGrid w:val="0"/>
          <w:sz w:val="16"/>
        </w:rPr>
        <w:tab/>
        <w:t>maxnoofMRBs</w:t>
      </w:r>
      <w:r w:rsidRPr="005D0DD0">
        <w:rPr>
          <w:rFonts w:ascii="Courier New" w:eastAsia="Times New Roman" w:hAnsi="Courier New"/>
          <w:noProof/>
          <w:sz w:val="16"/>
        </w:rPr>
        <w:t>,</w:t>
      </w:r>
    </w:p>
    <w:p w14:paraId="7E81F8C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author" w:date="2023-10-25T10:57:00Z"/>
          <w:rFonts w:ascii="Courier New" w:eastAsia="Times New Roman" w:hAnsi="Courier New"/>
          <w:noProof/>
          <w:sz w:val="16"/>
        </w:rPr>
      </w:pPr>
      <w:ins w:id="446" w:author="author" w:date="2023-10-25T10:57:00Z">
        <w:r w:rsidRPr="005D0DD0">
          <w:rPr>
            <w:rFonts w:ascii="Courier New" w:eastAsia="Times New Roman" w:hAnsi="Courier New"/>
            <w:noProof/>
            <w:sz w:val="16"/>
          </w:rPr>
          <w:lastRenderedPageBreak/>
          <w:tab/>
        </w:r>
      </w:ins>
      <w:r w:rsidRPr="005D0DD0">
        <w:rPr>
          <w:rFonts w:ascii="Courier New" w:eastAsia="Times New Roman" w:hAnsi="Courier New"/>
          <w:noProof/>
          <w:sz w:val="16"/>
        </w:rPr>
        <w:t>maxNrofBWPs</w:t>
      </w:r>
      <w:ins w:id="447" w:author="author" w:date="2023-10-25T10:57:00Z">
        <w:r w:rsidRPr="005D0DD0">
          <w:rPr>
            <w:rFonts w:ascii="Courier New" w:eastAsia="Times New Roman" w:hAnsi="Courier New"/>
            <w:noProof/>
            <w:sz w:val="16"/>
          </w:rPr>
          <w:t>,</w:t>
        </w:r>
      </w:ins>
    </w:p>
    <w:p w14:paraId="5B3305F3"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author" w:date="2023-10-25T10:57:00Z"/>
          <w:rFonts w:ascii="Courier New" w:eastAsia="Times New Roman" w:hAnsi="Courier New"/>
          <w:noProof/>
          <w:snapToGrid w:val="0"/>
          <w:sz w:val="16"/>
          <w:lang w:eastAsia="zh-CN"/>
        </w:rPr>
      </w:pPr>
      <w:ins w:id="449" w:author="author" w:date="2023-10-25T10:57:00Z">
        <w:r w:rsidRPr="005D0DD0">
          <w:rPr>
            <w:rFonts w:ascii="Courier New" w:eastAsia="Times New Roman" w:hAnsi="Courier New"/>
            <w:noProof/>
            <w:sz w:val="16"/>
          </w:rPr>
          <w:tab/>
          <w:t>maxnoofThresholdMBS</w:t>
        </w:r>
      </w:ins>
    </w:p>
    <w:p w14:paraId="4F781291"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p>
    <w:p w14:paraId="4C6D35F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4BC372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9C6E4C"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FROM F1AP-Constants</w:t>
      </w:r>
    </w:p>
    <w:p w14:paraId="734003A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79D8A6F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t>Criticality,</w:t>
      </w:r>
    </w:p>
    <w:p w14:paraId="0789F2E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r w:rsidRPr="005D0DD0">
        <w:rPr>
          <w:rFonts w:ascii="Courier New" w:eastAsia="Times New Roman" w:hAnsi="Courier New"/>
          <w:snapToGrid w:val="0"/>
          <w:sz w:val="16"/>
        </w:rPr>
        <w:t>ProcedureCode</w:t>
      </w:r>
      <w:proofErr w:type="spellEnd"/>
      <w:r w:rsidRPr="005D0DD0">
        <w:rPr>
          <w:rFonts w:ascii="Courier New" w:eastAsia="Times New Roman" w:hAnsi="Courier New"/>
          <w:snapToGrid w:val="0"/>
          <w:sz w:val="16"/>
        </w:rPr>
        <w:t>,</w:t>
      </w:r>
    </w:p>
    <w:p w14:paraId="5239338E"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r w:rsidRPr="005D0DD0">
        <w:rPr>
          <w:rFonts w:ascii="Courier New" w:eastAsia="Times New Roman" w:hAnsi="Courier New"/>
          <w:snapToGrid w:val="0"/>
          <w:sz w:val="16"/>
        </w:rPr>
        <w:t>ProtocolIE</w:t>
      </w:r>
      <w:proofErr w:type="spellEnd"/>
      <w:r w:rsidRPr="005D0DD0">
        <w:rPr>
          <w:rFonts w:ascii="Courier New" w:eastAsia="Times New Roman" w:hAnsi="Courier New"/>
          <w:snapToGrid w:val="0"/>
          <w:sz w:val="16"/>
        </w:rPr>
        <w:t>-ID,</w:t>
      </w:r>
    </w:p>
    <w:p w14:paraId="777BB708"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ab/>
      </w:r>
      <w:proofErr w:type="spellStart"/>
      <w:r w:rsidRPr="005D0DD0">
        <w:rPr>
          <w:rFonts w:ascii="Courier New" w:eastAsia="Times New Roman" w:hAnsi="Courier New"/>
          <w:snapToGrid w:val="0"/>
          <w:sz w:val="16"/>
        </w:rPr>
        <w:t>TriggeringMessage</w:t>
      </w:r>
      <w:proofErr w:type="spellEnd"/>
    </w:p>
    <w:p w14:paraId="6029B60D"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3B39EC36"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FROM F1AP-CommonDataTypes</w:t>
      </w:r>
    </w:p>
    <w:p w14:paraId="3827A524"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3F72187"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5D0DD0">
        <w:rPr>
          <w:rFonts w:ascii="Courier New" w:eastAsia="Times New Roman" w:hAnsi="Courier New"/>
          <w:snapToGrid w:val="0"/>
          <w:sz w:val="16"/>
        </w:rPr>
        <w:tab/>
      </w:r>
      <w:r w:rsidRPr="005D0DD0">
        <w:rPr>
          <w:rFonts w:ascii="Courier New" w:eastAsia="Times New Roman" w:hAnsi="Courier New"/>
          <w:snapToGrid w:val="0"/>
          <w:sz w:val="16"/>
          <w:lang w:val="fr-FR"/>
        </w:rPr>
        <w:t>ProtocolExtensionContainer{},</w:t>
      </w:r>
    </w:p>
    <w:p w14:paraId="1ACE34E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5D0DD0">
        <w:rPr>
          <w:rFonts w:ascii="Courier New" w:eastAsia="Times New Roman" w:hAnsi="Courier New"/>
          <w:snapToGrid w:val="0"/>
          <w:sz w:val="16"/>
          <w:lang w:val="fr-FR"/>
        </w:rPr>
        <w:tab/>
        <w:t>F1AP-PROTOCOL-EXTENSION,</w:t>
      </w:r>
    </w:p>
    <w:p w14:paraId="73CF4060"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rPr>
      </w:pPr>
      <w:r w:rsidRPr="005D0DD0">
        <w:rPr>
          <w:rFonts w:ascii="Courier New" w:eastAsia="Times New Roman" w:hAnsi="Courier New"/>
          <w:snapToGrid w:val="0"/>
          <w:sz w:val="16"/>
          <w:lang w:val="fr-FR"/>
        </w:rPr>
        <w:tab/>
        <w:t>ProtocolIE-SingleContainer{},</w:t>
      </w:r>
    </w:p>
    <w:p w14:paraId="70E59C42"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lang w:val="fr-FR"/>
        </w:rPr>
        <w:tab/>
      </w:r>
      <w:r w:rsidRPr="005D0DD0">
        <w:rPr>
          <w:rFonts w:ascii="Courier New" w:eastAsia="Times New Roman" w:hAnsi="Courier New"/>
          <w:snapToGrid w:val="0"/>
          <w:sz w:val="16"/>
        </w:rPr>
        <w:t>F1AP-PROTOCOL-IES</w:t>
      </w:r>
    </w:p>
    <w:p w14:paraId="33A873B5"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06BB79A"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5D0DD0">
        <w:rPr>
          <w:rFonts w:ascii="Courier New" w:eastAsia="Times New Roman" w:hAnsi="Courier New"/>
          <w:snapToGrid w:val="0"/>
          <w:sz w:val="16"/>
        </w:rPr>
        <w:t>FROM F1AP-Containers;</w:t>
      </w:r>
    </w:p>
    <w:p w14:paraId="1F6F6869" w14:textId="77777777" w:rsidR="005D0DD0" w:rsidRPr="005D0DD0" w:rsidRDefault="005D0DD0" w:rsidP="005D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421C6DC4" w14:textId="77777777" w:rsidR="00AC1174" w:rsidRPr="00332123" w:rsidRDefault="00AC1174" w:rsidP="00AC1174">
      <w:pPr>
        <w:rPr>
          <w:rFonts w:eastAsia="宋体"/>
          <w:color w:val="FF0000"/>
          <w:lang w:eastAsia="zh-CN"/>
        </w:rPr>
      </w:pPr>
      <w:r w:rsidRPr="00332123">
        <w:rPr>
          <w:rFonts w:eastAsia="宋体"/>
          <w:color w:val="FF0000"/>
          <w:lang w:eastAsia="zh-CN"/>
        </w:rPr>
        <w:t>//////////////////////////////</w:t>
      </w:r>
      <w:r w:rsidRPr="00332123">
        <w:rPr>
          <w:rFonts w:eastAsia="宋体"/>
          <w:color w:val="FF0000"/>
          <w:lang w:eastAsia="ko-KR"/>
        </w:rPr>
        <w:t>//No change//</w:t>
      </w:r>
      <w:r w:rsidRPr="00332123">
        <w:rPr>
          <w:rFonts w:eastAsia="宋体"/>
          <w:color w:val="FF0000"/>
          <w:lang w:eastAsia="zh-CN"/>
        </w:rPr>
        <w:t>///////////////////////////////</w:t>
      </w:r>
    </w:p>
    <w:p w14:paraId="57ABBF75" w14:textId="77777777" w:rsidR="00AC1174" w:rsidRPr="00332123" w:rsidRDefault="00AC1174" w:rsidP="00AC1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2DCE1BD" w14:textId="0412BF49" w:rsidR="00AC1174" w:rsidRPr="00EA5FA7" w:rsidRDefault="00AC1174" w:rsidP="00AC1174">
      <w:pPr>
        <w:pStyle w:val="PL"/>
        <w:outlineLvl w:val="3"/>
        <w:rPr>
          <w:lang w:eastAsia="zh-CN"/>
        </w:rPr>
      </w:pPr>
      <w:r w:rsidRPr="00EA5FA7">
        <w:t xml:space="preserve">-- </w:t>
      </w:r>
      <w:r>
        <w:rPr>
          <w:rFonts w:hint="eastAsia"/>
          <w:lang w:eastAsia="zh-CN"/>
        </w:rPr>
        <w:t>G</w:t>
      </w:r>
    </w:p>
    <w:p w14:paraId="1ECD01A1" w14:textId="77777777" w:rsidR="00AC1174" w:rsidRDefault="00AC1174" w:rsidP="00AC1174">
      <w:pPr>
        <w:pStyle w:val="PL"/>
      </w:pPr>
    </w:p>
    <w:p w14:paraId="39C43B9B" w14:textId="77777777" w:rsidR="00AC1174" w:rsidRPr="00332123" w:rsidRDefault="00AC1174" w:rsidP="00AC1174">
      <w:pPr>
        <w:rPr>
          <w:rFonts w:eastAsia="宋体"/>
          <w:color w:val="FF0000"/>
          <w:lang w:eastAsia="zh-CN"/>
        </w:rPr>
      </w:pPr>
      <w:r w:rsidRPr="00332123">
        <w:rPr>
          <w:rFonts w:eastAsia="宋体"/>
          <w:color w:val="FF0000"/>
          <w:lang w:eastAsia="zh-CN"/>
        </w:rPr>
        <w:t>//////////////////////////////</w:t>
      </w:r>
      <w:r w:rsidRPr="00332123">
        <w:rPr>
          <w:rFonts w:eastAsia="宋体"/>
          <w:color w:val="FF0000"/>
          <w:lang w:eastAsia="ko-KR"/>
        </w:rPr>
        <w:t>//No change//</w:t>
      </w:r>
      <w:r w:rsidRPr="00332123">
        <w:rPr>
          <w:rFonts w:eastAsia="宋体"/>
          <w:color w:val="FF0000"/>
          <w:lang w:eastAsia="zh-CN"/>
        </w:rPr>
        <w:t>///////////////////////////////</w:t>
      </w:r>
    </w:p>
    <w:p w14:paraId="382F730A" w14:textId="77777777" w:rsidR="00AC1174" w:rsidRPr="005D0DD0" w:rsidRDefault="00AC1174" w:rsidP="00AC1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65FB14D6"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GNB-DU-System-Information ::= SEQUENCE {</w:t>
      </w:r>
    </w:p>
    <w:p w14:paraId="6C5B34E6"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ab/>
        <w:t>mIB-message</w:t>
      </w:r>
      <w:r w:rsidRPr="00AC1174">
        <w:rPr>
          <w:rFonts w:ascii="Courier New" w:eastAsia="Times New Roman" w:hAnsi="Courier New"/>
          <w:sz w:val="16"/>
          <w:lang w:val="fr-FR"/>
        </w:rPr>
        <w:tab/>
      </w:r>
      <w:r w:rsidRPr="00AC1174">
        <w:rPr>
          <w:rFonts w:ascii="Courier New" w:eastAsia="Times New Roman" w:hAnsi="Courier New"/>
          <w:sz w:val="16"/>
          <w:lang w:val="fr-FR"/>
        </w:rPr>
        <w:tab/>
        <w:t>MIB-message,</w:t>
      </w:r>
    </w:p>
    <w:p w14:paraId="02094F9F"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ab/>
        <w:t>sIB1-message</w:t>
      </w:r>
      <w:r w:rsidRPr="00AC1174">
        <w:rPr>
          <w:rFonts w:ascii="Courier New" w:eastAsia="Times New Roman" w:hAnsi="Courier New"/>
          <w:sz w:val="16"/>
          <w:lang w:val="fr-FR"/>
        </w:rPr>
        <w:tab/>
      </w:r>
      <w:r w:rsidRPr="00AC1174">
        <w:rPr>
          <w:rFonts w:ascii="Courier New" w:eastAsia="Times New Roman" w:hAnsi="Courier New"/>
          <w:sz w:val="16"/>
          <w:lang w:val="fr-FR"/>
        </w:rPr>
        <w:tab/>
        <w:t>SIB1-message,</w:t>
      </w:r>
    </w:p>
    <w:p w14:paraId="3A40482D"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ab/>
        <w:t>iE-Extensions</w:t>
      </w:r>
      <w:r w:rsidRPr="00AC1174">
        <w:rPr>
          <w:rFonts w:ascii="Courier New" w:eastAsia="Times New Roman" w:hAnsi="Courier New"/>
          <w:sz w:val="16"/>
          <w:lang w:val="fr-FR"/>
        </w:rPr>
        <w:tab/>
      </w:r>
      <w:r w:rsidRPr="00AC1174">
        <w:rPr>
          <w:rFonts w:ascii="Courier New" w:eastAsia="Times New Roman" w:hAnsi="Courier New"/>
          <w:sz w:val="16"/>
          <w:lang w:val="fr-FR"/>
        </w:rPr>
        <w:tab/>
      </w:r>
      <w:r w:rsidRPr="00AC1174">
        <w:rPr>
          <w:rFonts w:ascii="Courier New" w:eastAsia="Times New Roman" w:hAnsi="Courier New"/>
          <w:sz w:val="16"/>
          <w:lang w:val="fr-FR"/>
        </w:rPr>
        <w:tab/>
      </w:r>
      <w:r w:rsidRPr="00AC1174">
        <w:rPr>
          <w:rFonts w:ascii="Courier New" w:eastAsia="Times New Roman" w:hAnsi="Courier New"/>
          <w:sz w:val="16"/>
          <w:lang w:val="fr-FR"/>
        </w:rPr>
        <w:tab/>
      </w:r>
      <w:r w:rsidRPr="00AC1174">
        <w:rPr>
          <w:rFonts w:ascii="Courier New" w:eastAsia="Times New Roman" w:hAnsi="Courier New"/>
          <w:sz w:val="16"/>
          <w:lang w:val="fr-FR"/>
        </w:rPr>
        <w:tab/>
        <w:t>ProtocolExtensionContainer { { GNB-DU-System-Information-ExtIEs } } OPTIONAL,</w:t>
      </w:r>
    </w:p>
    <w:p w14:paraId="4F1DAFC7"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ab/>
        <w:t>...</w:t>
      </w:r>
    </w:p>
    <w:p w14:paraId="40ED566F"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w:t>
      </w:r>
    </w:p>
    <w:p w14:paraId="6C19C4CD"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p>
    <w:p w14:paraId="339FDC91"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GNB-DU-System-Information-ExtIEs F1AP-PROTOCOL-EXTENSION ::= {</w:t>
      </w:r>
    </w:p>
    <w:p w14:paraId="16DD7654"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ab/>
        <w:t>{ ID id-SIB12-message</w:t>
      </w:r>
      <w:r w:rsidRPr="00AC1174">
        <w:rPr>
          <w:rFonts w:ascii="Courier New" w:eastAsia="Times New Roman" w:hAnsi="Courier New"/>
          <w:sz w:val="16"/>
          <w:lang w:val="fr-FR"/>
        </w:rPr>
        <w:tab/>
      </w:r>
      <w:r w:rsidRPr="00AC1174">
        <w:rPr>
          <w:rFonts w:ascii="Courier New" w:eastAsia="Times New Roman" w:hAnsi="Courier New"/>
          <w:sz w:val="16"/>
          <w:lang w:val="fr-FR"/>
        </w:rPr>
        <w:tab/>
        <w:t>CRITICALITY ignore</w:t>
      </w:r>
      <w:r w:rsidRPr="00AC1174">
        <w:rPr>
          <w:rFonts w:ascii="Courier New" w:eastAsia="Times New Roman" w:hAnsi="Courier New"/>
          <w:sz w:val="16"/>
          <w:lang w:val="fr-FR"/>
        </w:rPr>
        <w:tab/>
        <w:t>EXTENSION SIB12-message</w:t>
      </w:r>
      <w:r w:rsidRPr="00AC1174">
        <w:rPr>
          <w:rFonts w:ascii="Courier New" w:eastAsia="Times New Roman" w:hAnsi="Courier New"/>
          <w:sz w:val="16"/>
          <w:lang w:val="fr-FR"/>
        </w:rPr>
        <w:tab/>
      </w:r>
      <w:r w:rsidRPr="00AC1174">
        <w:rPr>
          <w:rFonts w:ascii="Courier New" w:eastAsia="Times New Roman" w:hAnsi="Courier New"/>
          <w:sz w:val="16"/>
          <w:lang w:val="fr-FR"/>
        </w:rPr>
        <w:tab/>
        <w:t>PRESENCE optional}|</w:t>
      </w:r>
    </w:p>
    <w:p w14:paraId="49112B37"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ab/>
        <w:t>{ ID id-SIB13-message</w:t>
      </w:r>
      <w:r w:rsidRPr="00AC1174">
        <w:rPr>
          <w:rFonts w:ascii="Courier New" w:eastAsia="Times New Roman" w:hAnsi="Courier New"/>
          <w:sz w:val="16"/>
          <w:lang w:val="fr-FR"/>
        </w:rPr>
        <w:tab/>
      </w:r>
      <w:r w:rsidRPr="00AC1174">
        <w:rPr>
          <w:rFonts w:ascii="Courier New" w:eastAsia="Times New Roman" w:hAnsi="Courier New"/>
          <w:sz w:val="16"/>
          <w:lang w:val="fr-FR"/>
        </w:rPr>
        <w:tab/>
        <w:t>CRITICALITY ignore</w:t>
      </w:r>
      <w:r w:rsidRPr="00AC1174">
        <w:rPr>
          <w:rFonts w:ascii="Courier New" w:eastAsia="Times New Roman" w:hAnsi="Courier New"/>
          <w:sz w:val="16"/>
          <w:lang w:val="fr-FR"/>
        </w:rPr>
        <w:tab/>
        <w:t>EXTENSION SIB13-message</w:t>
      </w:r>
      <w:r w:rsidRPr="00AC1174">
        <w:rPr>
          <w:rFonts w:ascii="Courier New" w:eastAsia="Times New Roman" w:hAnsi="Courier New"/>
          <w:sz w:val="16"/>
          <w:lang w:val="fr-FR"/>
        </w:rPr>
        <w:tab/>
      </w:r>
      <w:r w:rsidRPr="00AC1174">
        <w:rPr>
          <w:rFonts w:ascii="Courier New" w:eastAsia="Times New Roman" w:hAnsi="Courier New"/>
          <w:sz w:val="16"/>
          <w:lang w:val="fr-FR"/>
        </w:rPr>
        <w:tab/>
        <w:t>PRESENCE optional}|</w:t>
      </w:r>
    </w:p>
    <w:p w14:paraId="32B3A763"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AC1174">
        <w:rPr>
          <w:rFonts w:ascii="Courier New" w:eastAsia="Times New Roman" w:hAnsi="Courier New"/>
          <w:sz w:val="16"/>
          <w:lang w:val="fr-FR"/>
        </w:rPr>
        <w:tab/>
        <w:t>{ ID id-SIB14-message</w:t>
      </w:r>
      <w:r w:rsidRPr="00AC1174">
        <w:rPr>
          <w:rFonts w:ascii="Courier New" w:eastAsia="Times New Roman" w:hAnsi="Courier New"/>
          <w:sz w:val="16"/>
          <w:lang w:val="fr-FR"/>
        </w:rPr>
        <w:tab/>
      </w:r>
      <w:r w:rsidRPr="00AC1174">
        <w:rPr>
          <w:rFonts w:ascii="Courier New" w:eastAsia="Times New Roman" w:hAnsi="Courier New"/>
          <w:sz w:val="16"/>
          <w:lang w:val="fr-FR"/>
        </w:rPr>
        <w:tab/>
        <w:t>CRITICALITY ignore</w:t>
      </w:r>
      <w:r w:rsidRPr="00AC1174">
        <w:rPr>
          <w:rFonts w:ascii="Courier New" w:eastAsia="Times New Roman" w:hAnsi="Courier New"/>
          <w:sz w:val="16"/>
          <w:lang w:val="fr-FR"/>
        </w:rPr>
        <w:tab/>
        <w:t>EXTENSION SIB14-message</w:t>
      </w:r>
      <w:r w:rsidRPr="00AC1174">
        <w:rPr>
          <w:rFonts w:ascii="Courier New" w:eastAsia="Times New Roman" w:hAnsi="Courier New"/>
          <w:sz w:val="16"/>
          <w:lang w:val="fr-FR"/>
        </w:rPr>
        <w:tab/>
      </w:r>
      <w:r w:rsidRPr="00AC1174">
        <w:rPr>
          <w:rFonts w:ascii="Courier New" w:eastAsia="Times New Roman" w:hAnsi="Courier New"/>
          <w:sz w:val="16"/>
          <w:lang w:val="fr-FR"/>
        </w:rPr>
        <w:tab/>
        <w:t>PRESENCE optional}|</w:t>
      </w:r>
    </w:p>
    <w:p w14:paraId="3129429A"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AC1174">
        <w:rPr>
          <w:rFonts w:ascii="Courier New" w:eastAsia="Times New Roman" w:hAnsi="Courier New"/>
          <w:sz w:val="16"/>
          <w:lang w:val="fr-FR"/>
        </w:rPr>
        <w:tab/>
        <w:t>{ ID id-SIB10-message</w:t>
      </w:r>
      <w:r w:rsidRPr="00AC1174">
        <w:rPr>
          <w:rFonts w:ascii="Courier New" w:eastAsia="Times New Roman" w:hAnsi="Courier New"/>
          <w:sz w:val="16"/>
          <w:lang w:val="fr-FR"/>
        </w:rPr>
        <w:tab/>
      </w:r>
      <w:r w:rsidRPr="00AC1174">
        <w:rPr>
          <w:rFonts w:ascii="Courier New" w:eastAsia="Times New Roman" w:hAnsi="Courier New"/>
          <w:sz w:val="16"/>
          <w:lang w:val="fr-FR"/>
        </w:rPr>
        <w:tab/>
        <w:t>CRITICALITY ignore</w:t>
      </w:r>
      <w:r w:rsidRPr="00AC1174">
        <w:rPr>
          <w:rFonts w:ascii="Courier New" w:eastAsia="Times New Roman" w:hAnsi="Courier New"/>
          <w:sz w:val="16"/>
          <w:lang w:val="fr-FR"/>
        </w:rPr>
        <w:tab/>
        <w:t>EXTENSION SIB10-message</w:t>
      </w:r>
      <w:r w:rsidRPr="00AC1174">
        <w:rPr>
          <w:rFonts w:ascii="Courier New" w:eastAsia="Times New Roman" w:hAnsi="Courier New"/>
          <w:sz w:val="16"/>
          <w:lang w:val="fr-FR"/>
        </w:rPr>
        <w:tab/>
      </w:r>
      <w:r w:rsidRPr="00AC1174">
        <w:rPr>
          <w:rFonts w:ascii="Courier New" w:eastAsia="Times New Roman" w:hAnsi="Courier New"/>
          <w:sz w:val="16"/>
          <w:lang w:val="fr-FR"/>
        </w:rPr>
        <w:tab/>
        <w:t>PRESENCE optional}</w:t>
      </w:r>
      <w:r w:rsidRPr="00AC1174">
        <w:rPr>
          <w:rFonts w:ascii="Courier New" w:eastAsia="Times New Roman" w:hAnsi="Courier New"/>
          <w:noProof/>
          <w:sz w:val="16"/>
          <w:lang w:val="fr-FR"/>
        </w:rPr>
        <w:t>|</w:t>
      </w:r>
    </w:p>
    <w:p w14:paraId="16ECEC48"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AC1174">
        <w:rPr>
          <w:rFonts w:ascii="Courier New" w:eastAsia="Times New Roman" w:hAnsi="Courier New"/>
          <w:noProof/>
          <w:sz w:val="16"/>
          <w:lang w:val="fr-FR"/>
        </w:rPr>
        <w:tab/>
        <w:t>{ ID id-SIB17-message</w:t>
      </w:r>
      <w:r w:rsidRPr="00AC1174">
        <w:rPr>
          <w:rFonts w:ascii="Courier New" w:eastAsia="Times New Roman" w:hAnsi="Courier New"/>
          <w:noProof/>
          <w:sz w:val="16"/>
          <w:lang w:val="fr-FR"/>
        </w:rPr>
        <w:tab/>
      </w:r>
      <w:r w:rsidRPr="00AC1174">
        <w:rPr>
          <w:rFonts w:ascii="Courier New" w:eastAsia="Times New Roman" w:hAnsi="Courier New"/>
          <w:noProof/>
          <w:sz w:val="16"/>
          <w:lang w:val="fr-FR"/>
        </w:rPr>
        <w:tab/>
        <w:t>CRITICALITY ignore</w:t>
      </w:r>
      <w:r w:rsidRPr="00AC1174">
        <w:rPr>
          <w:rFonts w:ascii="Courier New" w:eastAsia="Times New Roman" w:hAnsi="Courier New"/>
          <w:noProof/>
          <w:sz w:val="16"/>
          <w:lang w:val="fr-FR"/>
        </w:rPr>
        <w:tab/>
        <w:t>EXTENSION SIB17-message</w:t>
      </w:r>
      <w:r w:rsidRPr="00AC1174">
        <w:rPr>
          <w:rFonts w:ascii="Courier New" w:eastAsia="Times New Roman" w:hAnsi="Courier New"/>
          <w:noProof/>
          <w:sz w:val="16"/>
          <w:lang w:val="fr-FR"/>
        </w:rPr>
        <w:tab/>
      </w:r>
      <w:r w:rsidRPr="00AC1174">
        <w:rPr>
          <w:rFonts w:ascii="Courier New" w:eastAsia="Times New Roman" w:hAnsi="Courier New"/>
          <w:noProof/>
          <w:sz w:val="16"/>
          <w:lang w:val="fr-FR"/>
        </w:rPr>
        <w:tab/>
        <w:t>PRESENCE optional}|</w:t>
      </w:r>
    </w:p>
    <w:p w14:paraId="1A3153EF" w14:textId="77777777" w:rsidR="00AC1174" w:rsidRPr="00AC1174" w:rsidRDefault="00AC1174" w:rsidP="00AC1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AC1174">
        <w:rPr>
          <w:rFonts w:ascii="Courier New" w:eastAsia="Times New Roman" w:hAnsi="Courier New"/>
          <w:noProof/>
          <w:sz w:val="16"/>
          <w:lang w:val="fr-FR"/>
        </w:rPr>
        <w:tab/>
        <w:t>{ ID id-SIB20-message</w:t>
      </w:r>
      <w:r w:rsidRPr="00AC1174">
        <w:rPr>
          <w:rFonts w:ascii="Courier New" w:eastAsia="Times New Roman" w:hAnsi="Courier New"/>
          <w:noProof/>
          <w:sz w:val="16"/>
          <w:lang w:val="fr-FR"/>
        </w:rPr>
        <w:tab/>
      </w:r>
      <w:r w:rsidRPr="00AC1174">
        <w:rPr>
          <w:rFonts w:ascii="Courier New" w:eastAsia="Times New Roman" w:hAnsi="Courier New"/>
          <w:noProof/>
          <w:sz w:val="16"/>
          <w:lang w:val="fr-FR"/>
        </w:rPr>
        <w:tab/>
        <w:t>CRITICALITY ignore</w:t>
      </w:r>
      <w:r w:rsidRPr="00AC1174">
        <w:rPr>
          <w:rFonts w:ascii="Courier New" w:eastAsia="Times New Roman" w:hAnsi="Courier New"/>
          <w:noProof/>
          <w:sz w:val="16"/>
          <w:lang w:val="fr-FR"/>
        </w:rPr>
        <w:tab/>
        <w:t>EXTENSION SIB20-message</w:t>
      </w:r>
      <w:r w:rsidRPr="00AC1174">
        <w:rPr>
          <w:rFonts w:ascii="Courier New" w:eastAsia="Times New Roman" w:hAnsi="Courier New"/>
          <w:noProof/>
          <w:sz w:val="16"/>
          <w:lang w:val="fr-FR"/>
        </w:rPr>
        <w:tab/>
      </w:r>
      <w:r w:rsidRPr="00AC1174">
        <w:rPr>
          <w:rFonts w:ascii="Courier New" w:eastAsia="Times New Roman" w:hAnsi="Courier New"/>
          <w:noProof/>
          <w:sz w:val="16"/>
          <w:lang w:val="fr-FR"/>
        </w:rPr>
        <w:tab/>
        <w:t>PRESENCE optional}|</w:t>
      </w:r>
    </w:p>
    <w:p w14:paraId="1D591D32" w14:textId="77777777" w:rsidR="00771A04" w:rsidRPr="00AC1174" w:rsidRDefault="00AC1174" w:rsidP="00771A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CATT" w:date="2023-10-30T16:47:00Z"/>
          <w:rFonts w:ascii="Courier New" w:eastAsia="Times New Roman" w:hAnsi="Courier New"/>
          <w:noProof/>
          <w:sz w:val="16"/>
          <w:lang w:val="fr-FR"/>
        </w:rPr>
      </w:pPr>
      <w:r w:rsidRPr="00AC1174">
        <w:rPr>
          <w:rFonts w:ascii="Courier New" w:eastAsia="Times New Roman" w:hAnsi="Courier New"/>
          <w:noProof/>
          <w:sz w:val="16"/>
          <w:lang w:val="fr-FR"/>
        </w:rPr>
        <w:tab/>
      </w:r>
      <w:r w:rsidRPr="00AC1174">
        <w:rPr>
          <w:rFonts w:ascii="Courier New" w:eastAsia="Times New Roman" w:hAnsi="Courier New"/>
          <w:noProof/>
          <w:sz w:val="16"/>
        </w:rPr>
        <w:t>{ ID id-SIB15-message</w:t>
      </w:r>
      <w:r w:rsidRPr="00AC1174">
        <w:rPr>
          <w:rFonts w:ascii="Courier New" w:eastAsia="Times New Roman" w:hAnsi="Courier New"/>
          <w:noProof/>
          <w:sz w:val="16"/>
        </w:rPr>
        <w:tab/>
      </w:r>
      <w:r w:rsidRPr="00AC1174">
        <w:rPr>
          <w:rFonts w:ascii="Courier New" w:eastAsia="Times New Roman" w:hAnsi="Courier New"/>
          <w:noProof/>
          <w:sz w:val="16"/>
        </w:rPr>
        <w:tab/>
        <w:t>CRITICALITY ignore</w:t>
      </w:r>
      <w:r w:rsidRPr="00AC1174">
        <w:rPr>
          <w:rFonts w:ascii="Courier New" w:eastAsia="Times New Roman" w:hAnsi="Courier New"/>
          <w:noProof/>
          <w:sz w:val="16"/>
        </w:rPr>
        <w:tab/>
        <w:t>EXTENSION SIB15-message</w:t>
      </w:r>
      <w:r w:rsidRPr="00AC1174">
        <w:rPr>
          <w:rFonts w:ascii="Courier New" w:eastAsia="Times New Roman" w:hAnsi="Courier New"/>
          <w:noProof/>
          <w:sz w:val="16"/>
        </w:rPr>
        <w:tab/>
      </w:r>
      <w:r w:rsidRPr="00AC1174">
        <w:rPr>
          <w:rFonts w:ascii="Courier New" w:eastAsia="Times New Roman" w:hAnsi="Courier New"/>
          <w:noProof/>
          <w:sz w:val="16"/>
        </w:rPr>
        <w:tab/>
        <w:t>PRESENCE optional}</w:t>
      </w:r>
      <w:ins w:id="451" w:author="CATT" w:date="2023-10-30T16:47:00Z">
        <w:r w:rsidR="00771A04" w:rsidRPr="00AC1174">
          <w:rPr>
            <w:rFonts w:ascii="Courier New" w:eastAsia="Times New Roman" w:hAnsi="Courier New"/>
            <w:noProof/>
            <w:sz w:val="16"/>
            <w:lang w:val="fr-FR"/>
          </w:rPr>
          <w:t>|</w:t>
        </w:r>
      </w:ins>
    </w:p>
    <w:p w14:paraId="716DC021" w14:textId="5ADC465A" w:rsidR="00AC1174" w:rsidRPr="00AC1174" w:rsidRDefault="00771A04" w:rsidP="00771A0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ins w:id="452" w:author="CATT" w:date="2023-10-30T16:47:00Z">
        <w:r w:rsidRPr="00AC1174">
          <w:rPr>
            <w:rFonts w:ascii="Courier New" w:eastAsia="Times New Roman" w:hAnsi="Courier New"/>
            <w:noProof/>
            <w:sz w:val="16"/>
            <w:lang w:val="fr-FR"/>
          </w:rPr>
          <w:tab/>
        </w:r>
        <w:r w:rsidRPr="00AC1174">
          <w:rPr>
            <w:rFonts w:ascii="Courier New" w:eastAsia="Times New Roman" w:hAnsi="Courier New"/>
            <w:noProof/>
            <w:sz w:val="16"/>
          </w:rPr>
          <w:t>{ ID id-SIB</w:t>
        </w:r>
        <w:r w:rsidRPr="00771A04">
          <w:rPr>
            <w:rFonts w:ascii="Courier New" w:hAnsi="Courier New" w:hint="eastAsia"/>
            <w:noProof/>
            <w:sz w:val="16"/>
            <w:highlight w:val="yellow"/>
            <w:lang w:eastAsia="zh-CN"/>
          </w:rPr>
          <w:t>x</w:t>
        </w:r>
        <w:r w:rsidRPr="00AC1174">
          <w:rPr>
            <w:rFonts w:ascii="Courier New" w:eastAsia="Times New Roman" w:hAnsi="Courier New"/>
            <w:noProof/>
            <w:sz w:val="16"/>
          </w:rPr>
          <w:t>-message</w:t>
        </w:r>
        <w:r w:rsidRPr="00AC1174">
          <w:rPr>
            <w:rFonts w:ascii="Courier New" w:eastAsia="Times New Roman" w:hAnsi="Courier New"/>
            <w:noProof/>
            <w:sz w:val="16"/>
          </w:rPr>
          <w:tab/>
        </w:r>
        <w:r w:rsidRPr="00AC1174">
          <w:rPr>
            <w:rFonts w:ascii="Courier New" w:eastAsia="Times New Roman" w:hAnsi="Courier New"/>
            <w:noProof/>
            <w:sz w:val="16"/>
          </w:rPr>
          <w:tab/>
          <w:t>CRITICALITY ignore</w:t>
        </w:r>
        <w:r w:rsidRPr="00AC1174">
          <w:rPr>
            <w:rFonts w:ascii="Courier New" w:eastAsia="Times New Roman" w:hAnsi="Courier New"/>
            <w:noProof/>
            <w:sz w:val="16"/>
          </w:rPr>
          <w:tab/>
          <w:t>EXTENSION SIB</w:t>
        </w:r>
        <w:r w:rsidRPr="00771A04">
          <w:rPr>
            <w:rFonts w:ascii="Courier New" w:hAnsi="Courier New" w:hint="eastAsia"/>
            <w:noProof/>
            <w:sz w:val="16"/>
            <w:highlight w:val="yellow"/>
            <w:lang w:eastAsia="zh-CN"/>
          </w:rPr>
          <w:t>x</w:t>
        </w:r>
        <w:r w:rsidRPr="00AC1174">
          <w:rPr>
            <w:rFonts w:ascii="Courier New" w:eastAsia="Times New Roman" w:hAnsi="Courier New"/>
            <w:noProof/>
            <w:sz w:val="16"/>
          </w:rPr>
          <w:t>-message</w:t>
        </w:r>
        <w:r w:rsidRPr="00AC1174">
          <w:rPr>
            <w:rFonts w:ascii="Courier New" w:eastAsia="Times New Roman" w:hAnsi="Courier New"/>
            <w:noProof/>
            <w:sz w:val="16"/>
          </w:rPr>
          <w:tab/>
        </w:r>
        <w:r w:rsidRPr="00AC1174">
          <w:rPr>
            <w:rFonts w:ascii="Courier New" w:eastAsia="Times New Roman" w:hAnsi="Courier New"/>
            <w:noProof/>
            <w:sz w:val="16"/>
          </w:rPr>
          <w:tab/>
          <w:t>PRESENCE optional}</w:t>
        </w:r>
      </w:ins>
      <w:r w:rsidR="00AC1174" w:rsidRPr="00AC1174">
        <w:rPr>
          <w:rFonts w:ascii="Courier New" w:eastAsia="Times New Roman" w:hAnsi="Courier New"/>
          <w:sz w:val="16"/>
        </w:rPr>
        <w:t>,</w:t>
      </w:r>
    </w:p>
    <w:p w14:paraId="1A7096B2" w14:textId="77777777" w:rsidR="00AC1174" w:rsidRPr="00AC1174" w:rsidRDefault="00AC1174" w:rsidP="00AC1174">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AC1174">
        <w:rPr>
          <w:rFonts w:ascii="Courier New" w:eastAsia="Times New Roman" w:hAnsi="Courier New"/>
          <w:sz w:val="16"/>
        </w:rPr>
        <w:tab/>
        <w:t>...</w:t>
      </w:r>
    </w:p>
    <w:p w14:paraId="6C51E2EF" w14:textId="77777777" w:rsidR="00AC1174" w:rsidRPr="00AC1174" w:rsidRDefault="00AC1174" w:rsidP="00AC1174">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AC1174">
        <w:rPr>
          <w:rFonts w:ascii="Courier New" w:eastAsia="Times New Roman" w:hAnsi="Courier New"/>
          <w:sz w:val="16"/>
        </w:rPr>
        <w:t>}</w:t>
      </w:r>
    </w:p>
    <w:p w14:paraId="1C7BD47A" w14:textId="77777777" w:rsidR="00AC1174" w:rsidRPr="00AC1174" w:rsidRDefault="00AC1174" w:rsidP="00AC1174">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14:paraId="3F405712" w14:textId="77777777" w:rsidR="00352511" w:rsidRPr="00332123" w:rsidRDefault="00352511" w:rsidP="00352511">
      <w:pPr>
        <w:rPr>
          <w:rFonts w:eastAsia="宋体"/>
          <w:color w:val="FF0000"/>
          <w:lang w:eastAsia="zh-CN"/>
        </w:rPr>
      </w:pPr>
      <w:r w:rsidRPr="00332123">
        <w:rPr>
          <w:rFonts w:eastAsia="宋体"/>
          <w:color w:val="FF0000"/>
          <w:lang w:eastAsia="zh-CN"/>
        </w:rPr>
        <w:t>//////////////////////////////</w:t>
      </w:r>
      <w:r w:rsidRPr="00332123">
        <w:rPr>
          <w:rFonts w:eastAsia="宋体"/>
          <w:color w:val="FF0000"/>
          <w:lang w:eastAsia="ko-KR"/>
        </w:rPr>
        <w:t>//No change//</w:t>
      </w:r>
      <w:r w:rsidRPr="00332123">
        <w:rPr>
          <w:rFonts w:eastAsia="宋体"/>
          <w:color w:val="FF0000"/>
          <w:lang w:eastAsia="zh-CN"/>
        </w:rPr>
        <w:t>///////////////////////////////</w:t>
      </w:r>
    </w:p>
    <w:p w14:paraId="6873D93E" w14:textId="77777777" w:rsidR="00CE2974" w:rsidRPr="00332123"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50C965B2" w14:textId="77777777" w:rsidR="008C116C" w:rsidRPr="00EA5FA7" w:rsidRDefault="008C116C" w:rsidP="008C116C">
      <w:pPr>
        <w:pStyle w:val="PL"/>
        <w:outlineLvl w:val="3"/>
      </w:pPr>
      <w:r w:rsidRPr="00EA5FA7">
        <w:t>-- M</w:t>
      </w:r>
    </w:p>
    <w:p w14:paraId="594F3302" w14:textId="77777777" w:rsidR="008C116C" w:rsidRDefault="008C116C" w:rsidP="008C116C">
      <w:pPr>
        <w:pStyle w:val="PL"/>
      </w:pPr>
    </w:p>
    <w:p w14:paraId="06BF8CB9" w14:textId="77777777" w:rsidR="008C116C" w:rsidRPr="00332123" w:rsidRDefault="008C116C" w:rsidP="008C116C">
      <w:pPr>
        <w:rPr>
          <w:rFonts w:eastAsia="宋体"/>
          <w:color w:val="FF0000"/>
          <w:lang w:eastAsia="zh-CN"/>
        </w:rPr>
      </w:pPr>
      <w:r w:rsidRPr="00332123">
        <w:rPr>
          <w:rFonts w:eastAsia="宋体"/>
          <w:color w:val="FF0000"/>
          <w:lang w:eastAsia="zh-CN"/>
        </w:rPr>
        <w:t>//////////////////////////////</w:t>
      </w:r>
      <w:r w:rsidRPr="00332123">
        <w:rPr>
          <w:rFonts w:eastAsia="宋体"/>
          <w:color w:val="FF0000"/>
          <w:lang w:eastAsia="ko-KR"/>
        </w:rPr>
        <w:t>//No change//</w:t>
      </w:r>
      <w:r w:rsidRPr="00332123">
        <w:rPr>
          <w:rFonts w:eastAsia="宋体"/>
          <w:color w:val="FF0000"/>
          <w:lang w:eastAsia="zh-CN"/>
        </w:rPr>
        <w:t>///////////////////////////////</w:t>
      </w:r>
    </w:p>
    <w:p w14:paraId="3EB1A191" w14:textId="77777777" w:rsidR="00AC1174" w:rsidRPr="005D0DD0" w:rsidRDefault="00AC1174" w:rsidP="00AC1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39BE86DE"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author" w:date="2023-10-25T10:57:00Z"/>
          <w:rFonts w:ascii="Courier New" w:eastAsia="Times New Roman" w:hAnsi="Courier New"/>
          <w:noProof/>
          <w:sz w:val="16"/>
        </w:rPr>
      </w:pPr>
      <w:ins w:id="454" w:author="author" w:date="2023-10-25T10:57:00Z">
        <w:r w:rsidRPr="008C116C">
          <w:rPr>
            <w:rFonts w:ascii="Courier New" w:eastAsia="Times New Roman" w:hAnsi="Courier New"/>
            <w:noProof/>
            <w:sz w:val="16"/>
          </w:rPr>
          <w:t>MulticastCU2DURRCInfo</w:t>
        </w:r>
        <w:r w:rsidRPr="008C116C">
          <w:rPr>
            <w:rFonts w:ascii="Courier New" w:eastAsia="Times New Roman" w:hAnsi="Courier New"/>
            <w:noProof/>
            <w:sz w:val="16"/>
          </w:rPr>
          <w:tab/>
        </w:r>
        <w:r w:rsidRPr="008C116C">
          <w:rPr>
            <w:rFonts w:ascii="Courier New" w:eastAsia="Times New Roman" w:hAnsi="Courier New"/>
            <w:noProof/>
            <w:sz w:val="16"/>
          </w:rPr>
          <w:tab/>
          <w:t>::= SEQUENCE {</w:t>
        </w:r>
      </w:ins>
    </w:p>
    <w:p w14:paraId="5D48CF42" w14:textId="2ABF7924"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author" w:date="2023-10-25T10:57:00Z"/>
          <w:rFonts w:ascii="Courier New" w:eastAsia="Times New Roman" w:hAnsi="Courier New"/>
          <w:noProof/>
          <w:sz w:val="16"/>
        </w:rPr>
      </w:pPr>
      <w:ins w:id="456" w:author="author" w:date="2023-10-25T10:57:00Z">
        <w:r w:rsidRPr="008C116C">
          <w:rPr>
            <w:rFonts w:ascii="Courier New" w:eastAsia="Times New Roman" w:hAnsi="Courier New"/>
            <w:noProof/>
            <w:sz w:val="16"/>
          </w:rPr>
          <w:tab/>
          <w:t>mBS-Multicast-CU2DU-Cell-List</w:t>
        </w:r>
        <w:r w:rsidRPr="008C116C">
          <w:rPr>
            <w:rFonts w:ascii="Courier New" w:eastAsia="Times New Roman" w:hAnsi="Courier New"/>
            <w:noProof/>
            <w:sz w:val="16"/>
          </w:rPr>
          <w:tab/>
        </w:r>
        <w:r w:rsidRPr="008C116C">
          <w:rPr>
            <w:rFonts w:ascii="Courier New" w:eastAsia="Times New Roman" w:hAnsi="Courier New"/>
            <w:noProof/>
            <w:sz w:val="16"/>
          </w:rPr>
          <w:tab/>
          <w:t>MBS-Multicast-CU2DU-Cell-List</w:t>
        </w:r>
      </w:ins>
      <w:ins w:id="457" w:author="CATT" w:date="2023-10-30T10:56:00Z">
        <w:r>
          <w:rPr>
            <w:rFonts w:ascii="Courier New" w:hAnsi="Courier New" w:hint="eastAsia"/>
            <w:noProof/>
            <w:sz w:val="16"/>
            <w:lang w:eastAsia="zh-CN"/>
          </w:rPr>
          <w:tab/>
        </w:r>
        <w:r>
          <w:rPr>
            <w:rFonts w:ascii="Courier New" w:hAnsi="Courier New" w:hint="eastAsia"/>
            <w:noProof/>
            <w:sz w:val="16"/>
            <w:lang w:eastAsia="zh-CN"/>
          </w:rPr>
          <w:tab/>
        </w:r>
        <w:r w:rsidRPr="008C116C">
          <w:rPr>
            <w:rFonts w:ascii="Courier New" w:eastAsia="Times New Roman" w:hAnsi="Courier New"/>
            <w:noProof/>
            <w:sz w:val="16"/>
          </w:rPr>
          <w:t>OPTIONAL</w:t>
        </w:r>
      </w:ins>
      <w:ins w:id="458" w:author="author" w:date="2023-10-25T10:57:00Z">
        <w:r w:rsidRPr="008C116C">
          <w:rPr>
            <w:rFonts w:ascii="Courier New" w:eastAsia="Times New Roman" w:hAnsi="Courier New"/>
            <w:noProof/>
            <w:sz w:val="16"/>
          </w:rPr>
          <w:t>,</w:t>
        </w:r>
        <w:del w:id="459" w:author="CATT" w:date="2023-10-30T10:56:00Z">
          <w:r w:rsidRPr="008C116C" w:rsidDel="008C116C">
            <w:rPr>
              <w:rFonts w:ascii="Courier New" w:eastAsia="Times New Roman" w:hAnsi="Courier New"/>
              <w:noProof/>
              <w:sz w:val="16"/>
            </w:rPr>
            <w:delText xml:space="preserve"> -- presence is FFS</w:delText>
          </w:r>
        </w:del>
      </w:ins>
    </w:p>
    <w:p w14:paraId="4D44044C" w14:textId="3BEA68B3"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author" w:date="2023-10-25T10:57:00Z"/>
          <w:rFonts w:ascii="Courier New" w:eastAsia="Times New Roman" w:hAnsi="Courier New"/>
          <w:noProof/>
          <w:sz w:val="16"/>
        </w:rPr>
      </w:pPr>
      <w:ins w:id="461" w:author="author" w:date="2023-10-25T10:57:00Z">
        <w:r w:rsidRPr="008C116C">
          <w:rPr>
            <w:rFonts w:ascii="Courier New" w:eastAsia="Times New Roman" w:hAnsi="Courier New"/>
            <w:noProof/>
            <w:sz w:val="16"/>
          </w:rPr>
          <w:tab/>
          <w:t>mBS-Multicast-MRB-List</w:t>
        </w:r>
        <w:r w:rsidRPr="008C116C">
          <w:rPr>
            <w:rFonts w:ascii="Courier New" w:eastAsia="Times New Roman" w:hAnsi="Courier New"/>
            <w:noProof/>
            <w:sz w:val="16"/>
          </w:rPr>
          <w:tab/>
        </w:r>
        <w:r w:rsidRPr="008C116C">
          <w:rPr>
            <w:rFonts w:ascii="Courier New" w:eastAsia="Times New Roman" w:hAnsi="Courier New"/>
            <w:noProof/>
            <w:sz w:val="16"/>
          </w:rPr>
          <w:tab/>
        </w:r>
      </w:ins>
      <w:ins w:id="462" w:author="CATT" w:date="2023-10-30T10:56:00Z">
        <w:r>
          <w:rPr>
            <w:rFonts w:ascii="Courier New" w:hAnsi="Courier New" w:hint="eastAsia"/>
            <w:noProof/>
            <w:sz w:val="16"/>
            <w:lang w:eastAsia="zh-CN"/>
          </w:rPr>
          <w:tab/>
        </w:r>
        <w:r>
          <w:rPr>
            <w:rFonts w:ascii="Courier New" w:hAnsi="Courier New" w:hint="eastAsia"/>
            <w:noProof/>
            <w:sz w:val="16"/>
            <w:lang w:eastAsia="zh-CN"/>
          </w:rPr>
          <w:tab/>
        </w:r>
      </w:ins>
      <w:ins w:id="463" w:author="author" w:date="2023-10-25T10:57:00Z">
        <w:r w:rsidRPr="008C116C">
          <w:rPr>
            <w:rFonts w:ascii="Courier New" w:eastAsia="Times New Roman" w:hAnsi="Courier New"/>
            <w:noProof/>
            <w:sz w:val="16"/>
          </w:rPr>
          <w:t>MBS-Multicast-MRB-List</w:t>
        </w:r>
      </w:ins>
      <w:ins w:id="464" w:author="CATT" w:date="2023-10-30T10:56:00Z">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sidRPr="008C116C">
          <w:rPr>
            <w:rFonts w:ascii="Courier New" w:eastAsia="Times New Roman" w:hAnsi="Courier New"/>
            <w:noProof/>
            <w:sz w:val="16"/>
          </w:rPr>
          <w:t>OPTIONAL</w:t>
        </w:r>
      </w:ins>
      <w:ins w:id="465" w:author="author" w:date="2023-10-25T10:57:00Z">
        <w:r w:rsidRPr="008C116C">
          <w:rPr>
            <w:rFonts w:ascii="Courier New" w:eastAsia="Times New Roman" w:hAnsi="Courier New"/>
            <w:noProof/>
            <w:sz w:val="16"/>
          </w:rPr>
          <w:t>,</w:t>
        </w:r>
        <w:del w:id="466" w:author="CATT" w:date="2023-10-30T10:56:00Z">
          <w:r w:rsidRPr="008C116C" w:rsidDel="008C116C">
            <w:rPr>
              <w:rFonts w:ascii="Courier New" w:eastAsia="Times New Roman" w:hAnsi="Courier New"/>
              <w:noProof/>
              <w:sz w:val="16"/>
            </w:rPr>
            <w:delText xml:space="preserve">  -- presence is FFS</w:delText>
          </w:r>
        </w:del>
      </w:ins>
    </w:p>
    <w:p w14:paraId="4565B1F9"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author" w:date="2023-10-25T10:57:00Z"/>
          <w:rFonts w:ascii="Courier New" w:eastAsia="Times New Roman" w:hAnsi="Courier New"/>
          <w:noProof/>
          <w:sz w:val="16"/>
          <w:lang w:val="fr-FR"/>
        </w:rPr>
      </w:pPr>
      <w:ins w:id="468" w:author="author" w:date="2023-10-25T10:57:00Z">
        <w:r w:rsidRPr="008C116C">
          <w:rPr>
            <w:rFonts w:ascii="Courier New" w:eastAsia="Times New Roman" w:hAnsi="Courier New"/>
            <w:noProof/>
            <w:sz w:val="16"/>
          </w:rPr>
          <w:tab/>
        </w:r>
        <w:r w:rsidRPr="008C116C">
          <w:rPr>
            <w:rFonts w:ascii="Courier New" w:eastAsia="Times New Roman" w:hAnsi="Courier New"/>
            <w:noProof/>
            <w:sz w:val="16"/>
            <w:lang w:val="fr-FR"/>
          </w:rPr>
          <w:t>iE-Extensions</w:t>
        </w:r>
        <w:r w:rsidRPr="008C116C">
          <w:rPr>
            <w:rFonts w:ascii="Courier New" w:eastAsia="Times New Roman" w:hAnsi="Courier New"/>
            <w:noProof/>
            <w:sz w:val="16"/>
            <w:lang w:val="fr-FR"/>
          </w:rPr>
          <w:tab/>
        </w:r>
        <w:r w:rsidRPr="008C116C">
          <w:rPr>
            <w:rFonts w:ascii="Courier New" w:eastAsia="Times New Roman" w:hAnsi="Courier New"/>
            <w:noProof/>
            <w:sz w:val="16"/>
            <w:lang w:val="fr-FR"/>
          </w:rPr>
          <w:tab/>
        </w:r>
        <w:r w:rsidRPr="008C116C">
          <w:rPr>
            <w:rFonts w:ascii="Courier New" w:eastAsia="Times New Roman" w:hAnsi="Courier New"/>
            <w:noProof/>
            <w:sz w:val="16"/>
            <w:lang w:val="fr-FR"/>
          </w:rPr>
          <w:tab/>
        </w:r>
        <w:r w:rsidRPr="008C116C">
          <w:rPr>
            <w:rFonts w:ascii="Courier New" w:eastAsia="Times New Roman" w:hAnsi="Courier New"/>
            <w:noProof/>
            <w:sz w:val="16"/>
            <w:lang w:val="fr-FR"/>
          </w:rPr>
          <w:tab/>
          <w:t xml:space="preserve">ProtocolExtensionContainer { { </w:t>
        </w:r>
        <w:r w:rsidRPr="008C116C">
          <w:rPr>
            <w:rFonts w:ascii="Courier New" w:eastAsia="Times New Roman" w:hAnsi="Courier New"/>
            <w:noProof/>
            <w:sz w:val="16"/>
          </w:rPr>
          <w:t>MulticastCU2DURRCInfo</w:t>
        </w:r>
        <w:r w:rsidRPr="008C116C">
          <w:rPr>
            <w:rFonts w:ascii="Courier New" w:eastAsia="Times New Roman" w:hAnsi="Courier New"/>
            <w:noProof/>
            <w:sz w:val="16"/>
            <w:lang w:val="fr-FR"/>
          </w:rPr>
          <w:t>-ExtIEs } } OPTIONAL,</w:t>
        </w:r>
      </w:ins>
    </w:p>
    <w:p w14:paraId="6969798B"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author" w:date="2023-10-25T10:57:00Z"/>
          <w:rFonts w:ascii="Courier New" w:eastAsia="Times New Roman" w:hAnsi="Courier New"/>
          <w:noProof/>
          <w:sz w:val="16"/>
        </w:rPr>
      </w:pPr>
      <w:ins w:id="470" w:author="author" w:date="2023-10-25T10:57:00Z">
        <w:r w:rsidRPr="008C116C">
          <w:rPr>
            <w:rFonts w:ascii="Courier New" w:eastAsia="Times New Roman" w:hAnsi="Courier New"/>
            <w:noProof/>
            <w:sz w:val="16"/>
            <w:lang w:val="fr-FR"/>
          </w:rPr>
          <w:tab/>
        </w:r>
        <w:r w:rsidRPr="008C116C">
          <w:rPr>
            <w:rFonts w:ascii="Courier New" w:eastAsia="Times New Roman" w:hAnsi="Courier New"/>
            <w:noProof/>
            <w:sz w:val="16"/>
          </w:rPr>
          <w:t>...</w:t>
        </w:r>
      </w:ins>
    </w:p>
    <w:p w14:paraId="0E68AC68"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author" w:date="2023-10-25T10:57:00Z"/>
          <w:rFonts w:ascii="Courier New" w:eastAsia="Times New Roman" w:hAnsi="Courier New"/>
          <w:noProof/>
          <w:sz w:val="16"/>
        </w:rPr>
      </w:pPr>
      <w:ins w:id="472" w:author="author" w:date="2023-10-25T10:57:00Z">
        <w:r w:rsidRPr="008C116C">
          <w:rPr>
            <w:rFonts w:ascii="Courier New" w:eastAsia="Times New Roman" w:hAnsi="Courier New"/>
            <w:noProof/>
            <w:sz w:val="16"/>
          </w:rPr>
          <w:t>}</w:t>
        </w:r>
      </w:ins>
    </w:p>
    <w:p w14:paraId="60AABC44"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author" w:date="2023-10-25T10:57:00Z"/>
          <w:rFonts w:ascii="Courier New" w:eastAsia="Times New Roman" w:hAnsi="Courier New"/>
          <w:noProof/>
          <w:sz w:val="16"/>
        </w:rPr>
      </w:pPr>
    </w:p>
    <w:p w14:paraId="1105562C"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author" w:date="2023-10-25T10:57:00Z"/>
          <w:rFonts w:ascii="Courier New" w:eastAsia="Times New Roman" w:hAnsi="Courier New"/>
          <w:noProof/>
          <w:sz w:val="16"/>
        </w:rPr>
      </w:pPr>
      <w:ins w:id="475" w:author="author" w:date="2023-10-25T10:57:00Z">
        <w:r w:rsidRPr="008C116C">
          <w:rPr>
            <w:rFonts w:ascii="Courier New" w:eastAsia="Times New Roman" w:hAnsi="Courier New"/>
            <w:noProof/>
            <w:sz w:val="16"/>
          </w:rPr>
          <w:t>MulticastCU2DURRCInfo-ExtIEs F1AP-PROTOCOL-EXTENSION ::= {</w:t>
        </w:r>
      </w:ins>
    </w:p>
    <w:p w14:paraId="14C784D1"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6" w:author="author" w:date="2023-10-25T10:57:00Z"/>
          <w:rFonts w:ascii="Courier New" w:eastAsia="Times New Roman" w:hAnsi="Courier New"/>
          <w:noProof/>
          <w:sz w:val="16"/>
        </w:rPr>
      </w:pPr>
      <w:ins w:id="477" w:author="author" w:date="2023-10-25T10:57:00Z">
        <w:r w:rsidRPr="008C116C">
          <w:rPr>
            <w:rFonts w:ascii="Courier New" w:eastAsia="Times New Roman" w:hAnsi="Courier New"/>
            <w:noProof/>
            <w:sz w:val="16"/>
          </w:rPr>
          <w:tab/>
          <w:t>...</w:t>
        </w:r>
      </w:ins>
    </w:p>
    <w:p w14:paraId="453F0D8F"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author" w:date="2023-10-25T10:57:00Z"/>
          <w:rFonts w:ascii="Courier New" w:eastAsia="Times New Roman" w:hAnsi="Courier New"/>
          <w:noProof/>
          <w:sz w:val="16"/>
        </w:rPr>
      </w:pPr>
      <w:ins w:id="479" w:author="author" w:date="2023-10-25T10:57:00Z">
        <w:r w:rsidRPr="008C116C">
          <w:rPr>
            <w:rFonts w:ascii="Courier New" w:eastAsia="Times New Roman" w:hAnsi="Courier New"/>
            <w:noProof/>
            <w:sz w:val="16"/>
          </w:rPr>
          <w:t>}</w:t>
        </w:r>
      </w:ins>
    </w:p>
    <w:p w14:paraId="1EF7F34E"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author" w:date="2023-10-25T10:57:00Z"/>
          <w:rFonts w:ascii="Courier New" w:eastAsia="Times New Roman" w:hAnsi="Courier New"/>
          <w:noProof/>
          <w:sz w:val="16"/>
        </w:rPr>
      </w:pPr>
    </w:p>
    <w:p w14:paraId="293DAE56"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author" w:date="2023-10-25T10:57:00Z"/>
          <w:rFonts w:ascii="Courier New" w:eastAsia="Times New Roman" w:hAnsi="Courier New"/>
          <w:snapToGrid w:val="0"/>
          <w:sz w:val="16"/>
          <w:lang w:eastAsia="zh-CN"/>
        </w:rPr>
      </w:pPr>
      <w:ins w:id="482" w:author="author" w:date="2023-10-25T10:57:00Z">
        <w:r w:rsidRPr="008C116C">
          <w:rPr>
            <w:rFonts w:ascii="Courier New" w:eastAsia="Times New Roman" w:hAnsi="Courier New"/>
            <w:noProof/>
            <w:sz w:val="16"/>
          </w:rPr>
          <w:t>MBS-Multicast-CU2DU-Cell-</w:t>
        </w:r>
        <w:proofErr w:type="gramStart"/>
        <w:r w:rsidRPr="008C116C">
          <w:rPr>
            <w:rFonts w:ascii="Courier New" w:eastAsia="Times New Roman" w:hAnsi="Courier New"/>
            <w:noProof/>
            <w:sz w:val="16"/>
          </w:rPr>
          <w:t>List</w:t>
        </w:r>
        <w:r w:rsidRPr="008C116C">
          <w:rPr>
            <w:rFonts w:ascii="Courier New" w:eastAsia="Times New Roman" w:hAnsi="Courier New"/>
            <w:snapToGrid w:val="0"/>
            <w:sz w:val="16"/>
            <w:lang w:eastAsia="zh-CN"/>
          </w:rPr>
          <w:tab/>
          <w:t>::</w:t>
        </w:r>
        <w:proofErr w:type="gramEnd"/>
        <w:r w:rsidRPr="008C116C">
          <w:rPr>
            <w:rFonts w:ascii="Courier New" w:eastAsia="Times New Roman" w:hAnsi="Courier New"/>
            <w:snapToGrid w:val="0"/>
            <w:sz w:val="16"/>
            <w:lang w:eastAsia="zh-CN"/>
          </w:rPr>
          <w:t xml:space="preserve">= SEQUENCE (SIZE(1.. </w:t>
        </w:r>
        <w:proofErr w:type="spellStart"/>
        <w:r w:rsidRPr="008C116C">
          <w:rPr>
            <w:rFonts w:ascii="Courier New" w:eastAsia="Times New Roman" w:hAnsi="Courier New"/>
            <w:snapToGrid w:val="0"/>
            <w:sz w:val="16"/>
            <w:lang w:eastAsia="zh-CN"/>
          </w:rPr>
          <w:t>maxCellingNBDU</w:t>
        </w:r>
        <w:proofErr w:type="spellEnd"/>
        <w:r w:rsidRPr="008C116C">
          <w:rPr>
            <w:rFonts w:ascii="Courier New" w:eastAsia="Times New Roman" w:hAnsi="Courier New"/>
            <w:snapToGrid w:val="0"/>
            <w:sz w:val="16"/>
            <w:lang w:eastAsia="zh-CN"/>
          </w:rPr>
          <w:t>))</w:t>
        </w:r>
        <w:r w:rsidRPr="008C116C">
          <w:rPr>
            <w:rFonts w:ascii="Courier New" w:eastAsia="Times New Roman" w:hAnsi="Courier New"/>
            <w:snapToGrid w:val="0"/>
            <w:sz w:val="16"/>
            <w:lang w:eastAsia="zh-CN"/>
          </w:rPr>
          <w:tab/>
          <w:t xml:space="preserve">OF  </w:t>
        </w:r>
        <w:r w:rsidRPr="008C116C">
          <w:rPr>
            <w:rFonts w:ascii="Courier New" w:eastAsia="Times New Roman" w:hAnsi="Courier New"/>
            <w:noProof/>
            <w:sz w:val="16"/>
          </w:rPr>
          <w:t>MBS-Multicast-CU2DU-Cell-</w:t>
        </w:r>
        <w:r w:rsidRPr="008C116C">
          <w:rPr>
            <w:rFonts w:ascii="Courier New" w:eastAsia="Times New Roman" w:hAnsi="Courier New"/>
            <w:snapToGrid w:val="0"/>
            <w:sz w:val="16"/>
            <w:lang w:eastAsia="zh-CN"/>
          </w:rPr>
          <w:t>Item</w:t>
        </w:r>
      </w:ins>
    </w:p>
    <w:p w14:paraId="3E55D928"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author" w:date="2023-10-25T10:57:00Z"/>
          <w:rFonts w:ascii="Courier New" w:eastAsia="Times New Roman" w:hAnsi="Courier New"/>
          <w:snapToGrid w:val="0"/>
          <w:sz w:val="16"/>
          <w:lang w:eastAsia="zh-CN"/>
        </w:rPr>
      </w:pPr>
    </w:p>
    <w:p w14:paraId="7E78AB0B"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author" w:date="2023-10-25T10:57:00Z"/>
          <w:rFonts w:ascii="Courier New" w:eastAsia="Times New Roman" w:hAnsi="Courier New"/>
          <w:sz w:val="16"/>
        </w:rPr>
      </w:pPr>
      <w:ins w:id="485" w:author="author" w:date="2023-10-25T10:57:00Z">
        <w:r w:rsidRPr="008C116C">
          <w:rPr>
            <w:rFonts w:ascii="Courier New" w:eastAsia="Times New Roman" w:hAnsi="Courier New"/>
            <w:noProof/>
            <w:sz w:val="16"/>
          </w:rPr>
          <w:t>MBS-Multicast-CU2DU-Cell-</w:t>
        </w:r>
        <w:proofErr w:type="gramStart"/>
        <w:r w:rsidRPr="008C116C">
          <w:rPr>
            <w:rFonts w:ascii="Courier New" w:eastAsia="Times New Roman" w:hAnsi="Courier New"/>
            <w:noProof/>
            <w:sz w:val="16"/>
          </w:rPr>
          <w:t>Item</w:t>
        </w:r>
        <w:r w:rsidRPr="008C116C">
          <w:rPr>
            <w:rFonts w:ascii="Courier New" w:eastAsia="Times New Roman" w:hAnsi="Courier New"/>
            <w:sz w:val="16"/>
          </w:rPr>
          <w:t xml:space="preserve"> :</w:t>
        </w:r>
        <w:proofErr w:type="gramEnd"/>
        <w:r w:rsidRPr="008C116C">
          <w:rPr>
            <w:rFonts w:ascii="Courier New" w:eastAsia="Times New Roman" w:hAnsi="Courier New"/>
            <w:sz w:val="16"/>
          </w:rPr>
          <w:t>:= SEQUENCE {</w:t>
        </w:r>
      </w:ins>
    </w:p>
    <w:p w14:paraId="7646CB31"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author" w:date="2023-10-25T10:57:00Z"/>
          <w:rFonts w:ascii="Courier New" w:eastAsia="Times New Roman" w:hAnsi="Courier New"/>
          <w:sz w:val="16"/>
        </w:rPr>
      </w:pPr>
      <w:ins w:id="487" w:author="author" w:date="2023-10-25T10:57:00Z">
        <w:r w:rsidRPr="008C116C">
          <w:rPr>
            <w:rFonts w:ascii="Courier New" w:eastAsia="Times New Roman" w:hAnsi="Courier New"/>
            <w:sz w:val="16"/>
          </w:rPr>
          <w:tab/>
        </w:r>
        <w:r w:rsidRPr="008C116C">
          <w:rPr>
            <w:rFonts w:ascii="Courier New" w:eastAsia="宋体" w:hAnsi="Courier New"/>
            <w:noProof/>
            <w:sz w:val="16"/>
          </w:rPr>
          <w:t>nRCGI</w:t>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t>NRCGI,</w:t>
        </w:r>
      </w:ins>
    </w:p>
    <w:p w14:paraId="4AEBBE98" w14:textId="0E854678" w:rsidR="008C116C" w:rsidRPr="008C116C" w:rsidRDefault="008C116C" w:rsidP="00E53C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CATT" w:date="2023-10-30T10:57:00Z"/>
          <w:rFonts w:ascii="Courier New" w:eastAsia="Times New Roman" w:hAnsi="Courier New"/>
          <w:noProof/>
          <w:sz w:val="16"/>
        </w:rPr>
      </w:pPr>
      <w:ins w:id="489" w:author="CATT" w:date="2023-10-30T10:57:00Z">
        <w:r w:rsidRPr="008C116C">
          <w:rPr>
            <w:rFonts w:ascii="Courier New" w:eastAsia="Times New Roman" w:hAnsi="Courier New"/>
            <w:bCs/>
            <w:iCs/>
            <w:noProof/>
            <w:sz w:val="16"/>
          </w:rPr>
          <w:tab/>
        </w:r>
      </w:ins>
      <w:ins w:id="490" w:author="CATT" w:date="2023-10-30T10:58:00Z">
        <w:r w:rsidR="00E53C73">
          <w:rPr>
            <w:rFonts w:ascii="Courier New" w:hAnsi="Courier New" w:hint="eastAsia"/>
            <w:bCs/>
            <w:iCs/>
            <w:noProof/>
            <w:sz w:val="16"/>
            <w:lang w:eastAsia="zh-CN"/>
          </w:rPr>
          <w:t>i</w:t>
        </w:r>
      </w:ins>
      <w:ins w:id="491" w:author="CATT" w:date="2023-10-30T10:57:00Z">
        <w:r>
          <w:rPr>
            <w:rFonts w:ascii="Courier New" w:eastAsia="Times New Roman" w:hAnsi="Courier New"/>
            <w:bCs/>
            <w:iCs/>
            <w:noProof/>
            <w:sz w:val="16"/>
          </w:rPr>
          <w:t>nactiveReceptionMode</w:t>
        </w:r>
        <w:r w:rsidRPr="008C116C">
          <w:rPr>
            <w:rFonts w:ascii="Courier New" w:eastAsia="Times New Roman" w:hAnsi="Courier New"/>
            <w:bCs/>
            <w:iCs/>
            <w:noProof/>
            <w:sz w:val="16"/>
          </w:rPr>
          <w:t>Indicator</w:t>
        </w:r>
        <w:r w:rsidRPr="008C116C">
          <w:rPr>
            <w:rFonts w:ascii="Courier New" w:eastAsia="Times New Roman" w:hAnsi="Courier New"/>
            <w:noProof/>
            <w:sz w:val="16"/>
          </w:rPr>
          <w:tab/>
        </w:r>
        <w:r w:rsidRPr="008C116C">
          <w:rPr>
            <w:rFonts w:ascii="Courier New" w:eastAsia="Times New Roman" w:hAnsi="Courier New"/>
            <w:noProof/>
            <w:sz w:val="16"/>
          </w:rPr>
          <w:tab/>
        </w:r>
      </w:ins>
      <w:ins w:id="492" w:author="CATT" w:date="2023-10-30T10:58:00Z">
        <w:r w:rsidRPr="008C116C">
          <w:rPr>
            <w:rFonts w:ascii="Courier New" w:eastAsia="Times New Roman" w:hAnsi="Courier New"/>
            <w:sz w:val="16"/>
          </w:rPr>
          <w:t>BIT STRING (SIZE (</w:t>
        </w:r>
        <w:r>
          <w:rPr>
            <w:rFonts w:ascii="Courier New" w:hAnsi="Courier New" w:hint="eastAsia"/>
            <w:sz w:val="16"/>
            <w:lang w:eastAsia="zh-CN"/>
          </w:rPr>
          <w:t>8</w:t>
        </w:r>
        <w:r w:rsidRPr="008C116C">
          <w:rPr>
            <w:rFonts w:ascii="Courier New" w:eastAsia="Times New Roman" w:hAnsi="Courier New"/>
            <w:sz w:val="16"/>
          </w:rPr>
          <w:t>))</w:t>
        </w:r>
      </w:ins>
      <w:ins w:id="493" w:author="CATT" w:date="2023-10-30T10:57:00Z">
        <w:r w:rsidRPr="008C116C">
          <w:rPr>
            <w:rFonts w:ascii="Courier New" w:eastAsia="Times New Roman" w:hAnsi="Courier New"/>
            <w:sz w:val="16"/>
          </w:rPr>
          <w:tab/>
        </w:r>
        <w:r w:rsidRPr="008C116C">
          <w:rPr>
            <w:rFonts w:ascii="Courier New" w:eastAsia="Times New Roman" w:hAnsi="Courier New"/>
            <w:sz w:val="16"/>
          </w:rPr>
          <w:tab/>
        </w:r>
        <w:r>
          <w:rPr>
            <w:rFonts w:ascii="Courier New" w:hAnsi="Courier New" w:hint="eastAsia"/>
            <w:sz w:val="16"/>
            <w:lang w:eastAsia="zh-CN"/>
          </w:rPr>
          <w:tab/>
        </w:r>
        <w:r>
          <w:rPr>
            <w:rFonts w:ascii="Courier New" w:hAnsi="Courier New" w:hint="eastAsia"/>
            <w:sz w:val="16"/>
            <w:lang w:eastAsia="zh-CN"/>
          </w:rPr>
          <w:tab/>
        </w:r>
        <w:r w:rsidRPr="008C116C">
          <w:rPr>
            <w:rFonts w:ascii="Courier New" w:eastAsia="Times New Roman" w:hAnsi="Courier New"/>
            <w:sz w:val="16"/>
          </w:rPr>
          <w:t>OPTIONAL</w:t>
        </w:r>
        <w:r w:rsidRPr="008C116C">
          <w:rPr>
            <w:rFonts w:ascii="Courier New" w:eastAsia="Times New Roman" w:hAnsi="Courier New"/>
            <w:noProof/>
            <w:sz w:val="16"/>
          </w:rPr>
          <w:t>,</w:t>
        </w:r>
      </w:ins>
    </w:p>
    <w:p w14:paraId="6F545DBF" w14:textId="39386827" w:rsidR="00BE1AAE" w:rsidRPr="008C116C" w:rsidRDefault="00BE1AAE" w:rsidP="00BE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4" w:author="CATT" w:date="2023-10-30T10:58:00Z"/>
          <w:rFonts w:ascii="Courier New" w:eastAsia="Times New Roman" w:hAnsi="Courier New"/>
          <w:noProof/>
          <w:sz w:val="16"/>
        </w:rPr>
      </w:pPr>
      <w:ins w:id="495" w:author="CATT" w:date="2023-10-30T10:58:00Z">
        <w:r w:rsidRPr="008C116C">
          <w:rPr>
            <w:rFonts w:ascii="Courier New" w:eastAsia="Times New Roman" w:hAnsi="Courier New"/>
            <w:bCs/>
            <w:iCs/>
            <w:noProof/>
            <w:sz w:val="16"/>
          </w:rPr>
          <w:tab/>
        </w:r>
      </w:ins>
      <w:ins w:id="496" w:author="CATT" w:date="2023-10-30T10:59:00Z">
        <w:r>
          <w:rPr>
            <w:rFonts w:ascii="Courier New" w:hAnsi="Courier New" w:hint="eastAsia"/>
            <w:bCs/>
            <w:iCs/>
            <w:noProof/>
            <w:sz w:val="16"/>
            <w:lang w:eastAsia="zh-CN"/>
          </w:rPr>
          <w:t>m</w:t>
        </w:r>
      </w:ins>
      <w:ins w:id="497" w:author="CATT" w:date="2023-10-30T10:58:00Z">
        <w:r w:rsidRPr="00BE1AAE">
          <w:rPr>
            <w:rFonts w:ascii="Courier New" w:eastAsia="Times New Roman" w:hAnsi="Courier New"/>
            <w:bCs/>
            <w:iCs/>
            <w:noProof/>
            <w:sz w:val="16"/>
          </w:rPr>
          <w:t>BS</w:t>
        </w:r>
        <w:r>
          <w:rPr>
            <w:rFonts w:ascii="Courier New" w:hAnsi="Courier New" w:hint="eastAsia"/>
            <w:bCs/>
            <w:iCs/>
            <w:noProof/>
            <w:sz w:val="16"/>
            <w:lang w:eastAsia="zh-CN"/>
          </w:rPr>
          <w:t>-</w:t>
        </w:r>
        <w:r w:rsidRPr="00BE1AAE">
          <w:rPr>
            <w:rFonts w:ascii="Courier New" w:eastAsia="Times New Roman" w:hAnsi="Courier New"/>
            <w:bCs/>
            <w:iCs/>
            <w:noProof/>
            <w:sz w:val="16"/>
          </w:rPr>
          <w:t>NeighbourCellList</w:t>
        </w:r>
        <w:r w:rsidRPr="008C116C">
          <w:rPr>
            <w:rFonts w:ascii="Courier New" w:eastAsia="Times New Roman" w:hAnsi="Courier New"/>
            <w:noProof/>
            <w:sz w:val="16"/>
          </w:rPr>
          <w:tab/>
        </w:r>
        <w:r w:rsidRPr="008C116C">
          <w:rPr>
            <w:rFonts w:ascii="Courier New" w:eastAsia="Times New Roman" w:hAnsi="Courier New"/>
            <w:noProof/>
            <w:sz w:val="16"/>
          </w:rPr>
          <w:tab/>
        </w:r>
      </w:ins>
      <w:ins w:id="498" w:author="CATT" w:date="2023-10-30T10:59:00Z">
        <w:r>
          <w:rPr>
            <w:rFonts w:ascii="Courier New" w:hAnsi="Courier New" w:hint="eastAsia"/>
            <w:noProof/>
            <w:sz w:val="16"/>
            <w:lang w:eastAsia="zh-CN"/>
          </w:rPr>
          <w:tab/>
        </w:r>
        <w:r>
          <w:rPr>
            <w:rFonts w:ascii="Courier New" w:hAnsi="Courier New" w:hint="eastAsia"/>
            <w:noProof/>
            <w:sz w:val="16"/>
            <w:lang w:eastAsia="zh-CN"/>
          </w:rPr>
          <w:tab/>
        </w:r>
      </w:ins>
      <w:ins w:id="499" w:author="CATT" w:date="2023-10-30T10:58:00Z">
        <w:r w:rsidRPr="008C116C">
          <w:rPr>
            <w:rFonts w:ascii="Courier New" w:eastAsia="Times New Roman" w:hAnsi="Courier New"/>
            <w:sz w:val="16"/>
          </w:rPr>
          <w:t>OCTET STRING</w:t>
        </w:r>
        <w:r w:rsidRPr="008C116C">
          <w:rPr>
            <w:rFonts w:ascii="Courier New" w:eastAsia="Times New Roman" w:hAnsi="Courier New"/>
            <w:sz w:val="16"/>
          </w:rPr>
          <w:tab/>
        </w:r>
        <w:r w:rsidRPr="008C116C">
          <w:rPr>
            <w:rFonts w:ascii="Courier New" w:eastAsia="Times New Roman" w:hAnsi="Courier New"/>
            <w:sz w:val="16"/>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sidRPr="008C116C">
          <w:rPr>
            <w:rFonts w:ascii="Courier New" w:eastAsia="Times New Roman" w:hAnsi="Courier New"/>
            <w:sz w:val="16"/>
          </w:rPr>
          <w:t>OPTIONAL</w:t>
        </w:r>
        <w:r w:rsidRPr="008C116C">
          <w:rPr>
            <w:rFonts w:ascii="Courier New" w:eastAsia="Times New Roman" w:hAnsi="Courier New"/>
            <w:noProof/>
            <w:sz w:val="16"/>
          </w:rPr>
          <w:t>,</w:t>
        </w:r>
      </w:ins>
    </w:p>
    <w:p w14:paraId="2016ED0E" w14:textId="7501EBDE" w:rsidR="00F82804" w:rsidRPr="008C116C" w:rsidRDefault="00F82804" w:rsidP="00F82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CATT" w:date="2023-10-30T10:59:00Z"/>
          <w:rFonts w:ascii="Courier New" w:eastAsia="Times New Roman" w:hAnsi="Courier New"/>
          <w:noProof/>
          <w:sz w:val="16"/>
        </w:rPr>
      </w:pPr>
      <w:ins w:id="501" w:author="CATT" w:date="2023-10-30T10:59:00Z">
        <w:r w:rsidRPr="008C116C">
          <w:rPr>
            <w:rFonts w:ascii="Courier New" w:eastAsia="Times New Roman" w:hAnsi="Courier New"/>
            <w:bCs/>
            <w:iCs/>
            <w:noProof/>
            <w:sz w:val="16"/>
          </w:rPr>
          <w:tab/>
        </w:r>
        <w:r>
          <w:rPr>
            <w:rFonts w:ascii="Courier New" w:hAnsi="Courier New" w:hint="eastAsia"/>
            <w:bCs/>
            <w:iCs/>
            <w:noProof/>
            <w:sz w:val="16"/>
            <w:lang w:eastAsia="zh-CN"/>
          </w:rPr>
          <w:t>t</w:t>
        </w:r>
        <w:r w:rsidRPr="00F82804">
          <w:rPr>
            <w:rFonts w:ascii="Courier New" w:hAnsi="Courier New"/>
            <w:bCs/>
            <w:iCs/>
            <w:noProof/>
            <w:sz w:val="16"/>
            <w:lang w:eastAsia="zh-CN"/>
          </w:rPr>
          <w:t>hresholdMBS</w:t>
        </w:r>
        <w:r>
          <w:rPr>
            <w:rFonts w:ascii="Courier New" w:hAnsi="Courier New" w:hint="eastAsia"/>
            <w:bCs/>
            <w:iCs/>
            <w:noProof/>
            <w:sz w:val="16"/>
            <w:lang w:eastAsia="zh-CN"/>
          </w:rPr>
          <w:t>-</w:t>
        </w:r>
        <w:r w:rsidRPr="00F82804">
          <w:rPr>
            <w:rFonts w:ascii="Courier New" w:hAnsi="Courier New"/>
            <w:bCs/>
            <w:iCs/>
            <w:noProof/>
            <w:sz w:val="16"/>
            <w:lang w:eastAsia="zh-CN"/>
          </w:rPr>
          <w:t>List</w:t>
        </w:r>
        <w:r>
          <w:rPr>
            <w:rFonts w:ascii="Courier New" w:hAnsi="Courier New" w:hint="eastAsia"/>
            <w:bCs/>
            <w:iCs/>
            <w:noProof/>
            <w:sz w:val="16"/>
            <w:lang w:eastAsia="zh-CN"/>
          </w:rPr>
          <w:tab/>
        </w:r>
        <w:r w:rsidRPr="008C116C">
          <w:rPr>
            <w:rFonts w:ascii="Courier New" w:eastAsia="Times New Roman" w:hAnsi="Courier New"/>
            <w:noProof/>
            <w:sz w:val="16"/>
          </w:rPr>
          <w:tab/>
        </w:r>
        <w:r w:rsidRPr="008C116C">
          <w:rPr>
            <w:rFonts w:ascii="Courier New" w:eastAsia="Times New Roman" w:hAnsi="Courier New"/>
            <w:noProof/>
            <w:sz w:val="16"/>
          </w:rPr>
          <w:tab/>
        </w:r>
        <w:r>
          <w:rPr>
            <w:rFonts w:ascii="Courier New" w:hAnsi="Courier New" w:hint="eastAsia"/>
            <w:noProof/>
            <w:sz w:val="16"/>
            <w:lang w:eastAsia="zh-CN"/>
          </w:rPr>
          <w:tab/>
        </w:r>
        <w:r>
          <w:rPr>
            <w:rFonts w:ascii="Courier New" w:hAnsi="Courier New" w:hint="eastAsia"/>
            <w:noProof/>
            <w:sz w:val="16"/>
            <w:lang w:eastAsia="zh-CN"/>
          </w:rPr>
          <w:tab/>
        </w:r>
        <w:r w:rsidRPr="008C116C">
          <w:rPr>
            <w:rFonts w:ascii="Courier New" w:eastAsia="Times New Roman" w:hAnsi="Courier New"/>
            <w:sz w:val="16"/>
          </w:rPr>
          <w:t>OCTET STRING</w:t>
        </w:r>
        <w:r w:rsidRPr="008C116C">
          <w:rPr>
            <w:rFonts w:ascii="Courier New" w:eastAsia="Times New Roman" w:hAnsi="Courier New"/>
            <w:sz w:val="16"/>
          </w:rPr>
          <w:tab/>
        </w:r>
        <w:r w:rsidRPr="008C116C">
          <w:rPr>
            <w:rFonts w:ascii="Courier New" w:eastAsia="Times New Roman" w:hAnsi="Courier New"/>
            <w:sz w:val="16"/>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sidRPr="008C116C">
          <w:rPr>
            <w:rFonts w:ascii="Courier New" w:eastAsia="Times New Roman" w:hAnsi="Courier New"/>
            <w:sz w:val="16"/>
          </w:rPr>
          <w:t>OPTIONAL</w:t>
        </w:r>
        <w:r w:rsidRPr="008C116C">
          <w:rPr>
            <w:rFonts w:ascii="Courier New" w:eastAsia="Times New Roman" w:hAnsi="Courier New"/>
            <w:noProof/>
            <w:sz w:val="16"/>
          </w:rPr>
          <w:t>,</w:t>
        </w:r>
      </w:ins>
    </w:p>
    <w:p w14:paraId="14EDFCEE" w14:textId="76171431"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author" w:date="2023-10-25T10:57:00Z"/>
          <w:rFonts w:ascii="Courier New" w:eastAsia="Times New Roman" w:hAnsi="Courier New"/>
          <w:noProof/>
          <w:sz w:val="16"/>
        </w:rPr>
      </w:pPr>
      <w:ins w:id="503" w:author="author" w:date="2023-10-25T10:57:00Z">
        <w:r w:rsidRPr="008C116C">
          <w:rPr>
            <w:rFonts w:ascii="Courier New" w:eastAsia="Times New Roman" w:hAnsi="Courier New"/>
            <w:bCs/>
            <w:iCs/>
            <w:noProof/>
            <w:sz w:val="16"/>
          </w:rPr>
          <w:tab/>
          <w:t>multicast-mtch-neighbourCell</w:t>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sz w:val="16"/>
          </w:rPr>
          <w:t>OCTET STRING</w:t>
        </w:r>
        <w:r w:rsidRPr="008C116C">
          <w:rPr>
            <w:rFonts w:ascii="Courier New" w:eastAsia="Times New Roman" w:hAnsi="Courier New"/>
            <w:sz w:val="16"/>
          </w:rPr>
          <w:tab/>
        </w:r>
        <w:r w:rsidRPr="008C116C">
          <w:rPr>
            <w:rFonts w:ascii="Courier New" w:eastAsia="Times New Roman" w:hAnsi="Courier New"/>
            <w:sz w:val="16"/>
          </w:rPr>
          <w:tab/>
        </w:r>
      </w:ins>
      <w:ins w:id="504" w:author="CATT" w:date="2023-10-30T10:57:00Z">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ins>
      <w:ins w:id="505" w:author="author" w:date="2023-10-25T10:57:00Z">
        <w:r w:rsidRPr="008C116C">
          <w:rPr>
            <w:rFonts w:ascii="Courier New" w:eastAsia="Times New Roman" w:hAnsi="Courier New"/>
            <w:sz w:val="16"/>
          </w:rPr>
          <w:t>OPTIONAL</w:t>
        </w:r>
        <w:r w:rsidRPr="008C116C">
          <w:rPr>
            <w:rFonts w:ascii="Courier New" w:eastAsia="Times New Roman" w:hAnsi="Courier New"/>
            <w:noProof/>
            <w:sz w:val="16"/>
          </w:rPr>
          <w:t>,</w:t>
        </w:r>
      </w:ins>
    </w:p>
    <w:p w14:paraId="090D001E" w14:textId="0E9712F4"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author" w:date="2023-10-25T10:57:00Z"/>
          <w:rFonts w:ascii="Courier New" w:eastAsia="Times New Roman" w:hAnsi="Courier New"/>
          <w:noProof/>
          <w:sz w:val="16"/>
        </w:rPr>
      </w:pPr>
      <w:ins w:id="507" w:author="author" w:date="2023-10-25T10:57:00Z">
        <w:r w:rsidRPr="008C116C">
          <w:rPr>
            <w:rFonts w:ascii="Courier New" w:eastAsia="Times New Roman" w:hAnsi="Courier New"/>
            <w:noProof/>
            <w:sz w:val="16"/>
          </w:rPr>
          <w:tab/>
          <w:t>thresholdIndex</w:t>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t>INTEGER (0..maxnoofThresholdMBS)</w:t>
        </w:r>
        <w:r w:rsidRPr="008C116C">
          <w:rPr>
            <w:rFonts w:ascii="Courier New" w:eastAsia="Times New Roman" w:hAnsi="Courier New"/>
            <w:noProof/>
            <w:sz w:val="16"/>
          </w:rPr>
          <w:tab/>
        </w:r>
        <w:del w:id="508" w:author="CATT" w:date="2023-10-30T10:56:00Z">
          <w:r w:rsidRPr="008C116C" w:rsidDel="008C116C">
            <w:rPr>
              <w:rFonts w:ascii="Courier New" w:eastAsia="Times New Roman" w:hAnsi="Courier New"/>
              <w:noProof/>
              <w:sz w:val="16"/>
            </w:rPr>
            <w:tab/>
          </w:r>
        </w:del>
        <w:r w:rsidRPr="008C116C">
          <w:rPr>
            <w:rFonts w:ascii="Courier New" w:eastAsia="Times New Roman" w:hAnsi="Courier New"/>
            <w:noProof/>
            <w:sz w:val="16"/>
          </w:rPr>
          <w:t>OPTIONAL,</w:t>
        </w:r>
      </w:ins>
    </w:p>
    <w:p w14:paraId="52CA4794"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author" w:date="2023-10-25T10:57:00Z"/>
          <w:rFonts w:ascii="Courier New" w:eastAsia="Times New Roman" w:hAnsi="Courier New"/>
          <w:noProof/>
          <w:sz w:val="16"/>
        </w:rPr>
      </w:pPr>
      <w:ins w:id="510" w:author="author" w:date="2023-10-25T10:57:00Z">
        <w:r w:rsidRPr="008C116C">
          <w:rPr>
            <w:rFonts w:ascii="Courier New" w:eastAsia="Times New Roman" w:hAnsi="Courier New"/>
            <w:noProof/>
            <w:sz w:val="16"/>
          </w:rPr>
          <w:tab/>
          <w:t>mbsMulticastConfigurationRequest</w:t>
        </w:r>
        <w:r w:rsidRPr="008C116C">
          <w:rPr>
            <w:rFonts w:ascii="Courier New" w:eastAsia="Times New Roman" w:hAnsi="Courier New"/>
            <w:noProof/>
            <w:sz w:val="16"/>
          </w:rPr>
          <w:tab/>
          <w:t>ENUMERATED {query, ...}</w:t>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t>OPTIONAL,</w:t>
        </w:r>
      </w:ins>
    </w:p>
    <w:p w14:paraId="3528D9F3"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author" w:date="2023-10-25T10:57:00Z"/>
          <w:rFonts w:ascii="Courier New" w:eastAsia="Times New Roman" w:hAnsi="Courier New"/>
          <w:noProof/>
          <w:sz w:val="16"/>
        </w:rPr>
      </w:pPr>
      <w:ins w:id="512" w:author="author" w:date="2023-10-25T10:57:00Z">
        <w:r w:rsidRPr="008C116C">
          <w:rPr>
            <w:rFonts w:ascii="Courier New" w:eastAsia="Times New Roman" w:hAnsi="Courier New"/>
            <w:sz w:val="16"/>
          </w:rPr>
          <w:tab/>
        </w:r>
        <w:proofErr w:type="spellStart"/>
        <w:proofErr w:type="gramStart"/>
        <w:r w:rsidRPr="008C116C">
          <w:rPr>
            <w:rFonts w:ascii="Courier New" w:eastAsia="Times New Roman" w:hAnsi="Courier New"/>
            <w:sz w:val="16"/>
          </w:rPr>
          <w:t>iE</w:t>
        </w:r>
        <w:proofErr w:type="spellEnd"/>
        <w:r w:rsidRPr="008C116C">
          <w:rPr>
            <w:rFonts w:ascii="Courier New" w:eastAsia="Times New Roman" w:hAnsi="Courier New"/>
            <w:sz w:val="16"/>
          </w:rPr>
          <w:t>-Extensions</w:t>
        </w:r>
        <w:proofErr w:type="gramEnd"/>
        <w:r w:rsidRPr="008C116C">
          <w:rPr>
            <w:rFonts w:ascii="Courier New" w:eastAsia="Times New Roman" w:hAnsi="Courier New"/>
            <w:sz w:val="16"/>
          </w:rPr>
          <w:tab/>
        </w:r>
        <w:r w:rsidRPr="008C116C">
          <w:rPr>
            <w:rFonts w:ascii="Courier New" w:eastAsia="Times New Roman" w:hAnsi="Courier New"/>
            <w:sz w:val="16"/>
          </w:rPr>
          <w:tab/>
        </w:r>
        <w:r w:rsidRPr="008C116C">
          <w:rPr>
            <w:rFonts w:ascii="Courier New" w:eastAsia="Times New Roman" w:hAnsi="Courier New"/>
            <w:sz w:val="16"/>
          </w:rPr>
          <w:tab/>
        </w:r>
        <w:r w:rsidRPr="008C116C">
          <w:rPr>
            <w:rFonts w:ascii="Courier New" w:eastAsia="Times New Roman" w:hAnsi="Courier New"/>
            <w:sz w:val="16"/>
          </w:rPr>
          <w:tab/>
        </w:r>
        <w:proofErr w:type="spellStart"/>
        <w:r w:rsidRPr="008C116C">
          <w:rPr>
            <w:rFonts w:ascii="Courier New" w:eastAsia="Times New Roman" w:hAnsi="Courier New"/>
            <w:sz w:val="16"/>
          </w:rPr>
          <w:t>ProtocolExtensionContainer</w:t>
        </w:r>
        <w:proofErr w:type="spellEnd"/>
        <w:r w:rsidRPr="008C116C">
          <w:rPr>
            <w:rFonts w:ascii="Courier New" w:eastAsia="Times New Roman" w:hAnsi="Courier New"/>
            <w:sz w:val="16"/>
          </w:rPr>
          <w:t xml:space="preserve"> { { </w:t>
        </w:r>
        <w:r w:rsidRPr="008C116C">
          <w:rPr>
            <w:rFonts w:ascii="Courier New" w:eastAsia="Times New Roman" w:hAnsi="Courier New"/>
            <w:noProof/>
            <w:sz w:val="16"/>
          </w:rPr>
          <w:t>MBS-Multicast-CU2DU-Cell-Item</w:t>
        </w:r>
        <w:r w:rsidRPr="008C116C">
          <w:rPr>
            <w:rFonts w:ascii="Courier New" w:eastAsia="Times New Roman" w:hAnsi="Courier New"/>
            <w:sz w:val="16"/>
          </w:rPr>
          <w:t>-ExtIEs} } OPTIONAL</w:t>
        </w:r>
        <w:r w:rsidRPr="008C116C">
          <w:rPr>
            <w:rFonts w:ascii="Courier New" w:eastAsia="Times New Roman" w:hAnsi="Courier New"/>
            <w:noProof/>
            <w:sz w:val="16"/>
          </w:rPr>
          <w:t>,</w:t>
        </w:r>
      </w:ins>
    </w:p>
    <w:p w14:paraId="7B3E094E"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author" w:date="2023-10-25T10:57:00Z"/>
          <w:rFonts w:ascii="Courier New" w:eastAsia="Times New Roman" w:hAnsi="Courier New"/>
          <w:noProof/>
          <w:sz w:val="16"/>
        </w:rPr>
      </w:pPr>
      <w:ins w:id="514" w:author="author" w:date="2023-10-25T10:57:00Z">
        <w:r w:rsidRPr="008C116C">
          <w:rPr>
            <w:rFonts w:ascii="Courier New" w:eastAsia="Times New Roman" w:hAnsi="Courier New"/>
            <w:noProof/>
            <w:sz w:val="16"/>
          </w:rPr>
          <w:tab/>
          <w:t>...</w:t>
        </w:r>
      </w:ins>
    </w:p>
    <w:p w14:paraId="15F7E0DC"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author" w:date="2023-10-25T10:57:00Z"/>
          <w:rFonts w:ascii="Courier New" w:eastAsia="Times New Roman" w:hAnsi="Courier New"/>
          <w:sz w:val="16"/>
        </w:rPr>
      </w:pPr>
      <w:ins w:id="516" w:author="author" w:date="2023-10-25T10:57:00Z">
        <w:r w:rsidRPr="008C116C">
          <w:rPr>
            <w:rFonts w:ascii="Courier New" w:eastAsia="Times New Roman" w:hAnsi="Courier New"/>
            <w:sz w:val="16"/>
          </w:rPr>
          <w:t>}</w:t>
        </w:r>
      </w:ins>
    </w:p>
    <w:p w14:paraId="617A2492"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author" w:date="2023-10-25T10:57:00Z"/>
          <w:rFonts w:ascii="Courier New" w:eastAsia="Times New Roman" w:hAnsi="Courier New"/>
          <w:sz w:val="16"/>
        </w:rPr>
      </w:pPr>
    </w:p>
    <w:p w14:paraId="25D9EE46"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author" w:date="2023-10-25T10:57:00Z"/>
          <w:rFonts w:ascii="Courier New" w:eastAsia="Times New Roman" w:hAnsi="Courier New"/>
          <w:sz w:val="16"/>
        </w:rPr>
      </w:pPr>
      <w:ins w:id="519" w:author="author" w:date="2023-10-25T10:57:00Z">
        <w:r w:rsidRPr="008C116C">
          <w:rPr>
            <w:rFonts w:ascii="Courier New" w:eastAsia="Times New Roman" w:hAnsi="Courier New"/>
            <w:noProof/>
            <w:sz w:val="16"/>
          </w:rPr>
          <w:t>MBS-Multicast-CU2DU-Cell-Item</w:t>
        </w:r>
        <w:r w:rsidRPr="008C116C">
          <w:rPr>
            <w:rFonts w:ascii="Courier New" w:eastAsia="Times New Roman" w:hAnsi="Courier New"/>
            <w:sz w:val="16"/>
          </w:rPr>
          <w:t>-</w:t>
        </w:r>
        <w:proofErr w:type="spellStart"/>
        <w:r w:rsidRPr="008C116C">
          <w:rPr>
            <w:rFonts w:ascii="Courier New" w:eastAsia="Times New Roman" w:hAnsi="Courier New"/>
            <w:sz w:val="16"/>
          </w:rPr>
          <w:t>ExtIEs</w:t>
        </w:r>
        <w:proofErr w:type="spellEnd"/>
        <w:r w:rsidRPr="008C116C">
          <w:rPr>
            <w:rFonts w:ascii="Courier New" w:eastAsia="Times New Roman" w:hAnsi="Courier New"/>
            <w:sz w:val="16"/>
          </w:rPr>
          <w:t xml:space="preserve"> F1AP-PROTOCOL-</w:t>
        </w:r>
        <w:proofErr w:type="gramStart"/>
        <w:r w:rsidRPr="008C116C">
          <w:rPr>
            <w:rFonts w:ascii="Courier New" w:eastAsia="Times New Roman" w:hAnsi="Courier New"/>
            <w:sz w:val="16"/>
          </w:rPr>
          <w:t>EXTENSION :</w:t>
        </w:r>
        <w:proofErr w:type="gramEnd"/>
        <w:r w:rsidRPr="008C116C">
          <w:rPr>
            <w:rFonts w:ascii="Courier New" w:eastAsia="Times New Roman" w:hAnsi="Courier New"/>
            <w:sz w:val="16"/>
          </w:rPr>
          <w:t>:= {</w:t>
        </w:r>
      </w:ins>
    </w:p>
    <w:p w14:paraId="3496C939"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author" w:date="2023-10-25T10:57:00Z"/>
          <w:rFonts w:ascii="Courier New" w:eastAsia="Times New Roman" w:hAnsi="Courier New"/>
          <w:sz w:val="16"/>
        </w:rPr>
      </w:pPr>
      <w:ins w:id="521" w:author="author" w:date="2023-10-25T10:57:00Z">
        <w:r w:rsidRPr="008C116C">
          <w:rPr>
            <w:rFonts w:ascii="Courier New" w:eastAsia="Times New Roman" w:hAnsi="Courier New"/>
            <w:sz w:val="16"/>
          </w:rPr>
          <w:tab/>
          <w:t>...</w:t>
        </w:r>
      </w:ins>
    </w:p>
    <w:p w14:paraId="17B268BA"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author" w:date="2023-10-25T10:57:00Z"/>
          <w:rFonts w:ascii="Courier New" w:eastAsia="Times New Roman" w:hAnsi="Courier New"/>
          <w:sz w:val="16"/>
        </w:rPr>
      </w:pPr>
      <w:ins w:id="523" w:author="author" w:date="2023-10-25T10:57:00Z">
        <w:r w:rsidRPr="008C116C">
          <w:rPr>
            <w:rFonts w:ascii="Courier New" w:eastAsia="Times New Roman" w:hAnsi="Courier New"/>
            <w:sz w:val="16"/>
          </w:rPr>
          <w:t>}</w:t>
        </w:r>
      </w:ins>
    </w:p>
    <w:p w14:paraId="326852F4"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author" w:date="2023-10-25T10:57:00Z"/>
          <w:rFonts w:ascii="Courier New" w:eastAsia="Times New Roman" w:hAnsi="Courier New"/>
          <w:noProof/>
          <w:sz w:val="16"/>
        </w:rPr>
      </w:pPr>
    </w:p>
    <w:p w14:paraId="67433AFF"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author" w:date="2023-10-25T10:57:00Z"/>
          <w:rFonts w:ascii="Courier New" w:eastAsia="Times New Roman" w:hAnsi="Courier New"/>
          <w:noProof/>
          <w:snapToGrid w:val="0"/>
          <w:sz w:val="16"/>
          <w:lang w:eastAsia="zh-CN"/>
        </w:rPr>
      </w:pPr>
      <w:ins w:id="526" w:author="author" w:date="2023-10-25T10:57:00Z">
        <w:r w:rsidRPr="008C116C">
          <w:rPr>
            <w:rFonts w:ascii="Courier New" w:eastAsia="Times New Roman" w:hAnsi="Courier New"/>
            <w:noProof/>
            <w:sz w:val="16"/>
          </w:rPr>
          <w:t>MBS-Multicast-MRB-List</w:t>
        </w:r>
        <w:r w:rsidRPr="008C116C">
          <w:rPr>
            <w:rFonts w:ascii="Courier New" w:eastAsia="Times New Roman" w:hAnsi="Courier New"/>
            <w:noProof/>
            <w:snapToGrid w:val="0"/>
            <w:sz w:val="16"/>
            <w:lang w:eastAsia="zh-CN"/>
          </w:rPr>
          <w:tab/>
          <w:t>::= SEQUENCE (SIZE(1.. maxnoofMRBs))</w:t>
        </w:r>
        <w:r w:rsidRPr="008C116C">
          <w:rPr>
            <w:rFonts w:ascii="Courier New" w:eastAsia="Times New Roman" w:hAnsi="Courier New"/>
            <w:noProof/>
            <w:snapToGrid w:val="0"/>
            <w:sz w:val="16"/>
            <w:lang w:eastAsia="zh-CN"/>
          </w:rPr>
          <w:tab/>
          <w:t xml:space="preserve">OF  </w:t>
        </w:r>
        <w:r w:rsidRPr="008C116C">
          <w:rPr>
            <w:rFonts w:ascii="Courier New" w:eastAsia="Times New Roman" w:hAnsi="Courier New"/>
            <w:noProof/>
            <w:sz w:val="16"/>
          </w:rPr>
          <w:t>MBS-Multicast-MRB-</w:t>
        </w:r>
        <w:r w:rsidRPr="008C116C">
          <w:rPr>
            <w:rFonts w:ascii="Courier New" w:eastAsia="Times New Roman" w:hAnsi="Courier New"/>
            <w:noProof/>
            <w:snapToGrid w:val="0"/>
            <w:sz w:val="16"/>
            <w:lang w:eastAsia="zh-CN"/>
          </w:rPr>
          <w:t>Item</w:t>
        </w:r>
      </w:ins>
    </w:p>
    <w:p w14:paraId="193B391B"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author" w:date="2023-10-25T10:57:00Z"/>
          <w:rFonts w:ascii="Courier New" w:eastAsia="Times New Roman" w:hAnsi="Courier New"/>
          <w:noProof/>
          <w:snapToGrid w:val="0"/>
          <w:sz w:val="16"/>
          <w:lang w:eastAsia="zh-CN"/>
        </w:rPr>
      </w:pPr>
    </w:p>
    <w:p w14:paraId="100A8CF0"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author" w:date="2023-10-25T10:57:00Z"/>
          <w:rFonts w:ascii="Courier New" w:eastAsia="Times New Roman" w:hAnsi="Courier New"/>
          <w:noProof/>
          <w:sz w:val="16"/>
        </w:rPr>
      </w:pPr>
      <w:ins w:id="529" w:author="author" w:date="2023-10-25T10:57:00Z">
        <w:r w:rsidRPr="008C116C">
          <w:rPr>
            <w:rFonts w:ascii="Courier New" w:eastAsia="Times New Roman" w:hAnsi="Courier New"/>
            <w:noProof/>
            <w:sz w:val="16"/>
          </w:rPr>
          <w:t>MBS-Multicast-MRB-Item ::= SEQUENCE {</w:t>
        </w:r>
      </w:ins>
    </w:p>
    <w:p w14:paraId="7FCD9BA4"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author" w:date="2023-10-25T10:57:00Z"/>
          <w:rFonts w:ascii="Courier New" w:eastAsia="Times New Roman" w:hAnsi="Courier New"/>
          <w:noProof/>
          <w:sz w:val="16"/>
        </w:rPr>
      </w:pPr>
      <w:ins w:id="531" w:author="author" w:date="2023-10-25T10:57:00Z">
        <w:r w:rsidRPr="008C116C">
          <w:rPr>
            <w:rFonts w:ascii="Courier New" w:eastAsia="Times New Roman" w:hAnsi="Courier New"/>
            <w:noProof/>
            <w:sz w:val="16"/>
          </w:rPr>
          <w:tab/>
        </w:r>
        <w:r w:rsidRPr="008C116C">
          <w:rPr>
            <w:rFonts w:ascii="Courier New" w:eastAsia="宋体" w:hAnsi="Courier New"/>
            <w:noProof/>
            <w:sz w:val="16"/>
          </w:rPr>
          <w:t>mRB-ID</w:t>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r>
        <w:r w:rsidRPr="008C116C">
          <w:rPr>
            <w:rFonts w:ascii="Courier New" w:eastAsia="宋体" w:hAnsi="Courier New"/>
            <w:noProof/>
            <w:sz w:val="16"/>
          </w:rPr>
          <w:tab/>
          <w:t>MRB-ID,</w:t>
        </w:r>
      </w:ins>
    </w:p>
    <w:p w14:paraId="0DD8D539"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author" w:date="2023-10-25T10:57:00Z"/>
          <w:rFonts w:ascii="Courier New" w:eastAsia="Times New Roman" w:hAnsi="Courier New"/>
          <w:noProof/>
          <w:sz w:val="16"/>
        </w:rPr>
      </w:pPr>
      <w:ins w:id="533" w:author="author" w:date="2023-10-25T10:57:00Z">
        <w:r w:rsidRPr="008C116C">
          <w:rPr>
            <w:rFonts w:ascii="Courier New" w:eastAsia="Times New Roman" w:hAnsi="Courier New"/>
            <w:bCs/>
            <w:iCs/>
            <w:noProof/>
            <w:sz w:val="16"/>
          </w:rPr>
          <w:tab/>
          <w:t>mRB-PDCP-Config-Broadcast</w:t>
        </w:r>
        <w:r w:rsidRPr="008C116C">
          <w:rPr>
            <w:rFonts w:ascii="Courier New" w:eastAsia="Times New Roman" w:hAnsi="Courier New"/>
            <w:noProof/>
            <w:sz w:val="16"/>
          </w:rPr>
          <w:tab/>
          <w:t>OCTET STRING,</w:t>
        </w:r>
      </w:ins>
    </w:p>
    <w:p w14:paraId="52789BBC"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author" w:date="2023-10-25T10:57:00Z"/>
          <w:rFonts w:ascii="Courier New" w:eastAsia="Times New Roman" w:hAnsi="Courier New"/>
          <w:noProof/>
          <w:sz w:val="16"/>
        </w:rPr>
      </w:pPr>
      <w:ins w:id="535" w:author="author" w:date="2023-10-25T10:57:00Z">
        <w:r w:rsidRPr="008C116C">
          <w:rPr>
            <w:rFonts w:ascii="Courier New" w:eastAsia="Times New Roman" w:hAnsi="Courier New"/>
            <w:noProof/>
            <w:sz w:val="16"/>
          </w:rPr>
          <w:tab/>
          <w:t>iE-Extensions</w:t>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r>
        <w:r w:rsidRPr="008C116C">
          <w:rPr>
            <w:rFonts w:ascii="Courier New" w:eastAsia="Times New Roman" w:hAnsi="Courier New"/>
            <w:noProof/>
            <w:sz w:val="16"/>
          </w:rPr>
          <w:tab/>
          <w:t>ProtocolExtensionContainer { { MBS-Multicast-MRB-Item-ExtIEs} } OPTIONAL,</w:t>
        </w:r>
      </w:ins>
    </w:p>
    <w:p w14:paraId="77FB65B1"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author" w:date="2023-10-25T10:57:00Z"/>
          <w:rFonts w:ascii="Courier New" w:eastAsia="Times New Roman" w:hAnsi="Courier New"/>
          <w:noProof/>
          <w:sz w:val="16"/>
        </w:rPr>
      </w:pPr>
      <w:ins w:id="537" w:author="author" w:date="2023-10-25T10:57:00Z">
        <w:r w:rsidRPr="008C116C">
          <w:rPr>
            <w:rFonts w:ascii="Courier New" w:eastAsia="Times New Roman" w:hAnsi="Courier New"/>
            <w:noProof/>
            <w:sz w:val="16"/>
          </w:rPr>
          <w:tab/>
          <w:t>...</w:t>
        </w:r>
      </w:ins>
    </w:p>
    <w:p w14:paraId="027934CF"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author" w:date="2023-10-25T10:57:00Z"/>
          <w:rFonts w:ascii="Courier New" w:eastAsia="Times New Roman" w:hAnsi="Courier New"/>
          <w:noProof/>
          <w:sz w:val="16"/>
        </w:rPr>
      </w:pPr>
      <w:ins w:id="539" w:author="author" w:date="2023-10-25T10:57:00Z">
        <w:r w:rsidRPr="008C116C">
          <w:rPr>
            <w:rFonts w:ascii="Courier New" w:eastAsia="Times New Roman" w:hAnsi="Courier New"/>
            <w:noProof/>
            <w:sz w:val="16"/>
          </w:rPr>
          <w:t>}</w:t>
        </w:r>
      </w:ins>
    </w:p>
    <w:p w14:paraId="7EEBA643"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 w:author="author" w:date="2023-10-25T10:57:00Z"/>
          <w:rFonts w:ascii="Courier New" w:eastAsia="Times New Roman" w:hAnsi="Courier New"/>
          <w:noProof/>
          <w:sz w:val="16"/>
        </w:rPr>
      </w:pPr>
    </w:p>
    <w:p w14:paraId="315659F8"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author" w:date="2023-10-25T10:57:00Z"/>
          <w:rFonts w:ascii="Courier New" w:eastAsia="Times New Roman" w:hAnsi="Courier New"/>
          <w:noProof/>
          <w:sz w:val="16"/>
        </w:rPr>
      </w:pPr>
      <w:ins w:id="542" w:author="author" w:date="2023-10-25T10:57:00Z">
        <w:r w:rsidRPr="008C116C">
          <w:rPr>
            <w:rFonts w:ascii="Courier New" w:eastAsia="Times New Roman" w:hAnsi="Courier New"/>
            <w:noProof/>
            <w:sz w:val="16"/>
          </w:rPr>
          <w:t>MBS-Multicast-MRB-Item-ExtIEs F1AP-PROTOCOL-EXTENSION ::= {</w:t>
        </w:r>
      </w:ins>
    </w:p>
    <w:p w14:paraId="58C652A3"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author" w:date="2023-10-25T10:57:00Z"/>
          <w:rFonts w:ascii="Courier New" w:eastAsia="Times New Roman" w:hAnsi="Courier New"/>
          <w:noProof/>
          <w:sz w:val="16"/>
        </w:rPr>
      </w:pPr>
      <w:ins w:id="544" w:author="author" w:date="2023-10-25T10:57:00Z">
        <w:r w:rsidRPr="008C116C">
          <w:rPr>
            <w:rFonts w:ascii="Courier New" w:eastAsia="Times New Roman" w:hAnsi="Courier New"/>
            <w:noProof/>
            <w:sz w:val="16"/>
          </w:rPr>
          <w:tab/>
          <w:t>...</w:t>
        </w:r>
      </w:ins>
    </w:p>
    <w:p w14:paraId="4B5D255C"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author" w:date="2023-10-25T10:57:00Z"/>
          <w:rFonts w:ascii="Courier New" w:eastAsia="Times New Roman" w:hAnsi="Courier New"/>
          <w:noProof/>
          <w:sz w:val="16"/>
        </w:rPr>
      </w:pPr>
      <w:ins w:id="546" w:author="author" w:date="2023-10-25T10:57:00Z">
        <w:r w:rsidRPr="008C116C">
          <w:rPr>
            <w:rFonts w:ascii="Courier New" w:eastAsia="Times New Roman" w:hAnsi="Courier New"/>
            <w:noProof/>
            <w:sz w:val="16"/>
          </w:rPr>
          <w:t>}</w:t>
        </w:r>
      </w:ins>
    </w:p>
    <w:p w14:paraId="4F6F14B6" w14:textId="77777777" w:rsidR="008C116C" w:rsidRPr="008C116C" w:rsidRDefault="008C116C" w:rsidP="008C1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author" w:date="2023-10-25T10:57:00Z"/>
          <w:rFonts w:ascii="Courier New" w:eastAsia="Times New Roman" w:hAnsi="Courier New"/>
          <w:noProof/>
          <w:sz w:val="16"/>
        </w:rPr>
      </w:pPr>
    </w:p>
    <w:p w14:paraId="1F8B0AB5" w14:textId="77777777" w:rsidR="00BE2C6C" w:rsidRPr="00332123" w:rsidRDefault="00BE2C6C" w:rsidP="00BE2C6C">
      <w:pPr>
        <w:rPr>
          <w:rFonts w:eastAsia="宋体"/>
          <w:color w:val="FF0000"/>
          <w:lang w:eastAsia="zh-CN"/>
        </w:rPr>
      </w:pPr>
      <w:r w:rsidRPr="00332123">
        <w:rPr>
          <w:rFonts w:eastAsia="宋体"/>
          <w:color w:val="FF0000"/>
          <w:lang w:eastAsia="zh-CN"/>
        </w:rPr>
        <w:t>//////////////////////////////</w:t>
      </w:r>
      <w:r w:rsidRPr="00332123">
        <w:rPr>
          <w:rFonts w:eastAsia="宋体"/>
          <w:color w:val="FF0000"/>
          <w:lang w:eastAsia="ko-KR"/>
        </w:rPr>
        <w:t>//No change//</w:t>
      </w:r>
      <w:r w:rsidRPr="00332123">
        <w:rPr>
          <w:rFonts w:eastAsia="宋体"/>
          <w:color w:val="FF0000"/>
          <w:lang w:eastAsia="zh-CN"/>
        </w:rPr>
        <w:t>///////////////////////////////</w:t>
      </w:r>
    </w:p>
    <w:p w14:paraId="34268FFB" w14:textId="77777777" w:rsidR="00BE2C6C" w:rsidRPr="00332123" w:rsidRDefault="00BE2C6C" w:rsidP="00BE2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66E5BF0" w14:textId="126B6227" w:rsidR="00BE2C6C" w:rsidRPr="00EA5FA7" w:rsidRDefault="00BE2C6C" w:rsidP="00BE2C6C">
      <w:pPr>
        <w:pStyle w:val="PL"/>
        <w:outlineLvl w:val="3"/>
        <w:rPr>
          <w:lang w:eastAsia="zh-CN"/>
        </w:rPr>
      </w:pPr>
      <w:r w:rsidRPr="00EA5FA7">
        <w:t xml:space="preserve">-- </w:t>
      </w:r>
      <w:r>
        <w:rPr>
          <w:rFonts w:hint="eastAsia"/>
          <w:lang w:eastAsia="zh-CN"/>
        </w:rPr>
        <w:t>S</w:t>
      </w:r>
    </w:p>
    <w:p w14:paraId="12C9D22B" w14:textId="77777777" w:rsidR="00BE2C6C" w:rsidRDefault="00BE2C6C" w:rsidP="00BE2C6C">
      <w:pPr>
        <w:pStyle w:val="PL"/>
      </w:pPr>
    </w:p>
    <w:p w14:paraId="63907623" w14:textId="77777777" w:rsidR="00BE2C6C" w:rsidRPr="00332123" w:rsidRDefault="00BE2C6C" w:rsidP="00BE2C6C">
      <w:pPr>
        <w:rPr>
          <w:rFonts w:eastAsia="宋体"/>
          <w:color w:val="FF0000"/>
          <w:lang w:eastAsia="zh-CN"/>
        </w:rPr>
      </w:pPr>
      <w:r w:rsidRPr="00332123">
        <w:rPr>
          <w:rFonts w:eastAsia="宋体"/>
          <w:color w:val="FF0000"/>
          <w:lang w:eastAsia="zh-CN"/>
        </w:rPr>
        <w:t>//////////////////////////////</w:t>
      </w:r>
      <w:r w:rsidRPr="00332123">
        <w:rPr>
          <w:rFonts w:eastAsia="宋体"/>
          <w:color w:val="FF0000"/>
          <w:lang w:eastAsia="ko-KR"/>
        </w:rPr>
        <w:t>//No change//</w:t>
      </w:r>
      <w:r w:rsidRPr="00332123">
        <w:rPr>
          <w:rFonts w:eastAsia="宋体"/>
          <w:color w:val="FF0000"/>
          <w:lang w:eastAsia="zh-CN"/>
        </w:rPr>
        <w:t>///////////////////////////////</w:t>
      </w:r>
    </w:p>
    <w:p w14:paraId="38111799" w14:textId="77777777" w:rsidR="00BE2C6C" w:rsidRPr="005D0DD0" w:rsidRDefault="00BE2C6C" w:rsidP="00BE2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14:paraId="2D2D07AD" w14:textId="0F3AA5F9" w:rsidR="00941643" w:rsidRDefault="00941643" w:rsidP="00941643">
      <w:pPr>
        <w:pStyle w:val="PL"/>
        <w:rPr>
          <w:ins w:id="548" w:author="CATT" w:date="2023-10-30T16:48:00Z"/>
          <w:snapToGrid w:val="0"/>
        </w:rPr>
      </w:pPr>
      <w:ins w:id="549" w:author="CATT" w:date="2023-10-30T16:48:00Z">
        <w:r>
          <w:rPr>
            <w:snapToGrid w:val="0"/>
          </w:rPr>
          <w:t>SIB</w:t>
        </w:r>
        <w:r w:rsidRPr="00941643">
          <w:rPr>
            <w:rFonts w:hint="eastAsia"/>
            <w:snapToGrid w:val="0"/>
            <w:highlight w:val="yellow"/>
            <w:lang w:eastAsia="zh-CN"/>
          </w:rPr>
          <w:t>x</w:t>
        </w:r>
        <w:r>
          <w:rPr>
            <w:snapToGrid w:val="0"/>
          </w:rPr>
          <w:t>-message ::= OCTET STRING</w:t>
        </w:r>
      </w:ins>
    </w:p>
    <w:p w14:paraId="338C3657" w14:textId="77777777" w:rsidR="00941643" w:rsidRPr="00EA5FA7" w:rsidRDefault="00941643" w:rsidP="00941643">
      <w:pPr>
        <w:pStyle w:val="PL"/>
        <w:rPr>
          <w:ins w:id="550" w:author="CATT" w:date="2023-10-30T16:48:00Z"/>
          <w:noProof w:val="0"/>
          <w:snapToGrid w:val="0"/>
        </w:rPr>
      </w:pPr>
    </w:p>
    <w:p w14:paraId="253399F0" w14:textId="77777777" w:rsidR="00086595" w:rsidRPr="00086595" w:rsidRDefault="00086595" w:rsidP="00086595">
      <w:pPr>
        <w:keepNext/>
        <w:keepLines/>
        <w:spacing w:before="120"/>
        <w:ind w:left="1134" w:hanging="1134"/>
        <w:outlineLvl w:val="2"/>
        <w:rPr>
          <w:rFonts w:ascii="Arial" w:eastAsia="Times New Roman" w:hAnsi="Arial"/>
          <w:sz w:val="28"/>
        </w:rPr>
      </w:pPr>
      <w:bookmarkStart w:id="551" w:name="_Toc20956005"/>
      <w:bookmarkStart w:id="552" w:name="_Toc29893131"/>
      <w:bookmarkStart w:id="553" w:name="_Toc36557068"/>
      <w:bookmarkStart w:id="554" w:name="_Toc45832588"/>
      <w:bookmarkStart w:id="555" w:name="_Toc51763910"/>
      <w:bookmarkStart w:id="556" w:name="_Toc64449082"/>
      <w:bookmarkStart w:id="557" w:name="_Toc66289741"/>
      <w:bookmarkStart w:id="558" w:name="_Toc74154854"/>
      <w:bookmarkStart w:id="559" w:name="_Toc81383598"/>
      <w:bookmarkStart w:id="560" w:name="_Toc88658232"/>
      <w:bookmarkStart w:id="561" w:name="_Toc97911144"/>
      <w:bookmarkStart w:id="562" w:name="_Toc99038968"/>
      <w:bookmarkStart w:id="563" w:name="_Toc99731231"/>
      <w:bookmarkStart w:id="564" w:name="_Toc105511366"/>
      <w:bookmarkStart w:id="565" w:name="_Toc105927898"/>
      <w:bookmarkStart w:id="566" w:name="_Toc106110438"/>
      <w:bookmarkStart w:id="567" w:name="_Toc113835880"/>
      <w:bookmarkStart w:id="568" w:name="_Toc120124736"/>
      <w:bookmarkStart w:id="569" w:name="_Toc146227006"/>
      <w:r w:rsidRPr="00086595">
        <w:rPr>
          <w:rFonts w:ascii="Arial" w:eastAsia="Times New Roman" w:hAnsi="Arial"/>
          <w:sz w:val="28"/>
        </w:rPr>
        <w:t>9.4.7</w:t>
      </w:r>
      <w:r w:rsidRPr="00086595">
        <w:rPr>
          <w:rFonts w:ascii="Arial" w:eastAsia="Times New Roman" w:hAnsi="Arial"/>
          <w:sz w:val="28"/>
        </w:rPr>
        <w:tab/>
        <w:t>Constant Definitions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7096DF" w14:textId="77777777" w:rsidR="00086595" w:rsidRPr="00332123" w:rsidRDefault="00086595" w:rsidP="00086595">
      <w:pPr>
        <w:rPr>
          <w:rFonts w:eastAsia="宋体"/>
          <w:color w:val="FF0000"/>
          <w:lang w:eastAsia="zh-CN"/>
        </w:rPr>
      </w:pPr>
      <w:r w:rsidRPr="00332123">
        <w:rPr>
          <w:rFonts w:eastAsia="宋体"/>
          <w:color w:val="FF0000"/>
          <w:lang w:eastAsia="zh-CN"/>
        </w:rPr>
        <w:t>//////////////////////////////</w:t>
      </w:r>
      <w:r w:rsidRPr="00332123">
        <w:rPr>
          <w:rFonts w:eastAsia="宋体"/>
          <w:color w:val="FF0000"/>
          <w:lang w:eastAsia="ko-KR"/>
        </w:rPr>
        <w:t>//No change//</w:t>
      </w:r>
      <w:r w:rsidRPr="00332123">
        <w:rPr>
          <w:rFonts w:eastAsia="宋体"/>
          <w:color w:val="FF0000"/>
          <w:lang w:eastAsia="zh-CN"/>
        </w:rPr>
        <w:t>///////////////////////////////</w:t>
      </w:r>
    </w:p>
    <w:p w14:paraId="7658AB3F" w14:textId="77777777" w:rsidR="00086595" w:rsidRPr="00332123"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3675EB6B" w14:textId="77777777" w:rsidR="00086595" w:rsidRPr="00EA5FA7" w:rsidRDefault="00086595" w:rsidP="00086595">
      <w:pPr>
        <w:pStyle w:val="PL"/>
        <w:rPr>
          <w:noProof w:val="0"/>
          <w:snapToGrid w:val="0"/>
        </w:rPr>
      </w:pPr>
      <w:r w:rsidRPr="00EA5FA7">
        <w:rPr>
          <w:noProof w:val="0"/>
          <w:snapToGrid w:val="0"/>
        </w:rPr>
        <w:t>-- **************************************************************</w:t>
      </w:r>
    </w:p>
    <w:p w14:paraId="64D53D5D" w14:textId="77777777" w:rsidR="00086595" w:rsidRPr="00EA5FA7" w:rsidRDefault="00086595" w:rsidP="00086595">
      <w:pPr>
        <w:pStyle w:val="PL"/>
        <w:rPr>
          <w:noProof w:val="0"/>
          <w:snapToGrid w:val="0"/>
        </w:rPr>
      </w:pPr>
      <w:r w:rsidRPr="00EA5FA7">
        <w:rPr>
          <w:noProof w:val="0"/>
          <w:snapToGrid w:val="0"/>
        </w:rPr>
        <w:t>--</w:t>
      </w:r>
    </w:p>
    <w:p w14:paraId="639FFC4A" w14:textId="77777777" w:rsidR="00086595" w:rsidRPr="00EA5FA7" w:rsidRDefault="00086595" w:rsidP="00086595">
      <w:pPr>
        <w:pStyle w:val="PL"/>
        <w:outlineLvl w:val="3"/>
        <w:rPr>
          <w:noProof w:val="0"/>
          <w:snapToGrid w:val="0"/>
        </w:rPr>
      </w:pPr>
      <w:r w:rsidRPr="00EA5FA7">
        <w:rPr>
          <w:noProof w:val="0"/>
          <w:snapToGrid w:val="0"/>
        </w:rPr>
        <w:t>-- IEs</w:t>
      </w:r>
    </w:p>
    <w:p w14:paraId="0B9E851E" w14:textId="77777777" w:rsidR="00086595" w:rsidRPr="00EA5FA7" w:rsidRDefault="00086595" w:rsidP="00086595">
      <w:pPr>
        <w:pStyle w:val="PL"/>
        <w:rPr>
          <w:noProof w:val="0"/>
          <w:snapToGrid w:val="0"/>
        </w:rPr>
      </w:pPr>
      <w:r w:rsidRPr="00EA5FA7">
        <w:rPr>
          <w:noProof w:val="0"/>
          <w:snapToGrid w:val="0"/>
        </w:rPr>
        <w:t>--</w:t>
      </w:r>
    </w:p>
    <w:p w14:paraId="5B658865" w14:textId="77777777" w:rsidR="00086595" w:rsidRPr="00EA5FA7" w:rsidRDefault="00086595" w:rsidP="00086595">
      <w:pPr>
        <w:pStyle w:val="PL"/>
        <w:rPr>
          <w:noProof w:val="0"/>
          <w:snapToGrid w:val="0"/>
        </w:rPr>
      </w:pPr>
      <w:r w:rsidRPr="00EA5FA7">
        <w:rPr>
          <w:noProof w:val="0"/>
          <w:snapToGrid w:val="0"/>
        </w:rPr>
        <w:t>-- **************************************************************</w:t>
      </w:r>
    </w:p>
    <w:p w14:paraId="612E62E1" w14:textId="77777777" w:rsidR="00086595" w:rsidRPr="00EA5FA7" w:rsidRDefault="00086595" w:rsidP="00086595">
      <w:pPr>
        <w:pStyle w:val="PL"/>
        <w:rPr>
          <w:rFonts w:eastAsia="宋体"/>
          <w:snapToGrid w:val="0"/>
        </w:rPr>
      </w:pPr>
    </w:p>
    <w:p w14:paraId="54A51C01"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86595">
        <w:rPr>
          <w:rFonts w:ascii="Courier New" w:eastAsia="Times New Roman" w:hAnsi="Courier New"/>
          <w:noProof/>
          <w:snapToGrid w:val="0"/>
          <w:sz w:val="16"/>
        </w:rPr>
        <w:t>id-transmissionCombn8</w:t>
      </w:r>
      <w:r w:rsidRPr="00086595">
        <w:rPr>
          <w:rFonts w:ascii="Courier New" w:eastAsia="Times New Roman" w:hAnsi="Courier New"/>
          <w:noProof/>
          <w:snapToGrid w:val="0"/>
          <w:sz w:val="16"/>
        </w:rPr>
        <w:tab/>
      </w:r>
      <w:r w:rsidRPr="00086595">
        <w:rPr>
          <w:rFonts w:ascii="Courier New" w:eastAsia="Times New Roman" w:hAnsi="Courier New"/>
          <w:noProof/>
          <w:snapToGrid w:val="0"/>
          <w:sz w:val="16"/>
        </w:rPr>
        <w:tab/>
      </w:r>
      <w:r w:rsidRPr="00086595">
        <w:rPr>
          <w:rFonts w:ascii="Courier New" w:eastAsia="Times New Roman" w:hAnsi="Courier New"/>
          <w:noProof/>
          <w:snapToGrid w:val="0"/>
          <w:sz w:val="16"/>
        </w:rPr>
        <w:tab/>
      </w:r>
      <w:r w:rsidRPr="00086595">
        <w:rPr>
          <w:rFonts w:ascii="Courier New" w:eastAsia="Times New Roman" w:hAnsi="Courier New"/>
          <w:noProof/>
          <w:snapToGrid w:val="0"/>
          <w:sz w:val="16"/>
        </w:rPr>
        <w:tab/>
      </w:r>
      <w:r w:rsidRPr="00086595">
        <w:rPr>
          <w:rFonts w:ascii="Courier New" w:eastAsia="Times New Roman" w:hAnsi="Courier New"/>
          <w:noProof/>
          <w:snapToGrid w:val="0"/>
          <w:sz w:val="16"/>
        </w:rPr>
        <w:tab/>
      </w:r>
      <w:r w:rsidRPr="00086595">
        <w:rPr>
          <w:rFonts w:ascii="Courier New" w:eastAsia="Times New Roman" w:hAnsi="Courier New"/>
          <w:noProof/>
          <w:snapToGrid w:val="0"/>
          <w:sz w:val="16"/>
        </w:rPr>
        <w:tab/>
      </w:r>
      <w:r w:rsidRPr="00086595">
        <w:rPr>
          <w:rFonts w:ascii="Courier New" w:eastAsia="Times New Roman" w:hAnsi="Courier New"/>
          <w:noProof/>
          <w:snapToGrid w:val="0"/>
          <w:sz w:val="16"/>
        </w:rPr>
        <w:tab/>
      </w:r>
      <w:r w:rsidRPr="00086595">
        <w:rPr>
          <w:rFonts w:ascii="Courier New" w:eastAsia="Times New Roman" w:hAnsi="Courier New"/>
          <w:noProof/>
          <w:snapToGrid w:val="0"/>
          <w:sz w:val="16"/>
        </w:rPr>
        <w:tab/>
      </w:r>
      <w:r w:rsidRPr="00086595">
        <w:rPr>
          <w:rFonts w:ascii="Courier New" w:eastAsia="Times New Roman" w:hAnsi="Courier New"/>
          <w:noProof/>
          <w:sz w:val="16"/>
        </w:rPr>
        <w:t>ProtocolIE-ID ::= 706</w:t>
      </w:r>
    </w:p>
    <w:p w14:paraId="5D3032A5"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086595">
        <w:rPr>
          <w:rFonts w:ascii="Courier New" w:eastAsia="等线" w:hAnsi="Courier New"/>
          <w:noProof/>
          <w:snapToGrid w:val="0"/>
          <w:kern w:val="2"/>
          <w:sz w:val="16"/>
          <w:szCs w:val="22"/>
          <w:lang w:val="en-US"/>
        </w:rPr>
        <w:t>id-</w:t>
      </w:r>
      <w:r w:rsidRPr="00086595">
        <w:rPr>
          <w:rFonts w:ascii="Courier New" w:eastAsia="等线" w:hAnsi="Courier New"/>
          <w:noProof/>
          <w:kern w:val="2"/>
          <w:sz w:val="16"/>
          <w:szCs w:val="22"/>
          <w:lang w:val="en-US"/>
        </w:rPr>
        <w:t>ServCellInfoList</w:t>
      </w:r>
      <w:r w:rsidRPr="00086595">
        <w:rPr>
          <w:rFonts w:ascii="Courier New" w:eastAsia="等线" w:hAnsi="Courier New"/>
          <w:noProof/>
          <w:snapToGrid w:val="0"/>
          <w:kern w:val="2"/>
          <w:sz w:val="16"/>
          <w:szCs w:val="22"/>
          <w:lang w:val="en-US"/>
        </w:rPr>
        <w:t xml:space="preserve">                                 </w:t>
      </w:r>
      <w:del w:id="570" w:author="author" w:date="2023-10-25T10:57:00Z">
        <w:r w:rsidRPr="00086595">
          <w:rPr>
            <w:rFonts w:ascii="Courier New" w:eastAsia="等线" w:hAnsi="Courier New"/>
            <w:noProof/>
            <w:snapToGrid w:val="0"/>
            <w:kern w:val="2"/>
            <w:sz w:val="16"/>
            <w:szCs w:val="22"/>
            <w:lang w:val="en-US"/>
          </w:rPr>
          <w:tab/>
        </w:r>
        <w:r w:rsidRPr="00086595">
          <w:rPr>
            <w:rFonts w:ascii="Courier New" w:eastAsia="等线" w:hAnsi="Courier New"/>
            <w:noProof/>
            <w:snapToGrid w:val="0"/>
            <w:kern w:val="2"/>
            <w:sz w:val="16"/>
            <w:szCs w:val="22"/>
            <w:lang w:val="en-US"/>
          </w:rPr>
          <w:tab/>
        </w:r>
      </w:del>
      <w:r w:rsidRPr="00086595">
        <w:rPr>
          <w:rFonts w:ascii="Courier New" w:eastAsia="等线" w:hAnsi="Courier New"/>
          <w:noProof/>
          <w:snapToGrid w:val="0"/>
          <w:kern w:val="2"/>
          <w:sz w:val="16"/>
          <w:szCs w:val="22"/>
          <w:lang w:val="en-US"/>
        </w:rPr>
        <w:t xml:space="preserve">ProtocolIE-ID ::= </w:t>
      </w:r>
      <w:r w:rsidRPr="00086595">
        <w:rPr>
          <w:rFonts w:ascii="Courier New" w:eastAsia="等线" w:hAnsi="Courier New"/>
          <w:noProof/>
          <w:snapToGrid w:val="0"/>
          <w:kern w:val="2"/>
          <w:sz w:val="16"/>
          <w:szCs w:val="22"/>
          <w:lang w:val="en-US" w:eastAsia="zh-CN"/>
        </w:rPr>
        <w:t>707</w:t>
      </w:r>
    </w:p>
    <w:p w14:paraId="1D13CD71"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author" w:date="2023-10-25T10:57:00Z"/>
          <w:rFonts w:ascii="Courier New" w:eastAsia="Times New Roman" w:hAnsi="Courier New"/>
          <w:noProof/>
          <w:snapToGrid w:val="0"/>
          <w:sz w:val="16"/>
        </w:rPr>
      </w:pPr>
      <w:ins w:id="572" w:author="author" w:date="2023-10-25T10:57:00Z">
        <w:r w:rsidRPr="00086595">
          <w:rPr>
            <w:rFonts w:ascii="Courier New" w:eastAsia="Times New Roman" w:hAnsi="Courier New"/>
            <w:noProof/>
            <w:snapToGrid w:val="0"/>
            <w:sz w:val="16"/>
            <w:lang w:eastAsia="ko-KR"/>
          </w:rPr>
          <w:t>id-</w:t>
        </w:r>
        <w:r w:rsidRPr="00086595">
          <w:rPr>
            <w:rFonts w:ascii="Courier New" w:eastAsia="Times New Roman" w:hAnsi="Courier New" w:hint="eastAsia"/>
            <w:noProof/>
            <w:snapToGrid w:val="0"/>
            <w:sz w:val="16"/>
            <w:lang w:eastAsia="zh-CN"/>
          </w:rPr>
          <w:t>Assoc</w:t>
        </w:r>
        <w:r w:rsidRPr="00086595">
          <w:rPr>
            <w:rFonts w:ascii="Courier New" w:eastAsia="Times New Roman" w:hAnsi="Courier New"/>
            <w:noProof/>
            <w:snapToGrid w:val="0"/>
            <w:sz w:val="16"/>
            <w:lang w:eastAsia="zh-CN"/>
          </w:rPr>
          <w:t>i</w:t>
        </w:r>
        <w:r w:rsidRPr="00086595">
          <w:rPr>
            <w:rFonts w:ascii="Courier New" w:eastAsia="Times New Roman" w:hAnsi="Courier New" w:hint="eastAsia"/>
            <w:noProof/>
            <w:snapToGrid w:val="0"/>
            <w:sz w:val="16"/>
            <w:lang w:eastAsia="zh-CN"/>
          </w:rPr>
          <w:t>atedSessionID</w:t>
        </w:r>
        <w:r w:rsidRPr="00086595">
          <w:rPr>
            <w:rFonts w:ascii="Courier New" w:eastAsia="Times New Roman" w:hAnsi="Courier New" w:hint="eastAsia"/>
            <w:noProof/>
            <w:snapToGrid w:val="0"/>
            <w:sz w:val="16"/>
            <w:lang w:eastAsia="zh-CN"/>
          </w:rPr>
          <w:tab/>
        </w:r>
        <w:r w:rsidRPr="00086595">
          <w:rPr>
            <w:rFonts w:ascii="Courier New" w:eastAsia="Times New Roman" w:hAnsi="Courier New" w:hint="eastAsia"/>
            <w:noProof/>
            <w:snapToGrid w:val="0"/>
            <w:sz w:val="16"/>
            <w:lang w:eastAsia="zh-CN"/>
          </w:rPr>
          <w:tab/>
        </w:r>
        <w:r w:rsidRPr="00086595">
          <w:rPr>
            <w:rFonts w:ascii="Courier New" w:eastAsia="Times New Roman" w:hAnsi="Courier New" w:hint="eastAsia"/>
            <w:noProof/>
            <w:snapToGrid w:val="0"/>
            <w:sz w:val="16"/>
            <w:lang w:eastAsia="zh-CN"/>
          </w:rPr>
          <w:tab/>
        </w:r>
        <w:r w:rsidRPr="00086595">
          <w:rPr>
            <w:rFonts w:ascii="Courier New" w:eastAsia="Times New Roman" w:hAnsi="Courier New" w:hint="eastAsia"/>
            <w:noProof/>
            <w:snapToGrid w:val="0"/>
            <w:sz w:val="16"/>
            <w:lang w:eastAsia="zh-CN"/>
          </w:rPr>
          <w:tab/>
        </w:r>
        <w:r w:rsidRPr="00086595">
          <w:rPr>
            <w:rFonts w:ascii="Courier New" w:eastAsia="Times New Roman" w:hAnsi="Courier New" w:hint="eastAsia"/>
            <w:noProof/>
            <w:snapToGrid w:val="0"/>
            <w:sz w:val="16"/>
            <w:lang w:eastAsia="zh-CN"/>
          </w:rPr>
          <w:tab/>
        </w:r>
        <w:r w:rsidRPr="00086595">
          <w:rPr>
            <w:rFonts w:ascii="Courier New" w:eastAsia="Times New Roman" w:hAnsi="Courier New" w:hint="eastAsia"/>
            <w:noProof/>
            <w:snapToGrid w:val="0"/>
            <w:sz w:val="16"/>
            <w:lang w:eastAsia="zh-CN"/>
          </w:rPr>
          <w:tab/>
        </w:r>
        <w:r w:rsidRPr="00086595">
          <w:rPr>
            <w:rFonts w:ascii="Courier New" w:eastAsia="Times New Roman" w:hAnsi="Courier New" w:hint="eastAsia"/>
            <w:noProof/>
            <w:snapToGrid w:val="0"/>
            <w:sz w:val="16"/>
            <w:lang w:eastAsia="zh-CN"/>
          </w:rPr>
          <w:tab/>
        </w:r>
        <w:r w:rsidRPr="00086595">
          <w:rPr>
            <w:rFonts w:ascii="Courier New" w:eastAsia="Times New Roman" w:hAnsi="Courier New" w:hint="eastAsia"/>
            <w:noProof/>
            <w:snapToGrid w:val="0"/>
            <w:sz w:val="16"/>
            <w:lang w:eastAsia="zh-CN"/>
          </w:rPr>
          <w:tab/>
        </w:r>
        <w:r w:rsidRPr="00086595">
          <w:rPr>
            <w:rFonts w:ascii="Courier New" w:eastAsia="宋体" w:hAnsi="Courier New"/>
            <w:noProof/>
            <w:snapToGrid w:val="0"/>
            <w:sz w:val="16"/>
            <w:lang w:val="it-IT" w:eastAsia="ko-KR"/>
          </w:rPr>
          <w:t xml:space="preserve">ProtocolIE-ID ::= </w:t>
        </w:r>
        <w:r w:rsidRPr="00086595">
          <w:rPr>
            <w:rFonts w:ascii="Courier New" w:eastAsia="宋体" w:hAnsi="Courier New"/>
            <w:noProof/>
            <w:snapToGrid w:val="0"/>
            <w:sz w:val="16"/>
            <w:lang w:val="it-IT" w:eastAsia="zh-CN"/>
          </w:rPr>
          <w:t>994</w:t>
        </w:r>
        <w:r w:rsidRPr="00086595">
          <w:rPr>
            <w:rFonts w:ascii="Courier New" w:eastAsia="Times New Roman" w:hAnsi="Courier New"/>
            <w:noProof/>
            <w:sz w:val="16"/>
          </w:rPr>
          <w:t xml:space="preserve"> -- to be allocated</w:t>
        </w:r>
      </w:ins>
    </w:p>
    <w:p w14:paraId="1BBD384D"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author" w:date="2023-10-25T10:57:00Z"/>
          <w:rFonts w:ascii="Courier New" w:eastAsia="Times New Roman" w:hAnsi="Courier New"/>
          <w:noProof/>
          <w:sz w:val="16"/>
        </w:rPr>
      </w:pPr>
      <w:proofErr w:type="gramStart"/>
      <w:ins w:id="574" w:author="author" w:date="2023-10-25T10:57:00Z">
        <w:r w:rsidRPr="00086595">
          <w:rPr>
            <w:rFonts w:ascii="Courier New" w:eastAsia="Times New Roman" w:hAnsi="Courier New"/>
            <w:sz w:val="16"/>
          </w:rPr>
          <w:t>id-</w:t>
        </w:r>
        <w:proofErr w:type="spellStart"/>
        <w:r w:rsidRPr="00086595">
          <w:rPr>
            <w:rFonts w:ascii="Courier New" w:eastAsia="Times New Roman" w:hAnsi="Courier New"/>
            <w:sz w:val="16"/>
          </w:rPr>
          <w:t>IndicationMCInactiveReception</w:t>
        </w:r>
        <w:proofErr w:type="spellEnd"/>
        <w:proofErr w:type="gramEnd"/>
        <w:r w:rsidRPr="00086595">
          <w:rPr>
            <w:rFonts w:ascii="Courier New" w:eastAsia="Times New Roman" w:hAnsi="Courier New"/>
            <w:sz w:val="16"/>
          </w:rPr>
          <w:tab/>
        </w:r>
        <w:r w:rsidRPr="00086595">
          <w:rPr>
            <w:rFonts w:ascii="Courier New" w:eastAsia="Times New Roman" w:hAnsi="Courier New"/>
            <w:sz w:val="16"/>
          </w:rPr>
          <w:tab/>
        </w:r>
        <w:r w:rsidRPr="00086595">
          <w:rPr>
            <w:rFonts w:ascii="Courier New" w:eastAsia="Times New Roman" w:hAnsi="Courier New"/>
            <w:sz w:val="16"/>
          </w:rPr>
          <w:tab/>
        </w:r>
        <w:r w:rsidRPr="00086595">
          <w:rPr>
            <w:rFonts w:ascii="Courier New" w:eastAsia="Times New Roman" w:hAnsi="Courier New"/>
            <w:sz w:val="16"/>
          </w:rPr>
          <w:tab/>
        </w:r>
        <w:r w:rsidRPr="00086595">
          <w:rPr>
            <w:rFonts w:ascii="Courier New" w:eastAsia="Times New Roman" w:hAnsi="Courier New"/>
            <w:sz w:val="16"/>
          </w:rPr>
          <w:tab/>
        </w:r>
        <w:r w:rsidRPr="00086595">
          <w:rPr>
            <w:rFonts w:ascii="Courier New" w:eastAsia="Times New Roman" w:hAnsi="Courier New"/>
            <w:noProof/>
            <w:sz w:val="16"/>
          </w:rPr>
          <w:t>ProtocolIE-ID ::= 999 -- to be allocated</w:t>
        </w:r>
      </w:ins>
    </w:p>
    <w:p w14:paraId="4525AA0E"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author" w:date="2023-10-25T10:57:00Z"/>
          <w:rFonts w:ascii="Courier New" w:eastAsia="Times New Roman" w:hAnsi="Courier New"/>
          <w:noProof/>
          <w:sz w:val="16"/>
        </w:rPr>
      </w:pPr>
      <w:ins w:id="576" w:author="author" w:date="2023-10-25T10:57:00Z">
        <w:r w:rsidRPr="00086595">
          <w:rPr>
            <w:rFonts w:ascii="Courier New" w:eastAsia="Times New Roman" w:hAnsi="Courier New"/>
            <w:noProof/>
            <w:sz w:val="16"/>
          </w:rPr>
          <w:t>id-MulticastCU2DURRCInfo</w:t>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t>ProtocolIE-ID ::= 998 -- to be allocated</w:t>
        </w:r>
      </w:ins>
    </w:p>
    <w:p w14:paraId="50F9AAE2"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author" w:date="2023-10-25T10:57:00Z"/>
          <w:rFonts w:ascii="Courier New" w:eastAsia="Times New Roman" w:hAnsi="Courier New"/>
          <w:noProof/>
          <w:sz w:val="16"/>
        </w:rPr>
      </w:pPr>
      <w:ins w:id="578" w:author="author" w:date="2023-10-25T10:57:00Z">
        <w:r w:rsidRPr="00086595">
          <w:rPr>
            <w:rFonts w:ascii="Courier New" w:eastAsia="Times New Roman" w:hAnsi="Courier New"/>
            <w:noProof/>
            <w:sz w:val="16"/>
          </w:rPr>
          <w:t>id-MBSMulticastSessionState</w:t>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t>ProtocolIE-ID ::= 997 -- to be allocated</w:t>
        </w:r>
      </w:ins>
    </w:p>
    <w:p w14:paraId="151D8B1A"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author" w:date="2023-10-25T10:57:00Z"/>
          <w:rFonts w:ascii="Courier New" w:eastAsia="Times New Roman" w:hAnsi="Courier New"/>
          <w:noProof/>
          <w:snapToGrid w:val="0"/>
          <w:sz w:val="16"/>
          <w:lang w:eastAsia="zh-CN"/>
        </w:rPr>
      </w:pPr>
      <w:ins w:id="580" w:author="author" w:date="2023-10-25T10:57:00Z">
        <w:r w:rsidRPr="00086595">
          <w:rPr>
            <w:rFonts w:ascii="Courier New" w:eastAsia="宋体" w:hAnsi="Courier New"/>
            <w:noProof/>
            <w:snapToGrid w:val="0"/>
            <w:sz w:val="16"/>
          </w:rPr>
          <w:t>id-F1UTunnelNotEstablished</w:t>
        </w:r>
        <w:r w:rsidRPr="00086595">
          <w:rPr>
            <w:rFonts w:ascii="Courier New" w:eastAsia="等线" w:hAnsi="Courier New"/>
            <w:noProof/>
            <w:snapToGrid w:val="0"/>
            <w:kern w:val="2"/>
            <w:sz w:val="16"/>
            <w:szCs w:val="22"/>
            <w:lang w:val="en-US"/>
          </w:rPr>
          <w:t xml:space="preserve">                       </w:t>
        </w:r>
        <w:r w:rsidRPr="00086595">
          <w:rPr>
            <w:rFonts w:ascii="Courier New" w:eastAsia="等线" w:hAnsi="Courier New"/>
            <w:noProof/>
            <w:snapToGrid w:val="0"/>
            <w:kern w:val="2"/>
            <w:sz w:val="16"/>
            <w:szCs w:val="22"/>
            <w:lang w:val="en-US"/>
          </w:rPr>
          <w:tab/>
          <w:t xml:space="preserve">ProtocolIE-ID ::= </w:t>
        </w:r>
        <w:r w:rsidRPr="00086595">
          <w:rPr>
            <w:rFonts w:ascii="Courier New" w:eastAsia="等线" w:hAnsi="Courier New"/>
            <w:noProof/>
            <w:snapToGrid w:val="0"/>
            <w:kern w:val="2"/>
            <w:sz w:val="16"/>
            <w:szCs w:val="22"/>
            <w:lang w:val="en-US" w:eastAsia="zh-CN"/>
          </w:rPr>
          <w:t>996</w:t>
        </w:r>
        <w:r w:rsidRPr="00086595">
          <w:rPr>
            <w:rFonts w:ascii="Courier New" w:eastAsia="Times New Roman" w:hAnsi="Courier New"/>
            <w:noProof/>
            <w:sz w:val="16"/>
          </w:rPr>
          <w:t xml:space="preserve"> -- to be allocated</w:t>
        </w:r>
      </w:ins>
    </w:p>
    <w:p w14:paraId="296E269C"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author" w:date="2023-10-25T10:57:00Z"/>
          <w:rFonts w:ascii="Courier New" w:eastAsia="Times New Roman" w:hAnsi="Courier New"/>
          <w:noProof/>
          <w:snapToGrid w:val="0"/>
          <w:sz w:val="16"/>
          <w:lang w:eastAsia="zh-CN"/>
        </w:rPr>
      </w:pPr>
      <w:ins w:id="582" w:author="author" w:date="2023-10-25T10:57:00Z">
        <w:r w:rsidRPr="00086595">
          <w:rPr>
            <w:rFonts w:ascii="Courier New" w:eastAsia="Times New Roman" w:hAnsi="Courier New"/>
            <w:noProof/>
            <w:sz w:val="16"/>
          </w:rPr>
          <w:t>id-MulticastDU2CURRCInfo</w:t>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t>ProtocolIE-ID ::= 995 -- to be allocated</w:t>
        </w:r>
      </w:ins>
    </w:p>
    <w:p w14:paraId="75F57AF3" w14:textId="26A9F05E"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CATT" w:date="2023-10-30T16:50:00Z"/>
          <w:rFonts w:ascii="Courier New" w:eastAsia="Times New Roman" w:hAnsi="Courier New"/>
          <w:noProof/>
          <w:snapToGrid w:val="0"/>
          <w:sz w:val="16"/>
          <w:lang w:eastAsia="zh-CN"/>
        </w:rPr>
      </w:pPr>
      <w:ins w:id="584" w:author="CATT" w:date="2023-10-30T16:50:00Z">
        <w:r w:rsidRPr="00AC1174">
          <w:rPr>
            <w:rFonts w:ascii="Courier New" w:eastAsia="Times New Roman" w:hAnsi="Courier New"/>
            <w:noProof/>
            <w:sz w:val="16"/>
          </w:rPr>
          <w:t>id-SIB</w:t>
        </w:r>
        <w:r w:rsidRPr="00771A04">
          <w:rPr>
            <w:rFonts w:ascii="Courier New" w:hAnsi="Courier New" w:hint="eastAsia"/>
            <w:noProof/>
            <w:sz w:val="16"/>
            <w:highlight w:val="yellow"/>
            <w:lang w:eastAsia="zh-CN"/>
          </w:rPr>
          <w:t>x</w:t>
        </w:r>
        <w:r w:rsidRPr="00AC1174">
          <w:rPr>
            <w:rFonts w:ascii="Courier New" w:eastAsia="Times New Roman" w:hAnsi="Courier New"/>
            <w:noProof/>
            <w:sz w:val="16"/>
          </w:rPr>
          <w:t>-message</w:t>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r>
        <w:r w:rsidRPr="00086595">
          <w:rPr>
            <w:rFonts w:ascii="Courier New" w:eastAsia="Times New Roman" w:hAnsi="Courier New"/>
            <w:noProof/>
            <w:sz w:val="16"/>
          </w:rPr>
          <w:tab/>
          <w:t>ProtocolIE-ID ::= 99</w:t>
        </w:r>
        <w:r>
          <w:rPr>
            <w:rFonts w:ascii="Courier New" w:hAnsi="Courier New" w:hint="eastAsia"/>
            <w:noProof/>
            <w:sz w:val="16"/>
            <w:lang w:eastAsia="zh-CN"/>
          </w:rPr>
          <w:t>3</w:t>
        </w:r>
        <w:r w:rsidRPr="00086595">
          <w:rPr>
            <w:rFonts w:ascii="Courier New" w:eastAsia="Times New Roman" w:hAnsi="Courier New"/>
            <w:noProof/>
            <w:sz w:val="16"/>
          </w:rPr>
          <w:t xml:space="preserve"> -- to be allocated</w:t>
        </w:r>
      </w:ins>
    </w:p>
    <w:p w14:paraId="01CBF110" w14:textId="77777777" w:rsidR="00086595" w:rsidRPr="00086595" w:rsidRDefault="00086595" w:rsidP="000865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284D59A" w14:textId="77777777" w:rsidR="00352511" w:rsidRPr="00332123" w:rsidRDefault="00352511" w:rsidP="00352511">
      <w:pPr>
        <w:rPr>
          <w:rFonts w:ascii="CG Times (WN)" w:eastAsia="宋体" w:hAnsi="CG Times (WN)"/>
          <w:b/>
          <w:i/>
          <w:color w:val="FF0000"/>
          <w:lang w:eastAsia="zh-CN"/>
        </w:rPr>
      </w:pPr>
      <w:r w:rsidRPr="00332123">
        <w:rPr>
          <w:rFonts w:ascii="CG Times (WN)" w:eastAsia="宋体" w:hAnsi="CG Times (WN)"/>
          <w:b/>
          <w:i/>
          <w:color w:val="FF0000"/>
          <w:highlight w:val="yellow"/>
          <w:lang w:eastAsia="zh-CN"/>
        </w:rPr>
        <w:t>-----------End of the Change----------</w:t>
      </w:r>
    </w:p>
    <w:p w14:paraId="3FF70C41" w14:textId="77777777" w:rsidR="000C746D" w:rsidRPr="00332123" w:rsidRDefault="000C746D"/>
    <w:sectPr w:rsidR="000C746D" w:rsidRPr="00332123" w:rsidSect="006343C9">
      <w:headerReference w:type="defaul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EACF1" w14:textId="77777777" w:rsidR="001D5F1A" w:rsidRDefault="001D5F1A">
      <w:r>
        <w:separator/>
      </w:r>
    </w:p>
  </w:endnote>
  <w:endnote w:type="continuationSeparator" w:id="0">
    <w:p w14:paraId="49D557BB" w14:textId="77777777" w:rsidR="001D5F1A" w:rsidRDefault="001D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EEE00" w14:textId="77777777" w:rsidR="00313A66" w:rsidRDefault="00313A66"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675D3503" w14:textId="77777777" w:rsidR="00313A66" w:rsidRDefault="00313A6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E2D3" w14:textId="77777777" w:rsidR="00313A66" w:rsidRDefault="00313A66"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EB5A35">
      <w:rPr>
        <w:rStyle w:val="af6"/>
      </w:rPr>
      <w:t>8</w:t>
    </w:r>
    <w:r>
      <w:rPr>
        <w:rStyle w:val="af6"/>
      </w:rPr>
      <w:fldChar w:fldCharType="end"/>
    </w:r>
  </w:p>
  <w:p w14:paraId="06DC9A4A" w14:textId="79BC16BE" w:rsidR="00313A66" w:rsidRPr="0066788E" w:rsidRDefault="00313A66" w:rsidP="00567C4F">
    <w:pPr>
      <w:pStyle w:val="a9"/>
      <w:tabs>
        <w:tab w:val="left" w:pos="2552"/>
      </w:tabs>
      <w:rPr>
        <w:rFonts w:eastAsia="宋体"/>
        <w:sz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F8138" w14:textId="77777777" w:rsidR="001D5F1A" w:rsidRDefault="001D5F1A">
      <w:r>
        <w:separator/>
      </w:r>
    </w:p>
  </w:footnote>
  <w:footnote w:type="continuationSeparator" w:id="0">
    <w:p w14:paraId="6C8CCAD7" w14:textId="77777777" w:rsidR="001D5F1A" w:rsidRDefault="001D5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03B5D" w14:textId="77777777" w:rsidR="00313A66" w:rsidRDefault="00313A66" w:rsidP="00567C4F">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13A66" w:rsidRDefault="00313A6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1C614B3"/>
    <w:multiLevelType w:val="hybridMultilevel"/>
    <w:tmpl w:val="7C565C22"/>
    <w:lvl w:ilvl="0" w:tplc="086465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1"/>
  </w:num>
  <w:num w:numId="3">
    <w:abstractNumId w:val="12"/>
  </w:num>
  <w:num w:numId="4">
    <w:abstractNumId w:val="17"/>
  </w:num>
  <w:num w:numId="5">
    <w:abstractNumId w:val="8"/>
  </w:num>
  <w:num w:numId="6">
    <w:abstractNumId w:val="42"/>
  </w:num>
  <w:num w:numId="7">
    <w:abstractNumId w:val="40"/>
  </w:num>
  <w:num w:numId="8">
    <w:abstractNumId w:val="1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34"/>
  </w:num>
  <w:num w:numId="13">
    <w:abstractNumId w:val="13"/>
  </w:num>
  <w:num w:numId="14">
    <w:abstractNumId w:val="2"/>
  </w:num>
  <w:num w:numId="15">
    <w:abstractNumId w:val="33"/>
  </w:num>
  <w:num w:numId="16">
    <w:abstractNumId w:val="9"/>
  </w:num>
  <w:num w:numId="17">
    <w:abstractNumId w:val="28"/>
  </w:num>
  <w:num w:numId="18">
    <w:abstractNumId w:val="24"/>
  </w:num>
  <w:num w:numId="19">
    <w:abstractNumId w:val="7"/>
  </w:num>
  <w:num w:numId="20">
    <w:abstractNumId w:val="20"/>
  </w:num>
  <w:num w:numId="21">
    <w:abstractNumId w:val="29"/>
  </w:num>
  <w:num w:numId="22">
    <w:abstractNumId w:val="25"/>
  </w:num>
  <w:num w:numId="23">
    <w:abstractNumId w:val="14"/>
  </w:num>
  <w:num w:numId="24">
    <w:abstractNumId w:val="10"/>
  </w:num>
  <w:num w:numId="25">
    <w:abstractNumId w:val="30"/>
  </w:num>
  <w:num w:numId="26">
    <w:abstractNumId w:val="18"/>
  </w:num>
  <w:num w:numId="27">
    <w:abstractNumId w:val="19"/>
  </w:num>
  <w:num w:numId="28">
    <w:abstractNumId w:val="4"/>
  </w:num>
  <w:num w:numId="29">
    <w:abstractNumId w:val="38"/>
  </w:num>
  <w:num w:numId="30">
    <w:abstractNumId w:val="35"/>
  </w:num>
  <w:num w:numId="31">
    <w:abstractNumId w:val="5"/>
  </w:num>
  <w:num w:numId="32">
    <w:abstractNumId w:val="41"/>
  </w:num>
  <w:num w:numId="33">
    <w:abstractNumId w:val="21"/>
  </w:num>
  <w:num w:numId="34">
    <w:abstractNumId w:val="27"/>
  </w:num>
  <w:num w:numId="35">
    <w:abstractNumId w:val="36"/>
  </w:num>
  <w:num w:numId="36">
    <w:abstractNumId w:val="31"/>
  </w:num>
  <w:num w:numId="37">
    <w:abstractNumId w:val="32"/>
  </w:num>
  <w:num w:numId="38">
    <w:abstractNumId w:val="16"/>
  </w:num>
  <w:num w:numId="39">
    <w:abstractNumId w:val="37"/>
  </w:num>
  <w:num w:numId="40">
    <w:abstractNumId w:val="38"/>
  </w:num>
  <w:num w:numId="41">
    <w:abstractNumId w:val="22"/>
  </w:num>
  <w:num w:numId="42">
    <w:abstractNumId w:val="23"/>
  </w:num>
  <w:num w:numId="43">
    <w:abstractNumId w:val="26"/>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12680"/>
    <w:rsid w:val="00017B84"/>
    <w:rsid w:val="00020261"/>
    <w:rsid w:val="00020929"/>
    <w:rsid w:val="00021E7C"/>
    <w:rsid w:val="00022E4A"/>
    <w:rsid w:val="00025764"/>
    <w:rsid w:val="00027E98"/>
    <w:rsid w:val="00031FF8"/>
    <w:rsid w:val="000345A7"/>
    <w:rsid w:val="00034F36"/>
    <w:rsid w:val="000372F7"/>
    <w:rsid w:val="00045F7E"/>
    <w:rsid w:val="00046E1C"/>
    <w:rsid w:val="00051B57"/>
    <w:rsid w:val="0005343A"/>
    <w:rsid w:val="00053BF6"/>
    <w:rsid w:val="00054780"/>
    <w:rsid w:val="00066AE8"/>
    <w:rsid w:val="000814CD"/>
    <w:rsid w:val="00083C4A"/>
    <w:rsid w:val="00086595"/>
    <w:rsid w:val="000910E8"/>
    <w:rsid w:val="00096906"/>
    <w:rsid w:val="000A08F0"/>
    <w:rsid w:val="000A091D"/>
    <w:rsid w:val="000A6394"/>
    <w:rsid w:val="000B7FED"/>
    <w:rsid w:val="000C001F"/>
    <w:rsid w:val="000C038A"/>
    <w:rsid w:val="000C6598"/>
    <w:rsid w:val="000C746D"/>
    <w:rsid w:val="000D44B3"/>
    <w:rsid w:val="000D7F0F"/>
    <w:rsid w:val="000E22EE"/>
    <w:rsid w:val="000E32D1"/>
    <w:rsid w:val="000F2400"/>
    <w:rsid w:val="000F572E"/>
    <w:rsid w:val="000F7209"/>
    <w:rsid w:val="00103DD6"/>
    <w:rsid w:val="00104A01"/>
    <w:rsid w:val="00105102"/>
    <w:rsid w:val="001062D4"/>
    <w:rsid w:val="00110CD9"/>
    <w:rsid w:val="001126DD"/>
    <w:rsid w:val="001130DA"/>
    <w:rsid w:val="0011487A"/>
    <w:rsid w:val="00122510"/>
    <w:rsid w:val="0012308A"/>
    <w:rsid w:val="00130EBE"/>
    <w:rsid w:val="00131171"/>
    <w:rsid w:val="00142B76"/>
    <w:rsid w:val="001439BD"/>
    <w:rsid w:val="00145D43"/>
    <w:rsid w:val="00151FB7"/>
    <w:rsid w:val="00157EEB"/>
    <w:rsid w:val="0016248D"/>
    <w:rsid w:val="001644BA"/>
    <w:rsid w:val="00166D04"/>
    <w:rsid w:val="001675DB"/>
    <w:rsid w:val="00177BE6"/>
    <w:rsid w:val="00182ECC"/>
    <w:rsid w:val="00183774"/>
    <w:rsid w:val="001865B0"/>
    <w:rsid w:val="00192C46"/>
    <w:rsid w:val="001941F3"/>
    <w:rsid w:val="00194EE2"/>
    <w:rsid w:val="001A08B3"/>
    <w:rsid w:val="001A12DC"/>
    <w:rsid w:val="001A1D55"/>
    <w:rsid w:val="001A1FC0"/>
    <w:rsid w:val="001A7B60"/>
    <w:rsid w:val="001B52F0"/>
    <w:rsid w:val="001B7A65"/>
    <w:rsid w:val="001C00CD"/>
    <w:rsid w:val="001C7860"/>
    <w:rsid w:val="001D1CF7"/>
    <w:rsid w:val="001D2D40"/>
    <w:rsid w:val="001D5F1A"/>
    <w:rsid w:val="001D6F54"/>
    <w:rsid w:val="001E0039"/>
    <w:rsid w:val="001E0138"/>
    <w:rsid w:val="001E41F3"/>
    <w:rsid w:val="001F0409"/>
    <w:rsid w:val="001F62F9"/>
    <w:rsid w:val="00202583"/>
    <w:rsid w:val="00206248"/>
    <w:rsid w:val="002063F2"/>
    <w:rsid w:val="002121A2"/>
    <w:rsid w:val="0021377A"/>
    <w:rsid w:val="00213F04"/>
    <w:rsid w:val="00215D95"/>
    <w:rsid w:val="00222037"/>
    <w:rsid w:val="00226612"/>
    <w:rsid w:val="00236940"/>
    <w:rsid w:val="00244E0D"/>
    <w:rsid w:val="002456B2"/>
    <w:rsid w:val="002456B3"/>
    <w:rsid w:val="00247FDF"/>
    <w:rsid w:val="00250543"/>
    <w:rsid w:val="00250B20"/>
    <w:rsid w:val="002513FC"/>
    <w:rsid w:val="002534BD"/>
    <w:rsid w:val="00257EB1"/>
    <w:rsid w:val="0026004D"/>
    <w:rsid w:val="002640DD"/>
    <w:rsid w:val="002669E3"/>
    <w:rsid w:val="00271928"/>
    <w:rsid w:val="00272BC1"/>
    <w:rsid w:val="00275D12"/>
    <w:rsid w:val="00276362"/>
    <w:rsid w:val="00283457"/>
    <w:rsid w:val="00284FEB"/>
    <w:rsid w:val="002860C4"/>
    <w:rsid w:val="00290D91"/>
    <w:rsid w:val="002954CE"/>
    <w:rsid w:val="00295BEC"/>
    <w:rsid w:val="002A02A7"/>
    <w:rsid w:val="002A55F0"/>
    <w:rsid w:val="002A7ED7"/>
    <w:rsid w:val="002B1B56"/>
    <w:rsid w:val="002B516E"/>
    <w:rsid w:val="002B5741"/>
    <w:rsid w:val="002B7B72"/>
    <w:rsid w:val="002C1B5D"/>
    <w:rsid w:val="002D0489"/>
    <w:rsid w:val="002D79F0"/>
    <w:rsid w:val="002E0565"/>
    <w:rsid w:val="002E3AEB"/>
    <w:rsid w:val="002E472E"/>
    <w:rsid w:val="002F2473"/>
    <w:rsid w:val="003017B1"/>
    <w:rsid w:val="00301FC2"/>
    <w:rsid w:val="003050CB"/>
    <w:rsid w:val="003052C2"/>
    <w:rsid w:val="00305409"/>
    <w:rsid w:val="00306270"/>
    <w:rsid w:val="003110B4"/>
    <w:rsid w:val="003129E9"/>
    <w:rsid w:val="00313A66"/>
    <w:rsid w:val="003214F7"/>
    <w:rsid w:val="00323928"/>
    <w:rsid w:val="00324BA5"/>
    <w:rsid w:val="0032657B"/>
    <w:rsid w:val="003310BC"/>
    <w:rsid w:val="00332123"/>
    <w:rsid w:val="003432AA"/>
    <w:rsid w:val="00344632"/>
    <w:rsid w:val="00352511"/>
    <w:rsid w:val="00354F78"/>
    <w:rsid w:val="003609EF"/>
    <w:rsid w:val="00360E7C"/>
    <w:rsid w:val="0036231A"/>
    <w:rsid w:val="003665A2"/>
    <w:rsid w:val="00366A90"/>
    <w:rsid w:val="00367990"/>
    <w:rsid w:val="00374890"/>
    <w:rsid w:val="00374DD4"/>
    <w:rsid w:val="00384941"/>
    <w:rsid w:val="00392843"/>
    <w:rsid w:val="003B011C"/>
    <w:rsid w:val="003B2D38"/>
    <w:rsid w:val="003B5575"/>
    <w:rsid w:val="003C246E"/>
    <w:rsid w:val="003C3A42"/>
    <w:rsid w:val="003C5E8F"/>
    <w:rsid w:val="003D2360"/>
    <w:rsid w:val="003D3210"/>
    <w:rsid w:val="003D34AD"/>
    <w:rsid w:val="003D3557"/>
    <w:rsid w:val="003D4016"/>
    <w:rsid w:val="003E1A36"/>
    <w:rsid w:val="003E7ADA"/>
    <w:rsid w:val="003F1166"/>
    <w:rsid w:val="003F165F"/>
    <w:rsid w:val="003F2FF6"/>
    <w:rsid w:val="003F4416"/>
    <w:rsid w:val="003F543D"/>
    <w:rsid w:val="00401053"/>
    <w:rsid w:val="00403A95"/>
    <w:rsid w:val="00410371"/>
    <w:rsid w:val="00410B71"/>
    <w:rsid w:val="00414BD4"/>
    <w:rsid w:val="004202AD"/>
    <w:rsid w:val="0042289C"/>
    <w:rsid w:val="004242F1"/>
    <w:rsid w:val="00424F49"/>
    <w:rsid w:val="00425B6B"/>
    <w:rsid w:val="00426CCD"/>
    <w:rsid w:val="00426DD7"/>
    <w:rsid w:val="00431201"/>
    <w:rsid w:val="00433189"/>
    <w:rsid w:val="004409D6"/>
    <w:rsid w:val="00442B79"/>
    <w:rsid w:val="004440B4"/>
    <w:rsid w:val="0046204F"/>
    <w:rsid w:val="00463146"/>
    <w:rsid w:val="00466A14"/>
    <w:rsid w:val="00466B01"/>
    <w:rsid w:val="0046793F"/>
    <w:rsid w:val="00476F70"/>
    <w:rsid w:val="004771E5"/>
    <w:rsid w:val="004B1625"/>
    <w:rsid w:val="004B2A90"/>
    <w:rsid w:val="004B75B7"/>
    <w:rsid w:val="004B7993"/>
    <w:rsid w:val="004C0326"/>
    <w:rsid w:val="004D1080"/>
    <w:rsid w:val="004D12CC"/>
    <w:rsid w:val="004D793C"/>
    <w:rsid w:val="004E0530"/>
    <w:rsid w:val="004E2770"/>
    <w:rsid w:val="004E3EC4"/>
    <w:rsid w:val="004E5D41"/>
    <w:rsid w:val="004E5D7B"/>
    <w:rsid w:val="004E6E36"/>
    <w:rsid w:val="004F0CC6"/>
    <w:rsid w:val="004F2565"/>
    <w:rsid w:val="004F3DB4"/>
    <w:rsid w:val="005016B3"/>
    <w:rsid w:val="00512695"/>
    <w:rsid w:val="005141D9"/>
    <w:rsid w:val="0051580D"/>
    <w:rsid w:val="005243FD"/>
    <w:rsid w:val="0053712C"/>
    <w:rsid w:val="0054365E"/>
    <w:rsid w:val="00547111"/>
    <w:rsid w:val="005513E4"/>
    <w:rsid w:val="005515A4"/>
    <w:rsid w:val="005517B2"/>
    <w:rsid w:val="0055437F"/>
    <w:rsid w:val="005604F4"/>
    <w:rsid w:val="00562716"/>
    <w:rsid w:val="00562C77"/>
    <w:rsid w:val="00566DD0"/>
    <w:rsid w:val="00567C4F"/>
    <w:rsid w:val="00574F5A"/>
    <w:rsid w:val="00576749"/>
    <w:rsid w:val="005775C5"/>
    <w:rsid w:val="00581154"/>
    <w:rsid w:val="005856CD"/>
    <w:rsid w:val="0058743D"/>
    <w:rsid w:val="00592D74"/>
    <w:rsid w:val="005942D7"/>
    <w:rsid w:val="00594D49"/>
    <w:rsid w:val="005A7EA2"/>
    <w:rsid w:val="005B1AD0"/>
    <w:rsid w:val="005B3C8A"/>
    <w:rsid w:val="005C2816"/>
    <w:rsid w:val="005C7BA2"/>
    <w:rsid w:val="005D0DD0"/>
    <w:rsid w:val="005D1642"/>
    <w:rsid w:val="005D2930"/>
    <w:rsid w:val="005D7B8C"/>
    <w:rsid w:val="005E2C44"/>
    <w:rsid w:val="005E424B"/>
    <w:rsid w:val="005E4CD7"/>
    <w:rsid w:val="006056FC"/>
    <w:rsid w:val="00612742"/>
    <w:rsid w:val="00613129"/>
    <w:rsid w:val="006136A5"/>
    <w:rsid w:val="00621188"/>
    <w:rsid w:val="006257ED"/>
    <w:rsid w:val="00631CF4"/>
    <w:rsid w:val="006343C9"/>
    <w:rsid w:val="00636363"/>
    <w:rsid w:val="006422B0"/>
    <w:rsid w:val="00642FA1"/>
    <w:rsid w:val="006513DE"/>
    <w:rsid w:val="0065260F"/>
    <w:rsid w:val="00653DE4"/>
    <w:rsid w:val="00656BC2"/>
    <w:rsid w:val="00665184"/>
    <w:rsid w:val="00665C47"/>
    <w:rsid w:val="00672F02"/>
    <w:rsid w:val="006776EF"/>
    <w:rsid w:val="00680C1B"/>
    <w:rsid w:val="00680E6E"/>
    <w:rsid w:val="0068326E"/>
    <w:rsid w:val="006847D7"/>
    <w:rsid w:val="00686BFD"/>
    <w:rsid w:val="00695673"/>
    <w:rsid w:val="00695808"/>
    <w:rsid w:val="0069656A"/>
    <w:rsid w:val="006A4171"/>
    <w:rsid w:val="006B46FB"/>
    <w:rsid w:val="006B4CFD"/>
    <w:rsid w:val="006B6CA0"/>
    <w:rsid w:val="006C2A0E"/>
    <w:rsid w:val="006C7C99"/>
    <w:rsid w:val="006D2207"/>
    <w:rsid w:val="006D75C8"/>
    <w:rsid w:val="006D7663"/>
    <w:rsid w:val="006D7C9C"/>
    <w:rsid w:val="006E21FB"/>
    <w:rsid w:val="0070463C"/>
    <w:rsid w:val="007164D4"/>
    <w:rsid w:val="0072306B"/>
    <w:rsid w:val="00726D1F"/>
    <w:rsid w:val="00733FCE"/>
    <w:rsid w:val="00735616"/>
    <w:rsid w:val="007427F0"/>
    <w:rsid w:val="0074574A"/>
    <w:rsid w:val="00754AF9"/>
    <w:rsid w:val="00771A04"/>
    <w:rsid w:val="00776614"/>
    <w:rsid w:val="00777F9A"/>
    <w:rsid w:val="00784E8D"/>
    <w:rsid w:val="00792342"/>
    <w:rsid w:val="00797586"/>
    <w:rsid w:val="007977A8"/>
    <w:rsid w:val="007A1729"/>
    <w:rsid w:val="007A412D"/>
    <w:rsid w:val="007A5B0F"/>
    <w:rsid w:val="007B0E9F"/>
    <w:rsid w:val="007B12E4"/>
    <w:rsid w:val="007B4E93"/>
    <w:rsid w:val="007B512A"/>
    <w:rsid w:val="007B6CC9"/>
    <w:rsid w:val="007C2097"/>
    <w:rsid w:val="007C2C12"/>
    <w:rsid w:val="007C62A7"/>
    <w:rsid w:val="007C7439"/>
    <w:rsid w:val="007D0510"/>
    <w:rsid w:val="007D40F5"/>
    <w:rsid w:val="007D471F"/>
    <w:rsid w:val="007D5A89"/>
    <w:rsid w:val="007D6A07"/>
    <w:rsid w:val="007D7860"/>
    <w:rsid w:val="007E1C61"/>
    <w:rsid w:val="007E272C"/>
    <w:rsid w:val="007E7CF2"/>
    <w:rsid w:val="007F42DF"/>
    <w:rsid w:val="007F66E9"/>
    <w:rsid w:val="007F70F5"/>
    <w:rsid w:val="007F7259"/>
    <w:rsid w:val="007F7674"/>
    <w:rsid w:val="008040A8"/>
    <w:rsid w:val="00810683"/>
    <w:rsid w:val="0081392A"/>
    <w:rsid w:val="00815640"/>
    <w:rsid w:val="00826184"/>
    <w:rsid w:val="008279FA"/>
    <w:rsid w:val="00835BD2"/>
    <w:rsid w:val="00840ED7"/>
    <w:rsid w:val="008508D7"/>
    <w:rsid w:val="008626E7"/>
    <w:rsid w:val="008647FB"/>
    <w:rsid w:val="00870EE7"/>
    <w:rsid w:val="00872D50"/>
    <w:rsid w:val="008863B9"/>
    <w:rsid w:val="0088742F"/>
    <w:rsid w:val="00887AF0"/>
    <w:rsid w:val="00890894"/>
    <w:rsid w:val="008A45A6"/>
    <w:rsid w:val="008A7810"/>
    <w:rsid w:val="008B04B5"/>
    <w:rsid w:val="008B135D"/>
    <w:rsid w:val="008B71C3"/>
    <w:rsid w:val="008C0051"/>
    <w:rsid w:val="008C116C"/>
    <w:rsid w:val="008D0805"/>
    <w:rsid w:val="008D2BA6"/>
    <w:rsid w:val="008D33EC"/>
    <w:rsid w:val="008D3CCC"/>
    <w:rsid w:val="008D7077"/>
    <w:rsid w:val="008E099E"/>
    <w:rsid w:val="008E164E"/>
    <w:rsid w:val="008E37E8"/>
    <w:rsid w:val="008E5806"/>
    <w:rsid w:val="008F3789"/>
    <w:rsid w:val="008F686C"/>
    <w:rsid w:val="008F6A2D"/>
    <w:rsid w:val="009121C8"/>
    <w:rsid w:val="009134F4"/>
    <w:rsid w:val="00913D9C"/>
    <w:rsid w:val="009148DE"/>
    <w:rsid w:val="00914E09"/>
    <w:rsid w:val="009165E8"/>
    <w:rsid w:val="00917057"/>
    <w:rsid w:val="009174DA"/>
    <w:rsid w:val="00922679"/>
    <w:rsid w:val="009236DA"/>
    <w:rsid w:val="00923F8F"/>
    <w:rsid w:val="00924EBB"/>
    <w:rsid w:val="00930F02"/>
    <w:rsid w:val="00931A9F"/>
    <w:rsid w:val="009351C9"/>
    <w:rsid w:val="009400DC"/>
    <w:rsid w:val="00941315"/>
    <w:rsid w:val="00941643"/>
    <w:rsid w:val="00941E30"/>
    <w:rsid w:val="00946D68"/>
    <w:rsid w:val="00954F9B"/>
    <w:rsid w:val="00960A24"/>
    <w:rsid w:val="00961AC3"/>
    <w:rsid w:val="00961FFA"/>
    <w:rsid w:val="009623C2"/>
    <w:rsid w:val="00971353"/>
    <w:rsid w:val="009734E1"/>
    <w:rsid w:val="009777D9"/>
    <w:rsid w:val="00984B60"/>
    <w:rsid w:val="00991B88"/>
    <w:rsid w:val="00992DA9"/>
    <w:rsid w:val="0099397B"/>
    <w:rsid w:val="00994EB9"/>
    <w:rsid w:val="00995976"/>
    <w:rsid w:val="00996082"/>
    <w:rsid w:val="009973A8"/>
    <w:rsid w:val="009A5753"/>
    <w:rsid w:val="009A579D"/>
    <w:rsid w:val="009B3A1A"/>
    <w:rsid w:val="009B6F88"/>
    <w:rsid w:val="009C14ED"/>
    <w:rsid w:val="009C1F28"/>
    <w:rsid w:val="009C3259"/>
    <w:rsid w:val="009C4F6D"/>
    <w:rsid w:val="009D14D3"/>
    <w:rsid w:val="009D226C"/>
    <w:rsid w:val="009D4010"/>
    <w:rsid w:val="009D62D6"/>
    <w:rsid w:val="009E0B7A"/>
    <w:rsid w:val="009E3297"/>
    <w:rsid w:val="009F3BEA"/>
    <w:rsid w:val="009F734F"/>
    <w:rsid w:val="009F7793"/>
    <w:rsid w:val="00A0495D"/>
    <w:rsid w:val="00A130C9"/>
    <w:rsid w:val="00A138EF"/>
    <w:rsid w:val="00A14837"/>
    <w:rsid w:val="00A15DB5"/>
    <w:rsid w:val="00A246B6"/>
    <w:rsid w:val="00A250FB"/>
    <w:rsid w:val="00A262E7"/>
    <w:rsid w:val="00A347B1"/>
    <w:rsid w:val="00A41950"/>
    <w:rsid w:val="00A41ACA"/>
    <w:rsid w:val="00A46D16"/>
    <w:rsid w:val="00A47E70"/>
    <w:rsid w:val="00A50CF0"/>
    <w:rsid w:val="00A60952"/>
    <w:rsid w:val="00A6795E"/>
    <w:rsid w:val="00A701F1"/>
    <w:rsid w:val="00A70437"/>
    <w:rsid w:val="00A70893"/>
    <w:rsid w:val="00A71D94"/>
    <w:rsid w:val="00A74136"/>
    <w:rsid w:val="00A75DBB"/>
    <w:rsid w:val="00A7671C"/>
    <w:rsid w:val="00A87485"/>
    <w:rsid w:val="00A8792B"/>
    <w:rsid w:val="00A935D6"/>
    <w:rsid w:val="00AA2CBC"/>
    <w:rsid w:val="00AA64E9"/>
    <w:rsid w:val="00AA77C7"/>
    <w:rsid w:val="00AB0047"/>
    <w:rsid w:val="00AB183C"/>
    <w:rsid w:val="00AB366B"/>
    <w:rsid w:val="00AB459F"/>
    <w:rsid w:val="00AB6623"/>
    <w:rsid w:val="00AC1174"/>
    <w:rsid w:val="00AC2F3F"/>
    <w:rsid w:val="00AC3A82"/>
    <w:rsid w:val="00AC4A71"/>
    <w:rsid w:val="00AC5820"/>
    <w:rsid w:val="00AD1CD8"/>
    <w:rsid w:val="00AD5AB8"/>
    <w:rsid w:val="00AE1243"/>
    <w:rsid w:val="00AE1C2B"/>
    <w:rsid w:val="00AF4BB8"/>
    <w:rsid w:val="00AF7F99"/>
    <w:rsid w:val="00B0331B"/>
    <w:rsid w:val="00B05ADF"/>
    <w:rsid w:val="00B14806"/>
    <w:rsid w:val="00B22222"/>
    <w:rsid w:val="00B2569D"/>
    <w:rsid w:val="00B258BB"/>
    <w:rsid w:val="00B26090"/>
    <w:rsid w:val="00B35175"/>
    <w:rsid w:val="00B35645"/>
    <w:rsid w:val="00B362D2"/>
    <w:rsid w:val="00B41362"/>
    <w:rsid w:val="00B50D89"/>
    <w:rsid w:val="00B53A5E"/>
    <w:rsid w:val="00B54FEE"/>
    <w:rsid w:val="00B566AA"/>
    <w:rsid w:val="00B57EAD"/>
    <w:rsid w:val="00B63CD5"/>
    <w:rsid w:val="00B63FCE"/>
    <w:rsid w:val="00B67B97"/>
    <w:rsid w:val="00B74849"/>
    <w:rsid w:val="00B76DAB"/>
    <w:rsid w:val="00B8024A"/>
    <w:rsid w:val="00B96281"/>
    <w:rsid w:val="00B968C8"/>
    <w:rsid w:val="00BA3A12"/>
    <w:rsid w:val="00BA3EC5"/>
    <w:rsid w:val="00BA51D9"/>
    <w:rsid w:val="00BB021B"/>
    <w:rsid w:val="00BB0E53"/>
    <w:rsid w:val="00BB5004"/>
    <w:rsid w:val="00BB5807"/>
    <w:rsid w:val="00BB5DFC"/>
    <w:rsid w:val="00BC23CE"/>
    <w:rsid w:val="00BC3572"/>
    <w:rsid w:val="00BC3F2E"/>
    <w:rsid w:val="00BD279D"/>
    <w:rsid w:val="00BD6BB8"/>
    <w:rsid w:val="00BE1AAE"/>
    <w:rsid w:val="00BE2C6C"/>
    <w:rsid w:val="00BF0D5A"/>
    <w:rsid w:val="00BF5264"/>
    <w:rsid w:val="00C01196"/>
    <w:rsid w:val="00C027A9"/>
    <w:rsid w:val="00C02CA6"/>
    <w:rsid w:val="00C03468"/>
    <w:rsid w:val="00C04D20"/>
    <w:rsid w:val="00C05842"/>
    <w:rsid w:val="00C07045"/>
    <w:rsid w:val="00C118FF"/>
    <w:rsid w:val="00C122B5"/>
    <w:rsid w:val="00C20115"/>
    <w:rsid w:val="00C22AAC"/>
    <w:rsid w:val="00C22C78"/>
    <w:rsid w:val="00C52DA6"/>
    <w:rsid w:val="00C53979"/>
    <w:rsid w:val="00C66BA2"/>
    <w:rsid w:val="00C703A3"/>
    <w:rsid w:val="00C72AFD"/>
    <w:rsid w:val="00C7318C"/>
    <w:rsid w:val="00C805DE"/>
    <w:rsid w:val="00C82CAD"/>
    <w:rsid w:val="00C870F6"/>
    <w:rsid w:val="00C91DB9"/>
    <w:rsid w:val="00C92FD2"/>
    <w:rsid w:val="00C947E2"/>
    <w:rsid w:val="00C95985"/>
    <w:rsid w:val="00C97D88"/>
    <w:rsid w:val="00CA22A6"/>
    <w:rsid w:val="00CA66B5"/>
    <w:rsid w:val="00CB2E93"/>
    <w:rsid w:val="00CB482E"/>
    <w:rsid w:val="00CC4E6D"/>
    <w:rsid w:val="00CC5026"/>
    <w:rsid w:val="00CC68D0"/>
    <w:rsid w:val="00CD1A15"/>
    <w:rsid w:val="00CD509A"/>
    <w:rsid w:val="00CE11B7"/>
    <w:rsid w:val="00CE2974"/>
    <w:rsid w:val="00CE46B7"/>
    <w:rsid w:val="00CE5E9C"/>
    <w:rsid w:val="00CF673C"/>
    <w:rsid w:val="00D0014C"/>
    <w:rsid w:val="00D00DC4"/>
    <w:rsid w:val="00D02826"/>
    <w:rsid w:val="00D03F9A"/>
    <w:rsid w:val="00D06D51"/>
    <w:rsid w:val="00D1521E"/>
    <w:rsid w:val="00D23FA3"/>
    <w:rsid w:val="00D24991"/>
    <w:rsid w:val="00D3314A"/>
    <w:rsid w:val="00D4764C"/>
    <w:rsid w:val="00D50255"/>
    <w:rsid w:val="00D53721"/>
    <w:rsid w:val="00D604A3"/>
    <w:rsid w:val="00D66520"/>
    <w:rsid w:val="00D772F3"/>
    <w:rsid w:val="00D84AE9"/>
    <w:rsid w:val="00D86866"/>
    <w:rsid w:val="00D9434E"/>
    <w:rsid w:val="00D959FB"/>
    <w:rsid w:val="00DA1F78"/>
    <w:rsid w:val="00DA2B39"/>
    <w:rsid w:val="00DA4B2A"/>
    <w:rsid w:val="00DA694D"/>
    <w:rsid w:val="00DB479F"/>
    <w:rsid w:val="00DD43F9"/>
    <w:rsid w:val="00DE34CF"/>
    <w:rsid w:val="00E00E37"/>
    <w:rsid w:val="00E06167"/>
    <w:rsid w:val="00E10E05"/>
    <w:rsid w:val="00E122B1"/>
    <w:rsid w:val="00E13BC3"/>
    <w:rsid w:val="00E13F3D"/>
    <w:rsid w:val="00E231A9"/>
    <w:rsid w:val="00E33A70"/>
    <w:rsid w:val="00E34898"/>
    <w:rsid w:val="00E37E6A"/>
    <w:rsid w:val="00E41B00"/>
    <w:rsid w:val="00E41C90"/>
    <w:rsid w:val="00E5014A"/>
    <w:rsid w:val="00E53C73"/>
    <w:rsid w:val="00E56847"/>
    <w:rsid w:val="00E56D10"/>
    <w:rsid w:val="00E56F59"/>
    <w:rsid w:val="00E60590"/>
    <w:rsid w:val="00E62EDF"/>
    <w:rsid w:val="00E64723"/>
    <w:rsid w:val="00E65F32"/>
    <w:rsid w:val="00E72F98"/>
    <w:rsid w:val="00E76E38"/>
    <w:rsid w:val="00E804BC"/>
    <w:rsid w:val="00E83AC8"/>
    <w:rsid w:val="00E92D99"/>
    <w:rsid w:val="00E951C6"/>
    <w:rsid w:val="00EA57B1"/>
    <w:rsid w:val="00EB04E9"/>
    <w:rsid w:val="00EB09B7"/>
    <w:rsid w:val="00EB5A35"/>
    <w:rsid w:val="00EC0467"/>
    <w:rsid w:val="00ED0D18"/>
    <w:rsid w:val="00ED255A"/>
    <w:rsid w:val="00ED65D2"/>
    <w:rsid w:val="00EE2946"/>
    <w:rsid w:val="00EE7D7C"/>
    <w:rsid w:val="00EF2A2F"/>
    <w:rsid w:val="00EF2FE5"/>
    <w:rsid w:val="00F02333"/>
    <w:rsid w:val="00F066FC"/>
    <w:rsid w:val="00F11CCF"/>
    <w:rsid w:val="00F13821"/>
    <w:rsid w:val="00F14883"/>
    <w:rsid w:val="00F1791B"/>
    <w:rsid w:val="00F20971"/>
    <w:rsid w:val="00F25D98"/>
    <w:rsid w:val="00F25DC5"/>
    <w:rsid w:val="00F300FB"/>
    <w:rsid w:val="00F43561"/>
    <w:rsid w:val="00F444F4"/>
    <w:rsid w:val="00F47B6D"/>
    <w:rsid w:val="00F555A7"/>
    <w:rsid w:val="00F6025E"/>
    <w:rsid w:val="00F64566"/>
    <w:rsid w:val="00F74754"/>
    <w:rsid w:val="00F82804"/>
    <w:rsid w:val="00F9589F"/>
    <w:rsid w:val="00F97D91"/>
    <w:rsid w:val="00F97DED"/>
    <w:rsid w:val="00FA24AB"/>
    <w:rsid w:val="00FA38F0"/>
    <w:rsid w:val="00FA449D"/>
    <w:rsid w:val="00FA556D"/>
    <w:rsid w:val="00FA62E0"/>
    <w:rsid w:val="00FB0369"/>
    <w:rsid w:val="00FB211A"/>
    <w:rsid w:val="00FB45BA"/>
    <w:rsid w:val="00FB6386"/>
    <w:rsid w:val="00FC1EE2"/>
    <w:rsid w:val="00FC53A8"/>
    <w:rsid w:val="00FD2097"/>
    <w:rsid w:val="00FE1C70"/>
    <w:rsid w:val="00FE6081"/>
    <w:rsid w:val="00FF0066"/>
    <w:rsid w:val="00FF0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character" w:customStyle="1" w:styleId="4Char">
    <w:name w:val="标题 4 Char"/>
    <w:basedOn w:val="a0"/>
    <w:link w:val="4"/>
    <w:rsid w:val="00EB5A35"/>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character" w:customStyle="1" w:styleId="4Char">
    <w:name w:val="标题 4 Char"/>
    <w:basedOn w:val="a0"/>
    <w:link w:val="4"/>
    <w:rsid w:val="00EB5A3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4442C-0846-4E55-9F7E-CC3E80C92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4982</Words>
  <Characters>28399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2023-11-03T02:33:00Z</dcterms:created>
  <dcterms:modified xsi:type="dcterms:W3CDTF">2023-11-03T02:40:00Z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