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EF4579" w:rsidR="001E41F3" w:rsidRDefault="001E41F3" w:rsidP="008F101D">
      <w:pPr>
        <w:pStyle w:val="CRCoverPage"/>
        <w:tabs>
          <w:tab w:val="right" w:pos="9639"/>
        </w:tabs>
        <w:spacing w:after="0"/>
        <w:rPr>
          <w:b/>
          <w:i/>
          <w:noProof/>
          <w:sz w:val="28"/>
        </w:rPr>
      </w:pPr>
      <w:r>
        <w:rPr>
          <w:b/>
          <w:noProof/>
          <w:sz w:val="24"/>
        </w:rPr>
        <w:t>3GPP TSG-</w:t>
      </w:r>
      <w:fldSimple w:instr=" DOCPROPERTY  TSG/WGRef  \* MERGEFORMAT ">
        <w:r w:rsidR="008C4360">
          <w:rPr>
            <w:b/>
            <w:noProof/>
            <w:sz w:val="24"/>
          </w:rPr>
          <w:t>RAN WG3</w:t>
        </w:r>
      </w:fldSimple>
      <w:r w:rsidR="00C66BA2">
        <w:rPr>
          <w:b/>
          <w:noProof/>
          <w:sz w:val="24"/>
        </w:rPr>
        <w:t xml:space="preserve"> </w:t>
      </w:r>
      <w:r>
        <w:rPr>
          <w:b/>
          <w:noProof/>
          <w:sz w:val="24"/>
        </w:rPr>
        <w:t>Meeting #</w:t>
      </w:r>
      <w:fldSimple w:instr=" DOCPROPERTY  MtgSeq  \* MERGEFORMAT ">
        <w:r w:rsidR="008C4360">
          <w:rPr>
            <w:b/>
            <w:noProof/>
            <w:sz w:val="24"/>
          </w:rPr>
          <w:t>122</w:t>
        </w:r>
      </w:fldSimple>
      <w:r>
        <w:rPr>
          <w:b/>
          <w:i/>
          <w:noProof/>
          <w:sz w:val="28"/>
        </w:rPr>
        <w:tab/>
      </w:r>
      <w:fldSimple w:instr=" DOCPROPERTY  Tdoc#  \* MERGEFORMAT ">
        <w:r w:rsidR="002E535F">
          <w:rPr>
            <w:b/>
            <w:i/>
            <w:noProof/>
            <w:sz w:val="28"/>
          </w:rPr>
          <w:t>R3-237</w:t>
        </w:r>
        <w:r w:rsidR="003A39BE">
          <w:rPr>
            <w:b/>
            <w:i/>
            <w:noProof/>
            <w:sz w:val="28"/>
          </w:rPr>
          <w:t>520</w:t>
        </w:r>
      </w:fldSimple>
    </w:p>
    <w:p w14:paraId="7CB45193" w14:textId="2A3C5FC6"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C4360">
          <w:rPr>
            <w:b/>
            <w:noProof/>
            <w:sz w:val="24"/>
          </w:rPr>
          <w:t>Chicago</w:t>
        </w:r>
      </w:fldSimple>
      <w:r w:rsidR="001E41F3">
        <w:rPr>
          <w:b/>
          <w:noProof/>
          <w:sz w:val="24"/>
        </w:rPr>
        <w:t xml:space="preserve">, </w:t>
      </w:r>
      <w:fldSimple w:instr=" DOCPROPERTY  Country  \* MERGEFORMAT ">
        <w:r w:rsidR="008C4360">
          <w:rPr>
            <w:b/>
            <w:noProof/>
            <w:sz w:val="24"/>
          </w:rPr>
          <w:t>USA</w:t>
        </w:r>
      </w:fldSimple>
      <w:r w:rsidR="001E41F3">
        <w:rPr>
          <w:b/>
          <w:noProof/>
          <w:sz w:val="24"/>
        </w:rPr>
        <w:t xml:space="preserve">, </w:t>
      </w:r>
      <w:fldSimple w:instr=" DOCPROPERTY  StartDate  \* MERGEFORMAT ">
        <w:r w:rsidR="003609EF" w:rsidRPr="00BA51D9">
          <w:rPr>
            <w:b/>
            <w:noProof/>
            <w:sz w:val="24"/>
          </w:rPr>
          <w:t xml:space="preserve"> </w:t>
        </w:r>
        <w:r w:rsidR="008C4360">
          <w:rPr>
            <w:b/>
            <w:noProof/>
            <w:sz w:val="24"/>
          </w:rPr>
          <w:t>13. Nov 2023</w:t>
        </w:r>
      </w:fldSimple>
      <w:r w:rsidR="00547111">
        <w:rPr>
          <w:b/>
          <w:noProof/>
          <w:sz w:val="24"/>
        </w:rPr>
        <w:t xml:space="preserve"> - </w:t>
      </w:r>
      <w:fldSimple w:instr=" DOCPROPERTY  EndDate  \* MERGEFORMAT ">
        <w:r w:rsidR="008C4360">
          <w:rPr>
            <w:b/>
            <w:noProof/>
            <w:sz w:val="24"/>
          </w:rPr>
          <w:t>17.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CF7E2" w:rsidR="001E41F3" w:rsidRPr="00410371" w:rsidRDefault="00000000" w:rsidP="00E13F3D">
            <w:pPr>
              <w:pStyle w:val="CRCoverPage"/>
              <w:spacing w:after="0"/>
              <w:jc w:val="right"/>
              <w:rPr>
                <w:b/>
                <w:noProof/>
                <w:sz w:val="28"/>
              </w:rPr>
            </w:pPr>
            <w:fldSimple w:instr=" DOCPROPERTY  Spec#  \* MERGEFORMAT ">
              <w:r w:rsidR="008C4360">
                <w:rPr>
                  <w:b/>
                  <w:noProof/>
                  <w:sz w:val="28"/>
                </w:rPr>
                <w:t>38.4</w:t>
              </w:r>
              <w:r w:rsidR="0095054C">
                <w:rPr>
                  <w:b/>
                  <w:noProof/>
                  <w:sz w:val="28"/>
                </w:rPr>
                <w:t>2</w:t>
              </w:r>
              <w:r w:rsidR="008C436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FC987" w:rsidR="001E41F3" w:rsidRPr="00410371" w:rsidRDefault="00000000">
            <w:pPr>
              <w:pStyle w:val="CRCoverPage"/>
              <w:spacing w:after="0"/>
              <w:jc w:val="center"/>
              <w:rPr>
                <w:noProof/>
                <w:sz w:val="28"/>
              </w:rPr>
            </w:pPr>
            <w:fldSimple w:instr=" DOCPROPERTY  Version  \* MERGEFORMAT ">
              <w:r w:rsidR="008C4360">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6BBCC3" w:rsidR="00F25D98" w:rsidRDefault="008C43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5A98B" w:rsidR="00F25D98" w:rsidRDefault="001E50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9951C" w:rsidR="001E41F3" w:rsidRDefault="00000000">
            <w:pPr>
              <w:pStyle w:val="CRCoverPage"/>
              <w:spacing w:after="0"/>
              <w:ind w:left="100"/>
              <w:rPr>
                <w:noProof/>
              </w:rPr>
            </w:pPr>
            <w:fldSimple w:instr=" DOCPROPERTY  CrTitle  \* MERGEFORMAT ">
              <w:r w:rsidR="00CA288E">
                <w:t>Restrict handover to eUTRA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54D8CC" w:rsidR="001E41F3" w:rsidRDefault="00000000">
            <w:pPr>
              <w:pStyle w:val="CRCoverPage"/>
              <w:spacing w:after="0"/>
              <w:ind w:left="100"/>
              <w:rPr>
                <w:noProof/>
              </w:rPr>
            </w:pPr>
            <w:fldSimple w:instr=" DOCPROPERTY  SourceIfWg  \* MERGEFORMAT ">
              <w:r w:rsidR="008C4360">
                <w:rPr>
                  <w:noProof/>
                </w:rPr>
                <w:t>Vodafone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F5FA48" w:rsidR="001E41F3" w:rsidRDefault="00000000" w:rsidP="00547111">
            <w:pPr>
              <w:pStyle w:val="CRCoverPage"/>
              <w:spacing w:after="0"/>
              <w:ind w:left="100"/>
              <w:rPr>
                <w:noProof/>
              </w:rPr>
            </w:pPr>
            <w:fldSimple w:instr=" DOCPROPERTY  SourceIfTsg  \* MERGEFORMAT ">
              <w:r w:rsidR="008C4360">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92A36" w:rsidR="001E41F3" w:rsidRDefault="00000000">
            <w:pPr>
              <w:pStyle w:val="CRCoverPage"/>
              <w:spacing w:after="0"/>
              <w:ind w:left="100"/>
              <w:rPr>
                <w:noProof/>
              </w:rPr>
            </w:pPr>
            <w:fldSimple w:instr=" DOCPROPERTY  RelatedWis  \* MERGEFORMAT ">
              <w:r w:rsidR="00623C8C">
                <w:rPr>
                  <w:rFonts w:cs="Calibri"/>
                  <w:sz w:val="18"/>
                  <w:szCs w:val="18"/>
                </w:rPr>
                <w:t>NR_NTN_solutions</w:t>
              </w:r>
              <w:r w:rsidR="00623C8C">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49B74082" w:rsidR="001E41F3" w:rsidRDefault="00000000">
            <w:pPr>
              <w:pStyle w:val="CRCoverPage"/>
              <w:spacing w:after="0"/>
              <w:ind w:left="100"/>
              <w:rPr>
                <w:noProof/>
              </w:rPr>
            </w:pPr>
            <w:fldSimple w:instr=" DOCPROPERTY  ResDate  \* MERGEFORMAT ">
              <w:r w:rsidR="00623C8C">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BACD8" w:rsidR="001E41F3" w:rsidRDefault="00000000" w:rsidP="00D24991">
            <w:pPr>
              <w:pStyle w:val="CRCoverPage"/>
              <w:spacing w:after="0"/>
              <w:ind w:left="100" w:right="-609"/>
              <w:rPr>
                <w:b/>
                <w:noProof/>
              </w:rPr>
            </w:pPr>
            <w:fldSimple w:instr=" DOCPROPERTY  Cat  \* MERGEFORMAT ">
              <w:r w:rsidR="008C43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3C548" w:rsidR="001E41F3" w:rsidRDefault="00000000">
            <w:pPr>
              <w:pStyle w:val="CRCoverPage"/>
              <w:spacing w:after="0"/>
              <w:ind w:left="100"/>
              <w:rPr>
                <w:noProof/>
              </w:rPr>
            </w:pPr>
            <w:fldSimple w:instr=" DOCPROPERTY  Release  \* MERGEFORMAT ">
              <w:r w:rsidR="008C436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0BA919" w:rsidR="001E41F3" w:rsidRDefault="001E5094">
            <w:pPr>
              <w:pStyle w:val="CRCoverPage"/>
              <w:spacing w:after="0"/>
              <w:ind w:left="100"/>
              <w:rPr>
                <w:noProof/>
              </w:rPr>
            </w:pPr>
            <w:r>
              <w:rPr>
                <w:noProof/>
              </w:rPr>
              <w:t>Operators need to control which subscriber can use the NTN. Current specification provides the possibilty to restrict handovers from NR TN to NR NTN. But handover from NR TN to LTE NTN can not be prevented.</w:t>
            </w:r>
            <w:r w:rsidR="0074235D">
              <w:rPr>
                <w:noProof/>
              </w:rPr>
              <w:t xml:space="preserve"> This CR adds the possibility to restrict handover</w:t>
            </w:r>
            <w:r w:rsidR="002E535F">
              <w:rPr>
                <w:noProof/>
              </w:rPr>
              <w:t>/redirection</w:t>
            </w:r>
            <w:r w:rsidR="0074235D">
              <w:rPr>
                <w:noProof/>
              </w:rPr>
              <w:t xml:space="preserve"> from NR TN to LTE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86702E" w:rsidR="001E41F3" w:rsidRDefault="001E5094">
            <w:pPr>
              <w:pStyle w:val="CRCoverPage"/>
              <w:spacing w:after="0"/>
              <w:ind w:left="100"/>
              <w:rPr>
                <w:noProof/>
              </w:rPr>
            </w:pPr>
            <w:r>
              <w:rPr>
                <w:noProof/>
              </w:rPr>
              <w:t xml:space="preserve">Add </w:t>
            </w:r>
            <w:r w:rsidRPr="00CA288E">
              <w:rPr>
                <w:i/>
                <w:iCs/>
                <w:noProof/>
              </w:rPr>
              <w:t>Additional RAT Restriction Information</w:t>
            </w:r>
            <w:r w:rsidR="00CA288E">
              <w:rPr>
                <w:noProof/>
              </w:rPr>
              <w:t xml:space="preserve"> IE</w:t>
            </w:r>
            <w:r>
              <w:rPr>
                <w:noProof/>
              </w:rPr>
              <w:t xml:space="preserve"> to 9.</w:t>
            </w:r>
            <w:r w:rsidR="0095054C">
              <w:rPr>
                <w:noProof/>
              </w:rPr>
              <w:t>2</w:t>
            </w:r>
            <w:r>
              <w:rPr>
                <w:noProof/>
              </w:rPr>
              <w:t>.</w:t>
            </w:r>
            <w:r w:rsidR="0095054C">
              <w:rPr>
                <w:noProof/>
              </w:rPr>
              <w:t>3</w:t>
            </w:r>
            <w:r>
              <w:rPr>
                <w:noProof/>
              </w:rPr>
              <w:t>.5</w:t>
            </w:r>
            <w:r w:rsidR="0095054C">
              <w:rPr>
                <w:noProof/>
              </w:rPr>
              <w:t>3</w:t>
            </w:r>
            <w:r>
              <w:rPr>
                <w:noProof/>
              </w:rPr>
              <w:t xml:space="preserve"> Mobility Restriction </w:t>
            </w:r>
            <w:r w:rsidR="00CA288E">
              <w:rPr>
                <w:noProof/>
              </w:rPr>
              <w:t>List</w:t>
            </w:r>
            <w:r w:rsidR="00B9586D">
              <w:rPr>
                <w:noProof/>
              </w:rPr>
              <w:t xml:space="preserve"> and to 9.</w:t>
            </w:r>
            <w:r w:rsidR="0095054C">
              <w:rPr>
                <w:noProof/>
              </w:rPr>
              <w:t>2</w:t>
            </w:r>
            <w:r w:rsidR="00B9586D">
              <w:rPr>
                <w:noProof/>
              </w:rPr>
              <w:t>.</w:t>
            </w:r>
            <w:r w:rsidR="0095054C">
              <w:rPr>
                <w:noProof/>
              </w:rPr>
              <w:t>3</w:t>
            </w:r>
            <w:r w:rsidR="00B9586D">
              <w:rPr>
                <w:noProof/>
              </w:rPr>
              <w:t>.</w:t>
            </w:r>
            <w:r w:rsidR="0095054C">
              <w:rPr>
                <w:noProof/>
              </w:rPr>
              <w:t>99</w:t>
            </w:r>
            <w:r w:rsidR="00B9586D">
              <w:rPr>
                <w:noProof/>
              </w:rPr>
              <w:t xml:space="preserve"> Extended RAT Restriction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BA2F4" w:rsidR="001E41F3" w:rsidRDefault="00CA288E">
            <w:pPr>
              <w:pStyle w:val="CRCoverPage"/>
              <w:spacing w:after="0"/>
              <w:ind w:left="100"/>
              <w:rPr>
                <w:noProof/>
              </w:rPr>
            </w:pPr>
            <w:r>
              <w:rPr>
                <w:noProof/>
              </w:rPr>
              <w:t>Handover</w:t>
            </w:r>
            <w:r w:rsidR="002E535F">
              <w:rPr>
                <w:noProof/>
              </w:rPr>
              <w:t>/redirection</w:t>
            </w:r>
            <w:r>
              <w:rPr>
                <w:noProof/>
              </w:rPr>
              <w:t xml:space="preserve"> from NR TN to LTE NTN can not be prevented.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85CFF" w:rsidR="001E41F3" w:rsidRDefault="00623C8C">
            <w:pPr>
              <w:pStyle w:val="CRCoverPage"/>
              <w:spacing w:after="0"/>
              <w:ind w:left="100"/>
              <w:rPr>
                <w:noProof/>
              </w:rPr>
            </w:pPr>
            <w:r>
              <w:rPr>
                <w:noProof/>
              </w:rPr>
              <w:t>9.</w:t>
            </w:r>
            <w:r w:rsidR="00B11897">
              <w:rPr>
                <w:noProof/>
              </w:rPr>
              <w:t>2.3.53</w:t>
            </w:r>
            <w:r w:rsidR="00452D82">
              <w:rPr>
                <w:noProof/>
              </w:rPr>
              <w:t>, 9.</w:t>
            </w:r>
            <w:r w:rsidR="00B11897">
              <w:rPr>
                <w:noProof/>
              </w:rPr>
              <w:t>2.3.99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B5E8F0" w:rsidR="001E41F3" w:rsidRDefault="002E53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C654F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B626FA" w:rsidR="001E41F3" w:rsidRDefault="00145D43">
            <w:pPr>
              <w:pStyle w:val="CRCoverPage"/>
              <w:spacing w:after="0"/>
              <w:ind w:left="99"/>
              <w:rPr>
                <w:noProof/>
              </w:rPr>
            </w:pPr>
            <w:r>
              <w:rPr>
                <w:noProof/>
              </w:rPr>
              <w:t>TS</w:t>
            </w:r>
            <w:r w:rsidR="002E535F">
              <w:rPr>
                <w:noProof/>
              </w:rPr>
              <w:t>38.4</w:t>
            </w:r>
            <w:r w:rsidR="0095054C">
              <w:rPr>
                <w:noProof/>
              </w:rPr>
              <w:t>1</w:t>
            </w:r>
            <w:r w:rsidR="002E535F">
              <w:rPr>
                <w:noProof/>
              </w:rPr>
              <w:t>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E779B" w:rsidR="001E41F3" w:rsidRDefault="00623C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AF4E19" w:rsidR="001E41F3" w:rsidRDefault="00623C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0219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CF2C3C4" w14:textId="77777777" w:rsidR="0095054C" w:rsidRPr="00FD0425" w:rsidRDefault="0095054C" w:rsidP="0095054C">
      <w:pPr>
        <w:pStyle w:val="berschrift4"/>
        <w:keepNext w:val="0"/>
        <w:keepLines w:val="0"/>
        <w:widowControl w:val="0"/>
      </w:pPr>
      <w:bookmarkStart w:id="2" w:name="_Toc20955362"/>
      <w:bookmarkStart w:id="3" w:name="_Toc29991565"/>
      <w:bookmarkStart w:id="4" w:name="_Toc36555966"/>
      <w:bookmarkStart w:id="5" w:name="_Toc44497711"/>
      <w:bookmarkStart w:id="6" w:name="_Toc45108098"/>
      <w:bookmarkStart w:id="7" w:name="_Toc45901718"/>
      <w:bookmarkStart w:id="8" w:name="_Toc51850799"/>
      <w:bookmarkStart w:id="9" w:name="_Toc56693803"/>
      <w:bookmarkStart w:id="10" w:name="_Toc64447347"/>
      <w:bookmarkStart w:id="11" w:name="_Toc66286841"/>
      <w:bookmarkStart w:id="12" w:name="_Toc74151536"/>
      <w:bookmarkStart w:id="13" w:name="_Toc88654009"/>
      <w:bookmarkStart w:id="14" w:name="_Toc97904365"/>
      <w:bookmarkStart w:id="15" w:name="_Toc98868479"/>
      <w:bookmarkStart w:id="16" w:name="_Toc105174764"/>
      <w:bookmarkStart w:id="17" w:name="_Toc106109601"/>
      <w:bookmarkStart w:id="18" w:name="_Toc113825422"/>
      <w:bookmarkStart w:id="19" w:name="_Toc146228025"/>
      <w:r w:rsidRPr="00FD0425">
        <w:lastRenderedPageBreak/>
        <w:t>9.2.3.53</w:t>
      </w:r>
      <w:r w:rsidRPr="00FD0425">
        <w:tab/>
        <w:t>Mobility Restriction List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84D36C9" w14:textId="77777777" w:rsidR="0095054C" w:rsidRPr="00FD0425" w:rsidRDefault="0095054C" w:rsidP="0095054C">
      <w:pPr>
        <w:widowControl w:val="0"/>
      </w:pPr>
      <w:r w:rsidRPr="00FD0425">
        <w:t>This IE defines roaming or access restrictions for subsequent mobility actions for which the N</w:t>
      </w:r>
      <w:r>
        <w:t>G</w:t>
      </w:r>
      <w:r w:rsidRPr="00FD0425">
        <w:t xml:space="preserve">-RAN provides information about the target of the mobility action towards the UE, e.g., handover, or for SCG selection during dual connectivity operation or for assigning proper RNAs. If the NG-RAN receives the </w:t>
      </w:r>
      <w:r w:rsidRPr="00FD0425">
        <w:rPr>
          <w:i/>
        </w:rPr>
        <w:t xml:space="preserve">Mobility Restriction List </w:t>
      </w:r>
      <w:r w:rsidRPr="00FD0425">
        <w:t>IE, it shall overwrite previously received restriction information. NG-RAN behaviour upon receiving this IE is specified in TS 23.501 [7].</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5054C" w:rsidRPr="00FD0425" w14:paraId="487A38D2" w14:textId="77777777" w:rsidTr="00130EAC">
        <w:trPr>
          <w:tblHeader/>
        </w:trPr>
        <w:tc>
          <w:tcPr>
            <w:tcW w:w="2160" w:type="dxa"/>
            <w:tcBorders>
              <w:top w:val="single" w:sz="4" w:space="0" w:color="auto"/>
              <w:left w:val="single" w:sz="4" w:space="0" w:color="auto"/>
              <w:bottom w:val="single" w:sz="4" w:space="0" w:color="auto"/>
              <w:right w:val="single" w:sz="4" w:space="0" w:color="auto"/>
            </w:tcBorders>
          </w:tcPr>
          <w:p w14:paraId="153B64CF" w14:textId="77777777" w:rsidR="0095054C" w:rsidRPr="00FD0425" w:rsidRDefault="0095054C" w:rsidP="00130EAC">
            <w:pPr>
              <w:pStyle w:val="TAH"/>
              <w:keepNext w:val="0"/>
              <w:keepLines w:val="0"/>
              <w:widowControl w:val="0"/>
              <w:rPr>
                <w:rFonts w:cs="Arial"/>
                <w:lang w:eastAsia="zh-CN"/>
              </w:rPr>
            </w:pPr>
            <w:r w:rsidRPr="00FD0425">
              <w:rPr>
                <w:rFonts w:cs="Arial"/>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2971DFC" w14:textId="77777777" w:rsidR="0095054C" w:rsidRPr="00FD0425" w:rsidRDefault="0095054C" w:rsidP="00130EAC">
            <w:pPr>
              <w:pStyle w:val="TAH"/>
              <w:keepNext w:val="0"/>
              <w:keepLines w:val="0"/>
              <w:widowControl w:val="0"/>
              <w:rPr>
                <w:rFonts w:cs="Arial"/>
                <w:lang w:eastAsia="ja-JP"/>
              </w:rPr>
            </w:pPr>
            <w:r w:rsidRPr="00FD0425">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A661CA6" w14:textId="77777777" w:rsidR="0095054C" w:rsidRPr="00FD0425" w:rsidRDefault="0095054C" w:rsidP="00130EAC">
            <w:pPr>
              <w:pStyle w:val="TAH"/>
              <w:keepNext w:val="0"/>
              <w:keepLines w:val="0"/>
              <w:widowControl w:val="0"/>
              <w:rPr>
                <w:rFonts w:cs="Arial"/>
                <w:lang w:eastAsia="ja-JP"/>
              </w:rPr>
            </w:pPr>
            <w:r w:rsidRPr="00FD0425">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A65C673" w14:textId="77777777" w:rsidR="0095054C" w:rsidRPr="00FD0425" w:rsidRDefault="0095054C" w:rsidP="00130EAC">
            <w:pPr>
              <w:pStyle w:val="TAH"/>
              <w:keepNext w:val="0"/>
              <w:keepLines w:val="0"/>
              <w:widowControl w:val="0"/>
              <w:rPr>
                <w:rFonts w:eastAsia="MS Mincho" w:cs="Arial"/>
                <w:lang w:eastAsia="ja-JP"/>
              </w:rPr>
            </w:pPr>
            <w:r w:rsidRPr="00FD0425">
              <w:rPr>
                <w:rFonts w:eastAsia="MS Mincho"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D7B01D2" w14:textId="77777777" w:rsidR="0095054C" w:rsidRPr="00FD0425" w:rsidRDefault="0095054C" w:rsidP="00130EAC">
            <w:pPr>
              <w:pStyle w:val="TAH"/>
              <w:keepNext w:val="0"/>
              <w:keepLines w:val="0"/>
              <w:widowControl w:val="0"/>
              <w:rPr>
                <w:rFonts w:cs="Arial"/>
                <w:lang w:eastAsia="ja-JP"/>
              </w:rPr>
            </w:pPr>
            <w:r w:rsidRPr="00FD0425">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301992D" w14:textId="77777777" w:rsidR="0095054C" w:rsidRPr="00FD0425" w:rsidRDefault="0095054C" w:rsidP="00130EAC">
            <w:pPr>
              <w:pStyle w:val="TAH"/>
              <w:keepNext w:val="0"/>
              <w:keepLines w:val="0"/>
              <w:widowControl w:val="0"/>
              <w:rPr>
                <w:rFonts w:cs="Arial"/>
                <w:lang w:eastAsia="ja-JP"/>
              </w:rPr>
            </w:pPr>
            <w:r w:rsidRPr="00FD0425">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F5E1C8E" w14:textId="77777777" w:rsidR="0095054C" w:rsidRPr="00FD0425" w:rsidRDefault="0095054C" w:rsidP="00130EAC">
            <w:pPr>
              <w:pStyle w:val="TAH"/>
              <w:keepNext w:val="0"/>
              <w:keepLines w:val="0"/>
              <w:widowControl w:val="0"/>
              <w:rPr>
                <w:rFonts w:cs="Arial"/>
                <w:lang w:eastAsia="ja-JP"/>
              </w:rPr>
            </w:pPr>
            <w:r w:rsidRPr="00FD0425">
              <w:rPr>
                <w:rFonts w:cs="Arial"/>
                <w:lang w:eastAsia="ja-JP"/>
              </w:rPr>
              <w:t>Assigned Criticality</w:t>
            </w:r>
          </w:p>
        </w:tc>
      </w:tr>
      <w:tr w:rsidR="0095054C" w:rsidRPr="00FD0425" w14:paraId="1D8D36D0" w14:textId="77777777" w:rsidTr="00130EAC">
        <w:tc>
          <w:tcPr>
            <w:tcW w:w="2160" w:type="dxa"/>
            <w:tcBorders>
              <w:top w:val="single" w:sz="4" w:space="0" w:color="auto"/>
              <w:left w:val="single" w:sz="4" w:space="0" w:color="auto"/>
              <w:bottom w:val="single" w:sz="4" w:space="0" w:color="auto"/>
              <w:right w:val="single" w:sz="4" w:space="0" w:color="auto"/>
            </w:tcBorders>
          </w:tcPr>
          <w:p w14:paraId="13E2A3D6"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78B41085" w14:textId="77777777" w:rsidR="0095054C" w:rsidRPr="00FD0425" w:rsidRDefault="0095054C" w:rsidP="00130EAC">
            <w:pPr>
              <w:pStyle w:val="TAL"/>
              <w:keepNext w:val="0"/>
              <w:keepLines w:val="0"/>
              <w:widowControl w:val="0"/>
              <w:rPr>
                <w:rFonts w:cs="Arial"/>
                <w:bCs/>
                <w:lang w:eastAsia="ja-JP"/>
              </w:rPr>
            </w:pPr>
            <w:r w:rsidRPr="00FD0425">
              <w:rPr>
                <w:rFonts w:cs="Arial"/>
                <w:bCs/>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EABEF8" w14:textId="77777777" w:rsidR="0095054C" w:rsidRPr="00FD0425" w:rsidRDefault="0095054C" w:rsidP="00130EAC">
            <w:pPr>
              <w:pStyle w:val="TAL"/>
              <w:keepNext w:val="0"/>
              <w:keepLines w:val="0"/>
              <w:widowControl w:val="0"/>
              <w:rPr>
                <w:rFonts w:cs="Arial"/>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AD0549" w14:textId="77777777" w:rsidR="0095054C" w:rsidRPr="00FD0425" w:rsidRDefault="0095054C" w:rsidP="00130EAC">
            <w:pPr>
              <w:pStyle w:val="TAL"/>
              <w:keepNext w:val="0"/>
              <w:keepLines w:val="0"/>
              <w:widowControl w:val="0"/>
              <w:rPr>
                <w:rFonts w:cs="Arial"/>
                <w:bCs/>
                <w:lang w:eastAsia="ja-JP"/>
              </w:rPr>
            </w:pPr>
            <w:r w:rsidRPr="00FD0425">
              <w:rPr>
                <w:rFonts w:cs="Arial"/>
                <w:bCs/>
                <w:lang w:eastAsia="ja-JP"/>
              </w:rPr>
              <w:t>PLMN Identity</w:t>
            </w:r>
          </w:p>
          <w:p w14:paraId="4EB0AF84" w14:textId="77777777" w:rsidR="0095054C" w:rsidRPr="00FD0425" w:rsidRDefault="0095054C" w:rsidP="00130EAC">
            <w:pPr>
              <w:pStyle w:val="TAL"/>
              <w:keepNext w:val="0"/>
              <w:keepLines w:val="0"/>
              <w:widowControl w:val="0"/>
              <w:rPr>
                <w:rFonts w:eastAsia="MS Mincho" w:cs="Arial"/>
                <w:bCs/>
                <w:lang w:eastAsia="ja-JP"/>
              </w:rPr>
            </w:pPr>
            <w:r w:rsidRPr="00FD0425">
              <w:rPr>
                <w:rFonts w:cs="Arial"/>
                <w:bCs/>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6B4A274E" w14:textId="77777777" w:rsidR="0095054C" w:rsidRPr="00FD0425" w:rsidRDefault="0095054C" w:rsidP="00130EAC">
            <w:pPr>
              <w:pStyle w:val="TAL"/>
              <w:keepNext w:val="0"/>
              <w:keepLines w:val="0"/>
              <w:widowControl w:val="0"/>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6D2B8B3" w14:textId="77777777" w:rsidR="0095054C" w:rsidRPr="00FD0425" w:rsidRDefault="0095054C" w:rsidP="00130EAC">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046B18" w14:textId="77777777" w:rsidR="0095054C" w:rsidRPr="00FD0425" w:rsidRDefault="0095054C" w:rsidP="00130EAC">
            <w:pPr>
              <w:pStyle w:val="TAC"/>
              <w:keepNext w:val="0"/>
              <w:keepLines w:val="0"/>
              <w:widowControl w:val="0"/>
              <w:rPr>
                <w:lang w:eastAsia="ja-JP"/>
              </w:rPr>
            </w:pPr>
          </w:p>
        </w:tc>
      </w:tr>
      <w:tr w:rsidR="0095054C" w:rsidRPr="00FD0425" w14:paraId="1B515C60" w14:textId="77777777" w:rsidTr="00130EAC">
        <w:tc>
          <w:tcPr>
            <w:tcW w:w="2160" w:type="dxa"/>
          </w:tcPr>
          <w:p w14:paraId="4D7C7ACA" w14:textId="77777777" w:rsidR="0095054C" w:rsidRPr="00FD0425" w:rsidRDefault="0095054C" w:rsidP="00130EAC">
            <w:pPr>
              <w:pStyle w:val="TAL"/>
              <w:keepNext w:val="0"/>
              <w:keepLines w:val="0"/>
              <w:widowControl w:val="0"/>
              <w:rPr>
                <w:rFonts w:cs="Arial"/>
                <w:b/>
                <w:lang w:eastAsia="ja-JP"/>
              </w:rPr>
            </w:pPr>
            <w:r w:rsidRPr="00FD0425">
              <w:rPr>
                <w:rFonts w:cs="Arial"/>
                <w:b/>
                <w:lang w:eastAsia="ja-JP"/>
              </w:rPr>
              <w:t>Equivalent PLMNs</w:t>
            </w:r>
          </w:p>
        </w:tc>
        <w:tc>
          <w:tcPr>
            <w:tcW w:w="1080" w:type="dxa"/>
          </w:tcPr>
          <w:p w14:paraId="3B7F7E2F" w14:textId="77777777" w:rsidR="0095054C" w:rsidRPr="00FD0425" w:rsidRDefault="0095054C" w:rsidP="00130EAC">
            <w:pPr>
              <w:pStyle w:val="TAL"/>
              <w:keepNext w:val="0"/>
              <w:keepLines w:val="0"/>
              <w:widowControl w:val="0"/>
              <w:rPr>
                <w:rFonts w:cs="Arial"/>
                <w:lang w:eastAsia="ja-JP"/>
              </w:rPr>
            </w:pPr>
          </w:p>
        </w:tc>
        <w:tc>
          <w:tcPr>
            <w:tcW w:w="1080" w:type="dxa"/>
          </w:tcPr>
          <w:p w14:paraId="2518B302" w14:textId="77777777" w:rsidR="0095054C" w:rsidRPr="00FD0425" w:rsidRDefault="0095054C" w:rsidP="00130EAC">
            <w:pPr>
              <w:pStyle w:val="TAL"/>
              <w:keepNext w:val="0"/>
              <w:keepLines w:val="0"/>
              <w:widowControl w:val="0"/>
              <w:rPr>
                <w:rFonts w:cs="Arial"/>
                <w:i/>
                <w:lang w:eastAsia="ja-JP"/>
              </w:rPr>
            </w:pPr>
            <w:r w:rsidRPr="00FD0425">
              <w:rPr>
                <w:rFonts w:cs="Arial"/>
                <w:i/>
                <w:lang w:eastAsia="ja-JP"/>
              </w:rPr>
              <w:t>0..&lt;maxnoofEPLMNs&gt;</w:t>
            </w:r>
          </w:p>
        </w:tc>
        <w:tc>
          <w:tcPr>
            <w:tcW w:w="1512" w:type="dxa"/>
          </w:tcPr>
          <w:p w14:paraId="3F9816B6" w14:textId="77777777" w:rsidR="0095054C" w:rsidRPr="00FD0425" w:rsidRDefault="0095054C" w:rsidP="00130EAC">
            <w:pPr>
              <w:pStyle w:val="TAL"/>
              <w:keepNext w:val="0"/>
              <w:keepLines w:val="0"/>
              <w:widowControl w:val="0"/>
              <w:rPr>
                <w:rFonts w:cs="Arial"/>
                <w:lang w:eastAsia="ja-JP"/>
              </w:rPr>
            </w:pPr>
          </w:p>
        </w:tc>
        <w:tc>
          <w:tcPr>
            <w:tcW w:w="1728" w:type="dxa"/>
          </w:tcPr>
          <w:p w14:paraId="48AC2CCB" w14:textId="77777777" w:rsidR="0095054C" w:rsidRPr="00FD0425" w:rsidRDefault="0095054C" w:rsidP="00130EAC">
            <w:pPr>
              <w:pStyle w:val="TAL"/>
              <w:keepNext w:val="0"/>
              <w:keepLines w:val="0"/>
              <w:widowControl w:val="0"/>
              <w:rPr>
                <w:rFonts w:cs="Arial"/>
                <w:bCs/>
                <w:lang w:eastAsia="zh-CN"/>
              </w:rPr>
            </w:pPr>
            <w:r w:rsidRPr="00FD0425">
              <w:rPr>
                <w:rFonts w:cs="Arial"/>
                <w:bCs/>
                <w:lang w:eastAsia="zh-CN"/>
              </w:rPr>
              <w:t>Allowed PLMNs in addition to Serving PLMN.</w:t>
            </w:r>
          </w:p>
          <w:p w14:paraId="103F3813"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 xml:space="preserve">This list corresponds to the list of </w:t>
            </w:r>
            <w:r w:rsidRPr="00FD0425">
              <w:t>"</w:t>
            </w:r>
            <w:r w:rsidRPr="00FD0425">
              <w:rPr>
                <w:rFonts w:cs="Arial"/>
                <w:lang w:eastAsia="ja-JP"/>
              </w:rPr>
              <w:t>equivalent PLMNs</w:t>
            </w:r>
            <w:r w:rsidRPr="00FD0425">
              <w:t>"</w:t>
            </w:r>
            <w:r w:rsidRPr="00FD0425">
              <w:rPr>
                <w:rFonts w:cs="Arial"/>
                <w:lang w:eastAsia="ja-JP"/>
              </w:rPr>
              <w:t xml:space="preserve"> as defined in TS 24.501 [30].</w:t>
            </w:r>
          </w:p>
          <w:p w14:paraId="6456D996"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This list is part of the roaming restriction information. Roaming restrictions apply to PLMNs other than the Serving PLMN and Equivalent PLMNs.</w:t>
            </w:r>
          </w:p>
        </w:tc>
        <w:tc>
          <w:tcPr>
            <w:tcW w:w="1080" w:type="dxa"/>
          </w:tcPr>
          <w:p w14:paraId="72E64188" w14:textId="77777777" w:rsidR="0095054C" w:rsidRPr="00FD0425" w:rsidRDefault="0095054C" w:rsidP="00130EAC">
            <w:pPr>
              <w:pStyle w:val="TAC"/>
              <w:keepNext w:val="0"/>
              <w:keepLines w:val="0"/>
              <w:widowControl w:val="0"/>
              <w:rPr>
                <w:lang w:eastAsia="zh-CN"/>
              </w:rPr>
            </w:pPr>
            <w:r w:rsidRPr="00FD0425">
              <w:rPr>
                <w:lang w:eastAsia="ja-JP"/>
              </w:rPr>
              <w:t>–</w:t>
            </w:r>
          </w:p>
        </w:tc>
        <w:tc>
          <w:tcPr>
            <w:tcW w:w="1080" w:type="dxa"/>
          </w:tcPr>
          <w:p w14:paraId="066CE9C8" w14:textId="77777777" w:rsidR="0095054C" w:rsidRPr="00FD0425" w:rsidRDefault="0095054C" w:rsidP="00130EAC">
            <w:pPr>
              <w:pStyle w:val="TAC"/>
              <w:keepNext w:val="0"/>
              <w:keepLines w:val="0"/>
              <w:widowControl w:val="0"/>
              <w:rPr>
                <w:lang w:eastAsia="zh-CN"/>
              </w:rPr>
            </w:pPr>
          </w:p>
        </w:tc>
      </w:tr>
      <w:tr w:rsidR="0095054C" w:rsidRPr="00FD0425" w14:paraId="51E4207B" w14:textId="77777777" w:rsidTr="00130EAC">
        <w:tc>
          <w:tcPr>
            <w:tcW w:w="2160" w:type="dxa"/>
          </w:tcPr>
          <w:p w14:paraId="1B5183A1" w14:textId="77777777" w:rsidR="0095054C" w:rsidRPr="00FD0425" w:rsidRDefault="0095054C" w:rsidP="00130EAC">
            <w:pPr>
              <w:pStyle w:val="TAL"/>
              <w:keepNext w:val="0"/>
              <w:keepLines w:val="0"/>
              <w:widowControl w:val="0"/>
              <w:ind w:left="113"/>
              <w:rPr>
                <w:rFonts w:cs="Arial"/>
                <w:bCs/>
                <w:lang w:eastAsia="zh-CN"/>
              </w:rPr>
            </w:pPr>
            <w:r w:rsidRPr="00FD0425">
              <w:rPr>
                <w:rFonts w:cs="Arial"/>
                <w:bCs/>
                <w:lang w:eastAsia="zh-CN"/>
              </w:rPr>
              <w:t>&gt;PLMN Identity</w:t>
            </w:r>
          </w:p>
        </w:tc>
        <w:tc>
          <w:tcPr>
            <w:tcW w:w="1080" w:type="dxa"/>
          </w:tcPr>
          <w:p w14:paraId="2133662C"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M</w:t>
            </w:r>
          </w:p>
        </w:tc>
        <w:tc>
          <w:tcPr>
            <w:tcW w:w="1080" w:type="dxa"/>
          </w:tcPr>
          <w:p w14:paraId="4BE35FAE" w14:textId="77777777" w:rsidR="0095054C" w:rsidRPr="00FD0425" w:rsidRDefault="0095054C" w:rsidP="00130EAC">
            <w:pPr>
              <w:pStyle w:val="TAL"/>
              <w:keepNext w:val="0"/>
              <w:keepLines w:val="0"/>
              <w:widowControl w:val="0"/>
              <w:rPr>
                <w:rFonts w:cs="Arial"/>
                <w:i/>
                <w:lang w:eastAsia="ja-JP"/>
              </w:rPr>
            </w:pPr>
          </w:p>
        </w:tc>
        <w:tc>
          <w:tcPr>
            <w:tcW w:w="1512" w:type="dxa"/>
          </w:tcPr>
          <w:p w14:paraId="6CDA6ACD"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9.2.2.4</w:t>
            </w:r>
          </w:p>
        </w:tc>
        <w:tc>
          <w:tcPr>
            <w:tcW w:w="1728" w:type="dxa"/>
          </w:tcPr>
          <w:p w14:paraId="12403D73" w14:textId="77777777" w:rsidR="0095054C" w:rsidRPr="00FD0425" w:rsidRDefault="0095054C" w:rsidP="00130EAC">
            <w:pPr>
              <w:pStyle w:val="TAL"/>
              <w:keepNext w:val="0"/>
              <w:keepLines w:val="0"/>
              <w:widowControl w:val="0"/>
              <w:rPr>
                <w:rFonts w:cs="Arial"/>
                <w:lang w:eastAsia="ja-JP"/>
              </w:rPr>
            </w:pPr>
          </w:p>
        </w:tc>
        <w:tc>
          <w:tcPr>
            <w:tcW w:w="1080" w:type="dxa"/>
          </w:tcPr>
          <w:p w14:paraId="45822BBC" w14:textId="77777777" w:rsidR="0095054C" w:rsidRPr="00FD0425" w:rsidRDefault="0095054C" w:rsidP="00130EAC">
            <w:pPr>
              <w:pStyle w:val="TAC"/>
              <w:keepNext w:val="0"/>
              <w:keepLines w:val="0"/>
              <w:widowControl w:val="0"/>
              <w:rPr>
                <w:lang w:eastAsia="ja-JP"/>
              </w:rPr>
            </w:pPr>
            <w:r w:rsidRPr="00FD0425">
              <w:rPr>
                <w:lang w:eastAsia="ja-JP"/>
              </w:rPr>
              <w:t>–</w:t>
            </w:r>
          </w:p>
        </w:tc>
        <w:tc>
          <w:tcPr>
            <w:tcW w:w="1080" w:type="dxa"/>
          </w:tcPr>
          <w:p w14:paraId="2DD4A5A9" w14:textId="77777777" w:rsidR="0095054C" w:rsidRPr="00FD0425" w:rsidRDefault="0095054C" w:rsidP="00130EAC">
            <w:pPr>
              <w:pStyle w:val="TAC"/>
              <w:keepNext w:val="0"/>
              <w:keepLines w:val="0"/>
              <w:widowControl w:val="0"/>
              <w:rPr>
                <w:lang w:eastAsia="ja-JP"/>
              </w:rPr>
            </w:pPr>
          </w:p>
        </w:tc>
      </w:tr>
      <w:tr w:rsidR="0095054C" w:rsidRPr="00FD0425" w14:paraId="09C6360B" w14:textId="77777777" w:rsidTr="00130EAC">
        <w:tc>
          <w:tcPr>
            <w:tcW w:w="2160" w:type="dxa"/>
            <w:tcBorders>
              <w:top w:val="single" w:sz="4" w:space="0" w:color="auto"/>
              <w:left w:val="single" w:sz="4" w:space="0" w:color="auto"/>
              <w:bottom w:val="single" w:sz="4" w:space="0" w:color="auto"/>
              <w:right w:val="single" w:sz="4" w:space="0" w:color="auto"/>
            </w:tcBorders>
          </w:tcPr>
          <w:p w14:paraId="37BEF197" w14:textId="77777777" w:rsidR="0095054C" w:rsidRPr="00FD0425" w:rsidRDefault="0095054C" w:rsidP="00130EAC">
            <w:pPr>
              <w:pStyle w:val="TAL"/>
              <w:keepNext w:val="0"/>
              <w:keepLines w:val="0"/>
              <w:widowControl w:val="0"/>
              <w:rPr>
                <w:rFonts w:cs="Arial"/>
                <w:b/>
                <w:lang w:eastAsia="ja-JP"/>
              </w:rPr>
            </w:pPr>
            <w:r w:rsidRPr="00FD0425">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3346FEB4" w14:textId="77777777" w:rsidR="0095054C" w:rsidRPr="00FD0425" w:rsidRDefault="0095054C" w:rsidP="00130EAC">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5A618DB" w14:textId="77777777" w:rsidR="0095054C" w:rsidRPr="00FD0425" w:rsidRDefault="0095054C" w:rsidP="00130EAC">
            <w:pPr>
              <w:pStyle w:val="TAL"/>
              <w:keepNext w:val="0"/>
              <w:keepLines w:val="0"/>
              <w:widowControl w:val="0"/>
              <w:rPr>
                <w:rFonts w:cs="Arial"/>
                <w:i/>
                <w:lang w:eastAsia="ja-JP"/>
              </w:rPr>
            </w:pPr>
            <w:r w:rsidRPr="00FD0425">
              <w:rPr>
                <w:rFonts w:cs="Arial"/>
                <w:i/>
                <w:lang w:eastAsia="ja-JP"/>
              </w:rPr>
              <w:t>0..&lt;maxnoofPLMNs&gt;</w:t>
            </w:r>
          </w:p>
        </w:tc>
        <w:tc>
          <w:tcPr>
            <w:tcW w:w="1512" w:type="dxa"/>
            <w:tcBorders>
              <w:top w:val="single" w:sz="4" w:space="0" w:color="auto"/>
              <w:left w:val="single" w:sz="4" w:space="0" w:color="auto"/>
              <w:bottom w:val="single" w:sz="4" w:space="0" w:color="auto"/>
              <w:right w:val="single" w:sz="4" w:space="0" w:color="auto"/>
            </w:tcBorders>
          </w:tcPr>
          <w:p w14:paraId="10145EC1" w14:textId="77777777" w:rsidR="0095054C" w:rsidRPr="00FD0425" w:rsidRDefault="0095054C" w:rsidP="00130EAC">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883D9BE" w14:textId="77777777" w:rsidR="0095054C" w:rsidRPr="00FD0425" w:rsidRDefault="0095054C" w:rsidP="00130EAC">
            <w:pPr>
              <w:pStyle w:val="TAL"/>
              <w:keepNext w:val="0"/>
              <w:keepLines w:val="0"/>
              <w:widowControl w:val="0"/>
              <w:rPr>
                <w:rFonts w:cs="Arial"/>
                <w:lang w:eastAsia="ja-JP"/>
              </w:rPr>
            </w:pPr>
            <w:r w:rsidRPr="00FD0425">
              <w:rPr>
                <w:rFonts w:cs="Arial"/>
                <w:bCs/>
                <w:lang w:eastAsia="zh-CN"/>
              </w:rPr>
              <w:t>This IE contains RAT restriction related information as specified in TS 23.501 [7].</w:t>
            </w:r>
          </w:p>
        </w:tc>
        <w:tc>
          <w:tcPr>
            <w:tcW w:w="1080" w:type="dxa"/>
            <w:tcBorders>
              <w:top w:val="single" w:sz="4" w:space="0" w:color="auto"/>
              <w:left w:val="single" w:sz="4" w:space="0" w:color="auto"/>
              <w:bottom w:val="single" w:sz="4" w:space="0" w:color="auto"/>
              <w:right w:val="single" w:sz="4" w:space="0" w:color="auto"/>
            </w:tcBorders>
          </w:tcPr>
          <w:p w14:paraId="754540BC" w14:textId="77777777" w:rsidR="0095054C" w:rsidRPr="00FD0425" w:rsidRDefault="0095054C" w:rsidP="00130EAC">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D17018" w14:textId="77777777" w:rsidR="0095054C" w:rsidRPr="00FD0425" w:rsidRDefault="0095054C" w:rsidP="00130EAC">
            <w:pPr>
              <w:pStyle w:val="TAC"/>
              <w:keepNext w:val="0"/>
              <w:keepLines w:val="0"/>
              <w:widowControl w:val="0"/>
              <w:rPr>
                <w:lang w:eastAsia="zh-CN"/>
              </w:rPr>
            </w:pPr>
          </w:p>
        </w:tc>
      </w:tr>
      <w:tr w:rsidR="0095054C" w:rsidRPr="00FD0425" w14:paraId="1EEF38B8" w14:textId="77777777" w:rsidTr="00130EAC">
        <w:tc>
          <w:tcPr>
            <w:tcW w:w="2160" w:type="dxa"/>
            <w:tcBorders>
              <w:top w:val="single" w:sz="4" w:space="0" w:color="auto"/>
              <w:left w:val="single" w:sz="4" w:space="0" w:color="auto"/>
              <w:bottom w:val="single" w:sz="4" w:space="0" w:color="auto"/>
              <w:right w:val="single" w:sz="4" w:space="0" w:color="auto"/>
            </w:tcBorders>
          </w:tcPr>
          <w:p w14:paraId="1413F813" w14:textId="77777777" w:rsidR="0095054C" w:rsidRPr="00FD0425" w:rsidRDefault="0095054C" w:rsidP="00130EAC">
            <w:pPr>
              <w:pStyle w:val="TAL"/>
              <w:keepNext w:val="0"/>
              <w:keepLines w:val="0"/>
              <w:widowControl w:val="0"/>
              <w:ind w:left="113"/>
              <w:rPr>
                <w:rFonts w:cs="Arial"/>
                <w:bCs/>
                <w:lang w:eastAsia="zh-CN"/>
              </w:rPr>
            </w:pPr>
            <w:r w:rsidRPr="00FD0425">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5D20AD98"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B07F01" w14:textId="77777777" w:rsidR="0095054C" w:rsidRPr="00FD0425" w:rsidRDefault="0095054C" w:rsidP="00130EAC">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051A97"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45D9C26F" w14:textId="77777777" w:rsidR="0095054C" w:rsidRPr="00FD0425" w:rsidRDefault="0095054C" w:rsidP="00130EAC">
            <w:pPr>
              <w:pStyle w:val="TAL"/>
              <w:keepNext w:val="0"/>
              <w:keepLines w:val="0"/>
              <w:widowControl w:val="0"/>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E050346" w14:textId="77777777" w:rsidR="0095054C" w:rsidRPr="00FD0425" w:rsidRDefault="0095054C" w:rsidP="00130EAC">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5B844D" w14:textId="77777777" w:rsidR="0095054C" w:rsidRPr="00FD0425" w:rsidRDefault="0095054C" w:rsidP="00130EAC">
            <w:pPr>
              <w:pStyle w:val="TAC"/>
              <w:keepNext w:val="0"/>
              <w:keepLines w:val="0"/>
              <w:widowControl w:val="0"/>
              <w:rPr>
                <w:lang w:eastAsia="zh-CN"/>
              </w:rPr>
            </w:pPr>
          </w:p>
        </w:tc>
      </w:tr>
      <w:tr w:rsidR="0095054C" w:rsidRPr="00FD0425" w14:paraId="14924FF6" w14:textId="77777777" w:rsidTr="00130EAC">
        <w:tc>
          <w:tcPr>
            <w:tcW w:w="2160" w:type="dxa"/>
            <w:tcBorders>
              <w:top w:val="single" w:sz="4" w:space="0" w:color="auto"/>
              <w:left w:val="single" w:sz="4" w:space="0" w:color="auto"/>
              <w:bottom w:val="single" w:sz="4" w:space="0" w:color="auto"/>
              <w:right w:val="single" w:sz="4" w:space="0" w:color="auto"/>
            </w:tcBorders>
          </w:tcPr>
          <w:p w14:paraId="5A5FADE7" w14:textId="77777777" w:rsidR="0095054C" w:rsidRPr="00FD0425" w:rsidRDefault="0095054C" w:rsidP="00130EAC">
            <w:pPr>
              <w:pStyle w:val="TAL"/>
              <w:keepNext w:val="0"/>
              <w:keepLines w:val="0"/>
              <w:widowControl w:val="0"/>
              <w:ind w:left="113"/>
              <w:rPr>
                <w:rFonts w:cs="Arial"/>
                <w:bCs/>
                <w:lang w:eastAsia="zh-CN"/>
              </w:rPr>
            </w:pPr>
            <w:r w:rsidRPr="00FD0425">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239F6690"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2E6E84" w14:textId="77777777" w:rsidR="0095054C" w:rsidRPr="00FD0425" w:rsidRDefault="0095054C" w:rsidP="00130EAC">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528D60" w14:textId="77777777" w:rsidR="0095054C" w:rsidRPr="00FD0425" w:rsidRDefault="0095054C" w:rsidP="00130EAC">
            <w:pPr>
              <w:pStyle w:val="TAL"/>
              <w:keepNext w:val="0"/>
              <w:keepLines w:val="0"/>
              <w:widowControl w:val="0"/>
              <w:rPr>
                <w:lang w:eastAsia="ja-JP"/>
              </w:rPr>
            </w:pPr>
            <w:r w:rsidRPr="00FD0425">
              <w:rPr>
                <w:rFonts w:eastAsia="SimSun" w:cs="Arial"/>
                <w:lang w:eastAsia="zh-CN"/>
              </w:rPr>
              <w:t>BIT STRING</w:t>
            </w:r>
            <w:r w:rsidRPr="00FD0425">
              <w:rPr>
                <w:lang w:eastAsia="ja-JP"/>
              </w:rPr>
              <w:t xml:space="preserve"> {</w:t>
            </w:r>
          </w:p>
          <w:p w14:paraId="67068A64" w14:textId="77777777" w:rsidR="0095054C" w:rsidRPr="00FD0425" w:rsidRDefault="0095054C" w:rsidP="00130EAC">
            <w:pPr>
              <w:pStyle w:val="TAL"/>
              <w:keepNext w:val="0"/>
              <w:keepLines w:val="0"/>
              <w:widowControl w:val="0"/>
              <w:rPr>
                <w:lang w:eastAsia="ja-JP"/>
              </w:rPr>
            </w:pPr>
            <w:r w:rsidRPr="00FD0425">
              <w:rPr>
                <w:lang w:eastAsia="ja-JP"/>
              </w:rPr>
              <w:t>e-UTRA (0),</w:t>
            </w:r>
          </w:p>
          <w:p w14:paraId="00F81B76" w14:textId="77777777" w:rsidR="0095054C" w:rsidRPr="001D2E49" w:rsidRDefault="0095054C" w:rsidP="00130EAC">
            <w:pPr>
              <w:pStyle w:val="TAL"/>
              <w:keepNext w:val="0"/>
              <w:keepLines w:val="0"/>
              <w:widowControl w:val="0"/>
              <w:rPr>
                <w:lang w:eastAsia="ja-JP"/>
              </w:rPr>
            </w:pPr>
            <w:r w:rsidRPr="00FD0425">
              <w:rPr>
                <w:lang w:eastAsia="ja-JP"/>
              </w:rPr>
              <w:t>nR (1)</w:t>
            </w:r>
            <w:r>
              <w:rPr>
                <w:lang w:eastAsia="ja-JP"/>
              </w:rPr>
              <w:t>, nR-unlicensed (2)</w:t>
            </w:r>
            <w:r w:rsidRPr="001D2E49">
              <w:rPr>
                <w:lang w:eastAsia="ja-JP"/>
              </w:rPr>
              <w:t>,</w:t>
            </w:r>
          </w:p>
          <w:p w14:paraId="49423E61" w14:textId="77777777" w:rsidR="0095054C" w:rsidRPr="001D2E49" w:rsidRDefault="0095054C" w:rsidP="00130EAC">
            <w:pPr>
              <w:pStyle w:val="TAL"/>
              <w:keepNext w:val="0"/>
              <w:keepLines w:val="0"/>
              <w:widowControl w:val="0"/>
              <w:rPr>
                <w:lang w:eastAsia="ja-JP"/>
              </w:rPr>
            </w:pPr>
            <w:r w:rsidRPr="001D2E49">
              <w:rPr>
                <w:lang w:eastAsia="ja-JP"/>
              </w:rPr>
              <w:t>nR</w:t>
            </w:r>
            <w:r>
              <w:rPr>
                <w:lang w:eastAsia="ja-JP"/>
              </w:rPr>
              <w:t>-LEO</w:t>
            </w:r>
            <w:r w:rsidRPr="001D2E49">
              <w:rPr>
                <w:lang w:eastAsia="ja-JP"/>
              </w:rPr>
              <w:t xml:space="preserve"> (</w:t>
            </w:r>
            <w:r>
              <w:rPr>
                <w:lang w:eastAsia="ja-JP"/>
              </w:rPr>
              <w:t>3</w:t>
            </w:r>
            <w:r w:rsidRPr="001D2E49">
              <w:rPr>
                <w:lang w:eastAsia="ja-JP"/>
              </w:rPr>
              <w:t>),</w:t>
            </w:r>
          </w:p>
          <w:p w14:paraId="0D5FF824" w14:textId="77777777" w:rsidR="0095054C" w:rsidRPr="001D2E49" w:rsidRDefault="0095054C" w:rsidP="00130EAC">
            <w:pPr>
              <w:pStyle w:val="TAL"/>
              <w:keepNext w:val="0"/>
              <w:keepLines w:val="0"/>
              <w:widowControl w:val="0"/>
              <w:rPr>
                <w:lang w:eastAsia="ja-JP"/>
              </w:rPr>
            </w:pPr>
            <w:r w:rsidRPr="001D2E49">
              <w:rPr>
                <w:lang w:eastAsia="ja-JP"/>
              </w:rPr>
              <w:t>nR</w:t>
            </w:r>
            <w:r>
              <w:rPr>
                <w:lang w:eastAsia="ja-JP"/>
              </w:rPr>
              <w:t>-MEO</w:t>
            </w:r>
            <w:r w:rsidRPr="001D2E49">
              <w:rPr>
                <w:lang w:eastAsia="ja-JP"/>
              </w:rPr>
              <w:t xml:space="preserve"> (</w:t>
            </w:r>
            <w:r>
              <w:rPr>
                <w:lang w:eastAsia="ja-JP"/>
              </w:rPr>
              <w:t>4</w:t>
            </w:r>
            <w:r w:rsidRPr="001D2E49">
              <w:rPr>
                <w:lang w:eastAsia="ja-JP"/>
              </w:rPr>
              <w:t>),</w:t>
            </w:r>
          </w:p>
          <w:p w14:paraId="35BF4768" w14:textId="77777777" w:rsidR="0095054C" w:rsidRPr="001D2E49" w:rsidRDefault="0095054C" w:rsidP="00130EAC">
            <w:pPr>
              <w:pStyle w:val="TAL"/>
              <w:keepNext w:val="0"/>
              <w:keepLines w:val="0"/>
              <w:widowControl w:val="0"/>
              <w:rPr>
                <w:lang w:eastAsia="ja-JP"/>
              </w:rPr>
            </w:pPr>
            <w:r w:rsidRPr="001D2E49">
              <w:rPr>
                <w:lang w:eastAsia="ja-JP"/>
              </w:rPr>
              <w:t>nR</w:t>
            </w:r>
            <w:r>
              <w:rPr>
                <w:lang w:eastAsia="ja-JP"/>
              </w:rPr>
              <w:t>-GEO</w:t>
            </w:r>
            <w:r w:rsidRPr="001D2E49">
              <w:rPr>
                <w:lang w:eastAsia="ja-JP"/>
              </w:rPr>
              <w:t xml:space="preserve"> (</w:t>
            </w:r>
            <w:r>
              <w:rPr>
                <w:lang w:eastAsia="ja-JP"/>
              </w:rPr>
              <w:t>5</w:t>
            </w:r>
            <w:r w:rsidRPr="001D2E49">
              <w:rPr>
                <w:lang w:eastAsia="ja-JP"/>
              </w:rPr>
              <w:t>),</w:t>
            </w:r>
          </w:p>
          <w:p w14:paraId="062341D1" w14:textId="77777777" w:rsidR="0095054C" w:rsidRPr="00FD0425" w:rsidRDefault="0095054C" w:rsidP="00130EAC">
            <w:pPr>
              <w:pStyle w:val="TAL"/>
              <w:keepNext w:val="0"/>
              <w:keepLines w:val="0"/>
              <w:widowControl w:val="0"/>
              <w:rPr>
                <w:lang w:eastAsia="ja-JP"/>
              </w:rPr>
            </w:pPr>
            <w:r w:rsidRPr="001D2E49">
              <w:rPr>
                <w:lang w:eastAsia="ja-JP"/>
              </w:rPr>
              <w:t>nR</w:t>
            </w:r>
            <w:r>
              <w:rPr>
                <w:lang w:eastAsia="ja-JP"/>
              </w:rPr>
              <w:t>-OTHERSAT</w:t>
            </w:r>
            <w:r w:rsidRPr="001D2E49">
              <w:rPr>
                <w:lang w:eastAsia="ja-JP"/>
              </w:rPr>
              <w:t xml:space="preserve"> (</w:t>
            </w:r>
            <w:r>
              <w:rPr>
                <w:lang w:eastAsia="ja-JP"/>
              </w:rPr>
              <w:t>6</w:t>
            </w:r>
            <w:r w:rsidRPr="001D2E49">
              <w:rPr>
                <w:lang w:eastAsia="ja-JP"/>
              </w:rPr>
              <w:t>)</w:t>
            </w:r>
            <w:r w:rsidRPr="00FD0425">
              <w:rPr>
                <w:lang w:eastAsia="ja-JP"/>
              </w:rPr>
              <w:t>}</w:t>
            </w:r>
          </w:p>
          <w:p w14:paraId="11A0AB05" w14:textId="77777777" w:rsidR="0095054C" w:rsidRPr="00FD0425" w:rsidRDefault="0095054C" w:rsidP="00130EAC">
            <w:pPr>
              <w:pStyle w:val="TAL"/>
              <w:keepNext w:val="0"/>
              <w:keepLines w:val="0"/>
              <w:widowControl w:val="0"/>
              <w:rPr>
                <w:rFonts w:cs="Arial"/>
                <w:lang w:eastAsia="ja-JP"/>
              </w:rPr>
            </w:pPr>
            <w:r w:rsidRPr="00FD0425">
              <w:rPr>
                <w:lang w:eastAsia="ja-JP"/>
              </w:rPr>
              <w:t>(SIZE(8, …))</w:t>
            </w:r>
          </w:p>
        </w:tc>
        <w:tc>
          <w:tcPr>
            <w:tcW w:w="1728" w:type="dxa"/>
            <w:tcBorders>
              <w:top w:val="single" w:sz="4" w:space="0" w:color="auto"/>
              <w:left w:val="single" w:sz="4" w:space="0" w:color="auto"/>
              <w:bottom w:val="single" w:sz="4" w:space="0" w:color="auto"/>
              <w:right w:val="single" w:sz="4" w:space="0" w:color="auto"/>
            </w:tcBorders>
          </w:tcPr>
          <w:p w14:paraId="5BCDAC37" w14:textId="77777777" w:rsidR="0095054C" w:rsidRPr="00FD0425" w:rsidRDefault="0095054C" w:rsidP="00130EAC">
            <w:pPr>
              <w:pStyle w:val="TAL"/>
              <w:keepNext w:val="0"/>
              <w:keepLines w:val="0"/>
              <w:widowControl w:val="0"/>
              <w:rPr>
                <w:lang w:eastAsia="ja-JP"/>
              </w:rPr>
            </w:pPr>
            <w:r w:rsidRPr="00FD0425">
              <w:rPr>
                <w:lang w:eastAsia="ja-JP"/>
              </w:rPr>
              <w:t>Each position in the bitmap represents a RAT.</w:t>
            </w:r>
          </w:p>
          <w:p w14:paraId="7C54AC2B" w14:textId="77777777" w:rsidR="0095054C" w:rsidRPr="00FD0425" w:rsidRDefault="0095054C" w:rsidP="00130EAC">
            <w:pPr>
              <w:pStyle w:val="TAL"/>
              <w:keepNext w:val="0"/>
              <w:keepLines w:val="0"/>
              <w:widowControl w:val="0"/>
              <w:rPr>
                <w:lang w:eastAsia="ja-JP"/>
              </w:rPr>
            </w:pPr>
            <w:r w:rsidRPr="00FD0425">
              <w:rPr>
                <w:lang w:eastAsia="ja-JP"/>
              </w:rPr>
              <w:t xml:space="preserve">If a bit is set to </w:t>
            </w:r>
            <w:r w:rsidRPr="00FD0425">
              <w:rPr>
                <w:rFonts w:cs="Arial"/>
                <w:lang w:eastAsia="ja-JP"/>
              </w:rPr>
              <w:t>"1", the respective RAT is restricted for the UE</w:t>
            </w:r>
            <w:r w:rsidRPr="00FD0425">
              <w:rPr>
                <w:lang w:eastAsia="ja-JP"/>
              </w:rPr>
              <w:t>.</w:t>
            </w:r>
          </w:p>
          <w:p w14:paraId="575DE6EE" w14:textId="77777777" w:rsidR="0095054C" w:rsidRPr="00FD0425" w:rsidRDefault="0095054C" w:rsidP="00130EAC">
            <w:pPr>
              <w:pStyle w:val="TAL"/>
              <w:keepNext w:val="0"/>
              <w:keepLines w:val="0"/>
              <w:widowControl w:val="0"/>
              <w:rPr>
                <w:lang w:eastAsia="ja-JP"/>
              </w:rPr>
            </w:pPr>
            <w:r w:rsidRPr="00FD0425">
              <w:rPr>
                <w:lang w:eastAsia="ja-JP"/>
              </w:rPr>
              <w:t xml:space="preserve">If a bit is set to </w:t>
            </w:r>
            <w:r w:rsidRPr="00FD0425">
              <w:rPr>
                <w:rFonts w:cs="Arial"/>
                <w:lang w:eastAsia="ja-JP"/>
              </w:rPr>
              <w:t>"0", the respective RAT is not restricted for the UE</w:t>
            </w:r>
            <w:r w:rsidRPr="00FD0425">
              <w:rPr>
                <w:lang w:eastAsia="ja-JP"/>
              </w:rPr>
              <w:t>.</w:t>
            </w:r>
            <w:r w:rsidRPr="009F5A10">
              <w:rPr>
                <w:rFonts w:cs="Arial"/>
                <w:lang w:eastAsia="ja-JP"/>
              </w:rPr>
              <w:t xml:space="preserve"> Bit 7 </w:t>
            </w:r>
            <w:r>
              <w:rPr>
                <w:rFonts w:cs="Arial"/>
                <w:lang w:eastAsia="ja-JP"/>
              </w:rPr>
              <w:t xml:space="preserve">is </w:t>
            </w:r>
            <w:r w:rsidRPr="009F5A10">
              <w:rPr>
                <w:rFonts w:cs="Arial"/>
                <w:lang w:eastAsia="ja-JP"/>
              </w:rPr>
              <w:t>reserved for future use</w:t>
            </w: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71154C" w14:textId="77777777" w:rsidR="0095054C" w:rsidRPr="00FD0425" w:rsidRDefault="0095054C" w:rsidP="00130EAC">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4AE079" w14:textId="77777777" w:rsidR="0095054C" w:rsidRPr="00FD0425" w:rsidRDefault="0095054C" w:rsidP="00130EAC">
            <w:pPr>
              <w:pStyle w:val="TAC"/>
              <w:keepNext w:val="0"/>
              <w:keepLines w:val="0"/>
              <w:widowControl w:val="0"/>
              <w:rPr>
                <w:lang w:eastAsia="ja-JP"/>
              </w:rPr>
            </w:pPr>
          </w:p>
        </w:tc>
      </w:tr>
      <w:tr w:rsidR="0095054C" w:rsidRPr="00FD0425" w14:paraId="7D627A66" w14:textId="77777777" w:rsidTr="00130EAC">
        <w:tc>
          <w:tcPr>
            <w:tcW w:w="2160" w:type="dxa"/>
            <w:tcBorders>
              <w:top w:val="single" w:sz="4" w:space="0" w:color="auto"/>
              <w:left w:val="single" w:sz="4" w:space="0" w:color="auto"/>
              <w:bottom w:val="single" w:sz="4" w:space="0" w:color="auto"/>
              <w:right w:val="single" w:sz="4" w:space="0" w:color="auto"/>
            </w:tcBorders>
          </w:tcPr>
          <w:p w14:paraId="4C124737" w14:textId="77777777" w:rsidR="0095054C" w:rsidRPr="00FD0425" w:rsidRDefault="0095054C" w:rsidP="00130EAC">
            <w:pPr>
              <w:pStyle w:val="TAL"/>
              <w:keepNext w:val="0"/>
              <w:keepLines w:val="0"/>
              <w:widowControl w:val="0"/>
              <w:ind w:left="113"/>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tcBorders>
              <w:top w:val="single" w:sz="4" w:space="0" w:color="auto"/>
              <w:left w:val="single" w:sz="4" w:space="0" w:color="auto"/>
              <w:bottom w:val="single" w:sz="4" w:space="0" w:color="auto"/>
              <w:right w:val="single" w:sz="4" w:space="0" w:color="auto"/>
            </w:tcBorders>
          </w:tcPr>
          <w:p w14:paraId="7442E151" w14:textId="77777777" w:rsidR="0095054C" w:rsidRPr="00FD0425" w:rsidRDefault="0095054C" w:rsidP="00130EAC">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CAE68C" w14:textId="77777777" w:rsidR="0095054C" w:rsidRPr="00FD0425" w:rsidRDefault="0095054C" w:rsidP="00130EAC">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FB6818" w14:textId="77777777" w:rsidR="0095054C" w:rsidRPr="00FD0425" w:rsidRDefault="0095054C" w:rsidP="00130EAC">
            <w:pPr>
              <w:pStyle w:val="TAL"/>
              <w:keepNext w:val="0"/>
              <w:keepLines w:val="0"/>
              <w:widowControl w:val="0"/>
              <w:rPr>
                <w:rFonts w:eastAsia="SimSun" w:cs="Arial"/>
                <w:lang w:eastAsia="zh-CN"/>
              </w:rPr>
            </w:pPr>
            <w:r>
              <w:rPr>
                <w:rFonts w:eastAsia="SimSun" w:cs="Arial"/>
                <w:lang w:eastAsia="zh-CN"/>
              </w:rPr>
              <w:t>9.2.3.99</w:t>
            </w:r>
          </w:p>
        </w:tc>
        <w:tc>
          <w:tcPr>
            <w:tcW w:w="1728" w:type="dxa"/>
            <w:tcBorders>
              <w:top w:val="single" w:sz="4" w:space="0" w:color="auto"/>
              <w:left w:val="single" w:sz="4" w:space="0" w:color="auto"/>
              <w:bottom w:val="single" w:sz="4" w:space="0" w:color="auto"/>
              <w:right w:val="single" w:sz="4" w:space="0" w:color="auto"/>
            </w:tcBorders>
          </w:tcPr>
          <w:p w14:paraId="65D53563" w14:textId="77777777" w:rsidR="0095054C" w:rsidRPr="00FD0425" w:rsidRDefault="0095054C" w:rsidP="00130EAC">
            <w:pPr>
              <w:pStyle w:val="TAL"/>
              <w:keepNext w:val="0"/>
              <w:keepLines w:val="0"/>
              <w:widowControl w:val="0"/>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3F6DFA8B" w14:textId="77777777" w:rsidR="0095054C" w:rsidRPr="00FD0425" w:rsidRDefault="0095054C" w:rsidP="00130EA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318FB1" w14:textId="77777777" w:rsidR="0095054C" w:rsidRPr="00FD0425" w:rsidRDefault="0095054C" w:rsidP="00130EAC">
            <w:pPr>
              <w:pStyle w:val="TAC"/>
              <w:keepNext w:val="0"/>
              <w:keepLines w:val="0"/>
              <w:widowControl w:val="0"/>
              <w:rPr>
                <w:lang w:eastAsia="ja-JP"/>
              </w:rPr>
            </w:pPr>
            <w:r>
              <w:rPr>
                <w:rFonts w:cs="Arial"/>
                <w:lang w:eastAsia="ja-JP"/>
              </w:rPr>
              <w:t>ignore</w:t>
            </w:r>
          </w:p>
        </w:tc>
      </w:tr>
      <w:tr w:rsidR="00764827" w:rsidRPr="00FD0425" w14:paraId="55D7FC4A" w14:textId="77777777" w:rsidTr="00130EAC">
        <w:trPr>
          <w:ins w:id="20" w:author="Markus Sommer, Vodafone" w:date="2023-11-02T23:17:00Z"/>
        </w:trPr>
        <w:tc>
          <w:tcPr>
            <w:tcW w:w="2160" w:type="dxa"/>
            <w:tcBorders>
              <w:top w:val="single" w:sz="4" w:space="0" w:color="auto"/>
              <w:left w:val="single" w:sz="4" w:space="0" w:color="auto"/>
              <w:bottom w:val="single" w:sz="4" w:space="0" w:color="auto"/>
              <w:right w:val="single" w:sz="4" w:space="0" w:color="auto"/>
            </w:tcBorders>
          </w:tcPr>
          <w:p w14:paraId="5CAA9211" w14:textId="6650670E" w:rsidR="00764827" w:rsidRPr="009F5A10" w:rsidRDefault="00764827" w:rsidP="00130EAC">
            <w:pPr>
              <w:pStyle w:val="TAL"/>
              <w:keepNext w:val="0"/>
              <w:keepLines w:val="0"/>
              <w:widowControl w:val="0"/>
              <w:ind w:left="113"/>
              <w:rPr>
                <w:ins w:id="21" w:author="Markus Sommer, Vodafone" w:date="2023-11-02T23:17:00Z"/>
                <w:rFonts w:cs="Arial"/>
                <w:bCs/>
                <w:lang w:eastAsia="zh-CN"/>
              </w:rPr>
            </w:pPr>
            <w:ins w:id="22" w:author="Markus Sommer, Vodafone" w:date="2023-11-02T23:17:00Z">
              <w:r>
                <w:rPr>
                  <w:rFonts w:cs="Arial"/>
                  <w:bCs/>
                  <w:lang w:eastAsia="zh-CN"/>
                </w:rPr>
                <w:lastRenderedPageBreak/>
                <w:t>&gt;Additional RAT Restriction Information</w:t>
              </w:r>
            </w:ins>
          </w:p>
        </w:tc>
        <w:tc>
          <w:tcPr>
            <w:tcW w:w="1080" w:type="dxa"/>
            <w:tcBorders>
              <w:top w:val="single" w:sz="4" w:space="0" w:color="auto"/>
              <w:left w:val="single" w:sz="4" w:space="0" w:color="auto"/>
              <w:bottom w:val="single" w:sz="4" w:space="0" w:color="auto"/>
              <w:right w:val="single" w:sz="4" w:space="0" w:color="auto"/>
            </w:tcBorders>
          </w:tcPr>
          <w:p w14:paraId="16B290D6" w14:textId="46883DF3" w:rsidR="00764827" w:rsidRDefault="00764827" w:rsidP="00130EAC">
            <w:pPr>
              <w:pStyle w:val="TAL"/>
              <w:keepNext w:val="0"/>
              <w:keepLines w:val="0"/>
              <w:widowControl w:val="0"/>
              <w:rPr>
                <w:ins w:id="23" w:author="Markus Sommer, Vodafone" w:date="2023-11-02T23:17:00Z"/>
                <w:rFonts w:cs="Arial"/>
                <w:lang w:eastAsia="ja-JP"/>
              </w:rPr>
            </w:pPr>
            <w:ins w:id="24" w:author="Markus Sommer, Vodafone" w:date="2023-11-02T23:18: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B6B227B" w14:textId="77777777" w:rsidR="00764827" w:rsidRPr="00FD0425" w:rsidRDefault="00764827" w:rsidP="00130EAC">
            <w:pPr>
              <w:pStyle w:val="TAL"/>
              <w:keepNext w:val="0"/>
              <w:keepLines w:val="0"/>
              <w:widowControl w:val="0"/>
              <w:rPr>
                <w:ins w:id="25" w:author="Markus Sommer, Vodafone" w:date="2023-11-02T23:17: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D37DFD" w14:textId="77777777" w:rsidR="00764827" w:rsidRPr="001D2E49" w:rsidRDefault="00764827" w:rsidP="00764827">
            <w:pPr>
              <w:pStyle w:val="TAL"/>
              <w:rPr>
                <w:ins w:id="26" w:author="Markus Sommer, Vodafone" w:date="2023-11-02T23:18:00Z"/>
                <w:lang w:eastAsia="ja-JP"/>
              </w:rPr>
            </w:pPr>
            <w:ins w:id="27" w:author="Markus Sommer, Vodafone" w:date="2023-11-02T23:18:00Z">
              <w:r w:rsidRPr="001D2E49">
                <w:rPr>
                  <w:rFonts w:eastAsia="SimSun" w:cs="Arial"/>
                  <w:lang w:eastAsia="zh-CN"/>
                </w:rPr>
                <w:t>BIT STRING</w:t>
              </w:r>
              <w:r w:rsidRPr="001D2E49">
                <w:rPr>
                  <w:lang w:eastAsia="ja-JP"/>
                </w:rPr>
                <w:t xml:space="preserve"> {</w:t>
              </w:r>
            </w:ins>
          </w:p>
          <w:p w14:paraId="6C9509AE" w14:textId="77777777" w:rsidR="00764827" w:rsidRPr="001D2E49" w:rsidRDefault="00764827" w:rsidP="00764827">
            <w:pPr>
              <w:pStyle w:val="TAL"/>
              <w:rPr>
                <w:ins w:id="28" w:author="Markus Sommer, Vodafone" w:date="2023-11-02T23:18:00Z"/>
                <w:lang w:eastAsia="ja-JP"/>
              </w:rPr>
            </w:pPr>
            <w:ins w:id="29" w:author="Markus Sommer, Vodafone" w:date="2023-11-02T23:18:00Z">
              <w:r>
                <w:rPr>
                  <w:lang w:eastAsia="ja-JP"/>
                </w:rPr>
                <w:t>e-UTRA-LEO (0), e-UTRA-MEO (1), e-UTRA-GEO (2), e-UTRA-OTHERSAT</w:t>
              </w:r>
              <w:r w:rsidRPr="001D2E49">
                <w:rPr>
                  <w:lang w:eastAsia="ja-JP"/>
                </w:rPr>
                <w:t xml:space="preserve"> </w:t>
              </w:r>
              <w:r>
                <w:rPr>
                  <w:lang w:eastAsia="ja-JP"/>
                </w:rPr>
                <w:t>(3)</w:t>
              </w:r>
              <w:r w:rsidRPr="001D2E49">
                <w:rPr>
                  <w:lang w:eastAsia="ja-JP"/>
                </w:rPr>
                <w:t>}</w:t>
              </w:r>
            </w:ins>
          </w:p>
          <w:p w14:paraId="3816A020" w14:textId="2CA14FF3" w:rsidR="00764827" w:rsidRDefault="00764827" w:rsidP="00764827">
            <w:pPr>
              <w:pStyle w:val="TAL"/>
              <w:keepNext w:val="0"/>
              <w:keepLines w:val="0"/>
              <w:widowControl w:val="0"/>
              <w:rPr>
                <w:ins w:id="30" w:author="Markus Sommer, Vodafone" w:date="2023-11-02T23:17:00Z"/>
                <w:rFonts w:eastAsia="SimSun" w:cs="Arial"/>
                <w:lang w:eastAsia="zh-CN"/>
              </w:rPr>
            </w:pPr>
            <w:ins w:id="31" w:author="Markus Sommer, Vodafone" w:date="2023-11-02T23:18:00Z">
              <w:r w:rsidRPr="001D2E49">
                <w:rPr>
                  <w:lang w:eastAsia="ja-JP"/>
                </w:rPr>
                <w:t>(SIZE(8, …))</w:t>
              </w:r>
            </w:ins>
          </w:p>
        </w:tc>
        <w:tc>
          <w:tcPr>
            <w:tcW w:w="1728" w:type="dxa"/>
            <w:tcBorders>
              <w:top w:val="single" w:sz="4" w:space="0" w:color="auto"/>
              <w:left w:val="single" w:sz="4" w:space="0" w:color="auto"/>
              <w:bottom w:val="single" w:sz="4" w:space="0" w:color="auto"/>
              <w:right w:val="single" w:sz="4" w:space="0" w:color="auto"/>
            </w:tcBorders>
          </w:tcPr>
          <w:p w14:paraId="7CFA7645" w14:textId="77777777" w:rsidR="00764827" w:rsidRPr="001D2E49" w:rsidRDefault="00764827" w:rsidP="00764827">
            <w:pPr>
              <w:pStyle w:val="TAL"/>
              <w:rPr>
                <w:ins w:id="32" w:author="Markus Sommer, Vodafone" w:date="2023-11-02T23:18:00Z"/>
                <w:lang w:eastAsia="ja-JP"/>
              </w:rPr>
            </w:pPr>
            <w:ins w:id="33" w:author="Markus Sommer, Vodafone" w:date="2023-11-02T23:18:00Z">
              <w:r w:rsidRPr="001D2E49">
                <w:rPr>
                  <w:lang w:eastAsia="ja-JP"/>
                </w:rPr>
                <w:t>Each position in the bitmap represents a RAT.</w:t>
              </w:r>
            </w:ins>
          </w:p>
          <w:p w14:paraId="2F981F2B" w14:textId="77777777" w:rsidR="00764827" w:rsidRPr="001D2E49" w:rsidRDefault="00764827" w:rsidP="00764827">
            <w:pPr>
              <w:pStyle w:val="TAL"/>
              <w:rPr>
                <w:ins w:id="34" w:author="Markus Sommer, Vodafone" w:date="2023-11-02T23:18:00Z"/>
                <w:lang w:eastAsia="ja-JP"/>
              </w:rPr>
            </w:pPr>
            <w:ins w:id="35" w:author="Markus Sommer, Vodafone" w:date="2023-11-02T23:18:00Z">
              <w:r w:rsidRPr="001D2E49">
                <w:rPr>
                  <w:lang w:eastAsia="ja-JP"/>
                </w:rPr>
                <w:t>If a bit is set to</w:t>
              </w:r>
              <w:r>
                <w:rPr>
                  <w:lang w:eastAsia="ja-JP"/>
                </w:rPr>
                <w:t xml:space="preserve"> “1”,</w:t>
              </w:r>
              <w:r w:rsidRPr="001D2E49" w:rsidDel="00FF7E0F">
                <w:rPr>
                  <w:rFonts w:cs="Arial"/>
                  <w:lang w:eastAsia="ja-JP"/>
                </w:rPr>
                <w:t xml:space="preserve"> </w:t>
              </w:r>
              <w:r w:rsidRPr="001D2E49">
                <w:rPr>
                  <w:rFonts w:cs="Arial"/>
                  <w:lang w:eastAsia="ja-JP"/>
                </w:rPr>
                <w:t>the respective RAT is restricted for the UE</w:t>
              </w:r>
              <w:r w:rsidRPr="001D2E49">
                <w:rPr>
                  <w:lang w:eastAsia="ja-JP"/>
                </w:rPr>
                <w:t>.</w:t>
              </w:r>
            </w:ins>
          </w:p>
          <w:p w14:paraId="79F06FE3" w14:textId="77777777" w:rsidR="00764827" w:rsidRPr="001D2E49" w:rsidRDefault="00764827" w:rsidP="00764827">
            <w:pPr>
              <w:pStyle w:val="TAL"/>
              <w:rPr>
                <w:ins w:id="36" w:author="Markus Sommer, Vodafone" w:date="2023-11-02T23:18:00Z"/>
                <w:lang w:eastAsia="ja-JP"/>
              </w:rPr>
            </w:pPr>
            <w:ins w:id="37" w:author="Markus Sommer, Vodafone" w:date="2023-11-02T23:18:00Z">
              <w:r w:rsidRPr="001D2E49">
                <w:rPr>
                  <w:lang w:eastAsia="ja-JP"/>
                </w:rPr>
                <w:t>If a bit is set to</w:t>
              </w:r>
              <w:r>
                <w:rPr>
                  <w:lang w:eastAsia="ja-JP"/>
                </w:rPr>
                <w:t xml:space="preserve"> “0” </w:t>
              </w:r>
              <w:r w:rsidRPr="00130EAC">
                <w:rPr>
                  <w:rFonts w:cs="Arial"/>
                  <w:lang w:eastAsia="ja-JP"/>
                </w:rPr>
                <w:t>or this IE is not present</w:t>
              </w:r>
              <w:r w:rsidRPr="00C528D2">
                <w:rPr>
                  <w:rFonts w:cs="Arial"/>
                  <w:lang w:eastAsia="ja-JP"/>
                </w:rPr>
                <w:t>,</w:t>
              </w:r>
              <w:r w:rsidRPr="001D2E49">
                <w:rPr>
                  <w:rFonts w:cs="Arial"/>
                  <w:lang w:eastAsia="ja-JP"/>
                </w:rPr>
                <w:t xml:space="preserve"> the respective RAT is not restricted for the UE</w:t>
              </w:r>
              <w:r w:rsidRPr="001D2E49">
                <w:rPr>
                  <w:lang w:eastAsia="ja-JP"/>
                </w:rPr>
                <w:t>.</w:t>
              </w:r>
            </w:ins>
          </w:p>
          <w:p w14:paraId="5709C47D" w14:textId="18014B4F" w:rsidR="00764827" w:rsidRDefault="00764827" w:rsidP="00764827">
            <w:pPr>
              <w:pStyle w:val="TAL"/>
              <w:keepNext w:val="0"/>
              <w:keepLines w:val="0"/>
              <w:widowControl w:val="0"/>
              <w:rPr>
                <w:ins w:id="38" w:author="Markus Sommer, Vodafone" w:date="2023-11-02T23:17:00Z"/>
                <w:lang w:eastAsia="ja-JP"/>
              </w:rPr>
            </w:pPr>
            <w:ins w:id="39" w:author="Markus Sommer, Vodafone" w:date="2023-11-02T23:18:00Z">
              <w:r w:rsidRPr="001D2E49">
                <w:rPr>
                  <w:rFonts w:cs="Arial"/>
                  <w:lang w:eastAsia="ja-JP"/>
                </w:rPr>
                <w:t>Bit</w:t>
              </w:r>
              <w:r>
                <w:rPr>
                  <w:rFonts w:cs="Arial"/>
                  <w:lang w:eastAsia="ja-JP"/>
                </w:rPr>
                <w:t>s</w:t>
              </w:r>
              <w:r w:rsidRPr="001D2E49">
                <w:rPr>
                  <w:rFonts w:cs="Arial"/>
                  <w:lang w:eastAsia="ja-JP"/>
                </w:rPr>
                <w:t xml:space="preserve"> </w:t>
              </w:r>
              <w:r>
                <w:rPr>
                  <w:rFonts w:cs="Arial"/>
                  <w:lang w:eastAsia="ja-JP"/>
                </w:rPr>
                <w:t>4-</w:t>
              </w:r>
              <w:r w:rsidRPr="001D2E49">
                <w:rPr>
                  <w:rFonts w:cs="Arial"/>
                  <w:lang w:eastAsia="ja-JP"/>
                </w:rPr>
                <w:t>7 reserved for future use.</w:t>
              </w:r>
            </w:ins>
          </w:p>
        </w:tc>
        <w:tc>
          <w:tcPr>
            <w:tcW w:w="1080" w:type="dxa"/>
            <w:tcBorders>
              <w:top w:val="single" w:sz="4" w:space="0" w:color="auto"/>
              <w:left w:val="single" w:sz="4" w:space="0" w:color="auto"/>
              <w:bottom w:val="single" w:sz="4" w:space="0" w:color="auto"/>
              <w:right w:val="single" w:sz="4" w:space="0" w:color="auto"/>
            </w:tcBorders>
          </w:tcPr>
          <w:p w14:paraId="2CC3D996" w14:textId="16B17501" w:rsidR="00764827" w:rsidRDefault="00764827" w:rsidP="00130EAC">
            <w:pPr>
              <w:pStyle w:val="TAC"/>
              <w:keepNext w:val="0"/>
              <w:keepLines w:val="0"/>
              <w:widowControl w:val="0"/>
              <w:rPr>
                <w:ins w:id="40" w:author="Markus Sommer, Vodafone" w:date="2023-11-02T23:17:00Z"/>
                <w:lang w:eastAsia="ja-JP"/>
              </w:rPr>
            </w:pPr>
            <w:ins w:id="41" w:author="Markus Sommer, Vodafone" w:date="2023-11-02T23:1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07F11BA" w14:textId="72107A5A" w:rsidR="00764827" w:rsidRDefault="00764827" w:rsidP="00130EAC">
            <w:pPr>
              <w:pStyle w:val="TAC"/>
              <w:keepNext w:val="0"/>
              <w:keepLines w:val="0"/>
              <w:widowControl w:val="0"/>
              <w:rPr>
                <w:ins w:id="42" w:author="Markus Sommer, Vodafone" w:date="2023-11-02T23:17:00Z"/>
                <w:rFonts w:cs="Arial"/>
                <w:lang w:eastAsia="ja-JP"/>
              </w:rPr>
            </w:pPr>
            <w:ins w:id="43" w:author="Markus Sommer, Vodafone" w:date="2023-11-02T23:18:00Z">
              <w:r>
                <w:rPr>
                  <w:rFonts w:cs="Arial"/>
                  <w:lang w:eastAsia="ja-JP"/>
                </w:rPr>
                <w:t>ignore</w:t>
              </w:r>
            </w:ins>
          </w:p>
        </w:tc>
      </w:tr>
      <w:tr w:rsidR="0095054C" w:rsidRPr="00FD0425" w14:paraId="2A22897C" w14:textId="77777777" w:rsidTr="00130EAC">
        <w:tc>
          <w:tcPr>
            <w:tcW w:w="2160" w:type="dxa"/>
          </w:tcPr>
          <w:p w14:paraId="45FE9A0F" w14:textId="77777777" w:rsidR="0095054C" w:rsidRPr="00FD0425" w:rsidRDefault="0095054C" w:rsidP="00130EAC">
            <w:pPr>
              <w:pStyle w:val="TAL"/>
              <w:keepNext w:val="0"/>
              <w:keepLines w:val="0"/>
              <w:widowControl w:val="0"/>
              <w:rPr>
                <w:rFonts w:cs="Arial"/>
                <w:b/>
                <w:lang w:eastAsia="ja-JP"/>
              </w:rPr>
            </w:pPr>
            <w:r w:rsidRPr="00FD0425">
              <w:rPr>
                <w:rFonts w:cs="Arial"/>
                <w:b/>
                <w:lang w:eastAsia="ja-JP"/>
              </w:rPr>
              <w:t>Forbidden Area Information</w:t>
            </w:r>
          </w:p>
        </w:tc>
        <w:tc>
          <w:tcPr>
            <w:tcW w:w="1080" w:type="dxa"/>
          </w:tcPr>
          <w:p w14:paraId="536906CB" w14:textId="77777777" w:rsidR="0095054C" w:rsidRPr="00FD0425" w:rsidRDefault="0095054C" w:rsidP="00130EAC">
            <w:pPr>
              <w:pStyle w:val="TAL"/>
              <w:keepNext w:val="0"/>
              <w:keepLines w:val="0"/>
              <w:widowControl w:val="0"/>
              <w:rPr>
                <w:rFonts w:cs="Arial"/>
                <w:lang w:eastAsia="ja-JP"/>
              </w:rPr>
            </w:pPr>
          </w:p>
        </w:tc>
        <w:tc>
          <w:tcPr>
            <w:tcW w:w="1080" w:type="dxa"/>
          </w:tcPr>
          <w:p w14:paraId="7F366F50" w14:textId="77777777" w:rsidR="0095054C" w:rsidRPr="00FD0425" w:rsidRDefault="0095054C" w:rsidP="00130EAC">
            <w:pPr>
              <w:pStyle w:val="TAL"/>
              <w:keepNext w:val="0"/>
              <w:keepLines w:val="0"/>
              <w:widowControl w:val="0"/>
              <w:rPr>
                <w:rFonts w:cs="Arial"/>
                <w:i/>
                <w:lang w:eastAsia="ja-JP"/>
              </w:rPr>
            </w:pPr>
            <w:r w:rsidRPr="00FD0425">
              <w:rPr>
                <w:rFonts w:cs="Arial"/>
                <w:i/>
                <w:lang w:eastAsia="ja-JP"/>
              </w:rPr>
              <w:t>0..&lt;maxnoofPLMNs&gt;</w:t>
            </w:r>
          </w:p>
        </w:tc>
        <w:tc>
          <w:tcPr>
            <w:tcW w:w="1512" w:type="dxa"/>
          </w:tcPr>
          <w:p w14:paraId="66593A89" w14:textId="77777777" w:rsidR="0095054C" w:rsidRPr="00FD0425" w:rsidRDefault="0095054C" w:rsidP="00130EAC">
            <w:pPr>
              <w:pStyle w:val="TAL"/>
              <w:keepNext w:val="0"/>
              <w:keepLines w:val="0"/>
              <w:widowControl w:val="0"/>
              <w:rPr>
                <w:rFonts w:eastAsia="MS Mincho" w:cs="Arial"/>
                <w:lang w:eastAsia="ja-JP"/>
              </w:rPr>
            </w:pPr>
          </w:p>
        </w:tc>
        <w:tc>
          <w:tcPr>
            <w:tcW w:w="1728" w:type="dxa"/>
          </w:tcPr>
          <w:p w14:paraId="082777F5" w14:textId="77777777" w:rsidR="0095054C" w:rsidRPr="00FD0425" w:rsidRDefault="0095054C" w:rsidP="00130EAC">
            <w:pPr>
              <w:pStyle w:val="TAL"/>
              <w:keepNext w:val="0"/>
              <w:keepLines w:val="0"/>
              <w:widowControl w:val="0"/>
              <w:rPr>
                <w:rFonts w:cs="Arial"/>
                <w:bCs/>
                <w:lang w:eastAsia="ja-JP"/>
              </w:rPr>
            </w:pPr>
            <w:r w:rsidRPr="00FD0425">
              <w:rPr>
                <w:rFonts w:cs="Arial"/>
                <w:bCs/>
                <w:lang w:eastAsia="zh-CN"/>
              </w:rPr>
              <w:t>This IE contains Forbidden Area information as specified in TS 23.501 [7].</w:t>
            </w:r>
          </w:p>
        </w:tc>
        <w:tc>
          <w:tcPr>
            <w:tcW w:w="1080" w:type="dxa"/>
          </w:tcPr>
          <w:p w14:paraId="6D31B1D7" w14:textId="77777777" w:rsidR="0095054C" w:rsidRPr="00FD0425" w:rsidRDefault="0095054C" w:rsidP="00130EAC">
            <w:pPr>
              <w:pStyle w:val="TAC"/>
              <w:keepNext w:val="0"/>
              <w:keepLines w:val="0"/>
              <w:widowControl w:val="0"/>
              <w:rPr>
                <w:lang w:eastAsia="zh-CN"/>
              </w:rPr>
            </w:pPr>
            <w:r w:rsidRPr="00FD0425">
              <w:rPr>
                <w:lang w:eastAsia="ja-JP"/>
              </w:rPr>
              <w:t>–</w:t>
            </w:r>
          </w:p>
        </w:tc>
        <w:tc>
          <w:tcPr>
            <w:tcW w:w="1080" w:type="dxa"/>
          </w:tcPr>
          <w:p w14:paraId="26807C05" w14:textId="77777777" w:rsidR="0095054C" w:rsidRPr="00FD0425" w:rsidRDefault="0095054C" w:rsidP="00130EAC">
            <w:pPr>
              <w:pStyle w:val="TAC"/>
              <w:keepNext w:val="0"/>
              <w:keepLines w:val="0"/>
              <w:widowControl w:val="0"/>
              <w:rPr>
                <w:lang w:eastAsia="zh-CN"/>
              </w:rPr>
            </w:pPr>
          </w:p>
        </w:tc>
      </w:tr>
      <w:tr w:rsidR="0095054C" w:rsidRPr="00FD0425" w14:paraId="50912F19" w14:textId="77777777" w:rsidTr="00130EAC">
        <w:tc>
          <w:tcPr>
            <w:tcW w:w="2160" w:type="dxa"/>
          </w:tcPr>
          <w:p w14:paraId="0A012055" w14:textId="77777777" w:rsidR="0095054C" w:rsidRPr="00FD0425" w:rsidRDefault="0095054C" w:rsidP="00130EAC">
            <w:pPr>
              <w:pStyle w:val="TAL"/>
              <w:keepNext w:val="0"/>
              <w:keepLines w:val="0"/>
              <w:widowControl w:val="0"/>
              <w:ind w:left="113"/>
              <w:rPr>
                <w:rFonts w:cs="Arial"/>
                <w:b/>
                <w:lang w:eastAsia="zh-CN"/>
              </w:rPr>
            </w:pPr>
            <w:r w:rsidRPr="00FD0425">
              <w:rPr>
                <w:rFonts w:cs="Arial"/>
                <w:bCs/>
                <w:lang w:eastAsia="zh-CN"/>
              </w:rPr>
              <w:t>&gt;PLMN Identity</w:t>
            </w:r>
          </w:p>
        </w:tc>
        <w:tc>
          <w:tcPr>
            <w:tcW w:w="1080" w:type="dxa"/>
          </w:tcPr>
          <w:p w14:paraId="68421EE3"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M</w:t>
            </w:r>
          </w:p>
        </w:tc>
        <w:tc>
          <w:tcPr>
            <w:tcW w:w="1080" w:type="dxa"/>
          </w:tcPr>
          <w:p w14:paraId="4BA7EBA4" w14:textId="77777777" w:rsidR="0095054C" w:rsidRPr="00FD0425" w:rsidRDefault="0095054C" w:rsidP="00130EAC">
            <w:pPr>
              <w:pStyle w:val="TAL"/>
              <w:keepNext w:val="0"/>
              <w:keepLines w:val="0"/>
              <w:widowControl w:val="0"/>
              <w:rPr>
                <w:rFonts w:cs="Arial"/>
                <w:i/>
                <w:lang w:eastAsia="ja-JP"/>
              </w:rPr>
            </w:pPr>
          </w:p>
        </w:tc>
        <w:tc>
          <w:tcPr>
            <w:tcW w:w="1512" w:type="dxa"/>
          </w:tcPr>
          <w:p w14:paraId="0407D21E"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9.2.2.4</w:t>
            </w:r>
          </w:p>
        </w:tc>
        <w:tc>
          <w:tcPr>
            <w:tcW w:w="1728" w:type="dxa"/>
          </w:tcPr>
          <w:p w14:paraId="3B146CB7" w14:textId="77777777" w:rsidR="0095054C" w:rsidRPr="00FD0425" w:rsidRDefault="0095054C" w:rsidP="00130EAC">
            <w:pPr>
              <w:pStyle w:val="TAL"/>
              <w:keepNext w:val="0"/>
              <w:keepLines w:val="0"/>
              <w:widowControl w:val="0"/>
              <w:rPr>
                <w:rFonts w:cs="Arial"/>
                <w:lang w:eastAsia="ja-JP"/>
              </w:rPr>
            </w:pPr>
          </w:p>
        </w:tc>
        <w:tc>
          <w:tcPr>
            <w:tcW w:w="1080" w:type="dxa"/>
          </w:tcPr>
          <w:p w14:paraId="199B7B94" w14:textId="77777777" w:rsidR="0095054C" w:rsidRPr="00FD0425" w:rsidRDefault="0095054C" w:rsidP="00130EAC">
            <w:pPr>
              <w:pStyle w:val="TAC"/>
              <w:keepNext w:val="0"/>
              <w:keepLines w:val="0"/>
              <w:widowControl w:val="0"/>
              <w:rPr>
                <w:lang w:eastAsia="ja-JP"/>
              </w:rPr>
            </w:pPr>
            <w:r w:rsidRPr="00FD0425">
              <w:rPr>
                <w:lang w:eastAsia="ja-JP"/>
              </w:rPr>
              <w:t>–</w:t>
            </w:r>
          </w:p>
        </w:tc>
        <w:tc>
          <w:tcPr>
            <w:tcW w:w="1080" w:type="dxa"/>
          </w:tcPr>
          <w:p w14:paraId="7CE0A119" w14:textId="77777777" w:rsidR="0095054C" w:rsidRPr="00FD0425" w:rsidRDefault="0095054C" w:rsidP="00130EAC">
            <w:pPr>
              <w:pStyle w:val="TAC"/>
              <w:keepNext w:val="0"/>
              <w:keepLines w:val="0"/>
              <w:widowControl w:val="0"/>
              <w:rPr>
                <w:lang w:eastAsia="ja-JP"/>
              </w:rPr>
            </w:pPr>
          </w:p>
        </w:tc>
      </w:tr>
      <w:tr w:rsidR="0095054C" w:rsidRPr="00FD0425" w14:paraId="0C9E7CA8" w14:textId="77777777" w:rsidTr="00130EAC">
        <w:tc>
          <w:tcPr>
            <w:tcW w:w="2160" w:type="dxa"/>
          </w:tcPr>
          <w:p w14:paraId="6CC8A506" w14:textId="77777777" w:rsidR="0095054C" w:rsidRPr="00FD0425" w:rsidRDefault="0095054C" w:rsidP="00130EAC">
            <w:pPr>
              <w:pStyle w:val="TAL"/>
              <w:keepNext w:val="0"/>
              <w:keepLines w:val="0"/>
              <w:widowControl w:val="0"/>
              <w:ind w:left="113"/>
              <w:rPr>
                <w:rFonts w:cs="Arial"/>
                <w:bCs/>
                <w:lang w:eastAsia="zh-CN"/>
              </w:rPr>
            </w:pPr>
            <w:r w:rsidRPr="00FD0425">
              <w:rPr>
                <w:rFonts w:cs="Arial"/>
                <w:b/>
                <w:lang w:eastAsia="zh-CN"/>
              </w:rPr>
              <w:t>&gt;Forbidden TACs</w:t>
            </w:r>
          </w:p>
        </w:tc>
        <w:tc>
          <w:tcPr>
            <w:tcW w:w="1080" w:type="dxa"/>
          </w:tcPr>
          <w:p w14:paraId="686FDA4D" w14:textId="77777777" w:rsidR="0095054C" w:rsidRPr="00FD0425" w:rsidRDefault="0095054C" w:rsidP="00130EAC">
            <w:pPr>
              <w:pStyle w:val="TAL"/>
              <w:keepNext w:val="0"/>
              <w:keepLines w:val="0"/>
              <w:widowControl w:val="0"/>
              <w:rPr>
                <w:rFonts w:cs="Arial"/>
                <w:lang w:eastAsia="ja-JP"/>
              </w:rPr>
            </w:pPr>
          </w:p>
        </w:tc>
        <w:tc>
          <w:tcPr>
            <w:tcW w:w="1080" w:type="dxa"/>
          </w:tcPr>
          <w:p w14:paraId="2616B762" w14:textId="77777777" w:rsidR="0095054C" w:rsidRPr="00FD0425" w:rsidRDefault="0095054C" w:rsidP="00130EAC">
            <w:pPr>
              <w:pStyle w:val="TAL"/>
              <w:keepNext w:val="0"/>
              <w:keepLines w:val="0"/>
              <w:widowControl w:val="0"/>
              <w:rPr>
                <w:rFonts w:cs="Arial"/>
                <w:i/>
                <w:lang w:eastAsia="ja-JP"/>
              </w:rPr>
            </w:pPr>
            <w:r w:rsidRPr="00FD0425">
              <w:rPr>
                <w:rFonts w:cs="Arial"/>
                <w:i/>
                <w:lang w:eastAsia="ja-JP"/>
              </w:rPr>
              <w:t>1..&lt;maxnoofForbiddenTACs&gt;</w:t>
            </w:r>
          </w:p>
        </w:tc>
        <w:tc>
          <w:tcPr>
            <w:tcW w:w="1512" w:type="dxa"/>
          </w:tcPr>
          <w:p w14:paraId="5085E44C" w14:textId="77777777" w:rsidR="0095054C" w:rsidRPr="00FD0425" w:rsidRDefault="0095054C" w:rsidP="00130EAC">
            <w:pPr>
              <w:pStyle w:val="TAL"/>
              <w:keepNext w:val="0"/>
              <w:keepLines w:val="0"/>
              <w:widowControl w:val="0"/>
              <w:rPr>
                <w:rFonts w:cs="Arial"/>
                <w:lang w:eastAsia="ja-JP"/>
              </w:rPr>
            </w:pPr>
          </w:p>
        </w:tc>
        <w:tc>
          <w:tcPr>
            <w:tcW w:w="1728" w:type="dxa"/>
          </w:tcPr>
          <w:p w14:paraId="3B940C34" w14:textId="77777777" w:rsidR="0095054C" w:rsidRPr="00FD0425" w:rsidRDefault="0095054C" w:rsidP="00130EAC">
            <w:pPr>
              <w:pStyle w:val="TAL"/>
              <w:keepNext w:val="0"/>
              <w:keepLines w:val="0"/>
              <w:widowControl w:val="0"/>
              <w:rPr>
                <w:rFonts w:cs="Arial"/>
                <w:lang w:eastAsia="ja-JP"/>
              </w:rPr>
            </w:pPr>
          </w:p>
        </w:tc>
        <w:tc>
          <w:tcPr>
            <w:tcW w:w="1080" w:type="dxa"/>
          </w:tcPr>
          <w:p w14:paraId="39A50381" w14:textId="77777777" w:rsidR="0095054C" w:rsidRPr="00FD0425" w:rsidRDefault="0095054C" w:rsidP="00130EAC">
            <w:pPr>
              <w:pStyle w:val="TAC"/>
              <w:keepNext w:val="0"/>
              <w:keepLines w:val="0"/>
              <w:widowControl w:val="0"/>
              <w:rPr>
                <w:lang w:eastAsia="ja-JP"/>
              </w:rPr>
            </w:pPr>
            <w:r w:rsidRPr="00FD0425">
              <w:rPr>
                <w:lang w:eastAsia="ja-JP"/>
              </w:rPr>
              <w:t>–</w:t>
            </w:r>
          </w:p>
        </w:tc>
        <w:tc>
          <w:tcPr>
            <w:tcW w:w="1080" w:type="dxa"/>
          </w:tcPr>
          <w:p w14:paraId="0A8432D3" w14:textId="77777777" w:rsidR="0095054C" w:rsidRPr="00FD0425" w:rsidRDefault="0095054C" w:rsidP="00130EAC">
            <w:pPr>
              <w:pStyle w:val="TAC"/>
              <w:keepNext w:val="0"/>
              <w:keepLines w:val="0"/>
              <w:widowControl w:val="0"/>
              <w:rPr>
                <w:lang w:eastAsia="ja-JP"/>
              </w:rPr>
            </w:pPr>
          </w:p>
        </w:tc>
      </w:tr>
      <w:tr w:rsidR="0095054C" w:rsidRPr="00FD0425" w14:paraId="6775F5C3" w14:textId="77777777" w:rsidTr="00130EAC">
        <w:tc>
          <w:tcPr>
            <w:tcW w:w="2160" w:type="dxa"/>
          </w:tcPr>
          <w:p w14:paraId="3720EEC1" w14:textId="77777777" w:rsidR="0095054C" w:rsidRPr="00FD0425" w:rsidRDefault="0095054C" w:rsidP="00130EAC">
            <w:pPr>
              <w:pStyle w:val="TAL"/>
              <w:keepNext w:val="0"/>
              <w:keepLines w:val="0"/>
              <w:widowControl w:val="0"/>
              <w:ind w:left="227"/>
              <w:rPr>
                <w:rFonts w:cs="Arial"/>
                <w:bCs/>
                <w:lang w:eastAsia="zh-CN"/>
              </w:rPr>
            </w:pPr>
            <w:r w:rsidRPr="00FD0425">
              <w:rPr>
                <w:rFonts w:eastAsia="Batang" w:cs="Arial"/>
                <w:lang w:eastAsia="ja-JP"/>
              </w:rPr>
              <w:t>&gt;&gt;TAC</w:t>
            </w:r>
          </w:p>
        </w:tc>
        <w:tc>
          <w:tcPr>
            <w:tcW w:w="1080" w:type="dxa"/>
          </w:tcPr>
          <w:p w14:paraId="05744506"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M</w:t>
            </w:r>
          </w:p>
        </w:tc>
        <w:tc>
          <w:tcPr>
            <w:tcW w:w="1080" w:type="dxa"/>
          </w:tcPr>
          <w:p w14:paraId="5888A1AA" w14:textId="77777777" w:rsidR="0095054C" w:rsidRPr="00FD0425" w:rsidRDefault="0095054C" w:rsidP="00130EAC">
            <w:pPr>
              <w:pStyle w:val="TAL"/>
              <w:keepNext w:val="0"/>
              <w:keepLines w:val="0"/>
              <w:widowControl w:val="0"/>
              <w:rPr>
                <w:rFonts w:cs="Arial"/>
                <w:i/>
                <w:lang w:eastAsia="ja-JP"/>
              </w:rPr>
            </w:pPr>
          </w:p>
        </w:tc>
        <w:tc>
          <w:tcPr>
            <w:tcW w:w="1512" w:type="dxa"/>
          </w:tcPr>
          <w:p w14:paraId="0CAED03A" w14:textId="77777777" w:rsidR="0095054C" w:rsidRPr="00FD0425" w:rsidRDefault="0095054C" w:rsidP="00130EAC">
            <w:pPr>
              <w:pStyle w:val="TAL"/>
              <w:keepNext w:val="0"/>
              <w:keepLines w:val="0"/>
              <w:widowControl w:val="0"/>
              <w:rPr>
                <w:rFonts w:eastAsia="MS Mincho" w:cs="Arial"/>
                <w:lang w:eastAsia="ja-JP"/>
              </w:rPr>
            </w:pPr>
            <w:r w:rsidRPr="00FD0425">
              <w:rPr>
                <w:rFonts w:cs="Arial"/>
                <w:lang w:eastAsia="ja-JP"/>
              </w:rPr>
              <w:t>9.2.2.5</w:t>
            </w:r>
          </w:p>
        </w:tc>
        <w:tc>
          <w:tcPr>
            <w:tcW w:w="1728" w:type="dxa"/>
          </w:tcPr>
          <w:p w14:paraId="2976EFE7"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The TAC of the forbidden TAI.</w:t>
            </w:r>
          </w:p>
        </w:tc>
        <w:tc>
          <w:tcPr>
            <w:tcW w:w="1080" w:type="dxa"/>
          </w:tcPr>
          <w:p w14:paraId="52DE388C" w14:textId="77777777" w:rsidR="0095054C" w:rsidRPr="00FD0425" w:rsidRDefault="0095054C" w:rsidP="00130EAC">
            <w:pPr>
              <w:pStyle w:val="TAC"/>
              <w:keepNext w:val="0"/>
              <w:keepLines w:val="0"/>
              <w:widowControl w:val="0"/>
              <w:rPr>
                <w:lang w:eastAsia="ja-JP"/>
              </w:rPr>
            </w:pPr>
            <w:r w:rsidRPr="00FD0425">
              <w:rPr>
                <w:lang w:eastAsia="ja-JP"/>
              </w:rPr>
              <w:t>–</w:t>
            </w:r>
          </w:p>
        </w:tc>
        <w:tc>
          <w:tcPr>
            <w:tcW w:w="1080" w:type="dxa"/>
          </w:tcPr>
          <w:p w14:paraId="322C4593" w14:textId="77777777" w:rsidR="0095054C" w:rsidRPr="00FD0425" w:rsidRDefault="0095054C" w:rsidP="00130EAC">
            <w:pPr>
              <w:pStyle w:val="TAC"/>
              <w:keepNext w:val="0"/>
              <w:keepLines w:val="0"/>
              <w:widowControl w:val="0"/>
              <w:rPr>
                <w:lang w:eastAsia="ja-JP"/>
              </w:rPr>
            </w:pPr>
          </w:p>
        </w:tc>
      </w:tr>
      <w:tr w:rsidR="0095054C" w:rsidRPr="00FD0425" w14:paraId="2481E7C1" w14:textId="77777777" w:rsidTr="00130EAC">
        <w:tc>
          <w:tcPr>
            <w:tcW w:w="2160" w:type="dxa"/>
          </w:tcPr>
          <w:p w14:paraId="3362201E" w14:textId="77777777" w:rsidR="0095054C" w:rsidRPr="00FD0425" w:rsidRDefault="0095054C" w:rsidP="00130EAC">
            <w:pPr>
              <w:pStyle w:val="TAL"/>
              <w:keepNext w:val="0"/>
              <w:keepLines w:val="0"/>
              <w:widowControl w:val="0"/>
              <w:rPr>
                <w:rFonts w:cs="Arial"/>
                <w:b/>
                <w:lang w:eastAsia="ja-JP"/>
              </w:rPr>
            </w:pPr>
            <w:r w:rsidRPr="00FD0425">
              <w:rPr>
                <w:rFonts w:cs="Arial"/>
                <w:b/>
                <w:lang w:eastAsia="ja-JP"/>
              </w:rPr>
              <w:t>Service Area Information</w:t>
            </w:r>
          </w:p>
        </w:tc>
        <w:tc>
          <w:tcPr>
            <w:tcW w:w="1080" w:type="dxa"/>
          </w:tcPr>
          <w:p w14:paraId="5676F66A" w14:textId="77777777" w:rsidR="0095054C" w:rsidRPr="00FD0425" w:rsidRDefault="0095054C" w:rsidP="00130EAC">
            <w:pPr>
              <w:pStyle w:val="TAL"/>
              <w:keepNext w:val="0"/>
              <w:keepLines w:val="0"/>
              <w:widowControl w:val="0"/>
              <w:rPr>
                <w:rFonts w:cs="Arial"/>
                <w:lang w:eastAsia="ja-JP"/>
              </w:rPr>
            </w:pPr>
          </w:p>
        </w:tc>
        <w:tc>
          <w:tcPr>
            <w:tcW w:w="1080" w:type="dxa"/>
          </w:tcPr>
          <w:p w14:paraId="2CD82058" w14:textId="77777777" w:rsidR="0095054C" w:rsidRPr="00FD0425" w:rsidRDefault="0095054C" w:rsidP="00130EAC">
            <w:pPr>
              <w:pStyle w:val="TAL"/>
              <w:keepNext w:val="0"/>
              <w:keepLines w:val="0"/>
              <w:widowControl w:val="0"/>
              <w:rPr>
                <w:rFonts w:cs="Arial"/>
                <w:i/>
                <w:lang w:eastAsia="ja-JP"/>
              </w:rPr>
            </w:pPr>
            <w:r w:rsidRPr="00FD0425">
              <w:rPr>
                <w:rFonts w:cs="Arial"/>
                <w:i/>
                <w:lang w:eastAsia="ja-JP"/>
              </w:rPr>
              <w:t>0..&lt;maxnoofPLMNs&gt;</w:t>
            </w:r>
          </w:p>
        </w:tc>
        <w:tc>
          <w:tcPr>
            <w:tcW w:w="1512" w:type="dxa"/>
          </w:tcPr>
          <w:p w14:paraId="7A5D8FA8" w14:textId="77777777" w:rsidR="0095054C" w:rsidRPr="00FD0425" w:rsidRDefault="0095054C" w:rsidP="00130EAC">
            <w:pPr>
              <w:pStyle w:val="TAL"/>
              <w:keepNext w:val="0"/>
              <w:keepLines w:val="0"/>
              <w:widowControl w:val="0"/>
              <w:rPr>
                <w:rFonts w:eastAsia="MS Mincho" w:cs="Arial"/>
                <w:lang w:eastAsia="ja-JP"/>
              </w:rPr>
            </w:pPr>
          </w:p>
        </w:tc>
        <w:tc>
          <w:tcPr>
            <w:tcW w:w="1728" w:type="dxa"/>
          </w:tcPr>
          <w:p w14:paraId="725D0901" w14:textId="77777777" w:rsidR="0095054C" w:rsidRPr="00FD0425" w:rsidRDefault="0095054C" w:rsidP="00130EAC">
            <w:pPr>
              <w:pStyle w:val="TAL"/>
              <w:keepNext w:val="0"/>
              <w:keepLines w:val="0"/>
              <w:widowControl w:val="0"/>
              <w:rPr>
                <w:rFonts w:cs="Arial"/>
                <w:bCs/>
                <w:lang w:eastAsia="ja-JP"/>
              </w:rPr>
            </w:pPr>
            <w:r w:rsidRPr="00FD0425">
              <w:rPr>
                <w:rFonts w:cs="Arial"/>
                <w:bCs/>
                <w:lang w:eastAsia="zh-CN"/>
              </w:rPr>
              <w:t>This IE contains Service Area Restriction information as specified in TS 23.501 [7].</w:t>
            </w:r>
          </w:p>
        </w:tc>
        <w:tc>
          <w:tcPr>
            <w:tcW w:w="1080" w:type="dxa"/>
          </w:tcPr>
          <w:p w14:paraId="762F57A2" w14:textId="77777777" w:rsidR="0095054C" w:rsidRPr="00FD0425" w:rsidRDefault="0095054C" w:rsidP="00130EAC">
            <w:pPr>
              <w:pStyle w:val="TAC"/>
              <w:keepNext w:val="0"/>
              <w:keepLines w:val="0"/>
              <w:widowControl w:val="0"/>
              <w:rPr>
                <w:lang w:eastAsia="zh-CN"/>
              </w:rPr>
            </w:pPr>
            <w:r w:rsidRPr="00FD0425">
              <w:rPr>
                <w:lang w:eastAsia="ja-JP"/>
              </w:rPr>
              <w:t>–</w:t>
            </w:r>
          </w:p>
        </w:tc>
        <w:tc>
          <w:tcPr>
            <w:tcW w:w="1080" w:type="dxa"/>
          </w:tcPr>
          <w:p w14:paraId="1141CDD4" w14:textId="77777777" w:rsidR="0095054C" w:rsidRPr="00FD0425" w:rsidRDefault="0095054C" w:rsidP="00130EAC">
            <w:pPr>
              <w:pStyle w:val="TAC"/>
              <w:keepNext w:val="0"/>
              <w:keepLines w:val="0"/>
              <w:widowControl w:val="0"/>
              <w:rPr>
                <w:lang w:eastAsia="zh-CN"/>
              </w:rPr>
            </w:pPr>
          </w:p>
        </w:tc>
      </w:tr>
      <w:tr w:rsidR="0095054C" w:rsidRPr="00FD0425" w14:paraId="5F2A22D1" w14:textId="77777777" w:rsidTr="00130EAC">
        <w:tc>
          <w:tcPr>
            <w:tcW w:w="2160" w:type="dxa"/>
          </w:tcPr>
          <w:p w14:paraId="26A49142" w14:textId="77777777" w:rsidR="0095054C" w:rsidRPr="00FD0425" w:rsidRDefault="0095054C" w:rsidP="00130EAC">
            <w:pPr>
              <w:pStyle w:val="TAL"/>
              <w:keepNext w:val="0"/>
              <w:keepLines w:val="0"/>
              <w:widowControl w:val="0"/>
              <w:ind w:left="113"/>
              <w:rPr>
                <w:rFonts w:cs="Arial"/>
                <w:b/>
                <w:lang w:eastAsia="zh-CN"/>
              </w:rPr>
            </w:pPr>
            <w:r w:rsidRPr="00FD0425">
              <w:rPr>
                <w:rFonts w:cs="Arial"/>
                <w:bCs/>
                <w:lang w:eastAsia="zh-CN"/>
              </w:rPr>
              <w:t>&gt;PLMN Identity</w:t>
            </w:r>
          </w:p>
        </w:tc>
        <w:tc>
          <w:tcPr>
            <w:tcW w:w="1080" w:type="dxa"/>
          </w:tcPr>
          <w:p w14:paraId="12656905"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M</w:t>
            </w:r>
          </w:p>
        </w:tc>
        <w:tc>
          <w:tcPr>
            <w:tcW w:w="1080" w:type="dxa"/>
          </w:tcPr>
          <w:p w14:paraId="577AA8B3" w14:textId="77777777" w:rsidR="0095054C" w:rsidRPr="00FD0425" w:rsidRDefault="0095054C" w:rsidP="00130EAC">
            <w:pPr>
              <w:pStyle w:val="TAL"/>
              <w:keepNext w:val="0"/>
              <w:keepLines w:val="0"/>
              <w:widowControl w:val="0"/>
              <w:rPr>
                <w:rFonts w:cs="Arial"/>
                <w:i/>
                <w:lang w:eastAsia="ja-JP"/>
              </w:rPr>
            </w:pPr>
          </w:p>
        </w:tc>
        <w:tc>
          <w:tcPr>
            <w:tcW w:w="1512" w:type="dxa"/>
          </w:tcPr>
          <w:p w14:paraId="17A6CA99" w14:textId="77777777" w:rsidR="0095054C" w:rsidRPr="00FD0425" w:rsidRDefault="0095054C" w:rsidP="00130EAC">
            <w:pPr>
              <w:pStyle w:val="TAL"/>
              <w:keepNext w:val="0"/>
              <w:keepLines w:val="0"/>
              <w:widowControl w:val="0"/>
              <w:rPr>
                <w:rFonts w:eastAsia="MS Mincho" w:cs="Arial"/>
                <w:lang w:eastAsia="ja-JP"/>
              </w:rPr>
            </w:pPr>
            <w:r w:rsidRPr="00FD0425">
              <w:rPr>
                <w:rFonts w:cs="Arial"/>
                <w:lang w:eastAsia="ja-JP"/>
              </w:rPr>
              <w:t>9.2.2.4</w:t>
            </w:r>
          </w:p>
        </w:tc>
        <w:tc>
          <w:tcPr>
            <w:tcW w:w="1728" w:type="dxa"/>
          </w:tcPr>
          <w:p w14:paraId="74B714D0" w14:textId="77777777" w:rsidR="0095054C" w:rsidRPr="00FD0425" w:rsidRDefault="0095054C" w:rsidP="00130EAC">
            <w:pPr>
              <w:pStyle w:val="TAL"/>
              <w:keepNext w:val="0"/>
              <w:keepLines w:val="0"/>
              <w:widowControl w:val="0"/>
              <w:rPr>
                <w:rFonts w:cs="Arial"/>
                <w:lang w:eastAsia="ja-JP"/>
              </w:rPr>
            </w:pPr>
          </w:p>
        </w:tc>
        <w:tc>
          <w:tcPr>
            <w:tcW w:w="1080" w:type="dxa"/>
          </w:tcPr>
          <w:p w14:paraId="2EA66979" w14:textId="77777777" w:rsidR="0095054C" w:rsidRPr="00FD0425" w:rsidRDefault="0095054C" w:rsidP="00130EAC">
            <w:pPr>
              <w:pStyle w:val="TAC"/>
              <w:keepNext w:val="0"/>
              <w:keepLines w:val="0"/>
              <w:widowControl w:val="0"/>
              <w:rPr>
                <w:lang w:eastAsia="ja-JP"/>
              </w:rPr>
            </w:pPr>
            <w:r w:rsidRPr="00FD0425">
              <w:rPr>
                <w:lang w:eastAsia="ja-JP"/>
              </w:rPr>
              <w:t>–</w:t>
            </w:r>
          </w:p>
        </w:tc>
        <w:tc>
          <w:tcPr>
            <w:tcW w:w="1080" w:type="dxa"/>
          </w:tcPr>
          <w:p w14:paraId="41290ED0" w14:textId="77777777" w:rsidR="0095054C" w:rsidRPr="00FD0425" w:rsidRDefault="0095054C" w:rsidP="00130EAC">
            <w:pPr>
              <w:pStyle w:val="TAC"/>
              <w:keepNext w:val="0"/>
              <w:keepLines w:val="0"/>
              <w:widowControl w:val="0"/>
              <w:rPr>
                <w:lang w:eastAsia="ja-JP"/>
              </w:rPr>
            </w:pPr>
          </w:p>
        </w:tc>
      </w:tr>
      <w:tr w:rsidR="0095054C" w:rsidRPr="00FD0425" w14:paraId="3A60C630" w14:textId="77777777" w:rsidTr="00130EAC">
        <w:tc>
          <w:tcPr>
            <w:tcW w:w="2160" w:type="dxa"/>
          </w:tcPr>
          <w:p w14:paraId="6E86A349" w14:textId="77777777" w:rsidR="0095054C" w:rsidRPr="00FD0425" w:rsidRDefault="0095054C" w:rsidP="00130EAC">
            <w:pPr>
              <w:pStyle w:val="TAL"/>
              <w:keepNext w:val="0"/>
              <w:keepLines w:val="0"/>
              <w:widowControl w:val="0"/>
              <w:ind w:left="113"/>
              <w:rPr>
                <w:rFonts w:cs="Arial"/>
                <w:bCs/>
                <w:lang w:eastAsia="zh-CN"/>
              </w:rPr>
            </w:pPr>
            <w:r w:rsidRPr="00FD0425">
              <w:rPr>
                <w:rFonts w:cs="Arial"/>
                <w:b/>
                <w:lang w:eastAsia="zh-CN"/>
              </w:rPr>
              <w:t>&gt;Allowed TACs</w:t>
            </w:r>
          </w:p>
        </w:tc>
        <w:tc>
          <w:tcPr>
            <w:tcW w:w="1080" w:type="dxa"/>
          </w:tcPr>
          <w:p w14:paraId="3E330EEC" w14:textId="77777777" w:rsidR="0095054C" w:rsidRPr="00FD0425" w:rsidRDefault="0095054C" w:rsidP="00130EAC">
            <w:pPr>
              <w:pStyle w:val="TAL"/>
              <w:keepNext w:val="0"/>
              <w:keepLines w:val="0"/>
              <w:widowControl w:val="0"/>
              <w:rPr>
                <w:rFonts w:cs="Arial"/>
                <w:lang w:eastAsia="ja-JP"/>
              </w:rPr>
            </w:pPr>
          </w:p>
        </w:tc>
        <w:tc>
          <w:tcPr>
            <w:tcW w:w="1080" w:type="dxa"/>
          </w:tcPr>
          <w:p w14:paraId="47D040B0" w14:textId="77777777" w:rsidR="0095054C" w:rsidRPr="00FD0425" w:rsidRDefault="0095054C" w:rsidP="00130EAC">
            <w:pPr>
              <w:pStyle w:val="TAL"/>
              <w:keepNext w:val="0"/>
              <w:keepLines w:val="0"/>
              <w:widowControl w:val="0"/>
              <w:rPr>
                <w:rFonts w:cs="Arial"/>
                <w:i/>
                <w:lang w:eastAsia="ja-JP"/>
              </w:rPr>
            </w:pPr>
            <w:r w:rsidRPr="00FD0425">
              <w:rPr>
                <w:rFonts w:cs="Arial"/>
                <w:i/>
                <w:lang w:eastAsia="ja-JP"/>
              </w:rPr>
              <w:t>0..&lt;maxnooAllowedAreas&gt;</w:t>
            </w:r>
          </w:p>
        </w:tc>
        <w:tc>
          <w:tcPr>
            <w:tcW w:w="1512" w:type="dxa"/>
          </w:tcPr>
          <w:p w14:paraId="1B4E6852" w14:textId="77777777" w:rsidR="0095054C" w:rsidRPr="00FD0425" w:rsidRDefault="0095054C" w:rsidP="00130EAC">
            <w:pPr>
              <w:pStyle w:val="TAL"/>
              <w:keepNext w:val="0"/>
              <w:keepLines w:val="0"/>
              <w:widowControl w:val="0"/>
              <w:rPr>
                <w:rFonts w:cs="Arial"/>
                <w:lang w:eastAsia="ja-JP"/>
              </w:rPr>
            </w:pPr>
          </w:p>
        </w:tc>
        <w:tc>
          <w:tcPr>
            <w:tcW w:w="1728" w:type="dxa"/>
          </w:tcPr>
          <w:p w14:paraId="2A04D719" w14:textId="77777777" w:rsidR="0095054C" w:rsidRPr="00FD0425" w:rsidRDefault="0095054C" w:rsidP="00130EAC">
            <w:pPr>
              <w:pStyle w:val="TAL"/>
              <w:keepNext w:val="0"/>
              <w:keepLines w:val="0"/>
              <w:widowControl w:val="0"/>
              <w:rPr>
                <w:rFonts w:cs="Arial"/>
                <w:lang w:eastAsia="ja-JP"/>
              </w:rPr>
            </w:pPr>
          </w:p>
        </w:tc>
        <w:tc>
          <w:tcPr>
            <w:tcW w:w="1080" w:type="dxa"/>
          </w:tcPr>
          <w:p w14:paraId="16BCB499" w14:textId="77777777" w:rsidR="0095054C" w:rsidRPr="00FD0425" w:rsidRDefault="0095054C" w:rsidP="00130EAC">
            <w:pPr>
              <w:pStyle w:val="TAC"/>
              <w:keepNext w:val="0"/>
              <w:keepLines w:val="0"/>
              <w:widowControl w:val="0"/>
              <w:rPr>
                <w:lang w:eastAsia="ja-JP"/>
              </w:rPr>
            </w:pPr>
            <w:r w:rsidRPr="00FD0425">
              <w:rPr>
                <w:lang w:eastAsia="ja-JP"/>
              </w:rPr>
              <w:t>–</w:t>
            </w:r>
          </w:p>
        </w:tc>
        <w:tc>
          <w:tcPr>
            <w:tcW w:w="1080" w:type="dxa"/>
          </w:tcPr>
          <w:p w14:paraId="6069153E" w14:textId="77777777" w:rsidR="0095054C" w:rsidRPr="00FD0425" w:rsidRDefault="0095054C" w:rsidP="00130EAC">
            <w:pPr>
              <w:pStyle w:val="TAC"/>
              <w:keepNext w:val="0"/>
              <w:keepLines w:val="0"/>
              <w:widowControl w:val="0"/>
              <w:rPr>
                <w:lang w:eastAsia="ja-JP"/>
              </w:rPr>
            </w:pPr>
          </w:p>
        </w:tc>
      </w:tr>
      <w:tr w:rsidR="0095054C" w:rsidRPr="00FD0425" w14:paraId="3E61130F" w14:textId="77777777" w:rsidTr="00130EAC">
        <w:tc>
          <w:tcPr>
            <w:tcW w:w="2160" w:type="dxa"/>
          </w:tcPr>
          <w:p w14:paraId="2D9FF109" w14:textId="77777777" w:rsidR="0095054C" w:rsidRPr="00FD0425" w:rsidRDefault="0095054C" w:rsidP="00130EAC">
            <w:pPr>
              <w:pStyle w:val="TAL"/>
              <w:keepNext w:val="0"/>
              <w:keepLines w:val="0"/>
              <w:widowControl w:val="0"/>
              <w:ind w:left="227"/>
              <w:rPr>
                <w:rFonts w:cs="Arial"/>
                <w:bCs/>
                <w:lang w:eastAsia="zh-CN"/>
              </w:rPr>
            </w:pPr>
            <w:r w:rsidRPr="00FD0425">
              <w:rPr>
                <w:rFonts w:eastAsia="Batang" w:cs="Arial"/>
                <w:lang w:eastAsia="ja-JP"/>
              </w:rPr>
              <w:t>&gt;&gt;TAC</w:t>
            </w:r>
          </w:p>
        </w:tc>
        <w:tc>
          <w:tcPr>
            <w:tcW w:w="1080" w:type="dxa"/>
          </w:tcPr>
          <w:p w14:paraId="6BEEB8B0"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M</w:t>
            </w:r>
          </w:p>
        </w:tc>
        <w:tc>
          <w:tcPr>
            <w:tcW w:w="1080" w:type="dxa"/>
          </w:tcPr>
          <w:p w14:paraId="403030A6" w14:textId="77777777" w:rsidR="0095054C" w:rsidRPr="00FD0425" w:rsidRDefault="0095054C" w:rsidP="00130EAC">
            <w:pPr>
              <w:pStyle w:val="TAL"/>
              <w:keepNext w:val="0"/>
              <w:keepLines w:val="0"/>
              <w:widowControl w:val="0"/>
              <w:rPr>
                <w:rFonts w:cs="Arial"/>
                <w:i/>
                <w:lang w:eastAsia="ja-JP"/>
              </w:rPr>
            </w:pPr>
          </w:p>
        </w:tc>
        <w:tc>
          <w:tcPr>
            <w:tcW w:w="1512" w:type="dxa"/>
          </w:tcPr>
          <w:p w14:paraId="13C71BC3" w14:textId="77777777" w:rsidR="0095054C" w:rsidRPr="00FD0425" w:rsidRDefault="0095054C" w:rsidP="00130EAC">
            <w:pPr>
              <w:pStyle w:val="TAL"/>
              <w:keepNext w:val="0"/>
              <w:keepLines w:val="0"/>
              <w:widowControl w:val="0"/>
              <w:rPr>
                <w:rFonts w:eastAsia="MS Mincho" w:cs="Arial"/>
                <w:lang w:eastAsia="ja-JP"/>
              </w:rPr>
            </w:pPr>
            <w:r w:rsidRPr="00FD0425">
              <w:rPr>
                <w:rFonts w:cs="Arial"/>
                <w:lang w:eastAsia="ja-JP"/>
              </w:rPr>
              <w:t>9.2.2.5</w:t>
            </w:r>
          </w:p>
        </w:tc>
        <w:tc>
          <w:tcPr>
            <w:tcW w:w="1728" w:type="dxa"/>
          </w:tcPr>
          <w:p w14:paraId="5880B7F1"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The TAC of the allowed TAI.</w:t>
            </w:r>
          </w:p>
        </w:tc>
        <w:tc>
          <w:tcPr>
            <w:tcW w:w="1080" w:type="dxa"/>
          </w:tcPr>
          <w:p w14:paraId="5D1D89EA" w14:textId="77777777" w:rsidR="0095054C" w:rsidRPr="00FD0425" w:rsidRDefault="0095054C" w:rsidP="00130EAC">
            <w:pPr>
              <w:pStyle w:val="TAC"/>
              <w:keepNext w:val="0"/>
              <w:keepLines w:val="0"/>
              <w:widowControl w:val="0"/>
              <w:rPr>
                <w:lang w:eastAsia="ja-JP"/>
              </w:rPr>
            </w:pPr>
            <w:r w:rsidRPr="00FD0425">
              <w:rPr>
                <w:lang w:eastAsia="ja-JP"/>
              </w:rPr>
              <w:t>–</w:t>
            </w:r>
          </w:p>
        </w:tc>
        <w:tc>
          <w:tcPr>
            <w:tcW w:w="1080" w:type="dxa"/>
          </w:tcPr>
          <w:p w14:paraId="5140CF64" w14:textId="77777777" w:rsidR="0095054C" w:rsidRPr="00FD0425" w:rsidRDefault="0095054C" w:rsidP="00130EAC">
            <w:pPr>
              <w:pStyle w:val="TAC"/>
              <w:keepNext w:val="0"/>
              <w:keepLines w:val="0"/>
              <w:widowControl w:val="0"/>
              <w:rPr>
                <w:lang w:eastAsia="ja-JP"/>
              </w:rPr>
            </w:pPr>
          </w:p>
        </w:tc>
      </w:tr>
      <w:tr w:rsidR="0095054C" w:rsidRPr="00FD0425" w14:paraId="7DA74DC7" w14:textId="77777777" w:rsidTr="00130EAC">
        <w:tc>
          <w:tcPr>
            <w:tcW w:w="2160" w:type="dxa"/>
          </w:tcPr>
          <w:p w14:paraId="2D24F739" w14:textId="77777777" w:rsidR="0095054C" w:rsidRPr="00FD0425" w:rsidRDefault="0095054C" w:rsidP="00130EAC">
            <w:pPr>
              <w:pStyle w:val="TAL"/>
              <w:keepNext w:val="0"/>
              <w:keepLines w:val="0"/>
              <w:widowControl w:val="0"/>
              <w:ind w:left="113"/>
              <w:rPr>
                <w:rFonts w:cs="Arial"/>
                <w:bCs/>
                <w:lang w:eastAsia="zh-CN"/>
              </w:rPr>
            </w:pPr>
            <w:r w:rsidRPr="00FD0425">
              <w:rPr>
                <w:rFonts w:cs="Arial"/>
                <w:b/>
                <w:lang w:eastAsia="zh-CN"/>
              </w:rPr>
              <w:t>&gt;Not Allowed TACs</w:t>
            </w:r>
          </w:p>
        </w:tc>
        <w:tc>
          <w:tcPr>
            <w:tcW w:w="1080" w:type="dxa"/>
          </w:tcPr>
          <w:p w14:paraId="7E2D1833" w14:textId="77777777" w:rsidR="0095054C" w:rsidRPr="00FD0425" w:rsidRDefault="0095054C" w:rsidP="00130EAC">
            <w:pPr>
              <w:pStyle w:val="TAL"/>
              <w:keepNext w:val="0"/>
              <w:keepLines w:val="0"/>
              <w:widowControl w:val="0"/>
              <w:rPr>
                <w:rFonts w:cs="Arial"/>
                <w:lang w:eastAsia="ja-JP"/>
              </w:rPr>
            </w:pPr>
          </w:p>
        </w:tc>
        <w:tc>
          <w:tcPr>
            <w:tcW w:w="1080" w:type="dxa"/>
          </w:tcPr>
          <w:p w14:paraId="23065C35" w14:textId="77777777" w:rsidR="0095054C" w:rsidRPr="00FD0425" w:rsidRDefault="0095054C" w:rsidP="00130EAC">
            <w:pPr>
              <w:pStyle w:val="TAL"/>
              <w:keepNext w:val="0"/>
              <w:keepLines w:val="0"/>
              <w:widowControl w:val="0"/>
              <w:rPr>
                <w:rFonts w:cs="Arial"/>
                <w:i/>
                <w:lang w:eastAsia="ja-JP"/>
              </w:rPr>
            </w:pPr>
            <w:r w:rsidRPr="00FD0425">
              <w:rPr>
                <w:rFonts w:cs="Arial"/>
                <w:i/>
                <w:lang w:eastAsia="ja-JP"/>
              </w:rPr>
              <w:t>0..&lt;maxnooAllowedAreas&gt;</w:t>
            </w:r>
          </w:p>
        </w:tc>
        <w:tc>
          <w:tcPr>
            <w:tcW w:w="1512" w:type="dxa"/>
          </w:tcPr>
          <w:p w14:paraId="460C2483" w14:textId="77777777" w:rsidR="0095054C" w:rsidRPr="00FD0425" w:rsidRDefault="0095054C" w:rsidP="00130EAC">
            <w:pPr>
              <w:pStyle w:val="TAL"/>
              <w:keepNext w:val="0"/>
              <w:keepLines w:val="0"/>
              <w:widowControl w:val="0"/>
              <w:rPr>
                <w:rFonts w:cs="Arial"/>
                <w:lang w:eastAsia="ja-JP"/>
              </w:rPr>
            </w:pPr>
          </w:p>
        </w:tc>
        <w:tc>
          <w:tcPr>
            <w:tcW w:w="1728" w:type="dxa"/>
          </w:tcPr>
          <w:p w14:paraId="5AE18576" w14:textId="77777777" w:rsidR="0095054C" w:rsidRPr="00FD0425" w:rsidRDefault="0095054C" w:rsidP="00130EAC">
            <w:pPr>
              <w:pStyle w:val="TAL"/>
              <w:keepNext w:val="0"/>
              <w:keepLines w:val="0"/>
              <w:widowControl w:val="0"/>
              <w:rPr>
                <w:rFonts w:cs="Arial"/>
                <w:lang w:eastAsia="ja-JP"/>
              </w:rPr>
            </w:pPr>
          </w:p>
        </w:tc>
        <w:tc>
          <w:tcPr>
            <w:tcW w:w="1080" w:type="dxa"/>
          </w:tcPr>
          <w:p w14:paraId="18C9F1D6" w14:textId="77777777" w:rsidR="0095054C" w:rsidRPr="00FD0425" w:rsidRDefault="0095054C" w:rsidP="00130EAC">
            <w:pPr>
              <w:pStyle w:val="TAC"/>
              <w:keepNext w:val="0"/>
              <w:keepLines w:val="0"/>
              <w:widowControl w:val="0"/>
              <w:rPr>
                <w:lang w:eastAsia="ja-JP"/>
              </w:rPr>
            </w:pPr>
            <w:r w:rsidRPr="00FD0425">
              <w:rPr>
                <w:lang w:eastAsia="ja-JP"/>
              </w:rPr>
              <w:t>–</w:t>
            </w:r>
          </w:p>
        </w:tc>
        <w:tc>
          <w:tcPr>
            <w:tcW w:w="1080" w:type="dxa"/>
          </w:tcPr>
          <w:p w14:paraId="164F5CC9" w14:textId="77777777" w:rsidR="0095054C" w:rsidRPr="00FD0425" w:rsidRDefault="0095054C" w:rsidP="00130EAC">
            <w:pPr>
              <w:pStyle w:val="TAC"/>
              <w:keepNext w:val="0"/>
              <w:keepLines w:val="0"/>
              <w:widowControl w:val="0"/>
              <w:rPr>
                <w:lang w:eastAsia="ja-JP"/>
              </w:rPr>
            </w:pPr>
          </w:p>
        </w:tc>
      </w:tr>
      <w:tr w:rsidR="0095054C" w:rsidRPr="00FD0425" w14:paraId="1990680C" w14:textId="77777777" w:rsidTr="00130EAC">
        <w:tc>
          <w:tcPr>
            <w:tcW w:w="2160" w:type="dxa"/>
          </w:tcPr>
          <w:p w14:paraId="165FC56E" w14:textId="77777777" w:rsidR="0095054C" w:rsidRPr="00FD0425" w:rsidRDefault="0095054C" w:rsidP="00130EAC">
            <w:pPr>
              <w:pStyle w:val="TAL"/>
              <w:keepNext w:val="0"/>
              <w:keepLines w:val="0"/>
              <w:widowControl w:val="0"/>
              <w:ind w:left="227"/>
              <w:rPr>
                <w:rFonts w:cs="Arial"/>
                <w:bCs/>
                <w:lang w:eastAsia="zh-CN"/>
              </w:rPr>
            </w:pPr>
            <w:r w:rsidRPr="00FD0425">
              <w:rPr>
                <w:rFonts w:eastAsia="Batang" w:cs="Arial"/>
                <w:lang w:eastAsia="ja-JP"/>
              </w:rPr>
              <w:t>&gt;&gt;TAC</w:t>
            </w:r>
          </w:p>
        </w:tc>
        <w:tc>
          <w:tcPr>
            <w:tcW w:w="1080" w:type="dxa"/>
          </w:tcPr>
          <w:p w14:paraId="7325C36E"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M</w:t>
            </w:r>
          </w:p>
        </w:tc>
        <w:tc>
          <w:tcPr>
            <w:tcW w:w="1080" w:type="dxa"/>
          </w:tcPr>
          <w:p w14:paraId="0AC75531" w14:textId="77777777" w:rsidR="0095054C" w:rsidRPr="00FD0425" w:rsidRDefault="0095054C" w:rsidP="00130EAC">
            <w:pPr>
              <w:pStyle w:val="TAL"/>
              <w:keepNext w:val="0"/>
              <w:keepLines w:val="0"/>
              <w:widowControl w:val="0"/>
              <w:rPr>
                <w:rFonts w:cs="Arial"/>
                <w:i/>
                <w:lang w:eastAsia="ja-JP"/>
              </w:rPr>
            </w:pPr>
          </w:p>
        </w:tc>
        <w:tc>
          <w:tcPr>
            <w:tcW w:w="1512" w:type="dxa"/>
          </w:tcPr>
          <w:p w14:paraId="1C1BE097" w14:textId="77777777" w:rsidR="0095054C" w:rsidRPr="00FD0425" w:rsidRDefault="0095054C" w:rsidP="00130EAC">
            <w:pPr>
              <w:pStyle w:val="TAL"/>
              <w:keepNext w:val="0"/>
              <w:keepLines w:val="0"/>
              <w:widowControl w:val="0"/>
              <w:rPr>
                <w:rFonts w:eastAsia="MS Mincho" w:cs="Arial"/>
                <w:lang w:eastAsia="ja-JP"/>
              </w:rPr>
            </w:pPr>
            <w:r w:rsidRPr="00FD0425">
              <w:rPr>
                <w:rFonts w:cs="Arial"/>
                <w:lang w:eastAsia="ja-JP"/>
              </w:rPr>
              <w:t>9.2.2.5</w:t>
            </w:r>
          </w:p>
        </w:tc>
        <w:tc>
          <w:tcPr>
            <w:tcW w:w="1728" w:type="dxa"/>
          </w:tcPr>
          <w:p w14:paraId="7483C5A3"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The TAC of the not-allowed TAI.</w:t>
            </w:r>
          </w:p>
        </w:tc>
        <w:tc>
          <w:tcPr>
            <w:tcW w:w="1080" w:type="dxa"/>
          </w:tcPr>
          <w:p w14:paraId="7E41F4AC" w14:textId="77777777" w:rsidR="0095054C" w:rsidRPr="00FD0425" w:rsidRDefault="0095054C" w:rsidP="00130EAC">
            <w:pPr>
              <w:pStyle w:val="TAC"/>
              <w:keepNext w:val="0"/>
              <w:keepLines w:val="0"/>
              <w:widowControl w:val="0"/>
              <w:rPr>
                <w:lang w:eastAsia="ja-JP"/>
              </w:rPr>
            </w:pPr>
            <w:r w:rsidRPr="00FD0425">
              <w:rPr>
                <w:lang w:eastAsia="ja-JP"/>
              </w:rPr>
              <w:t>–</w:t>
            </w:r>
          </w:p>
        </w:tc>
        <w:tc>
          <w:tcPr>
            <w:tcW w:w="1080" w:type="dxa"/>
          </w:tcPr>
          <w:p w14:paraId="4354716E" w14:textId="77777777" w:rsidR="0095054C" w:rsidRPr="00FD0425" w:rsidRDefault="0095054C" w:rsidP="00130EAC">
            <w:pPr>
              <w:pStyle w:val="TAC"/>
              <w:keepNext w:val="0"/>
              <w:keepLines w:val="0"/>
              <w:widowControl w:val="0"/>
              <w:rPr>
                <w:lang w:eastAsia="ja-JP"/>
              </w:rPr>
            </w:pPr>
          </w:p>
        </w:tc>
      </w:tr>
      <w:tr w:rsidR="0095054C" w:rsidRPr="00FD0425" w14:paraId="2AE1B533" w14:textId="77777777" w:rsidTr="00130EAC">
        <w:tc>
          <w:tcPr>
            <w:tcW w:w="2160" w:type="dxa"/>
            <w:tcBorders>
              <w:top w:val="single" w:sz="4" w:space="0" w:color="auto"/>
              <w:left w:val="single" w:sz="4" w:space="0" w:color="auto"/>
              <w:bottom w:val="single" w:sz="4" w:space="0" w:color="auto"/>
              <w:right w:val="single" w:sz="4" w:space="0" w:color="auto"/>
            </w:tcBorders>
          </w:tcPr>
          <w:p w14:paraId="53F45B17" w14:textId="77777777" w:rsidR="0095054C" w:rsidRPr="00FD0425" w:rsidRDefault="0095054C" w:rsidP="00130EAC">
            <w:pPr>
              <w:pStyle w:val="TAL"/>
              <w:keepNext w:val="0"/>
              <w:keepLines w:val="0"/>
              <w:widowControl w:val="0"/>
              <w:rPr>
                <w:rFonts w:eastAsia="Batang"/>
                <w:lang w:eastAsia="ja-JP"/>
              </w:rPr>
            </w:pPr>
            <w:r w:rsidRPr="00FD0425">
              <w:rPr>
                <w:rFonts w:eastAsia="Batang"/>
                <w:lang w:eastAsia="ja-JP"/>
              </w:rPr>
              <w:t>Last E-UTRAN PLMN Identity</w:t>
            </w:r>
          </w:p>
        </w:tc>
        <w:tc>
          <w:tcPr>
            <w:tcW w:w="1080" w:type="dxa"/>
            <w:tcBorders>
              <w:top w:val="single" w:sz="4" w:space="0" w:color="auto"/>
              <w:left w:val="single" w:sz="4" w:space="0" w:color="auto"/>
              <w:bottom w:val="single" w:sz="4" w:space="0" w:color="auto"/>
              <w:right w:val="single" w:sz="4" w:space="0" w:color="auto"/>
            </w:tcBorders>
          </w:tcPr>
          <w:p w14:paraId="60576D2D"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043FCD" w14:textId="77777777" w:rsidR="0095054C" w:rsidRPr="00FD0425" w:rsidRDefault="0095054C" w:rsidP="00130EAC">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1056E4"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10E2443E"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Indicates the E-UTRAN PLMN ID from where the UE formerly handed over to 5GS and which is preferred in case of subsequent mobility to EPS.</w:t>
            </w:r>
          </w:p>
        </w:tc>
        <w:tc>
          <w:tcPr>
            <w:tcW w:w="1080" w:type="dxa"/>
            <w:tcBorders>
              <w:top w:val="single" w:sz="4" w:space="0" w:color="auto"/>
              <w:left w:val="single" w:sz="4" w:space="0" w:color="auto"/>
              <w:bottom w:val="single" w:sz="4" w:space="0" w:color="auto"/>
              <w:right w:val="single" w:sz="4" w:space="0" w:color="auto"/>
            </w:tcBorders>
          </w:tcPr>
          <w:p w14:paraId="5360C914" w14:textId="77777777" w:rsidR="0095054C" w:rsidRPr="00FD0425" w:rsidRDefault="0095054C" w:rsidP="00130EAC">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0ED3D7" w14:textId="77777777" w:rsidR="0095054C" w:rsidRPr="00FD0425" w:rsidRDefault="0095054C" w:rsidP="00130EAC">
            <w:pPr>
              <w:pStyle w:val="TAC"/>
              <w:keepNext w:val="0"/>
              <w:keepLines w:val="0"/>
              <w:widowControl w:val="0"/>
              <w:rPr>
                <w:lang w:eastAsia="ja-JP"/>
              </w:rPr>
            </w:pPr>
            <w:r w:rsidRPr="00FD0425">
              <w:rPr>
                <w:lang w:eastAsia="ja-JP"/>
              </w:rPr>
              <w:t>ignore</w:t>
            </w:r>
          </w:p>
        </w:tc>
      </w:tr>
      <w:tr w:rsidR="0095054C" w:rsidRPr="00FD0425" w14:paraId="2D1D6312" w14:textId="77777777" w:rsidTr="00130EAC">
        <w:tc>
          <w:tcPr>
            <w:tcW w:w="2160" w:type="dxa"/>
            <w:tcBorders>
              <w:top w:val="single" w:sz="4" w:space="0" w:color="auto"/>
              <w:left w:val="single" w:sz="4" w:space="0" w:color="auto"/>
              <w:bottom w:val="single" w:sz="4" w:space="0" w:color="auto"/>
              <w:right w:val="single" w:sz="4" w:space="0" w:color="auto"/>
            </w:tcBorders>
          </w:tcPr>
          <w:p w14:paraId="2FF1340E" w14:textId="77777777" w:rsidR="0095054C" w:rsidRPr="00FD0425" w:rsidRDefault="0095054C" w:rsidP="00130EAC">
            <w:pPr>
              <w:pStyle w:val="TAL"/>
              <w:keepNext w:val="0"/>
              <w:keepLines w:val="0"/>
              <w:widowControl w:val="0"/>
              <w:rPr>
                <w:rFonts w:eastAsia="Batang"/>
                <w:lang w:eastAsia="ja-JP"/>
              </w:rPr>
            </w:pPr>
            <w:r w:rsidRPr="00FD0425">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5366BE59"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A13E31" w14:textId="77777777" w:rsidR="0095054C" w:rsidRPr="00FD0425" w:rsidRDefault="0095054C" w:rsidP="00130EAC">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DB99D1" w14:textId="77777777" w:rsidR="0095054C" w:rsidRPr="00FD0425" w:rsidRDefault="0095054C" w:rsidP="00130EAC">
            <w:pPr>
              <w:pStyle w:val="TAL"/>
              <w:keepNext w:val="0"/>
              <w:keepLines w:val="0"/>
              <w:widowControl w:val="0"/>
              <w:rPr>
                <w:rFonts w:cs="Arial"/>
                <w:lang w:eastAsia="zh-CN"/>
              </w:rPr>
            </w:pPr>
            <w:r w:rsidRPr="00FD0425">
              <w:rPr>
                <w:rFonts w:cs="Arial"/>
                <w:lang w:eastAsia="zh-CN"/>
              </w:rPr>
              <w:t>ENUMERATED</w:t>
            </w:r>
          </w:p>
          <w:p w14:paraId="56A8D3B8" w14:textId="77777777" w:rsidR="0095054C" w:rsidRPr="00FD0425" w:rsidRDefault="0095054C" w:rsidP="00130EAC">
            <w:pPr>
              <w:pStyle w:val="TAL"/>
              <w:keepNext w:val="0"/>
              <w:keepLines w:val="0"/>
              <w:widowControl w:val="0"/>
              <w:rPr>
                <w:rFonts w:cs="Arial"/>
                <w:lang w:eastAsia="ja-JP"/>
              </w:rPr>
            </w:pPr>
            <w:r w:rsidRPr="00FD0425">
              <w:rPr>
                <w:rFonts w:cs="Arial"/>
                <w:lang w:eastAsia="zh-CN"/>
              </w:rPr>
              <w:t>(EPCForbidden, …)</w:t>
            </w:r>
          </w:p>
        </w:tc>
        <w:tc>
          <w:tcPr>
            <w:tcW w:w="1728" w:type="dxa"/>
            <w:tcBorders>
              <w:top w:val="single" w:sz="4" w:space="0" w:color="auto"/>
              <w:left w:val="single" w:sz="4" w:space="0" w:color="auto"/>
              <w:bottom w:val="single" w:sz="4" w:space="0" w:color="auto"/>
              <w:right w:val="single" w:sz="4" w:space="0" w:color="auto"/>
            </w:tcBorders>
          </w:tcPr>
          <w:p w14:paraId="25CF3028"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Indicates whether the UE is restricted to connect to EPC for the Serving PLMN as specified in TS 23.501 [7].</w:t>
            </w:r>
          </w:p>
        </w:tc>
        <w:tc>
          <w:tcPr>
            <w:tcW w:w="1080" w:type="dxa"/>
            <w:tcBorders>
              <w:top w:val="single" w:sz="4" w:space="0" w:color="auto"/>
              <w:left w:val="single" w:sz="4" w:space="0" w:color="auto"/>
              <w:bottom w:val="single" w:sz="4" w:space="0" w:color="auto"/>
              <w:right w:val="single" w:sz="4" w:space="0" w:color="auto"/>
            </w:tcBorders>
          </w:tcPr>
          <w:p w14:paraId="1877411B" w14:textId="77777777" w:rsidR="0095054C" w:rsidRPr="00FD0425" w:rsidRDefault="0095054C" w:rsidP="00130EAC">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0962BB" w14:textId="77777777" w:rsidR="0095054C" w:rsidRPr="00FD0425" w:rsidRDefault="0095054C" w:rsidP="00130EAC">
            <w:pPr>
              <w:pStyle w:val="TAC"/>
              <w:keepNext w:val="0"/>
              <w:keepLines w:val="0"/>
              <w:widowControl w:val="0"/>
              <w:rPr>
                <w:lang w:eastAsia="ja-JP"/>
              </w:rPr>
            </w:pPr>
            <w:r w:rsidRPr="00FD0425">
              <w:rPr>
                <w:lang w:eastAsia="ja-JP"/>
              </w:rPr>
              <w:t>ignore</w:t>
            </w:r>
          </w:p>
        </w:tc>
      </w:tr>
      <w:tr w:rsidR="0095054C" w:rsidRPr="00FD0425" w14:paraId="26356D35" w14:textId="77777777" w:rsidTr="00130EAC">
        <w:tc>
          <w:tcPr>
            <w:tcW w:w="2160" w:type="dxa"/>
            <w:tcBorders>
              <w:top w:val="single" w:sz="4" w:space="0" w:color="auto"/>
              <w:left w:val="single" w:sz="4" w:space="0" w:color="auto"/>
              <w:bottom w:val="single" w:sz="4" w:space="0" w:color="auto"/>
              <w:right w:val="single" w:sz="4" w:space="0" w:color="auto"/>
            </w:tcBorders>
          </w:tcPr>
          <w:p w14:paraId="5B6E79C9" w14:textId="77777777" w:rsidR="0095054C" w:rsidRPr="00FD0425" w:rsidRDefault="0095054C" w:rsidP="00130EAC">
            <w:pPr>
              <w:pStyle w:val="TAL"/>
              <w:keepNext w:val="0"/>
              <w:keepLines w:val="0"/>
              <w:widowControl w:val="0"/>
              <w:rPr>
                <w:rFonts w:eastAsia="Batang"/>
                <w:lang w:eastAsia="ja-JP"/>
              </w:rPr>
            </w:pPr>
            <w:r w:rsidRPr="00FD0425">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38430277" w14:textId="77777777" w:rsidR="0095054C" w:rsidRPr="00FD0425" w:rsidRDefault="0095054C" w:rsidP="00130EAC">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DC25F07" w14:textId="77777777" w:rsidR="0095054C" w:rsidRPr="00FD0425" w:rsidRDefault="0095054C" w:rsidP="00130EAC">
            <w:pPr>
              <w:pStyle w:val="TAL"/>
              <w:keepNext w:val="0"/>
              <w:keepLines w:val="0"/>
              <w:widowControl w:val="0"/>
              <w:rPr>
                <w:rFonts w:cs="Arial"/>
                <w:i/>
                <w:lang w:eastAsia="ja-JP"/>
              </w:rPr>
            </w:pPr>
            <w:r w:rsidRPr="00FD0425">
              <w:rPr>
                <w:rFonts w:cs="Arial"/>
                <w:i/>
                <w:lang w:eastAsia="ja-JP"/>
              </w:rPr>
              <w:t>0..&lt;</w:t>
            </w:r>
            <w:r w:rsidRPr="00FD0425">
              <w:rPr>
                <w:i/>
              </w:rPr>
              <w:t>maxnoofEPLMNs</w:t>
            </w:r>
            <w:r w:rsidRPr="00FD0425">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4C47A8B" w14:textId="77777777" w:rsidR="0095054C" w:rsidRPr="00FD0425" w:rsidRDefault="0095054C" w:rsidP="00130EAC">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09DE8A9" w14:textId="77777777" w:rsidR="0095054C" w:rsidRPr="00FD0425" w:rsidRDefault="0095054C" w:rsidP="00130EAC">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F35DC7" w14:textId="77777777" w:rsidR="0095054C" w:rsidRPr="00FD0425" w:rsidRDefault="0095054C" w:rsidP="00130EAC">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6198F2" w14:textId="77777777" w:rsidR="0095054C" w:rsidRPr="00FD0425" w:rsidRDefault="0095054C" w:rsidP="00130EAC">
            <w:pPr>
              <w:pStyle w:val="TAC"/>
              <w:keepNext w:val="0"/>
              <w:keepLines w:val="0"/>
              <w:widowControl w:val="0"/>
              <w:rPr>
                <w:lang w:eastAsia="ja-JP"/>
              </w:rPr>
            </w:pPr>
            <w:r w:rsidRPr="00FD0425">
              <w:rPr>
                <w:lang w:eastAsia="ja-JP"/>
              </w:rPr>
              <w:t>ignore</w:t>
            </w:r>
          </w:p>
        </w:tc>
      </w:tr>
      <w:tr w:rsidR="0095054C" w:rsidRPr="00FD0425" w14:paraId="2D0F7DF5" w14:textId="77777777" w:rsidTr="00130EAC">
        <w:tc>
          <w:tcPr>
            <w:tcW w:w="2160" w:type="dxa"/>
            <w:tcBorders>
              <w:top w:val="single" w:sz="4" w:space="0" w:color="auto"/>
              <w:left w:val="single" w:sz="4" w:space="0" w:color="auto"/>
              <w:bottom w:val="single" w:sz="4" w:space="0" w:color="auto"/>
              <w:right w:val="single" w:sz="4" w:space="0" w:color="auto"/>
            </w:tcBorders>
          </w:tcPr>
          <w:p w14:paraId="6AAB564E" w14:textId="77777777" w:rsidR="0095054C" w:rsidRPr="00BE6FC6" w:rsidRDefault="0095054C" w:rsidP="00130EAC">
            <w:pPr>
              <w:pStyle w:val="TAL"/>
              <w:keepNext w:val="0"/>
              <w:keepLines w:val="0"/>
              <w:widowControl w:val="0"/>
              <w:ind w:left="113"/>
              <w:rPr>
                <w:rFonts w:cs="Arial"/>
                <w:lang w:eastAsia="zh-CN"/>
              </w:rPr>
            </w:pPr>
            <w:r w:rsidRPr="00FD0425">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4A1AD630"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97BFD7" w14:textId="77777777" w:rsidR="0095054C" w:rsidRPr="00FD0425" w:rsidRDefault="0095054C" w:rsidP="00130EAC">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A74AC3"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36EBE266" w14:textId="77777777" w:rsidR="0095054C" w:rsidRPr="00FD0425" w:rsidRDefault="0095054C" w:rsidP="00130EAC">
            <w:pPr>
              <w:pStyle w:val="TAL"/>
              <w:keepNext w:val="0"/>
              <w:keepLines w:val="0"/>
              <w:widowControl w:val="0"/>
              <w:rPr>
                <w:rFonts w:cs="Arial"/>
                <w:lang w:eastAsia="ja-JP"/>
              </w:rPr>
            </w:pPr>
            <w:r w:rsidRPr="00FD0425">
              <w:rPr>
                <w:lang w:eastAsia="ja-JP"/>
              </w:rPr>
              <w:t xml:space="preserve">Includes any of the Equivalent PLMNs listed in </w:t>
            </w:r>
            <w:r w:rsidRPr="00FD0425">
              <w:rPr>
                <w:rFonts w:cs="Arial"/>
                <w:lang w:eastAsia="ja-JP"/>
              </w:rPr>
              <w:t xml:space="preserve">the </w:t>
            </w:r>
            <w:r w:rsidRPr="00FD0425">
              <w:rPr>
                <w:rFonts w:cs="Arial"/>
                <w:i/>
                <w:lang w:eastAsia="ja-JP"/>
              </w:rPr>
              <w:t xml:space="preserve">Mobility Restriction </w:t>
            </w:r>
            <w:r w:rsidRPr="00FD0425">
              <w:rPr>
                <w:rFonts w:cs="Arial"/>
                <w:i/>
                <w:lang w:eastAsia="ja-JP"/>
              </w:rPr>
              <w:lastRenderedPageBreak/>
              <w:t>List</w:t>
            </w:r>
            <w:r w:rsidRPr="00FD0425">
              <w:rPr>
                <w:rFonts w:cs="Arial"/>
                <w:lang w:eastAsia="ja-JP"/>
              </w:rPr>
              <w:t xml:space="preserve"> IE for which CN Type restriction applies as specified in TS 23.501 [7].</w:t>
            </w:r>
          </w:p>
        </w:tc>
        <w:tc>
          <w:tcPr>
            <w:tcW w:w="1080" w:type="dxa"/>
            <w:tcBorders>
              <w:top w:val="single" w:sz="4" w:space="0" w:color="auto"/>
              <w:left w:val="single" w:sz="4" w:space="0" w:color="auto"/>
              <w:bottom w:val="single" w:sz="4" w:space="0" w:color="auto"/>
              <w:right w:val="single" w:sz="4" w:space="0" w:color="auto"/>
            </w:tcBorders>
          </w:tcPr>
          <w:p w14:paraId="12593F72" w14:textId="77777777" w:rsidR="0095054C" w:rsidRPr="00FD0425" w:rsidRDefault="0095054C" w:rsidP="00130EAC">
            <w:pPr>
              <w:pStyle w:val="TAC"/>
              <w:keepNext w:val="0"/>
              <w:keepLines w:val="0"/>
              <w:widowControl w:val="0"/>
              <w:rPr>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4E3AA78" w14:textId="77777777" w:rsidR="0095054C" w:rsidRPr="00FD0425" w:rsidRDefault="0095054C" w:rsidP="00130EAC">
            <w:pPr>
              <w:pStyle w:val="TAC"/>
              <w:keepNext w:val="0"/>
              <w:keepLines w:val="0"/>
              <w:widowControl w:val="0"/>
              <w:rPr>
                <w:lang w:eastAsia="ja-JP"/>
              </w:rPr>
            </w:pPr>
          </w:p>
        </w:tc>
      </w:tr>
      <w:tr w:rsidR="0095054C" w:rsidRPr="00FD0425" w14:paraId="119DA689" w14:textId="77777777" w:rsidTr="00130EAC">
        <w:tc>
          <w:tcPr>
            <w:tcW w:w="2160" w:type="dxa"/>
            <w:tcBorders>
              <w:top w:val="single" w:sz="4" w:space="0" w:color="auto"/>
              <w:left w:val="single" w:sz="4" w:space="0" w:color="auto"/>
              <w:bottom w:val="single" w:sz="4" w:space="0" w:color="auto"/>
              <w:right w:val="single" w:sz="4" w:space="0" w:color="auto"/>
            </w:tcBorders>
          </w:tcPr>
          <w:p w14:paraId="465FFAF7" w14:textId="77777777" w:rsidR="0095054C" w:rsidRPr="00BE6FC6" w:rsidRDefault="0095054C" w:rsidP="00130EAC">
            <w:pPr>
              <w:pStyle w:val="TAL"/>
              <w:keepNext w:val="0"/>
              <w:keepLines w:val="0"/>
              <w:widowControl w:val="0"/>
              <w:ind w:left="113"/>
              <w:rPr>
                <w:rFonts w:cs="Arial"/>
                <w:lang w:eastAsia="zh-CN"/>
              </w:rPr>
            </w:pPr>
            <w:r w:rsidRPr="00FD0425">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6B2BC333"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EC63D5" w14:textId="77777777" w:rsidR="0095054C" w:rsidRPr="00FD0425" w:rsidRDefault="0095054C" w:rsidP="00130EAC">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BE8FDC" w14:textId="77777777" w:rsidR="0095054C" w:rsidRPr="00FD0425" w:rsidRDefault="0095054C" w:rsidP="00130EAC">
            <w:pPr>
              <w:pStyle w:val="TAL"/>
              <w:keepNext w:val="0"/>
              <w:keepLines w:val="0"/>
              <w:widowControl w:val="0"/>
              <w:rPr>
                <w:rFonts w:cs="Arial"/>
                <w:lang w:eastAsia="zh-CN"/>
              </w:rPr>
            </w:pPr>
            <w:r w:rsidRPr="00FD0425">
              <w:rPr>
                <w:rFonts w:cs="Arial"/>
                <w:lang w:eastAsia="zh-CN"/>
              </w:rPr>
              <w:t>ENUMERATED</w:t>
            </w:r>
          </w:p>
          <w:p w14:paraId="7CA1CE93" w14:textId="77777777" w:rsidR="0095054C" w:rsidRPr="00FD0425" w:rsidRDefault="0095054C" w:rsidP="00130EAC">
            <w:pPr>
              <w:pStyle w:val="TAL"/>
              <w:keepNext w:val="0"/>
              <w:keepLines w:val="0"/>
              <w:widowControl w:val="0"/>
              <w:rPr>
                <w:rFonts w:cs="Arial"/>
                <w:lang w:eastAsia="ja-JP"/>
              </w:rPr>
            </w:pPr>
            <w:r w:rsidRPr="00FD0425">
              <w:rPr>
                <w:rFonts w:cs="Arial"/>
                <w:lang w:eastAsia="zh-CN"/>
              </w:rPr>
              <w:t>(EPCForbidden, 5GCForbidden, …)</w:t>
            </w:r>
          </w:p>
        </w:tc>
        <w:tc>
          <w:tcPr>
            <w:tcW w:w="1728" w:type="dxa"/>
            <w:tcBorders>
              <w:top w:val="single" w:sz="4" w:space="0" w:color="auto"/>
              <w:left w:val="single" w:sz="4" w:space="0" w:color="auto"/>
              <w:bottom w:val="single" w:sz="4" w:space="0" w:color="auto"/>
              <w:right w:val="single" w:sz="4" w:space="0" w:color="auto"/>
            </w:tcBorders>
          </w:tcPr>
          <w:p w14:paraId="667ECDB8"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Indicates whether the UE is restricted to connect to EPC or to 5GC for this PLMN.</w:t>
            </w:r>
          </w:p>
        </w:tc>
        <w:tc>
          <w:tcPr>
            <w:tcW w:w="1080" w:type="dxa"/>
            <w:tcBorders>
              <w:top w:val="single" w:sz="4" w:space="0" w:color="auto"/>
              <w:left w:val="single" w:sz="4" w:space="0" w:color="auto"/>
              <w:bottom w:val="single" w:sz="4" w:space="0" w:color="auto"/>
              <w:right w:val="single" w:sz="4" w:space="0" w:color="auto"/>
            </w:tcBorders>
          </w:tcPr>
          <w:p w14:paraId="29A6F079" w14:textId="77777777" w:rsidR="0095054C" w:rsidRPr="00FD0425" w:rsidRDefault="0095054C" w:rsidP="00130EAC">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6429A1" w14:textId="77777777" w:rsidR="0095054C" w:rsidRPr="00FD0425" w:rsidRDefault="0095054C" w:rsidP="00130EAC">
            <w:pPr>
              <w:pStyle w:val="TAC"/>
              <w:keepNext w:val="0"/>
              <w:keepLines w:val="0"/>
              <w:widowControl w:val="0"/>
              <w:rPr>
                <w:lang w:eastAsia="ja-JP"/>
              </w:rPr>
            </w:pPr>
          </w:p>
        </w:tc>
      </w:tr>
      <w:tr w:rsidR="0095054C" w:rsidRPr="00FD0425" w14:paraId="71285C3C" w14:textId="77777777" w:rsidTr="00130EAC">
        <w:tc>
          <w:tcPr>
            <w:tcW w:w="2160" w:type="dxa"/>
            <w:tcBorders>
              <w:top w:val="single" w:sz="4" w:space="0" w:color="auto"/>
              <w:left w:val="single" w:sz="4" w:space="0" w:color="auto"/>
              <w:bottom w:val="single" w:sz="4" w:space="0" w:color="auto"/>
              <w:right w:val="single" w:sz="4" w:space="0" w:color="auto"/>
            </w:tcBorders>
          </w:tcPr>
          <w:p w14:paraId="680A8D37" w14:textId="77777777" w:rsidR="0095054C" w:rsidRPr="00FD0425" w:rsidRDefault="0095054C" w:rsidP="00130EAC">
            <w:pPr>
              <w:pStyle w:val="TAL"/>
              <w:keepNext w:val="0"/>
              <w:keepLines w:val="0"/>
              <w:widowControl w:val="0"/>
              <w:rPr>
                <w:rFonts w:cs="Arial"/>
                <w:lang w:eastAsia="zh-CN"/>
              </w:rPr>
            </w:pPr>
            <w:r w:rsidRPr="00EA2822">
              <w:rPr>
                <w:rFonts w:eastAsia="Batang"/>
                <w:lang w:eastAsia="ja-JP"/>
              </w:rPr>
              <w:t xml:space="preserve">NPN </w:t>
            </w:r>
            <w:r w:rsidRPr="00E21F83">
              <w:rPr>
                <w:rFonts w:eastAsia="Batang"/>
              </w:rPr>
              <w:t xml:space="preserve">Mobility </w:t>
            </w:r>
            <w:r w:rsidRPr="00EA2822">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77D860B4" w14:textId="77777777" w:rsidR="0095054C" w:rsidRPr="00FD0425" w:rsidRDefault="0095054C" w:rsidP="00130EAC">
            <w:pPr>
              <w:pStyle w:val="TAL"/>
              <w:keepNext w:val="0"/>
              <w:keepLines w:val="0"/>
              <w:widowControl w:val="0"/>
              <w:rPr>
                <w:rFonts w:cs="Arial"/>
                <w:lang w:eastAsia="ja-JP"/>
              </w:rPr>
            </w:pPr>
            <w:r w:rsidRPr="00E21F83">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302BE8B" w14:textId="77777777" w:rsidR="0095054C" w:rsidRPr="00FD0425" w:rsidRDefault="0095054C" w:rsidP="00130EAC">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54BCBA" w14:textId="77777777" w:rsidR="0095054C" w:rsidRPr="00FD0425" w:rsidRDefault="0095054C" w:rsidP="00130EAC">
            <w:pPr>
              <w:pStyle w:val="TAL"/>
              <w:keepNext w:val="0"/>
              <w:keepLines w:val="0"/>
              <w:widowControl w:val="0"/>
              <w:rPr>
                <w:rFonts w:cs="Arial"/>
                <w:lang w:eastAsia="zh-CN"/>
              </w:rPr>
            </w:pPr>
            <w:r>
              <w:rPr>
                <w:rFonts w:cs="Arial"/>
              </w:rPr>
              <w:t>9.2.3.119</w:t>
            </w:r>
          </w:p>
        </w:tc>
        <w:tc>
          <w:tcPr>
            <w:tcW w:w="1728" w:type="dxa"/>
            <w:tcBorders>
              <w:top w:val="single" w:sz="4" w:space="0" w:color="auto"/>
              <w:left w:val="single" w:sz="4" w:space="0" w:color="auto"/>
              <w:bottom w:val="single" w:sz="4" w:space="0" w:color="auto"/>
              <w:right w:val="single" w:sz="4" w:space="0" w:color="auto"/>
            </w:tcBorders>
          </w:tcPr>
          <w:p w14:paraId="5CD90A6E" w14:textId="77777777" w:rsidR="0095054C" w:rsidRPr="00FD0425" w:rsidRDefault="0095054C" w:rsidP="00130EAC">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D71F628" w14:textId="77777777" w:rsidR="0095054C" w:rsidRPr="00FD0425" w:rsidRDefault="0095054C" w:rsidP="00130EAC">
            <w:pPr>
              <w:pStyle w:val="TAC"/>
              <w:keepNext w:val="0"/>
              <w:keepLines w:val="0"/>
              <w:widowControl w:val="0"/>
              <w:rPr>
                <w:lang w:eastAsia="ja-JP"/>
              </w:rPr>
            </w:pPr>
            <w:r w:rsidRPr="00E21F83">
              <w:t>YES</w:t>
            </w:r>
          </w:p>
        </w:tc>
        <w:tc>
          <w:tcPr>
            <w:tcW w:w="1080" w:type="dxa"/>
            <w:tcBorders>
              <w:top w:val="single" w:sz="4" w:space="0" w:color="auto"/>
              <w:left w:val="single" w:sz="4" w:space="0" w:color="auto"/>
              <w:bottom w:val="single" w:sz="4" w:space="0" w:color="auto"/>
              <w:right w:val="single" w:sz="4" w:space="0" w:color="auto"/>
            </w:tcBorders>
          </w:tcPr>
          <w:p w14:paraId="67FD07FD" w14:textId="77777777" w:rsidR="0095054C" w:rsidRPr="00FD0425" w:rsidRDefault="0095054C" w:rsidP="00130EAC">
            <w:pPr>
              <w:pStyle w:val="TAC"/>
              <w:keepNext w:val="0"/>
              <w:keepLines w:val="0"/>
              <w:widowControl w:val="0"/>
              <w:rPr>
                <w:lang w:eastAsia="ja-JP"/>
              </w:rPr>
            </w:pPr>
            <w:r w:rsidRPr="00E21F83">
              <w:t>reject</w:t>
            </w:r>
          </w:p>
        </w:tc>
      </w:tr>
    </w:tbl>
    <w:p w14:paraId="34675625" w14:textId="77777777" w:rsidR="0095054C" w:rsidRPr="00FD0425" w:rsidRDefault="0095054C" w:rsidP="0095054C">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054C" w:rsidRPr="00FD0425" w14:paraId="77901BCC" w14:textId="77777777" w:rsidTr="00130EAC">
        <w:tc>
          <w:tcPr>
            <w:tcW w:w="3686" w:type="dxa"/>
          </w:tcPr>
          <w:p w14:paraId="7B609617" w14:textId="77777777" w:rsidR="0095054C" w:rsidRPr="00FD0425" w:rsidRDefault="0095054C" w:rsidP="00130EAC">
            <w:pPr>
              <w:pStyle w:val="TAH"/>
              <w:keepNext w:val="0"/>
              <w:keepLines w:val="0"/>
              <w:widowControl w:val="0"/>
              <w:rPr>
                <w:rFonts w:cs="Arial"/>
                <w:lang w:eastAsia="ja-JP"/>
              </w:rPr>
            </w:pPr>
            <w:r w:rsidRPr="00FD0425">
              <w:rPr>
                <w:rFonts w:cs="Arial"/>
                <w:lang w:eastAsia="ja-JP"/>
              </w:rPr>
              <w:t>Range bound</w:t>
            </w:r>
          </w:p>
        </w:tc>
        <w:tc>
          <w:tcPr>
            <w:tcW w:w="5670" w:type="dxa"/>
          </w:tcPr>
          <w:p w14:paraId="436AE997" w14:textId="77777777" w:rsidR="0095054C" w:rsidRPr="00FD0425" w:rsidRDefault="0095054C" w:rsidP="00130EAC">
            <w:pPr>
              <w:pStyle w:val="TAH"/>
              <w:keepNext w:val="0"/>
              <w:keepLines w:val="0"/>
              <w:widowControl w:val="0"/>
              <w:rPr>
                <w:rFonts w:cs="Arial"/>
                <w:lang w:eastAsia="ja-JP"/>
              </w:rPr>
            </w:pPr>
            <w:r w:rsidRPr="00FD0425">
              <w:rPr>
                <w:rFonts w:cs="Arial"/>
                <w:lang w:eastAsia="ja-JP"/>
              </w:rPr>
              <w:t>Explanation</w:t>
            </w:r>
          </w:p>
        </w:tc>
      </w:tr>
      <w:tr w:rsidR="0095054C" w:rsidRPr="00FD0425" w14:paraId="10FC5F5A" w14:textId="77777777" w:rsidTr="00130EAC">
        <w:tc>
          <w:tcPr>
            <w:tcW w:w="3686" w:type="dxa"/>
          </w:tcPr>
          <w:p w14:paraId="6E87480F" w14:textId="77777777" w:rsidR="0095054C" w:rsidRPr="00FD0425" w:rsidRDefault="0095054C" w:rsidP="00130EAC">
            <w:pPr>
              <w:pStyle w:val="TAL"/>
              <w:keepNext w:val="0"/>
              <w:keepLines w:val="0"/>
              <w:widowControl w:val="0"/>
              <w:rPr>
                <w:rFonts w:eastAsia="MS Mincho" w:cs="Arial"/>
                <w:lang w:eastAsia="ja-JP"/>
              </w:rPr>
            </w:pPr>
            <w:r w:rsidRPr="00FD0425">
              <w:rPr>
                <w:rFonts w:eastAsia="MS Mincho" w:cs="Arial"/>
                <w:lang w:eastAsia="ja-JP"/>
              </w:rPr>
              <w:t>m</w:t>
            </w:r>
            <w:r w:rsidRPr="00FD0425">
              <w:rPr>
                <w:rFonts w:cs="Arial"/>
                <w:lang w:eastAsia="ja-JP"/>
              </w:rPr>
              <w:t>axnoofEPLMNs</w:t>
            </w:r>
          </w:p>
        </w:tc>
        <w:tc>
          <w:tcPr>
            <w:tcW w:w="5670" w:type="dxa"/>
          </w:tcPr>
          <w:p w14:paraId="56E45777"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Maximum no. of equivalent PLMNs. Value is 15.</w:t>
            </w:r>
          </w:p>
        </w:tc>
      </w:tr>
      <w:tr w:rsidR="0095054C" w:rsidRPr="00FD0425" w14:paraId="5277B789" w14:textId="77777777" w:rsidTr="00130EAC">
        <w:tc>
          <w:tcPr>
            <w:tcW w:w="3686" w:type="dxa"/>
          </w:tcPr>
          <w:p w14:paraId="3CE2C17C" w14:textId="77777777" w:rsidR="0095054C" w:rsidRPr="00FD0425" w:rsidRDefault="0095054C" w:rsidP="00130EAC">
            <w:pPr>
              <w:pStyle w:val="TAL"/>
              <w:keepNext w:val="0"/>
              <w:keepLines w:val="0"/>
              <w:widowControl w:val="0"/>
              <w:rPr>
                <w:rFonts w:cs="Arial"/>
                <w:lang w:eastAsia="ja-JP"/>
              </w:rPr>
            </w:pPr>
            <w:r w:rsidRPr="00FD0425">
              <w:rPr>
                <w:rFonts w:eastAsia="MS Mincho" w:cs="Arial"/>
                <w:lang w:eastAsia="ja-JP"/>
              </w:rPr>
              <w:t>m</w:t>
            </w:r>
            <w:r w:rsidRPr="00FD0425">
              <w:rPr>
                <w:rFonts w:cs="Arial"/>
                <w:lang w:eastAsia="ja-JP"/>
              </w:rPr>
              <w:t>axnoofPLMNs</w:t>
            </w:r>
          </w:p>
        </w:tc>
        <w:tc>
          <w:tcPr>
            <w:tcW w:w="5670" w:type="dxa"/>
          </w:tcPr>
          <w:p w14:paraId="622577F4"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Maximum no. of allowed PLMNs. Value is 16.</w:t>
            </w:r>
          </w:p>
        </w:tc>
      </w:tr>
      <w:tr w:rsidR="0095054C" w:rsidRPr="00FD0425" w14:paraId="2F040FDF" w14:textId="77777777" w:rsidTr="00130EAC">
        <w:tc>
          <w:tcPr>
            <w:tcW w:w="3686" w:type="dxa"/>
          </w:tcPr>
          <w:p w14:paraId="55C8F230" w14:textId="77777777" w:rsidR="0095054C" w:rsidRPr="00FD0425" w:rsidRDefault="0095054C" w:rsidP="00130EAC">
            <w:pPr>
              <w:pStyle w:val="TAL"/>
              <w:keepNext w:val="0"/>
              <w:keepLines w:val="0"/>
              <w:widowControl w:val="0"/>
              <w:rPr>
                <w:rFonts w:eastAsia="MS Mincho" w:cs="Arial"/>
                <w:lang w:eastAsia="ja-JP"/>
              </w:rPr>
            </w:pPr>
            <w:r w:rsidRPr="00FD0425">
              <w:rPr>
                <w:rFonts w:eastAsia="MS Mincho" w:cs="Arial"/>
                <w:lang w:eastAsia="ja-JP"/>
              </w:rPr>
              <w:t>maxnoofForbiddenTACs</w:t>
            </w:r>
          </w:p>
        </w:tc>
        <w:tc>
          <w:tcPr>
            <w:tcW w:w="5670" w:type="dxa"/>
          </w:tcPr>
          <w:p w14:paraId="18FFF91A"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Maximum no. of forbidden Tracking Area Codes. Value is 4096.</w:t>
            </w:r>
          </w:p>
        </w:tc>
      </w:tr>
      <w:tr w:rsidR="0095054C" w:rsidRPr="00FD0425" w14:paraId="4B66067B" w14:textId="77777777" w:rsidTr="00130EAC">
        <w:tc>
          <w:tcPr>
            <w:tcW w:w="3686" w:type="dxa"/>
          </w:tcPr>
          <w:p w14:paraId="49E1A50B" w14:textId="77777777" w:rsidR="0095054C" w:rsidRPr="00FD0425" w:rsidRDefault="0095054C" w:rsidP="00130EAC">
            <w:pPr>
              <w:pStyle w:val="TAL"/>
              <w:keepNext w:val="0"/>
              <w:keepLines w:val="0"/>
              <w:widowControl w:val="0"/>
              <w:rPr>
                <w:rFonts w:eastAsia="MS Mincho" w:cs="Arial"/>
                <w:lang w:eastAsia="ja-JP"/>
              </w:rPr>
            </w:pPr>
            <w:r w:rsidRPr="00FD0425">
              <w:rPr>
                <w:rFonts w:eastAsia="MS Mincho" w:cs="Arial"/>
                <w:lang w:eastAsia="ja-JP"/>
              </w:rPr>
              <w:t>maxnoofAllowedAreas</w:t>
            </w:r>
          </w:p>
        </w:tc>
        <w:tc>
          <w:tcPr>
            <w:tcW w:w="5670" w:type="dxa"/>
          </w:tcPr>
          <w:p w14:paraId="70857853" w14:textId="77777777" w:rsidR="0095054C" w:rsidRPr="00FD0425" w:rsidRDefault="0095054C" w:rsidP="00130EAC">
            <w:pPr>
              <w:pStyle w:val="TAL"/>
              <w:keepNext w:val="0"/>
              <w:keepLines w:val="0"/>
              <w:widowControl w:val="0"/>
              <w:rPr>
                <w:rFonts w:cs="Arial"/>
                <w:lang w:eastAsia="ja-JP"/>
              </w:rPr>
            </w:pPr>
            <w:r w:rsidRPr="00FD0425">
              <w:rPr>
                <w:rFonts w:cs="Arial"/>
                <w:lang w:eastAsia="ja-JP"/>
              </w:rPr>
              <w:t>Maximum no. of allowed or not allowed Tracking Areas. Value is 16.</w:t>
            </w:r>
          </w:p>
        </w:tc>
      </w:tr>
    </w:tbl>
    <w:p w14:paraId="2413801E" w14:textId="77777777" w:rsidR="0095054C" w:rsidRPr="00FD0425" w:rsidRDefault="0095054C" w:rsidP="0095054C">
      <w:pPr>
        <w:widowControl w:val="0"/>
      </w:pPr>
    </w:p>
    <w:p w14:paraId="2F9B2E26" w14:textId="171E52FD" w:rsidR="0095054C" w:rsidRDefault="00452D82" w:rsidP="00764827">
      <w:pPr>
        <w:pStyle w:val="EditorsNote"/>
        <w:ind w:left="0" w:firstLine="0"/>
        <w:jc w:val="center"/>
        <w:rPr>
          <w:noProof/>
        </w:rPr>
      </w:pPr>
      <w:r>
        <w:rPr>
          <w:noProof/>
        </w:rPr>
        <w:t>****next changes****</w:t>
      </w:r>
    </w:p>
    <w:p w14:paraId="016282D0" w14:textId="77777777" w:rsidR="00764827" w:rsidRDefault="00764827" w:rsidP="00764827">
      <w:pPr>
        <w:pStyle w:val="EditorsNote"/>
        <w:ind w:left="0" w:firstLine="0"/>
        <w:jc w:val="center"/>
        <w:rPr>
          <w:noProof/>
        </w:rPr>
      </w:pPr>
    </w:p>
    <w:p w14:paraId="5FAC40F9" w14:textId="77777777" w:rsidR="0095054C" w:rsidRPr="00F32326" w:rsidRDefault="0095054C" w:rsidP="0095054C">
      <w:pPr>
        <w:pStyle w:val="berschrift4"/>
        <w:keepNext w:val="0"/>
        <w:keepLines w:val="0"/>
        <w:widowControl w:val="0"/>
        <w:rPr>
          <w:rFonts w:eastAsia="SimSun"/>
        </w:rPr>
      </w:pPr>
      <w:bookmarkStart w:id="44" w:name="_Toc36556012"/>
      <w:bookmarkStart w:id="45" w:name="_Toc44497757"/>
      <w:bookmarkStart w:id="46" w:name="_Toc45108144"/>
      <w:bookmarkStart w:id="47" w:name="_Toc45901764"/>
      <w:bookmarkStart w:id="48" w:name="_Toc51850845"/>
      <w:bookmarkStart w:id="49" w:name="_Toc56693849"/>
      <w:bookmarkStart w:id="50" w:name="_Toc64447393"/>
      <w:bookmarkStart w:id="51" w:name="_Toc66286887"/>
      <w:bookmarkStart w:id="52" w:name="_Toc74151582"/>
      <w:bookmarkStart w:id="53" w:name="_Toc88654055"/>
      <w:bookmarkStart w:id="54" w:name="_Toc97904411"/>
      <w:bookmarkStart w:id="55" w:name="_Toc98868525"/>
      <w:bookmarkStart w:id="56" w:name="_Toc105174810"/>
      <w:bookmarkStart w:id="57" w:name="_Toc106109647"/>
      <w:bookmarkStart w:id="58" w:name="_Toc113825468"/>
      <w:bookmarkStart w:id="59" w:name="_Toc146228071"/>
      <w:r>
        <w:rPr>
          <w:rFonts w:eastAsia="SimSun"/>
        </w:rPr>
        <w:t>9.2.3.99</w:t>
      </w:r>
      <w:r w:rsidRPr="00F32326">
        <w:rPr>
          <w:rFonts w:eastAsia="SimSun"/>
        </w:rPr>
        <w:tab/>
      </w:r>
      <w:r>
        <w:rPr>
          <w:rFonts w:eastAsia="SimSun"/>
        </w:rPr>
        <w:t>Extended RAT Restriction Information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E456C18" w14:textId="77777777" w:rsidR="0095054C" w:rsidRPr="00F32326" w:rsidRDefault="0095054C" w:rsidP="0095054C">
      <w:pPr>
        <w:widowControl w:val="0"/>
        <w:tabs>
          <w:tab w:val="left" w:pos="9639"/>
        </w:tabs>
      </w:pPr>
      <w:r w:rsidRPr="00F32326">
        <w:t xml:space="preserve">This element </w:t>
      </w:r>
      <w:r w:rsidRPr="00F32326">
        <w:rPr>
          <w:rFonts w:eastAsia="SimSun"/>
          <w:lang w:eastAsia="zh-CN"/>
        </w:rPr>
        <w:t>provide</w:t>
      </w:r>
      <w:r>
        <w:rPr>
          <w:rFonts w:eastAsia="SimSun"/>
          <w:lang w:eastAsia="zh-CN"/>
        </w:rPr>
        <w:t>s</w:t>
      </w:r>
      <w:r w:rsidRPr="00F32326">
        <w:rPr>
          <w:rFonts w:eastAsia="SimSun"/>
          <w:lang w:eastAsia="zh-CN"/>
        </w:rPr>
        <w:t xml:space="preserve"> </w:t>
      </w:r>
      <w:r>
        <w:rPr>
          <w:rFonts w:eastAsia="SimSun"/>
          <w:lang w:eastAsia="zh-CN"/>
        </w:rPr>
        <w:t>RAT restrictions as specified in TS 23.501 [7].</w:t>
      </w:r>
    </w:p>
    <w:tbl>
      <w:tblPr>
        <w:tblW w:w="99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0" w:author="Markus Sommer, Vodafone" w:date="2023-11-02T23:23:00Z">
          <w:tblPr>
            <w:tblW w:w="99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8"/>
        <w:gridCol w:w="1134"/>
        <w:gridCol w:w="993"/>
        <w:gridCol w:w="1559"/>
        <w:gridCol w:w="1701"/>
        <w:gridCol w:w="1134"/>
        <w:gridCol w:w="1138"/>
        <w:tblGridChange w:id="61">
          <w:tblGrid>
            <w:gridCol w:w="1570"/>
            <w:gridCol w:w="692"/>
            <w:gridCol w:w="6"/>
            <w:gridCol w:w="917"/>
            <w:gridCol w:w="217"/>
            <w:gridCol w:w="983"/>
            <w:gridCol w:w="10"/>
            <w:gridCol w:w="1559"/>
            <w:gridCol w:w="279"/>
            <w:gridCol w:w="480"/>
            <w:gridCol w:w="942"/>
            <w:gridCol w:w="1134"/>
            <w:gridCol w:w="1138"/>
          </w:tblGrid>
        </w:tblGridChange>
      </w:tblGrid>
      <w:tr w:rsidR="00764827" w:rsidRPr="00F32326" w14:paraId="3AF42C51" w14:textId="63331E22" w:rsidTr="00764827">
        <w:trPr>
          <w:trHeight w:val="409"/>
          <w:tblHeader/>
          <w:trPrChange w:id="62" w:author="Markus Sommer, Vodafone" w:date="2023-11-02T23:23:00Z">
            <w:trPr>
              <w:trHeight w:val="409"/>
              <w:tblHeader/>
            </w:trPr>
          </w:trPrChange>
        </w:trPr>
        <w:tc>
          <w:tcPr>
            <w:tcW w:w="2268" w:type="dxa"/>
            <w:tcPrChange w:id="63" w:author="Markus Sommer, Vodafone" w:date="2023-11-02T23:23:00Z">
              <w:tcPr>
                <w:tcW w:w="1570" w:type="dxa"/>
              </w:tcPr>
            </w:tcPrChange>
          </w:tcPr>
          <w:p w14:paraId="7850B42D" w14:textId="77777777" w:rsidR="00764827" w:rsidRPr="00F32326" w:rsidRDefault="00764827" w:rsidP="00130EAC">
            <w:pPr>
              <w:pStyle w:val="TAH"/>
              <w:keepNext w:val="0"/>
              <w:keepLines w:val="0"/>
              <w:widowControl w:val="0"/>
              <w:rPr>
                <w:rFonts w:cs="Arial"/>
                <w:lang w:eastAsia="ja-JP"/>
              </w:rPr>
            </w:pPr>
            <w:r w:rsidRPr="00F32326">
              <w:rPr>
                <w:rFonts w:cs="Arial"/>
                <w:lang w:eastAsia="ja-JP"/>
              </w:rPr>
              <w:t>IE/Group Name</w:t>
            </w:r>
          </w:p>
        </w:tc>
        <w:tc>
          <w:tcPr>
            <w:tcW w:w="1134" w:type="dxa"/>
            <w:tcPrChange w:id="64" w:author="Markus Sommer, Vodafone" w:date="2023-11-02T23:23:00Z">
              <w:tcPr>
                <w:tcW w:w="692" w:type="dxa"/>
              </w:tcPr>
            </w:tcPrChange>
          </w:tcPr>
          <w:p w14:paraId="4B1D0C12" w14:textId="77777777" w:rsidR="00764827" w:rsidRPr="00F32326" w:rsidRDefault="00764827" w:rsidP="00130EAC">
            <w:pPr>
              <w:pStyle w:val="TAH"/>
              <w:keepNext w:val="0"/>
              <w:keepLines w:val="0"/>
              <w:widowControl w:val="0"/>
              <w:rPr>
                <w:rFonts w:cs="Arial"/>
                <w:lang w:eastAsia="ja-JP"/>
              </w:rPr>
            </w:pPr>
            <w:r w:rsidRPr="00F32326">
              <w:rPr>
                <w:rFonts w:cs="Arial"/>
                <w:lang w:eastAsia="ja-JP"/>
              </w:rPr>
              <w:t>Presence</w:t>
            </w:r>
          </w:p>
        </w:tc>
        <w:tc>
          <w:tcPr>
            <w:tcW w:w="993" w:type="dxa"/>
            <w:tcPrChange w:id="65" w:author="Markus Sommer, Vodafone" w:date="2023-11-02T23:23:00Z">
              <w:tcPr>
                <w:tcW w:w="923" w:type="dxa"/>
                <w:gridSpan w:val="2"/>
              </w:tcPr>
            </w:tcPrChange>
          </w:tcPr>
          <w:p w14:paraId="3464F3C5" w14:textId="77777777" w:rsidR="00764827" w:rsidRPr="00F32326" w:rsidRDefault="00764827" w:rsidP="00130EAC">
            <w:pPr>
              <w:pStyle w:val="TAH"/>
              <w:keepNext w:val="0"/>
              <w:keepLines w:val="0"/>
              <w:widowControl w:val="0"/>
              <w:rPr>
                <w:rFonts w:cs="Arial"/>
                <w:lang w:eastAsia="ja-JP"/>
              </w:rPr>
            </w:pPr>
            <w:r w:rsidRPr="00F32326">
              <w:rPr>
                <w:rFonts w:cs="Arial"/>
                <w:lang w:eastAsia="ja-JP"/>
              </w:rPr>
              <w:t>Range</w:t>
            </w:r>
          </w:p>
        </w:tc>
        <w:tc>
          <w:tcPr>
            <w:tcW w:w="1559" w:type="dxa"/>
            <w:tcPrChange w:id="66" w:author="Markus Sommer, Vodafone" w:date="2023-11-02T23:23:00Z">
              <w:tcPr>
                <w:tcW w:w="1200" w:type="dxa"/>
                <w:gridSpan w:val="2"/>
              </w:tcPr>
            </w:tcPrChange>
          </w:tcPr>
          <w:p w14:paraId="1FE88F41" w14:textId="77777777" w:rsidR="00764827" w:rsidRPr="00F32326" w:rsidRDefault="00764827" w:rsidP="00130EAC">
            <w:pPr>
              <w:pStyle w:val="TAH"/>
              <w:keepNext w:val="0"/>
              <w:keepLines w:val="0"/>
              <w:widowControl w:val="0"/>
              <w:rPr>
                <w:rFonts w:cs="Arial"/>
                <w:lang w:eastAsia="ja-JP"/>
              </w:rPr>
            </w:pPr>
            <w:r w:rsidRPr="00F32326">
              <w:rPr>
                <w:rFonts w:cs="Arial"/>
                <w:lang w:eastAsia="ja-JP"/>
              </w:rPr>
              <w:t>IE type and reference</w:t>
            </w:r>
          </w:p>
        </w:tc>
        <w:tc>
          <w:tcPr>
            <w:tcW w:w="1701" w:type="dxa"/>
            <w:tcPrChange w:id="67" w:author="Markus Sommer, Vodafone" w:date="2023-11-02T23:23:00Z">
              <w:tcPr>
                <w:tcW w:w="1848" w:type="dxa"/>
                <w:gridSpan w:val="3"/>
              </w:tcPr>
            </w:tcPrChange>
          </w:tcPr>
          <w:p w14:paraId="37CC7D6A" w14:textId="77777777" w:rsidR="00764827" w:rsidRPr="00F32326" w:rsidRDefault="00764827" w:rsidP="00130EAC">
            <w:pPr>
              <w:pStyle w:val="TAH"/>
              <w:keepNext w:val="0"/>
              <w:keepLines w:val="0"/>
              <w:widowControl w:val="0"/>
              <w:rPr>
                <w:rFonts w:cs="Arial"/>
                <w:lang w:eastAsia="ja-JP"/>
              </w:rPr>
            </w:pPr>
            <w:r w:rsidRPr="00F32326">
              <w:rPr>
                <w:rFonts w:cs="Arial"/>
                <w:lang w:eastAsia="ja-JP"/>
              </w:rPr>
              <w:t>Semantics description</w:t>
            </w:r>
          </w:p>
        </w:tc>
        <w:tc>
          <w:tcPr>
            <w:tcW w:w="1134" w:type="dxa"/>
            <w:tcPrChange w:id="68" w:author="Markus Sommer, Vodafone" w:date="2023-11-02T23:23:00Z">
              <w:tcPr>
                <w:tcW w:w="480" w:type="dxa"/>
              </w:tcPr>
            </w:tcPrChange>
          </w:tcPr>
          <w:p w14:paraId="1C0C5369" w14:textId="0870E9FF" w:rsidR="00764827" w:rsidRPr="00F32326" w:rsidRDefault="00764827" w:rsidP="00130EAC">
            <w:pPr>
              <w:pStyle w:val="TAH"/>
              <w:keepNext w:val="0"/>
              <w:keepLines w:val="0"/>
              <w:widowControl w:val="0"/>
              <w:rPr>
                <w:rFonts w:cs="Arial"/>
                <w:lang w:eastAsia="ja-JP"/>
              </w:rPr>
            </w:pPr>
            <w:ins w:id="69" w:author="Markus Sommer, Vodafone" w:date="2023-11-02T23:24:00Z">
              <w:r w:rsidRPr="00FD0425">
                <w:rPr>
                  <w:rFonts w:cs="Arial"/>
                  <w:lang w:eastAsia="ja-JP"/>
                </w:rPr>
                <w:t>Criticality</w:t>
              </w:r>
            </w:ins>
          </w:p>
        </w:tc>
        <w:tc>
          <w:tcPr>
            <w:tcW w:w="1138" w:type="dxa"/>
            <w:tcPrChange w:id="70" w:author="Markus Sommer, Vodafone" w:date="2023-11-02T23:23:00Z">
              <w:tcPr>
                <w:tcW w:w="3214" w:type="dxa"/>
                <w:gridSpan w:val="3"/>
              </w:tcPr>
            </w:tcPrChange>
          </w:tcPr>
          <w:p w14:paraId="3B17E681" w14:textId="2B00F154" w:rsidR="00764827" w:rsidRPr="00F32326" w:rsidRDefault="00764827" w:rsidP="00130EAC">
            <w:pPr>
              <w:pStyle w:val="TAH"/>
              <w:keepNext w:val="0"/>
              <w:keepLines w:val="0"/>
              <w:widowControl w:val="0"/>
              <w:rPr>
                <w:rFonts w:cs="Arial"/>
                <w:lang w:eastAsia="ja-JP"/>
              </w:rPr>
            </w:pPr>
            <w:ins w:id="71" w:author="Markus Sommer, Vodafone" w:date="2023-11-02T23:25:00Z">
              <w:r w:rsidRPr="00FD0425">
                <w:rPr>
                  <w:rFonts w:cs="Arial"/>
                  <w:lang w:eastAsia="ja-JP"/>
                </w:rPr>
                <w:t>Assigned Criticality</w:t>
              </w:r>
            </w:ins>
          </w:p>
        </w:tc>
      </w:tr>
      <w:tr w:rsidR="00764827" w:rsidRPr="00F32326" w14:paraId="777E71B3" w14:textId="1EF2A8C6" w:rsidTr="00764827">
        <w:trPr>
          <w:trHeight w:val="2050"/>
          <w:trPrChange w:id="72" w:author="Markus Sommer, Vodafone" w:date="2023-11-02T23:23:00Z">
            <w:trPr>
              <w:trHeight w:val="2050"/>
            </w:trPr>
          </w:trPrChange>
        </w:trPr>
        <w:tc>
          <w:tcPr>
            <w:tcW w:w="2268" w:type="dxa"/>
            <w:tcPrChange w:id="73" w:author="Markus Sommer, Vodafone" w:date="2023-11-02T23:23:00Z">
              <w:tcPr>
                <w:tcW w:w="1570" w:type="dxa"/>
              </w:tcPr>
            </w:tcPrChange>
          </w:tcPr>
          <w:p w14:paraId="4454ECFA" w14:textId="77777777" w:rsidR="00764827" w:rsidRPr="00F32326" w:rsidRDefault="00764827" w:rsidP="00130EAC">
            <w:pPr>
              <w:pStyle w:val="TAL"/>
              <w:keepNext w:val="0"/>
              <w:keepLines w:val="0"/>
              <w:widowControl w:val="0"/>
              <w:rPr>
                <w:rFonts w:cs="Arial"/>
                <w:lang w:eastAsia="ja-JP"/>
              </w:rPr>
            </w:pPr>
            <w:r>
              <w:rPr>
                <w:rFonts w:cs="Arial"/>
                <w:lang w:eastAsia="zh-CN"/>
              </w:rPr>
              <w:t xml:space="preserve">Primary </w:t>
            </w:r>
            <w:r w:rsidRPr="00F32326">
              <w:rPr>
                <w:rFonts w:cs="Arial"/>
                <w:lang w:eastAsia="zh-CN"/>
              </w:rPr>
              <w:t xml:space="preserve">RAT </w:t>
            </w:r>
            <w:r>
              <w:rPr>
                <w:rFonts w:cs="Arial"/>
                <w:lang w:eastAsia="zh-CN"/>
              </w:rPr>
              <w:t>Restriction</w:t>
            </w:r>
          </w:p>
        </w:tc>
        <w:tc>
          <w:tcPr>
            <w:tcW w:w="1134" w:type="dxa"/>
            <w:tcPrChange w:id="74" w:author="Markus Sommer, Vodafone" w:date="2023-11-02T23:23:00Z">
              <w:tcPr>
                <w:tcW w:w="692" w:type="dxa"/>
              </w:tcPr>
            </w:tcPrChange>
          </w:tcPr>
          <w:p w14:paraId="09140C97" w14:textId="77777777" w:rsidR="00764827" w:rsidRPr="00F32326" w:rsidRDefault="00764827" w:rsidP="00130EAC">
            <w:pPr>
              <w:pStyle w:val="TAL"/>
              <w:keepNext w:val="0"/>
              <w:keepLines w:val="0"/>
              <w:widowControl w:val="0"/>
              <w:rPr>
                <w:rFonts w:cs="Arial"/>
                <w:lang w:eastAsia="ja-JP"/>
              </w:rPr>
            </w:pPr>
            <w:r w:rsidRPr="00F32326">
              <w:rPr>
                <w:rFonts w:cs="Arial"/>
                <w:lang w:eastAsia="ja-JP"/>
              </w:rPr>
              <w:t>M</w:t>
            </w:r>
          </w:p>
        </w:tc>
        <w:tc>
          <w:tcPr>
            <w:tcW w:w="993" w:type="dxa"/>
            <w:tcPrChange w:id="75" w:author="Markus Sommer, Vodafone" w:date="2023-11-02T23:23:00Z">
              <w:tcPr>
                <w:tcW w:w="923" w:type="dxa"/>
                <w:gridSpan w:val="2"/>
              </w:tcPr>
            </w:tcPrChange>
          </w:tcPr>
          <w:p w14:paraId="6133A132" w14:textId="77777777" w:rsidR="00764827" w:rsidRPr="00F32326" w:rsidRDefault="00764827" w:rsidP="00130EAC">
            <w:pPr>
              <w:pStyle w:val="TAL"/>
              <w:keepNext w:val="0"/>
              <w:keepLines w:val="0"/>
              <w:widowControl w:val="0"/>
              <w:rPr>
                <w:rFonts w:cs="Arial"/>
                <w:lang w:eastAsia="ja-JP"/>
              </w:rPr>
            </w:pPr>
          </w:p>
        </w:tc>
        <w:tc>
          <w:tcPr>
            <w:tcW w:w="1559" w:type="dxa"/>
            <w:tcPrChange w:id="76" w:author="Markus Sommer, Vodafone" w:date="2023-11-02T23:23:00Z">
              <w:tcPr>
                <w:tcW w:w="1200" w:type="dxa"/>
                <w:gridSpan w:val="2"/>
              </w:tcPr>
            </w:tcPrChange>
          </w:tcPr>
          <w:p w14:paraId="14BBD8AD" w14:textId="77777777" w:rsidR="00764827" w:rsidRPr="009F5A10" w:rsidRDefault="00764827" w:rsidP="00130EAC">
            <w:pPr>
              <w:pStyle w:val="TAL"/>
              <w:keepNext w:val="0"/>
              <w:keepLines w:val="0"/>
              <w:widowControl w:val="0"/>
              <w:rPr>
                <w:lang w:eastAsia="ja-JP"/>
              </w:rPr>
            </w:pPr>
            <w:r w:rsidRPr="009F5A10">
              <w:rPr>
                <w:rFonts w:eastAsia="SimSun" w:cs="Arial"/>
                <w:lang w:eastAsia="zh-CN"/>
              </w:rPr>
              <w:t>BIT STRING</w:t>
            </w:r>
            <w:r w:rsidRPr="009F5A10">
              <w:rPr>
                <w:lang w:eastAsia="ja-JP"/>
              </w:rPr>
              <w:t xml:space="preserve"> {</w:t>
            </w:r>
          </w:p>
          <w:p w14:paraId="057432B4" w14:textId="77777777" w:rsidR="00764827" w:rsidRPr="009F5A10" w:rsidRDefault="00764827" w:rsidP="00130EAC">
            <w:pPr>
              <w:pStyle w:val="TAL"/>
              <w:keepNext w:val="0"/>
              <w:keepLines w:val="0"/>
              <w:widowControl w:val="0"/>
              <w:rPr>
                <w:lang w:eastAsia="ja-JP"/>
              </w:rPr>
            </w:pPr>
            <w:r w:rsidRPr="009F5A10">
              <w:rPr>
                <w:lang w:eastAsia="ja-JP"/>
              </w:rPr>
              <w:t>e-UTRA (0),</w:t>
            </w:r>
          </w:p>
          <w:p w14:paraId="55C9CC4D" w14:textId="77777777" w:rsidR="00764827" w:rsidRPr="001D2E49" w:rsidRDefault="00764827" w:rsidP="00130EAC">
            <w:pPr>
              <w:pStyle w:val="TAL"/>
              <w:keepNext w:val="0"/>
              <w:keepLines w:val="0"/>
              <w:widowControl w:val="0"/>
              <w:rPr>
                <w:lang w:eastAsia="ja-JP"/>
              </w:rPr>
            </w:pPr>
            <w:r w:rsidRPr="009F5A10">
              <w:rPr>
                <w:lang w:eastAsia="ja-JP"/>
              </w:rPr>
              <w:t>nR (1)</w:t>
            </w:r>
            <w:r>
              <w:rPr>
                <w:lang w:eastAsia="ja-JP"/>
              </w:rPr>
              <w:t>, nR-unlicensed (2)</w:t>
            </w:r>
            <w:r w:rsidRPr="001D2E49">
              <w:rPr>
                <w:lang w:eastAsia="ja-JP"/>
              </w:rPr>
              <w:t>,</w:t>
            </w:r>
          </w:p>
          <w:p w14:paraId="39AF868E" w14:textId="77777777" w:rsidR="00764827" w:rsidRPr="001D2E49" w:rsidRDefault="00764827" w:rsidP="00130EAC">
            <w:pPr>
              <w:pStyle w:val="TAL"/>
              <w:keepNext w:val="0"/>
              <w:keepLines w:val="0"/>
              <w:widowControl w:val="0"/>
              <w:rPr>
                <w:lang w:eastAsia="ja-JP"/>
              </w:rPr>
            </w:pPr>
            <w:r w:rsidRPr="001D2E49">
              <w:rPr>
                <w:lang w:eastAsia="ja-JP"/>
              </w:rPr>
              <w:t>nR</w:t>
            </w:r>
            <w:r>
              <w:rPr>
                <w:lang w:eastAsia="ja-JP"/>
              </w:rPr>
              <w:t>-LEO</w:t>
            </w:r>
            <w:r w:rsidRPr="001D2E49">
              <w:rPr>
                <w:lang w:eastAsia="ja-JP"/>
              </w:rPr>
              <w:t xml:space="preserve"> (</w:t>
            </w:r>
            <w:r>
              <w:rPr>
                <w:lang w:eastAsia="ja-JP"/>
              </w:rPr>
              <w:t>3</w:t>
            </w:r>
            <w:r w:rsidRPr="001D2E49">
              <w:rPr>
                <w:lang w:eastAsia="ja-JP"/>
              </w:rPr>
              <w:t>),</w:t>
            </w:r>
          </w:p>
          <w:p w14:paraId="1DC9D499" w14:textId="77777777" w:rsidR="00764827" w:rsidRPr="001D2E49" w:rsidRDefault="00764827" w:rsidP="00130EAC">
            <w:pPr>
              <w:pStyle w:val="TAL"/>
              <w:keepNext w:val="0"/>
              <w:keepLines w:val="0"/>
              <w:widowControl w:val="0"/>
              <w:rPr>
                <w:lang w:eastAsia="ja-JP"/>
              </w:rPr>
            </w:pPr>
            <w:r w:rsidRPr="001D2E49">
              <w:rPr>
                <w:lang w:eastAsia="ja-JP"/>
              </w:rPr>
              <w:t>nR</w:t>
            </w:r>
            <w:r>
              <w:rPr>
                <w:lang w:eastAsia="ja-JP"/>
              </w:rPr>
              <w:t>-MEO</w:t>
            </w:r>
            <w:r w:rsidRPr="001D2E49">
              <w:rPr>
                <w:lang w:eastAsia="ja-JP"/>
              </w:rPr>
              <w:t xml:space="preserve"> (</w:t>
            </w:r>
            <w:r>
              <w:rPr>
                <w:lang w:eastAsia="ja-JP"/>
              </w:rPr>
              <w:t>4</w:t>
            </w:r>
            <w:r w:rsidRPr="001D2E49">
              <w:rPr>
                <w:lang w:eastAsia="ja-JP"/>
              </w:rPr>
              <w:t>),</w:t>
            </w:r>
          </w:p>
          <w:p w14:paraId="62EDB158" w14:textId="77777777" w:rsidR="00764827" w:rsidRPr="001D2E49" w:rsidRDefault="00764827" w:rsidP="00130EAC">
            <w:pPr>
              <w:pStyle w:val="TAL"/>
              <w:keepNext w:val="0"/>
              <w:keepLines w:val="0"/>
              <w:widowControl w:val="0"/>
              <w:rPr>
                <w:lang w:eastAsia="ja-JP"/>
              </w:rPr>
            </w:pPr>
            <w:r w:rsidRPr="001D2E49">
              <w:rPr>
                <w:lang w:eastAsia="ja-JP"/>
              </w:rPr>
              <w:t>nR</w:t>
            </w:r>
            <w:r>
              <w:rPr>
                <w:lang w:eastAsia="ja-JP"/>
              </w:rPr>
              <w:t>-GEO</w:t>
            </w:r>
            <w:r w:rsidRPr="001D2E49">
              <w:rPr>
                <w:lang w:eastAsia="ja-JP"/>
              </w:rPr>
              <w:t xml:space="preserve"> (</w:t>
            </w:r>
            <w:r>
              <w:rPr>
                <w:lang w:eastAsia="ja-JP"/>
              </w:rPr>
              <w:t>5</w:t>
            </w:r>
            <w:r w:rsidRPr="001D2E49">
              <w:rPr>
                <w:lang w:eastAsia="ja-JP"/>
              </w:rPr>
              <w:t>),</w:t>
            </w:r>
          </w:p>
          <w:p w14:paraId="53B96CE9" w14:textId="77777777" w:rsidR="00764827" w:rsidRPr="009F5A10" w:rsidRDefault="00764827" w:rsidP="00130EAC">
            <w:pPr>
              <w:pStyle w:val="TAL"/>
              <w:keepNext w:val="0"/>
              <w:keepLines w:val="0"/>
              <w:widowControl w:val="0"/>
              <w:rPr>
                <w:lang w:eastAsia="ja-JP"/>
              </w:rPr>
            </w:pPr>
            <w:r w:rsidRPr="001D2E49">
              <w:rPr>
                <w:lang w:eastAsia="ja-JP"/>
              </w:rPr>
              <w:t>nR</w:t>
            </w:r>
            <w:r>
              <w:rPr>
                <w:lang w:eastAsia="ja-JP"/>
              </w:rPr>
              <w:t>-OTHERSAT</w:t>
            </w:r>
            <w:r w:rsidRPr="001D2E49">
              <w:rPr>
                <w:lang w:eastAsia="ja-JP"/>
              </w:rPr>
              <w:t xml:space="preserve"> (</w:t>
            </w:r>
            <w:r>
              <w:rPr>
                <w:lang w:eastAsia="ja-JP"/>
              </w:rPr>
              <w:t>6</w:t>
            </w:r>
            <w:r w:rsidRPr="001D2E49">
              <w:rPr>
                <w:lang w:eastAsia="ja-JP"/>
              </w:rPr>
              <w:t>)</w:t>
            </w:r>
            <w:r w:rsidRPr="009F5A10">
              <w:rPr>
                <w:lang w:eastAsia="ja-JP"/>
              </w:rPr>
              <w:t>}</w:t>
            </w:r>
          </w:p>
          <w:p w14:paraId="0B940EB9" w14:textId="77777777" w:rsidR="00764827" w:rsidRPr="00F32326" w:rsidRDefault="00764827" w:rsidP="00130EAC">
            <w:pPr>
              <w:pStyle w:val="TAL"/>
              <w:keepNext w:val="0"/>
              <w:keepLines w:val="0"/>
              <w:widowControl w:val="0"/>
              <w:rPr>
                <w:rFonts w:cs="Arial"/>
                <w:lang w:eastAsia="ja-JP"/>
              </w:rPr>
            </w:pPr>
            <w:r w:rsidRPr="009F5A10">
              <w:rPr>
                <w:lang w:eastAsia="ja-JP"/>
              </w:rPr>
              <w:t>(SIZE(8, …))</w:t>
            </w:r>
          </w:p>
        </w:tc>
        <w:tc>
          <w:tcPr>
            <w:tcW w:w="1701" w:type="dxa"/>
            <w:tcPrChange w:id="77" w:author="Markus Sommer, Vodafone" w:date="2023-11-02T23:23:00Z">
              <w:tcPr>
                <w:tcW w:w="1848" w:type="dxa"/>
                <w:gridSpan w:val="3"/>
              </w:tcPr>
            </w:tcPrChange>
          </w:tcPr>
          <w:p w14:paraId="4A058E26" w14:textId="77777777" w:rsidR="00764827" w:rsidRPr="009F5A10" w:rsidRDefault="00764827" w:rsidP="00130EAC">
            <w:pPr>
              <w:pStyle w:val="TAL"/>
              <w:keepNext w:val="0"/>
              <w:keepLines w:val="0"/>
              <w:widowControl w:val="0"/>
              <w:rPr>
                <w:lang w:eastAsia="ja-JP"/>
              </w:rPr>
            </w:pPr>
            <w:r w:rsidRPr="009F5A10">
              <w:rPr>
                <w:lang w:eastAsia="ja-JP"/>
              </w:rPr>
              <w:t xml:space="preserve">Each position in the bitmap represents a </w:t>
            </w:r>
            <w:r>
              <w:rPr>
                <w:lang w:eastAsia="ja-JP"/>
              </w:rPr>
              <w:t xml:space="preserve">Primary </w:t>
            </w:r>
            <w:r w:rsidRPr="009F5A10">
              <w:rPr>
                <w:lang w:eastAsia="ja-JP"/>
              </w:rPr>
              <w:t>RAT.</w:t>
            </w:r>
          </w:p>
          <w:p w14:paraId="522B1175" w14:textId="77777777" w:rsidR="00764827" w:rsidRPr="009F5A10" w:rsidRDefault="00764827" w:rsidP="00130EAC">
            <w:pPr>
              <w:pStyle w:val="TAL"/>
              <w:keepNext w:val="0"/>
              <w:keepLines w:val="0"/>
              <w:widowControl w:val="0"/>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5949A48C" w14:textId="77777777" w:rsidR="00764827" w:rsidRPr="009F5A10" w:rsidRDefault="00764827" w:rsidP="00130EAC">
            <w:pPr>
              <w:pStyle w:val="TAL"/>
              <w:keepNext w:val="0"/>
              <w:keepLines w:val="0"/>
              <w:widowControl w:val="0"/>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793A700A" w14:textId="77777777" w:rsidR="00764827" w:rsidRDefault="00764827" w:rsidP="00130EAC">
            <w:pPr>
              <w:pStyle w:val="TAL"/>
              <w:keepNext w:val="0"/>
              <w:keepLines w:val="0"/>
              <w:widowControl w:val="0"/>
              <w:rPr>
                <w:lang w:eastAsia="ja-JP"/>
              </w:rPr>
            </w:pPr>
            <w:r w:rsidRPr="009F5A10">
              <w:rPr>
                <w:rFonts w:cs="Arial"/>
                <w:lang w:eastAsia="ja-JP"/>
              </w:rPr>
              <w:t>Bit 7 reserved for future use.</w:t>
            </w:r>
            <w:r w:rsidRPr="009F5A10">
              <w:rPr>
                <w:lang w:eastAsia="ja-JP"/>
              </w:rPr>
              <w:t xml:space="preserve"> </w:t>
            </w:r>
          </w:p>
          <w:p w14:paraId="51E92006" w14:textId="77777777" w:rsidR="00764827" w:rsidRPr="000674E3" w:rsidRDefault="00764827" w:rsidP="00130EAC">
            <w:pPr>
              <w:pStyle w:val="TAL"/>
              <w:keepNext w:val="0"/>
              <w:keepLines w:val="0"/>
              <w:widowControl w:val="0"/>
              <w:rPr>
                <w:lang w:eastAsia="ja-JP"/>
              </w:rPr>
            </w:pPr>
            <w:r>
              <w:rPr>
                <w:lang w:eastAsia="ja-JP"/>
              </w:rPr>
              <w:t>The Primary RAT is the RAT used in the access cell, or target cell.</w:t>
            </w:r>
          </w:p>
        </w:tc>
        <w:tc>
          <w:tcPr>
            <w:tcW w:w="1134" w:type="dxa"/>
            <w:tcPrChange w:id="78" w:author="Markus Sommer, Vodafone" w:date="2023-11-02T23:23:00Z">
              <w:tcPr>
                <w:tcW w:w="480" w:type="dxa"/>
              </w:tcPr>
            </w:tcPrChange>
          </w:tcPr>
          <w:p w14:paraId="3A515324" w14:textId="77777777" w:rsidR="00764827" w:rsidRPr="009F5A10" w:rsidRDefault="00764827" w:rsidP="00130EAC">
            <w:pPr>
              <w:pStyle w:val="TAL"/>
              <w:keepNext w:val="0"/>
              <w:keepLines w:val="0"/>
              <w:widowControl w:val="0"/>
              <w:rPr>
                <w:lang w:eastAsia="ja-JP"/>
              </w:rPr>
            </w:pPr>
          </w:p>
        </w:tc>
        <w:tc>
          <w:tcPr>
            <w:tcW w:w="1138" w:type="dxa"/>
            <w:tcPrChange w:id="79" w:author="Markus Sommer, Vodafone" w:date="2023-11-02T23:23:00Z">
              <w:tcPr>
                <w:tcW w:w="3214" w:type="dxa"/>
                <w:gridSpan w:val="3"/>
              </w:tcPr>
            </w:tcPrChange>
          </w:tcPr>
          <w:p w14:paraId="5E417976" w14:textId="77777777" w:rsidR="00764827" w:rsidRPr="009F5A10" w:rsidRDefault="00764827" w:rsidP="00130EAC">
            <w:pPr>
              <w:pStyle w:val="TAL"/>
              <w:keepNext w:val="0"/>
              <w:keepLines w:val="0"/>
              <w:widowControl w:val="0"/>
              <w:rPr>
                <w:lang w:eastAsia="ja-JP"/>
              </w:rPr>
            </w:pPr>
          </w:p>
        </w:tc>
      </w:tr>
      <w:tr w:rsidR="00764827" w:rsidRPr="00F32326" w14:paraId="7351DB67" w14:textId="10DD934A" w:rsidTr="00764827">
        <w:trPr>
          <w:trHeight w:val="2248"/>
          <w:trPrChange w:id="80" w:author="Markus Sommer, Vodafone" w:date="2023-11-02T23:23:00Z">
            <w:trPr>
              <w:trHeight w:val="2248"/>
            </w:trPr>
          </w:trPrChange>
        </w:trPr>
        <w:tc>
          <w:tcPr>
            <w:tcW w:w="2268" w:type="dxa"/>
            <w:tcPrChange w:id="81" w:author="Markus Sommer, Vodafone" w:date="2023-11-02T23:23:00Z">
              <w:tcPr>
                <w:tcW w:w="1570" w:type="dxa"/>
              </w:tcPr>
            </w:tcPrChange>
          </w:tcPr>
          <w:p w14:paraId="48DCD2F8" w14:textId="77777777" w:rsidR="00764827" w:rsidRPr="00F32326" w:rsidRDefault="00764827" w:rsidP="00130EAC">
            <w:pPr>
              <w:pStyle w:val="TAL"/>
              <w:keepNext w:val="0"/>
              <w:keepLines w:val="0"/>
              <w:widowControl w:val="0"/>
              <w:rPr>
                <w:rFonts w:cs="Arial"/>
                <w:lang w:eastAsia="zh-CN"/>
              </w:rPr>
            </w:pPr>
            <w:r>
              <w:rPr>
                <w:rFonts w:cs="Arial"/>
                <w:lang w:eastAsia="zh-CN"/>
              </w:rPr>
              <w:t>Secondary RAT Restriction</w:t>
            </w:r>
          </w:p>
        </w:tc>
        <w:tc>
          <w:tcPr>
            <w:tcW w:w="1134" w:type="dxa"/>
            <w:tcPrChange w:id="82" w:author="Markus Sommer, Vodafone" w:date="2023-11-02T23:23:00Z">
              <w:tcPr>
                <w:tcW w:w="692" w:type="dxa"/>
              </w:tcPr>
            </w:tcPrChange>
          </w:tcPr>
          <w:p w14:paraId="5A964025" w14:textId="77777777" w:rsidR="00764827" w:rsidRPr="00F32326" w:rsidRDefault="00764827" w:rsidP="00130EAC">
            <w:pPr>
              <w:pStyle w:val="TAL"/>
              <w:keepNext w:val="0"/>
              <w:keepLines w:val="0"/>
              <w:widowControl w:val="0"/>
              <w:rPr>
                <w:rFonts w:cs="Arial"/>
                <w:lang w:eastAsia="ja-JP"/>
              </w:rPr>
            </w:pPr>
            <w:r>
              <w:rPr>
                <w:rFonts w:cs="Arial"/>
                <w:lang w:eastAsia="ja-JP"/>
              </w:rPr>
              <w:t>M</w:t>
            </w:r>
          </w:p>
        </w:tc>
        <w:tc>
          <w:tcPr>
            <w:tcW w:w="993" w:type="dxa"/>
            <w:tcPrChange w:id="83" w:author="Markus Sommer, Vodafone" w:date="2023-11-02T23:23:00Z">
              <w:tcPr>
                <w:tcW w:w="923" w:type="dxa"/>
                <w:gridSpan w:val="2"/>
              </w:tcPr>
            </w:tcPrChange>
          </w:tcPr>
          <w:p w14:paraId="5127B34B" w14:textId="77777777" w:rsidR="00764827" w:rsidRPr="00F32326" w:rsidRDefault="00764827" w:rsidP="00130EAC">
            <w:pPr>
              <w:pStyle w:val="TAL"/>
              <w:keepNext w:val="0"/>
              <w:keepLines w:val="0"/>
              <w:widowControl w:val="0"/>
              <w:rPr>
                <w:rFonts w:cs="Arial"/>
                <w:lang w:eastAsia="ja-JP"/>
              </w:rPr>
            </w:pPr>
          </w:p>
        </w:tc>
        <w:tc>
          <w:tcPr>
            <w:tcW w:w="1559" w:type="dxa"/>
            <w:tcPrChange w:id="84" w:author="Markus Sommer, Vodafone" w:date="2023-11-02T23:23:00Z">
              <w:tcPr>
                <w:tcW w:w="1200" w:type="dxa"/>
                <w:gridSpan w:val="2"/>
              </w:tcPr>
            </w:tcPrChange>
          </w:tcPr>
          <w:p w14:paraId="7B1614A4" w14:textId="77777777" w:rsidR="00764827" w:rsidRPr="009F5A10" w:rsidRDefault="00764827" w:rsidP="00130EAC">
            <w:pPr>
              <w:pStyle w:val="TAL"/>
              <w:keepNext w:val="0"/>
              <w:keepLines w:val="0"/>
              <w:widowControl w:val="0"/>
              <w:rPr>
                <w:lang w:eastAsia="ja-JP"/>
              </w:rPr>
            </w:pPr>
            <w:r w:rsidRPr="009F5A10">
              <w:rPr>
                <w:rFonts w:eastAsia="SimSun" w:cs="Arial"/>
                <w:lang w:eastAsia="zh-CN"/>
              </w:rPr>
              <w:t>BIT STRING</w:t>
            </w:r>
            <w:r w:rsidRPr="009F5A10">
              <w:rPr>
                <w:lang w:eastAsia="ja-JP"/>
              </w:rPr>
              <w:t xml:space="preserve"> {</w:t>
            </w:r>
          </w:p>
          <w:p w14:paraId="1922D3F6" w14:textId="77777777" w:rsidR="00764827" w:rsidRDefault="00764827" w:rsidP="00130EAC">
            <w:pPr>
              <w:pStyle w:val="TAL"/>
              <w:keepNext w:val="0"/>
              <w:keepLines w:val="0"/>
              <w:widowControl w:val="0"/>
              <w:rPr>
                <w:lang w:eastAsia="ja-JP"/>
              </w:rPr>
            </w:pPr>
            <w:r>
              <w:rPr>
                <w:lang w:eastAsia="ja-JP"/>
              </w:rPr>
              <w:t>e-UTRA (0),</w:t>
            </w:r>
          </w:p>
          <w:p w14:paraId="682A4BEC" w14:textId="77777777" w:rsidR="00764827" w:rsidRPr="009F5A10" w:rsidRDefault="00764827" w:rsidP="00130EAC">
            <w:pPr>
              <w:pStyle w:val="TAL"/>
              <w:keepNext w:val="0"/>
              <w:keepLines w:val="0"/>
              <w:widowControl w:val="0"/>
              <w:rPr>
                <w:lang w:eastAsia="ja-JP"/>
              </w:rPr>
            </w:pPr>
            <w:r>
              <w:rPr>
                <w:lang w:eastAsia="ja-JP"/>
              </w:rPr>
              <w:t>nR (1), e-UTRA-unlicensed (2), nR-unlicensed (3)</w:t>
            </w:r>
            <w:r w:rsidRPr="009F5A10">
              <w:rPr>
                <w:lang w:eastAsia="ja-JP"/>
              </w:rPr>
              <w:t>}</w:t>
            </w:r>
          </w:p>
          <w:p w14:paraId="39AF887B" w14:textId="77777777" w:rsidR="00764827" w:rsidRPr="00F32326" w:rsidRDefault="00764827" w:rsidP="00130EAC">
            <w:pPr>
              <w:pStyle w:val="TAL"/>
              <w:keepNext w:val="0"/>
              <w:keepLines w:val="0"/>
              <w:widowControl w:val="0"/>
              <w:rPr>
                <w:rFonts w:cs="Arial"/>
                <w:lang w:eastAsia="ja-JP"/>
              </w:rPr>
            </w:pPr>
            <w:r w:rsidRPr="009F5A10">
              <w:rPr>
                <w:lang w:eastAsia="ja-JP"/>
              </w:rPr>
              <w:t>(SIZE(8, …))</w:t>
            </w:r>
          </w:p>
        </w:tc>
        <w:tc>
          <w:tcPr>
            <w:tcW w:w="1701" w:type="dxa"/>
            <w:tcPrChange w:id="85" w:author="Markus Sommer, Vodafone" w:date="2023-11-02T23:23:00Z">
              <w:tcPr>
                <w:tcW w:w="1848" w:type="dxa"/>
                <w:gridSpan w:val="3"/>
              </w:tcPr>
            </w:tcPrChange>
          </w:tcPr>
          <w:p w14:paraId="1E13B82B" w14:textId="77777777" w:rsidR="00764827" w:rsidRPr="009F5A10" w:rsidRDefault="00764827" w:rsidP="00130EAC">
            <w:pPr>
              <w:pStyle w:val="TAL"/>
              <w:keepNext w:val="0"/>
              <w:keepLines w:val="0"/>
              <w:widowControl w:val="0"/>
              <w:rPr>
                <w:lang w:eastAsia="ja-JP"/>
              </w:rPr>
            </w:pPr>
            <w:r w:rsidRPr="009F5A10">
              <w:rPr>
                <w:lang w:eastAsia="ja-JP"/>
              </w:rPr>
              <w:t xml:space="preserve">Each position in the bitmap represents a </w:t>
            </w:r>
            <w:r>
              <w:rPr>
                <w:lang w:eastAsia="ja-JP"/>
              </w:rPr>
              <w:t xml:space="preserve">Secondary </w:t>
            </w:r>
            <w:r w:rsidRPr="009F5A10">
              <w:rPr>
                <w:lang w:eastAsia="ja-JP"/>
              </w:rPr>
              <w:t>RAT.</w:t>
            </w:r>
          </w:p>
          <w:p w14:paraId="758D0928" w14:textId="77777777" w:rsidR="00764827" w:rsidRPr="009F5A10" w:rsidRDefault="00764827" w:rsidP="00130EAC">
            <w:pPr>
              <w:pStyle w:val="TAL"/>
              <w:keepNext w:val="0"/>
              <w:keepLines w:val="0"/>
              <w:widowControl w:val="0"/>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3EA544EF" w14:textId="77777777" w:rsidR="00764827" w:rsidRPr="009F5A10" w:rsidRDefault="00764827" w:rsidP="00130EAC">
            <w:pPr>
              <w:pStyle w:val="TAL"/>
              <w:keepNext w:val="0"/>
              <w:keepLines w:val="0"/>
              <w:widowControl w:val="0"/>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655252F9" w14:textId="77777777" w:rsidR="00764827" w:rsidRDefault="00764827" w:rsidP="00130EAC">
            <w:pPr>
              <w:pStyle w:val="TAL"/>
              <w:keepNext w:val="0"/>
              <w:keepLines w:val="0"/>
              <w:widowControl w:val="0"/>
              <w:rPr>
                <w:rFonts w:cs="Arial"/>
                <w:lang w:eastAsia="ja-JP"/>
              </w:rPr>
            </w:pPr>
            <w:r w:rsidRPr="009F5A10">
              <w:rPr>
                <w:rFonts w:cs="Arial"/>
                <w:lang w:eastAsia="ja-JP"/>
              </w:rPr>
              <w:t xml:space="preserve">Bits </w:t>
            </w:r>
            <w:r>
              <w:rPr>
                <w:rFonts w:cs="Arial"/>
                <w:lang w:eastAsia="ja-JP"/>
              </w:rPr>
              <w:t>4</w:t>
            </w:r>
            <w:r w:rsidRPr="009F5A10">
              <w:rPr>
                <w:rFonts w:cs="Arial"/>
                <w:lang w:eastAsia="ja-JP"/>
              </w:rPr>
              <w:t xml:space="preserve">-7 reserved </w:t>
            </w:r>
            <w:r w:rsidRPr="009F5A10">
              <w:rPr>
                <w:rFonts w:cs="Arial"/>
                <w:lang w:eastAsia="ja-JP"/>
              </w:rPr>
              <w:lastRenderedPageBreak/>
              <w:t>for future use.</w:t>
            </w:r>
          </w:p>
          <w:p w14:paraId="2246059B" w14:textId="77777777" w:rsidR="00764827" w:rsidRPr="00F32326" w:rsidRDefault="00764827" w:rsidP="00130EAC">
            <w:pPr>
              <w:pStyle w:val="TAL"/>
              <w:keepNext w:val="0"/>
              <w:keepLines w:val="0"/>
              <w:widowControl w:val="0"/>
              <w:rPr>
                <w:rFonts w:cs="Arial"/>
                <w:lang w:eastAsia="ja-JP"/>
              </w:rPr>
            </w:pPr>
            <w:r>
              <w:rPr>
                <w:rFonts w:cs="Arial"/>
                <w:lang w:eastAsia="ja-JP"/>
              </w:rPr>
              <w:t xml:space="preserve">A Secondary RAT is a RAT, </w:t>
            </w:r>
            <w:r w:rsidRPr="003535F9">
              <w:rPr>
                <w:rFonts w:cs="Arial"/>
                <w:lang w:eastAsia="ja-JP"/>
              </w:rPr>
              <w:t>distinct from the UE’s primary RAT</w:t>
            </w:r>
            <w:r>
              <w:rPr>
                <w:rFonts w:cs="Arial"/>
                <w:lang w:eastAsia="ja-JP"/>
              </w:rPr>
              <w:t>, used in any cell serving the UE excluding the PCell.</w:t>
            </w:r>
          </w:p>
        </w:tc>
        <w:tc>
          <w:tcPr>
            <w:tcW w:w="1134" w:type="dxa"/>
            <w:tcPrChange w:id="86" w:author="Markus Sommer, Vodafone" w:date="2023-11-02T23:23:00Z">
              <w:tcPr>
                <w:tcW w:w="480" w:type="dxa"/>
              </w:tcPr>
            </w:tcPrChange>
          </w:tcPr>
          <w:p w14:paraId="6400DE41" w14:textId="77777777" w:rsidR="00764827" w:rsidRPr="009F5A10" w:rsidRDefault="00764827" w:rsidP="00130EAC">
            <w:pPr>
              <w:pStyle w:val="TAL"/>
              <w:keepNext w:val="0"/>
              <w:keepLines w:val="0"/>
              <w:widowControl w:val="0"/>
              <w:rPr>
                <w:lang w:eastAsia="ja-JP"/>
              </w:rPr>
            </w:pPr>
          </w:p>
        </w:tc>
        <w:tc>
          <w:tcPr>
            <w:tcW w:w="1138" w:type="dxa"/>
            <w:tcPrChange w:id="87" w:author="Markus Sommer, Vodafone" w:date="2023-11-02T23:23:00Z">
              <w:tcPr>
                <w:tcW w:w="3214" w:type="dxa"/>
                <w:gridSpan w:val="3"/>
              </w:tcPr>
            </w:tcPrChange>
          </w:tcPr>
          <w:p w14:paraId="1F68352F" w14:textId="77777777" w:rsidR="00764827" w:rsidRPr="009F5A10" w:rsidRDefault="00764827" w:rsidP="00130EAC">
            <w:pPr>
              <w:pStyle w:val="TAL"/>
              <w:keepNext w:val="0"/>
              <w:keepLines w:val="0"/>
              <w:widowControl w:val="0"/>
              <w:rPr>
                <w:lang w:eastAsia="ja-JP"/>
              </w:rPr>
            </w:pPr>
          </w:p>
        </w:tc>
      </w:tr>
      <w:tr w:rsidR="00764827" w:rsidRPr="00F32326" w14:paraId="1A0D8AF1" w14:textId="77777777" w:rsidTr="00764827">
        <w:trPr>
          <w:trHeight w:val="2248"/>
          <w:ins w:id="88" w:author="Markus Sommer, Vodafone" w:date="2023-11-02T23:26:00Z"/>
        </w:trPr>
        <w:tc>
          <w:tcPr>
            <w:tcW w:w="2268" w:type="dxa"/>
          </w:tcPr>
          <w:p w14:paraId="49F5A5F2" w14:textId="06996E59" w:rsidR="00764827" w:rsidRDefault="00E843B1" w:rsidP="00130EAC">
            <w:pPr>
              <w:pStyle w:val="TAL"/>
              <w:keepNext w:val="0"/>
              <w:keepLines w:val="0"/>
              <w:widowControl w:val="0"/>
              <w:rPr>
                <w:ins w:id="89" w:author="Markus Sommer, Vodafone" w:date="2023-11-02T23:26:00Z"/>
                <w:rFonts w:cs="Arial"/>
                <w:lang w:eastAsia="zh-CN"/>
              </w:rPr>
            </w:pPr>
            <w:ins w:id="90" w:author="Markus Sommer, Vodafone" w:date="2023-11-02T23:29:00Z">
              <w:r>
                <w:rPr>
                  <w:rFonts w:cs="Arial"/>
                  <w:bCs/>
                  <w:lang w:eastAsia="zh-CN"/>
                </w:rPr>
                <w:t>Additional RAT Restriction Information</w:t>
              </w:r>
            </w:ins>
          </w:p>
        </w:tc>
        <w:tc>
          <w:tcPr>
            <w:tcW w:w="1134" w:type="dxa"/>
          </w:tcPr>
          <w:p w14:paraId="6FEC235B" w14:textId="6912AC74" w:rsidR="00764827" w:rsidRDefault="00E843B1" w:rsidP="00130EAC">
            <w:pPr>
              <w:pStyle w:val="TAL"/>
              <w:keepNext w:val="0"/>
              <w:keepLines w:val="0"/>
              <w:widowControl w:val="0"/>
              <w:rPr>
                <w:ins w:id="91" w:author="Markus Sommer, Vodafone" w:date="2023-11-02T23:26:00Z"/>
                <w:rFonts w:cs="Arial"/>
                <w:lang w:eastAsia="ja-JP"/>
              </w:rPr>
            </w:pPr>
            <w:ins w:id="92" w:author="Markus Sommer, Vodafone" w:date="2023-11-02T23:29:00Z">
              <w:r>
                <w:rPr>
                  <w:rFonts w:cs="Arial"/>
                  <w:lang w:eastAsia="ja-JP"/>
                </w:rPr>
                <w:t>O</w:t>
              </w:r>
            </w:ins>
          </w:p>
        </w:tc>
        <w:tc>
          <w:tcPr>
            <w:tcW w:w="993" w:type="dxa"/>
          </w:tcPr>
          <w:p w14:paraId="51155038" w14:textId="77777777" w:rsidR="00764827" w:rsidRPr="00F32326" w:rsidRDefault="00764827" w:rsidP="00130EAC">
            <w:pPr>
              <w:pStyle w:val="TAL"/>
              <w:keepNext w:val="0"/>
              <w:keepLines w:val="0"/>
              <w:widowControl w:val="0"/>
              <w:rPr>
                <w:ins w:id="93" w:author="Markus Sommer, Vodafone" w:date="2023-11-02T23:26:00Z"/>
                <w:rFonts w:cs="Arial"/>
                <w:lang w:eastAsia="ja-JP"/>
              </w:rPr>
            </w:pPr>
          </w:p>
        </w:tc>
        <w:tc>
          <w:tcPr>
            <w:tcW w:w="1559" w:type="dxa"/>
          </w:tcPr>
          <w:p w14:paraId="5D8666F0" w14:textId="77777777" w:rsidR="00E843B1" w:rsidRPr="001D2E49" w:rsidRDefault="00E843B1" w:rsidP="00E843B1">
            <w:pPr>
              <w:pStyle w:val="TAL"/>
              <w:rPr>
                <w:ins w:id="94" w:author="Markus Sommer, Vodafone" w:date="2023-11-02T23:30:00Z"/>
                <w:lang w:eastAsia="ja-JP"/>
              </w:rPr>
            </w:pPr>
            <w:ins w:id="95" w:author="Markus Sommer, Vodafone" w:date="2023-11-02T23:30:00Z">
              <w:r w:rsidRPr="001D2E49">
                <w:rPr>
                  <w:rFonts w:eastAsia="SimSun" w:cs="Arial"/>
                  <w:lang w:eastAsia="zh-CN"/>
                </w:rPr>
                <w:t>BIT STRING</w:t>
              </w:r>
              <w:r w:rsidRPr="001D2E49">
                <w:rPr>
                  <w:lang w:eastAsia="ja-JP"/>
                </w:rPr>
                <w:t xml:space="preserve"> {</w:t>
              </w:r>
            </w:ins>
          </w:p>
          <w:p w14:paraId="0827E58D" w14:textId="77777777" w:rsidR="00E843B1" w:rsidRPr="001D2E49" w:rsidRDefault="00E843B1" w:rsidP="00E843B1">
            <w:pPr>
              <w:pStyle w:val="TAL"/>
              <w:rPr>
                <w:ins w:id="96" w:author="Markus Sommer, Vodafone" w:date="2023-11-02T23:30:00Z"/>
                <w:lang w:eastAsia="ja-JP"/>
              </w:rPr>
            </w:pPr>
            <w:ins w:id="97" w:author="Markus Sommer, Vodafone" w:date="2023-11-02T23:30:00Z">
              <w:r>
                <w:rPr>
                  <w:lang w:eastAsia="ja-JP"/>
                </w:rPr>
                <w:t>e-UTRA-LEO (0), e-UTRA-MEO (1), e-UTRA-GEO (2), e-UTRA-OTHERSAT</w:t>
              </w:r>
              <w:r w:rsidRPr="001D2E49">
                <w:rPr>
                  <w:lang w:eastAsia="ja-JP"/>
                </w:rPr>
                <w:t xml:space="preserve"> </w:t>
              </w:r>
              <w:r>
                <w:rPr>
                  <w:lang w:eastAsia="ja-JP"/>
                </w:rPr>
                <w:t>(3)</w:t>
              </w:r>
              <w:r w:rsidRPr="001D2E49">
                <w:rPr>
                  <w:lang w:eastAsia="ja-JP"/>
                </w:rPr>
                <w:t>}</w:t>
              </w:r>
            </w:ins>
          </w:p>
          <w:p w14:paraId="39B35F6B" w14:textId="7D9DF5F6" w:rsidR="00764827" w:rsidRPr="009F5A10" w:rsidRDefault="00E843B1" w:rsidP="00E843B1">
            <w:pPr>
              <w:pStyle w:val="TAL"/>
              <w:keepNext w:val="0"/>
              <w:keepLines w:val="0"/>
              <w:widowControl w:val="0"/>
              <w:rPr>
                <w:ins w:id="98" w:author="Markus Sommer, Vodafone" w:date="2023-11-02T23:26:00Z"/>
                <w:rFonts w:eastAsia="SimSun" w:cs="Arial"/>
                <w:lang w:eastAsia="zh-CN"/>
              </w:rPr>
            </w:pPr>
            <w:ins w:id="99" w:author="Markus Sommer, Vodafone" w:date="2023-11-02T23:30:00Z">
              <w:r w:rsidRPr="001D2E49">
                <w:rPr>
                  <w:lang w:eastAsia="ja-JP"/>
                </w:rPr>
                <w:t>(SIZE(8, …))</w:t>
              </w:r>
            </w:ins>
          </w:p>
        </w:tc>
        <w:tc>
          <w:tcPr>
            <w:tcW w:w="1701" w:type="dxa"/>
          </w:tcPr>
          <w:p w14:paraId="7263BB68" w14:textId="77777777" w:rsidR="00E843B1" w:rsidRPr="001D2E49" w:rsidRDefault="00E843B1" w:rsidP="00E843B1">
            <w:pPr>
              <w:pStyle w:val="TAL"/>
              <w:rPr>
                <w:ins w:id="100" w:author="Markus Sommer, Vodafone" w:date="2023-11-02T23:30:00Z"/>
                <w:lang w:eastAsia="ja-JP"/>
              </w:rPr>
            </w:pPr>
            <w:ins w:id="101" w:author="Markus Sommer, Vodafone" w:date="2023-11-02T23:30:00Z">
              <w:r w:rsidRPr="001D2E49">
                <w:rPr>
                  <w:lang w:eastAsia="ja-JP"/>
                </w:rPr>
                <w:t>Each position in the bitmap represents a RAT.</w:t>
              </w:r>
            </w:ins>
          </w:p>
          <w:p w14:paraId="77196BA8" w14:textId="77777777" w:rsidR="00E843B1" w:rsidRPr="001D2E49" w:rsidRDefault="00E843B1" w:rsidP="00E843B1">
            <w:pPr>
              <w:pStyle w:val="TAL"/>
              <w:rPr>
                <w:ins w:id="102" w:author="Markus Sommer, Vodafone" w:date="2023-11-02T23:30:00Z"/>
                <w:lang w:eastAsia="ja-JP"/>
              </w:rPr>
            </w:pPr>
            <w:ins w:id="103" w:author="Markus Sommer, Vodafone" w:date="2023-11-02T23:30:00Z">
              <w:r w:rsidRPr="001D2E49">
                <w:rPr>
                  <w:lang w:eastAsia="ja-JP"/>
                </w:rPr>
                <w:t>If a bit is set to</w:t>
              </w:r>
              <w:r>
                <w:rPr>
                  <w:lang w:eastAsia="ja-JP"/>
                </w:rPr>
                <w:t xml:space="preserve"> “1”,</w:t>
              </w:r>
              <w:r w:rsidRPr="001D2E49" w:rsidDel="00FF7E0F">
                <w:rPr>
                  <w:rFonts w:cs="Arial"/>
                  <w:lang w:eastAsia="ja-JP"/>
                </w:rPr>
                <w:t xml:space="preserve"> </w:t>
              </w:r>
              <w:r w:rsidRPr="001D2E49">
                <w:rPr>
                  <w:rFonts w:cs="Arial"/>
                  <w:lang w:eastAsia="ja-JP"/>
                </w:rPr>
                <w:t>the respective RAT is restricted for the UE</w:t>
              </w:r>
              <w:r w:rsidRPr="001D2E49">
                <w:rPr>
                  <w:lang w:eastAsia="ja-JP"/>
                </w:rPr>
                <w:t>.</w:t>
              </w:r>
            </w:ins>
          </w:p>
          <w:p w14:paraId="2543F502" w14:textId="77777777" w:rsidR="00E843B1" w:rsidRPr="001D2E49" w:rsidRDefault="00E843B1" w:rsidP="00E843B1">
            <w:pPr>
              <w:pStyle w:val="TAL"/>
              <w:rPr>
                <w:ins w:id="104" w:author="Markus Sommer, Vodafone" w:date="2023-11-02T23:30:00Z"/>
                <w:lang w:eastAsia="ja-JP"/>
              </w:rPr>
            </w:pPr>
            <w:ins w:id="105" w:author="Markus Sommer, Vodafone" w:date="2023-11-02T23:30:00Z">
              <w:r w:rsidRPr="001D2E49">
                <w:rPr>
                  <w:lang w:eastAsia="ja-JP"/>
                </w:rPr>
                <w:t>If a bit is set to</w:t>
              </w:r>
              <w:r>
                <w:rPr>
                  <w:lang w:eastAsia="ja-JP"/>
                </w:rPr>
                <w:t xml:space="preserve"> “0” </w:t>
              </w:r>
              <w:r w:rsidRPr="002E1ACD">
                <w:rPr>
                  <w:rFonts w:cs="Arial"/>
                  <w:lang w:eastAsia="ja-JP"/>
                </w:rPr>
                <w:t>or this IE is not present</w:t>
              </w:r>
              <w:r w:rsidRPr="00C528D2">
                <w:rPr>
                  <w:rFonts w:cs="Arial"/>
                  <w:lang w:eastAsia="ja-JP"/>
                </w:rPr>
                <w:t>,</w:t>
              </w:r>
              <w:r w:rsidRPr="001D2E49">
                <w:rPr>
                  <w:rFonts w:cs="Arial"/>
                  <w:lang w:eastAsia="ja-JP"/>
                </w:rPr>
                <w:t xml:space="preserve"> the respective RAT is not restricted for the UE</w:t>
              </w:r>
              <w:r w:rsidRPr="001D2E49">
                <w:rPr>
                  <w:lang w:eastAsia="ja-JP"/>
                </w:rPr>
                <w:t>.</w:t>
              </w:r>
            </w:ins>
          </w:p>
          <w:p w14:paraId="31605501" w14:textId="3B1B13A3" w:rsidR="00764827" w:rsidRPr="009F5A10" w:rsidRDefault="00E843B1" w:rsidP="00E843B1">
            <w:pPr>
              <w:pStyle w:val="TAL"/>
              <w:keepNext w:val="0"/>
              <w:keepLines w:val="0"/>
              <w:widowControl w:val="0"/>
              <w:rPr>
                <w:ins w:id="106" w:author="Markus Sommer, Vodafone" w:date="2023-11-02T23:26:00Z"/>
                <w:lang w:eastAsia="ja-JP"/>
              </w:rPr>
            </w:pPr>
            <w:ins w:id="107" w:author="Markus Sommer, Vodafone" w:date="2023-11-02T23:30:00Z">
              <w:r w:rsidRPr="001D2E49">
                <w:rPr>
                  <w:rFonts w:cs="Arial"/>
                  <w:lang w:eastAsia="ja-JP"/>
                </w:rPr>
                <w:t xml:space="preserve">Bit </w:t>
              </w:r>
              <w:r>
                <w:rPr>
                  <w:rFonts w:cs="Arial"/>
                  <w:lang w:eastAsia="ja-JP"/>
                </w:rPr>
                <w:t xml:space="preserve">4 to bit </w:t>
              </w:r>
              <w:r w:rsidRPr="001D2E49">
                <w:rPr>
                  <w:rFonts w:cs="Arial"/>
                  <w:lang w:eastAsia="ja-JP"/>
                </w:rPr>
                <w:t>7 reserved for future use.</w:t>
              </w:r>
            </w:ins>
          </w:p>
        </w:tc>
        <w:tc>
          <w:tcPr>
            <w:tcW w:w="1134" w:type="dxa"/>
          </w:tcPr>
          <w:p w14:paraId="57A9C5A1" w14:textId="24D2ED37" w:rsidR="00764827" w:rsidRPr="009F5A10" w:rsidRDefault="00E843B1" w:rsidP="00E843B1">
            <w:pPr>
              <w:pStyle w:val="TAL"/>
              <w:keepNext w:val="0"/>
              <w:keepLines w:val="0"/>
              <w:widowControl w:val="0"/>
              <w:jc w:val="center"/>
              <w:rPr>
                <w:ins w:id="108" w:author="Markus Sommer, Vodafone" w:date="2023-11-02T23:26:00Z"/>
                <w:lang w:eastAsia="ja-JP"/>
              </w:rPr>
              <w:pPrChange w:id="109" w:author="Markus Sommer, Vodafone" w:date="2023-11-02T23:33:00Z">
                <w:pPr>
                  <w:pStyle w:val="TAL"/>
                  <w:keepNext w:val="0"/>
                  <w:keepLines w:val="0"/>
                  <w:widowControl w:val="0"/>
                </w:pPr>
              </w:pPrChange>
            </w:pPr>
            <w:ins w:id="110" w:author="Markus Sommer, Vodafone" w:date="2023-11-02T23:32:00Z">
              <w:r>
                <w:rPr>
                  <w:lang w:eastAsia="ja-JP"/>
                </w:rPr>
                <w:t>YES</w:t>
              </w:r>
            </w:ins>
          </w:p>
        </w:tc>
        <w:tc>
          <w:tcPr>
            <w:tcW w:w="1138" w:type="dxa"/>
          </w:tcPr>
          <w:p w14:paraId="270F8928" w14:textId="7CB34C5F" w:rsidR="00764827" w:rsidRPr="009F5A10" w:rsidRDefault="00E843B1" w:rsidP="00E843B1">
            <w:pPr>
              <w:pStyle w:val="TAL"/>
              <w:keepNext w:val="0"/>
              <w:keepLines w:val="0"/>
              <w:widowControl w:val="0"/>
              <w:jc w:val="center"/>
              <w:rPr>
                <w:ins w:id="111" w:author="Markus Sommer, Vodafone" w:date="2023-11-02T23:26:00Z"/>
                <w:lang w:eastAsia="ja-JP"/>
              </w:rPr>
              <w:pPrChange w:id="112" w:author="Markus Sommer, Vodafone" w:date="2023-11-02T23:33:00Z">
                <w:pPr>
                  <w:pStyle w:val="TAL"/>
                  <w:keepNext w:val="0"/>
                  <w:keepLines w:val="0"/>
                  <w:widowControl w:val="0"/>
                </w:pPr>
              </w:pPrChange>
            </w:pPr>
            <w:ins w:id="113" w:author="Markus Sommer, Vodafone" w:date="2023-11-02T23:33:00Z">
              <w:r>
                <w:rPr>
                  <w:lang w:eastAsia="ja-JP"/>
                </w:rPr>
                <w:t>ignore</w:t>
              </w:r>
            </w:ins>
          </w:p>
        </w:tc>
      </w:tr>
    </w:tbl>
    <w:p w14:paraId="265B054A" w14:textId="77777777" w:rsidR="0095054C" w:rsidRDefault="0095054C" w:rsidP="0095054C">
      <w:pPr>
        <w:widowControl w:val="0"/>
      </w:pPr>
    </w:p>
    <w:p w14:paraId="1F97A0DC" w14:textId="77777777" w:rsidR="0095054C" w:rsidRDefault="0095054C" w:rsidP="00D4024A">
      <w:pPr>
        <w:pStyle w:val="EditorsNote"/>
        <w:ind w:left="0" w:firstLine="0"/>
        <w:rPr>
          <w:noProof/>
        </w:rPr>
      </w:pPr>
    </w:p>
    <w:sectPr w:rsidR="0095054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C758C" w14:textId="77777777" w:rsidR="000F39EF" w:rsidRDefault="000F39EF">
      <w:r>
        <w:separator/>
      </w:r>
    </w:p>
  </w:endnote>
  <w:endnote w:type="continuationSeparator" w:id="0">
    <w:p w14:paraId="3CCA792C" w14:textId="77777777" w:rsidR="000F39EF" w:rsidRDefault="000F3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7C89" w14:textId="77777777" w:rsidR="00321A26" w:rsidRDefault="00321A2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CF615" w14:textId="25BF5F63" w:rsidR="00336BB4" w:rsidRDefault="00336BB4">
    <w:pPr>
      <w:pStyle w:val="Fuzeile"/>
    </w:pPr>
    <w:r>
      <mc:AlternateContent>
        <mc:Choice Requires="wps">
          <w:drawing>
            <wp:anchor distT="0" distB="0" distL="114300" distR="114300" simplePos="0" relativeHeight="251659264" behindDoc="0" locked="0" layoutInCell="0" allowOverlap="1" wp14:anchorId="39BB3175" wp14:editId="5E127EE9">
              <wp:simplePos x="0" y="0"/>
              <wp:positionH relativeFrom="page">
                <wp:posOffset>0</wp:posOffset>
              </wp:positionH>
              <wp:positionV relativeFrom="page">
                <wp:posOffset>10229215</wp:posOffset>
              </wp:positionV>
              <wp:extent cx="7560945" cy="273050"/>
              <wp:effectExtent l="0" t="0" r="0" b="12700"/>
              <wp:wrapNone/>
              <wp:docPr id="1" name="MSIPCM5e1a4d88b942f3f0f2ddd269"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0A863D" w14:textId="40876B53" w:rsidR="00336BB4" w:rsidRPr="00336BB4" w:rsidRDefault="00336BB4" w:rsidP="00336BB4">
                          <w:pPr>
                            <w:spacing w:after="0"/>
                            <w:rPr>
                              <w:rFonts w:ascii="Calibri" w:hAnsi="Calibri" w:cs="Calibri"/>
                              <w:color w:val="000000"/>
                              <w:sz w:val="14"/>
                            </w:rPr>
                          </w:pPr>
                          <w:r w:rsidRPr="00336BB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9BB3175" id="_x0000_t202" coordsize="21600,21600" o:spt="202" path="m,l,21600r21600,l21600,xe">
              <v:stroke joinstyle="miter"/>
              <v:path gradientshapeok="t" o:connecttype="rect"/>
            </v:shapetype>
            <v:shape id="MSIPCM5e1a4d88b942f3f0f2ddd269"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2D0A863D" w14:textId="40876B53" w:rsidR="00336BB4" w:rsidRPr="00336BB4" w:rsidRDefault="00336BB4" w:rsidP="00336BB4">
                    <w:pPr>
                      <w:spacing w:after="0"/>
                      <w:rPr>
                        <w:rFonts w:ascii="Calibri" w:hAnsi="Calibri" w:cs="Calibri"/>
                        <w:color w:val="000000"/>
                        <w:sz w:val="14"/>
                      </w:rPr>
                    </w:pPr>
                    <w:r w:rsidRPr="00336BB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F493C" w14:textId="77777777" w:rsidR="00321A26" w:rsidRDefault="00321A2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93742" w14:textId="77777777" w:rsidR="000F39EF" w:rsidRDefault="000F39EF">
      <w:r>
        <w:separator/>
      </w:r>
    </w:p>
  </w:footnote>
  <w:footnote w:type="continuationSeparator" w:id="0">
    <w:p w14:paraId="45144210" w14:textId="77777777" w:rsidR="000F39EF" w:rsidRDefault="000F3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17646" w14:textId="77777777" w:rsidR="00321A26" w:rsidRDefault="00321A2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416DE" w14:textId="77777777" w:rsidR="00321A26" w:rsidRDefault="00321A26">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rkus Sommer, Vodafone">
    <w15:presenceInfo w15:providerId="AD" w15:userId="S::markus.sommer@vodafone.com::4097e7c7-bedf-4ad0-a586-a791d9c0e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634"/>
    <w:rsid w:val="000A6394"/>
    <w:rsid w:val="000B7FED"/>
    <w:rsid w:val="000C038A"/>
    <w:rsid w:val="000C6598"/>
    <w:rsid w:val="000D44B3"/>
    <w:rsid w:val="000F39EF"/>
    <w:rsid w:val="00106856"/>
    <w:rsid w:val="00145D43"/>
    <w:rsid w:val="00192C46"/>
    <w:rsid w:val="00193355"/>
    <w:rsid w:val="001A08B3"/>
    <w:rsid w:val="001A7B60"/>
    <w:rsid w:val="001B52F0"/>
    <w:rsid w:val="001B7A65"/>
    <w:rsid w:val="001E41F3"/>
    <w:rsid w:val="001E5094"/>
    <w:rsid w:val="0026004D"/>
    <w:rsid w:val="002640DD"/>
    <w:rsid w:val="00275D12"/>
    <w:rsid w:val="00284FEB"/>
    <w:rsid w:val="002860C4"/>
    <w:rsid w:val="00287054"/>
    <w:rsid w:val="002B5741"/>
    <w:rsid w:val="002E472E"/>
    <w:rsid w:val="002E535F"/>
    <w:rsid w:val="00305409"/>
    <w:rsid w:val="00321A26"/>
    <w:rsid w:val="00336BB4"/>
    <w:rsid w:val="003609EF"/>
    <w:rsid w:val="0036231A"/>
    <w:rsid w:val="00374DD4"/>
    <w:rsid w:val="003A39BE"/>
    <w:rsid w:val="003E1A36"/>
    <w:rsid w:val="003F2692"/>
    <w:rsid w:val="00410371"/>
    <w:rsid w:val="004242F1"/>
    <w:rsid w:val="00452D82"/>
    <w:rsid w:val="004B75B7"/>
    <w:rsid w:val="005141D9"/>
    <w:rsid w:val="0051580D"/>
    <w:rsid w:val="00516B65"/>
    <w:rsid w:val="00547111"/>
    <w:rsid w:val="005612DB"/>
    <w:rsid w:val="00591FC1"/>
    <w:rsid w:val="00592D74"/>
    <w:rsid w:val="005E2C44"/>
    <w:rsid w:val="00621188"/>
    <w:rsid w:val="00623C8C"/>
    <w:rsid w:val="006257ED"/>
    <w:rsid w:val="00653DE4"/>
    <w:rsid w:val="00665C47"/>
    <w:rsid w:val="00695808"/>
    <w:rsid w:val="006B46FB"/>
    <w:rsid w:val="006D326C"/>
    <w:rsid w:val="006E21FB"/>
    <w:rsid w:val="006F46A2"/>
    <w:rsid w:val="00720AB1"/>
    <w:rsid w:val="0074235D"/>
    <w:rsid w:val="00764827"/>
    <w:rsid w:val="00792342"/>
    <w:rsid w:val="007977A8"/>
    <w:rsid w:val="007B512A"/>
    <w:rsid w:val="007C2097"/>
    <w:rsid w:val="007D6A07"/>
    <w:rsid w:val="007E5046"/>
    <w:rsid w:val="007F7259"/>
    <w:rsid w:val="008038E8"/>
    <w:rsid w:val="008040A8"/>
    <w:rsid w:val="008279FA"/>
    <w:rsid w:val="00843673"/>
    <w:rsid w:val="008469BF"/>
    <w:rsid w:val="008626E7"/>
    <w:rsid w:val="00870EE7"/>
    <w:rsid w:val="008863B9"/>
    <w:rsid w:val="00886685"/>
    <w:rsid w:val="008A45A6"/>
    <w:rsid w:val="008C4360"/>
    <w:rsid w:val="008D3CCC"/>
    <w:rsid w:val="008F101D"/>
    <w:rsid w:val="008F3789"/>
    <w:rsid w:val="008F686C"/>
    <w:rsid w:val="009148DE"/>
    <w:rsid w:val="00941E30"/>
    <w:rsid w:val="0095054C"/>
    <w:rsid w:val="0097383F"/>
    <w:rsid w:val="009777D9"/>
    <w:rsid w:val="00991B88"/>
    <w:rsid w:val="009A5753"/>
    <w:rsid w:val="009A579D"/>
    <w:rsid w:val="009E3297"/>
    <w:rsid w:val="009F734F"/>
    <w:rsid w:val="00A23CBF"/>
    <w:rsid w:val="00A246B6"/>
    <w:rsid w:val="00A47E70"/>
    <w:rsid w:val="00A50CF0"/>
    <w:rsid w:val="00A7671C"/>
    <w:rsid w:val="00AA2CBC"/>
    <w:rsid w:val="00AB1F8D"/>
    <w:rsid w:val="00AC5820"/>
    <w:rsid w:val="00AD1CD8"/>
    <w:rsid w:val="00B11897"/>
    <w:rsid w:val="00B258BB"/>
    <w:rsid w:val="00B67B97"/>
    <w:rsid w:val="00B9586D"/>
    <w:rsid w:val="00B968C8"/>
    <w:rsid w:val="00BA3EC5"/>
    <w:rsid w:val="00BA51D9"/>
    <w:rsid w:val="00BB5DFC"/>
    <w:rsid w:val="00BD279D"/>
    <w:rsid w:val="00BD6BB8"/>
    <w:rsid w:val="00C34F76"/>
    <w:rsid w:val="00C528D2"/>
    <w:rsid w:val="00C66BA2"/>
    <w:rsid w:val="00C870F6"/>
    <w:rsid w:val="00C95985"/>
    <w:rsid w:val="00CA288E"/>
    <w:rsid w:val="00CC5026"/>
    <w:rsid w:val="00CC5B71"/>
    <w:rsid w:val="00CC68D0"/>
    <w:rsid w:val="00D03F9A"/>
    <w:rsid w:val="00D06D51"/>
    <w:rsid w:val="00D24991"/>
    <w:rsid w:val="00D4024A"/>
    <w:rsid w:val="00D50255"/>
    <w:rsid w:val="00D66520"/>
    <w:rsid w:val="00D84AE9"/>
    <w:rsid w:val="00DB20D8"/>
    <w:rsid w:val="00DE34CF"/>
    <w:rsid w:val="00DE3AFA"/>
    <w:rsid w:val="00DF4C99"/>
    <w:rsid w:val="00E12E3A"/>
    <w:rsid w:val="00E13F3D"/>
    <w:rsid w:val="00E34898"/>
    <w:rsid w:val="00E843B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qFormat/>
    <w:rsid w:val="00843673"/>
    <w:rPr>
      <w:rFonts w:ascii="Arial" w:hAnsi="Arial"/>
      <w:sz w:val="18"/>
      <w:lang w:val="en-GB" w:eastAsia="en-US"/>
    </w:rPr>
  </w:style>
  <w:style w:type="character" w:customStyle="1" w:styleId="TAHChar">
    <w:name w:val="TAH Char"/>
    <w:link w:val="TAH"/>
    <w:qFormat/>
    <w:rsid w:val="00843673"/>
    <w:rPr>
      <w:rFonts w:ascii="Arial" w:hAnsi="Arial"/>
      <w:b/>
      <w:sz w:val="18"/>
      <w:lang w:val="en-GB" w:eastAsia="en-US"/>
    </w:rPr>
  </w:style>
  <w:style w:type="character" w:customStyle="1" w:styleId="TACChar">
    <w:name w:val="TAC Char"/>
    <w:link w:val="TAC"/>
    <w:qFormat/>
    <w:locked/>
    <w:rsid w:val="00843673"/>
    <w:rPr>
      <w:rFonts w:ascii="Arial" w:hAnsi="Arial"/>
      <w:sz w:val="18"/>
      <w:lang w:val="en-GB" w:eastAsia="en-US"/>
    </w:rPr>
  </w:style>
  <w:style w:type="paragraph" w:styleId="berarbeitung">
    <w:name w:val="Revision"/>
    <w:hidden/>
    <w:uiPriority w:val="99"/>
    <w:semiHidden/>
    <w:rsid w:val="0097383F"/>
    <w:rPr>
      <w:rFonts w:ascii="Times New Roman" w:hAnsi="Times New Roman"/>
      <w:lang w:val="en-GB" w:eastAsia="en-US"/>
    </w:rPr>
  </w:style>
  <w:style w:type="character" w:customStyle="1" w:styleId="TFZchn">
    <w:name w:val="TF Zchn"/>
    <w:link w:val="TF"/>
    <w:rsid w:val="00516B65"/>
    <w:rPr>
      <w:rFonts w:ascii="Arial" w:hAnsi="Arial"/>
      <w:b/>
      <w:lang w:val="en-GB" w:eastAsia="en-US"/>
    </w:rPr>
  </w:style>
  <w:style w:type="character" w:customStyle="1" w:styleId="ui-provider">
    <w:name w:val="ui-provider"/>
    <w:basedOn w:val="Absatz-Standardschriftart"/>
    <w:rsid w:val="002E5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CB1DB-76B1-4B11-B2D4-F7AB30723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1129</Words>
  <Characters>7114</Characters>
  <Application>Microsoft Office Word</Application>
  <DocSecurity>0</DocSecurity>
  <Lines>59</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Markus Sommer, Vodafone</cp:lastModifiedBy>
  <cp:revision>7</cp:revision>
  <cp:lastPrinted>1899-12-31T23:00:00Z</cp:lastPrinted>
  <dcterms:created xsi:type="dcterms:W3CDTF">2023-11-02T21:56:00Z</dcterms:created>
  <dcterms:modified xsi:type="dcterms:W3CDTF">2023-11-02T22:49:00Z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2023-11-02T22:49:49Z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b2cd3fe2-0c33-4f5d-8692-08492e0228fd</vt:lpwstr>
  </property>
  <property fmtid="{D5CDD505-2E9C-101B-9397-08002B2CF9AE}" pid="27" name="MSIP_Label_0359f705-2ba0-454b-9cfc-6ce5bcaac040_ContentBits">
    <vt:lpwstr>2</vt:lpwstr>
  </property>
</Properties>
</file>