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760E60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4360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4360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6B40">
          <w:rPr>
            <w:b/>
            <w:i/>
            <w:noProof/>
            <w:sz w:val="28"/>
          </w:rPr>
          <w:t>R3-237446</w:t>
        </w:r>
      </w:fldSimple>
    </w:p>
    <w:p w14:paraId="7CB45193" w14:textId="2A3C5FC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4360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C4360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4360">
          <w:rPr>
            <w:b/>
            <w:noProof/>
            <w:sz w:val="24"/>
          </w:rPr>
          <w:t>13.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4360">
          <w:rPr>
            <w:b/>
            <w:noProof/>
            <w:sz w:val="24"/>
          </w:rPr>
          <w:t>17.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6CB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4360">
                <w:rPr>
                  <w:b/>
                  <w:noProof/>
                  <w:sz w:val="28"/>
                </w:rPr>
                <w:t>3</w:t>
              </w:r>
              <w:r w:rsidR="00325F2F">
                <w:rPr>
                  <w:b/>
                  <w:noProof/>
                  <w:sz w:val="28"/>
                </w:rPr>
                <w:t>6</w:t>
              </w:r>
              <w:r w:rsidR="008C4360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501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4360">
                <w:rPr>
                  <w:b/>
                  <w:noProof/>
                  <w:sz w:val="28"/>
                </w:rPr>
                <w:t>17.</w:t>
              </w:r>
              <w:r w:rsidR="00325F2F">
                <w:rPr>
                  <w:b/>
                  <w:noProof/>
                  <w:sz w:val="28"/>
                </w:rPr>
                <w:t>5</w:t>
              </w:r>
              <w:r w:rsidR="008C43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6BBCC3" w:rsidR="00F25D98" w:rsidRDefault="008C4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5A98B" w:rsidR="00F25D98" w:rsidRDefault="001E50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1C3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88E">
                <w:t xml:space="preserve">Restrict handover to </w:t>
              </w:r>
              <w:r w:rsidR="00325F2F">
                <w:t xml:space="preserve">NR </w:t>
              </w:r>
              <w:r w:rsidR="00CA288E">
                <w:t>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54D8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4360">
                <w:rPr>
                  <w:noProof/>
                </w:rPr>
                <w:t>Vodafone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5FA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4360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92A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3C8C">
                <w:rPr>
                  <w:rFonts w:cs="Calibri"/>
                  <w:sz w:val="18"/>
                  <w:szCs w:val="18"/>
                </w:rPr>
                <w:t>NR_NTN_solutions</w:t>
              </w:r>
              <w:r w:rsidR="00623C8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740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3C8C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BAC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43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3C5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436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BF51B" w:rsidR="001E41F3" w:rsidRDefault="001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Operators need to control which subscriber can use the NTN. Current specification provides the possibilty to restrict handovers from </w:t>
            </w:r>
            <w:r w:rsidR="00325F2F">
              <w:rPr>
                <w:noProof/>
              </w:rPr>
              <w:t xml:space="preserve">LTE </w:t>
            </w:r>
            <w:r>
              <w:rPr>
                <w:noProof/>
              </w:rPr>
              <w:t xml:space="preserve">TN to </w:t>
            </w:r>
            <w:r w:rsidR="00325F2F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NTN. But handover from </w:t>
            </w:r>
            <w:r w:rsidR="00325F2F">
              <w:rPr>
                <w:noProof/>
              </w:rPr>
              <w:t xml:space="preserve">LTE </w:t>
            </w:r>
            <w:r>
              <w:rPr>
                <w:noProof/>
              </w:rPr>
              <w:t xml:space="preserve">TN to </w:t>
            </w:r>
            <w:r w:rsidR="00325F2F">
              <w:rPr>
                <w:noProof/>
              </w:rPr>
              <w:t xml:space="preserve">NR </w:t>
            </w:r>
            <w:r>
              <w:rPr>
                <w:noProof/>
              </w:rPr>
              <w:t>NTN can not be prevented.</w:t>
            </w:r>
            <w:r w:rsidR="0074235D">
              <w:rPr>
                <w:noProof/>
              </w:rPr>
              <w:t xml:space="preserve"> This CR adds the possibility to restrict handover from </w:t>
            </w:r>
            <w:r w:rsidR="00325F2F">
              <w:rPr>
                <w:noProof/>
              </w:rPr>
              <w:t xml:space="preserve">LTE </w:t>
            </w:r>
            <w:r w:rsidR="0074235D">
              <w:rPr>
                <w:noProof/>
              </w:rPr>
              <w:t xml:space="preserve">TN to </w:t>
            </w:r>
            <w:r w:rsidR="00325F2F">
              <w:rPr>
                <w:noProof/>
              </w:rPr>
              <w:t xml:space="preserve">NR </w:t>
            </w:r>
            <w:r w:rsidR="0074235D">
              <w:rPr>
                <w:noProof/>
              </w:rPr>
              <w:t>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B2455" w:rsidR="001E41F3" w:rsidRDefault="005B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</w:t>
            </w:r>
            <w:r w:rsidR="001E5094">
              <w:rPr>
                <w:noProof/>
              </w:rPr>
              <w:t xml:space="preserve"> </w:t>
            </w:r>
            <w:r>
              <w:rPr>
                <w:noProof/>
              </w:rPr>
              <w:t xml:space="preserve">reserved </w:t>
            </w:r>
            <w:r w:rsidR="005A6B08">
              <w:rPr>
                <w:noProof/>
              </w:rPr>
              <w:t>bits</w:t>
            </w:r>
            <w:r>
              <w:rPr>
                <w:noProof/>
              </w:rPr>
              <w:t xml:space="preserve"> 4-7 of </w:t>
            </w:r>
            <w:r w:rsidRPr="00CA288E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in 9.2.1.22 Handover Restriction List</w:t>
            </w:r>
            <w:r w:rsidR="005A6B08">
              <w:rPr>
                <w:noProof/>
              </w:rPr>
              <w:t xml:space="preserve"> for NR-LEO, NR-MEO, NR-GEO and NR-OTHERSAT</w:t>
            </w:r>
            <w:r w:rsidR="00B958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0C9E5" w:rsidR="001E41F3" w:rsidRDefault="00CA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from </w:t>
            </w:r>
            <w:r w:rsidR="005A6B08">
              <w:rPr>
                <w:noProof/>
              </w:rPr>
              <w:t xml:space="preserve">LTE </w:t>
            </w:r>
            <w:r>
              <w:rPr>
                <w:noProof/>
              </w:rPr>
              <w:t xml:space="preserve">TN to </w:t>
            </w:r>
            <w:r w:rsidR="005A6B08">
              <w:rPr>
                <w:noProof/>
              </w:rPr>
              <w:t xml:space="preserve">NR </w:t>
            </w:r>
            <w:r>
              <w:rPr>
                <w:noProof/>
              </w:rPr>
              <w:t>NTN can not be prevented.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EFF3" w:rsidR="001E41F3" w:rsidRDefault="00623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5A6B08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5A6B08">
              <w:rPr>
                <w:noProof/>
              </w:rPr>
              <w:t>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36FF8A" w:rsidR="001E41F3" w:rsidRDefault="00C06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268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1C1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6B40">
              <w:rPr>
                <w:noProof/>
              </w:rPr>
              <w:t>36.423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2E779B" w:rsidR="001E41F3" w:rsidRDefault="00623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F4E19" w:rsidR="001E41F3" w:rsidRDefault="00623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F32F6" w:rsidR="001E41F3" w:rsidRDefault="00C06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3</w:t>
            </w:r>
            <w:r>
              <w:rPr>
                <w:rStyle w:val="ui-provider"/>
              </w:rPr>
              <w:t>6</w:t>
            </w:r>
            <w:r>
              <w:rPr>
                <w:rStyle w:val="ui-provider"/>
              </w:rPr>
              <w:t>.423 CR will be drafted once the wording of 3</w:t>
            </w:r>
            <w:r>
              <w:rPr>
                <w:rStyle w:val="ui-provider"/>
              </w:rPr>
              <w:t>6</w:t>
            </w:r>
            <w:r>
              <w:rPr>
                <w:rStyle w:val="ui-provider"/>
              </w:rPr>
              <w:t>.413 is agreed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13B87" w14:textId="77777777" w:rsidR="005A6B08" w:rsidRPr="008711EA" w:rsidRDefault="005A6B08" w:rsidP="005A6B08">
      <w:pPr>
        <w:pStyle w:val="berschrift4"/>
        <w:keepNext w:val="0"/>
        <w:keepLines w:val="0"/>
        <w:widowControl w:val="0"/>
      </w:pPr>
      <w:bookmarkStart w:id="2" w:name="_Toc20953727"/>
      <w:bookmarkStart w:id="3" w:name="_Toc29390904"/>
      <w:bookmarkStart w:id="4" w:name="_Toc36551641"/>
      <w:bookmarkStart w:id="5" w:name="_Toc45831863"/>
      <w:bookmarkStart w:id="6" w:name="_Toc51762816"/>
      <w:bookmarkStart w:id="7" w:name="_Toc64381868"/>
      <w:bookmarkStart w:id="8" w:name="_Toc73964386"/>
      <w:bookmarkStart w:id="9" w:name="_Toc88646995"/>
      <w:bookmarkStart w:id="10" w:name="_Toc97882944"/>
      <w:bookmarkStart w:id="11" w:name="_Toc98531519"/>
      <w:bookmarkStart w:id="12" w:name="_Toc105517591"/>
      <w:bookmarkStart w:id="13" w:name="_Toc106108482"/>
      <w:bookmarkStart w:id="14" w:name="_Toc113657067"/>
      <w:bookmarkStart w:id="15" w:name="_Toc114052286"/>
      <w:bookmarkStart w:id="16" w:name="_Toc138846150"/>
      <w:r w:rsidRPr="008711EA">
        <w:rPr>
          <w:rFonts w:eastAsia="Batang"/>
        </w:rPr>
        <w:lastRenderedPageBreak/>
        <w:t>9.2.1.22</w:t>
      </w:r>
      <w:r w:rsidRPr="008711EA">
        <w:rPr>
          <w:rFonts w:eastAsia="Batang"/>
        </w:rPr>
        <w:tab/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EA59DE3" w14:textId="77777777" w:rsidR="005A6B08" w:rsidRPr="008711EA" w:rsidRDefault="005A6B08" w:rsidP="005A6B08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6B08" w:rsidRPr="008711EA" w14:paraId="11E88189" w14:textId="77777777" w:rsidTr="002E1AC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A0D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B1F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929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CA8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CCD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8128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FD1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5A6B08" w:rsidRPr="008711EA" w14:paraId="62B7ECCE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1AF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75E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D6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42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BC6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13F7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BF5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24F3C4BA" w14:textId="77777777" w:rsidTr="002E1ACD">
        <w:tc>
          <w:tcPr>
            <w:tcW w:w="2160" w:type="dxa"/>
          </w:tcPr>
          <w:p w14:paraId="450493C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5BA5CCD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B08A5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 w14:paraId="49B7AF20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6C64D13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087925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0C05F58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5BA9721E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8BD194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6B08" w:rsidRPr="008711EA" w14:paraId="00DBC919" w14:textId="77777777" w:rsidTr="002E1ACD">
        <w:tc>
          <w:tcPr>
            <w:tcW w:w="2160" w:type="dxa"/>
          </w:tcPr>
          <w:p w14:paraId="36CEE29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39D8B97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EE90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04FC974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1FF03B4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1F38AF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CE7141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79578E56" w14:textId="77777777" w:rsidTr="002E1ACD">
        <w:tc>
          <w:tcPr>
            <w:tcW w:w="2160" w:type="dxa"/>
          </w:tcPr>
          <w:p w14:paraId="0ABE6893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45BE947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53508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512" w:type="dxa"/>
          </w:tcPr>
          <w:p w14:paraId="0644DD0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1AE01FC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2330AF2D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BD1190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6B08" w:rsidRPr="008711EA" w14:paraId="07A280AE" w14:textId="77777777" w:rsidTr="002E1ACD">
        <w:tc>
          <w:tcPr>
            <w:tcW w:w="2160" w:type="dxa"/>
          </w:tcPr>
          <w:p w14:paraId="2EFC6EF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25396E4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80890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17D385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0BE6DB5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32785C03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6EB1A9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3D0EFD9F" w14:textId="77777777" w:rsidTr="002E1ACD">
        <w:tc>
          <w:tcPr>
            <w:tcW w:w="2160" w:type="dxa"/>
          </w:tcPr>
          <w:p w14:paraId="002F565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3310649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EF703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 w14:paraId="7AB0A5C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5D58FA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F5B065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7CF6A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21781796" w14:textId="77777777" w:rsidTr="002E1ACD">
        <w:tc>
          <w:tcPr>
            <w:tcW w:w="2160" w:type="dxa"/>
          </w:tcPr>
          <w:p w14:paraId="032482E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2ABE65A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4DB48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1142E4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2E406EA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78E2B9B0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A82C9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173DF294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2A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76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01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DF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8C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761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75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6B08" w:rsidRPr="008711EA" w14:paraId="6D06F1A7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E46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AFB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1D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7F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A4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5F8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7533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248F79E6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827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1C4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333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1..&lt;maxnoofForbLACs&gt;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1C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36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367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31FC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1A8904EA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ED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AF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18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3E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04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BE2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79C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A6B08" w:rsidRPr="008711EA" w14:paraId="733B9FCB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54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89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D8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8B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4D1A2C1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0C1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088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F8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6B08" w:rsidRPr="008711EA" w14:paraId="43CCABE0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FF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BE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F66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BFA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ENUMERATED(NRrestrictedinEPSasSecondaryRAT,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67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720D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1FE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5A6B08" w:rsidRPr="008711EA" w14:paraId="353D1031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89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00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8C0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70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ENUMERATED(UnlicensedRes</w:t>
            </w:r>
            <w:r w:rsidRPr="008711EA">
              <w:lastRenderedPageBreak/>
              <w:t>tricted,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2F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lastRenderedPageBreak/>
              <w:t xml:space="preserve">Restriction to use unlicensed </w:t>
            </w:r>
            <w:r w:rsidRPr="008711EA">
              <w:lastRenderedPageBreak/>
              <w:t>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2C8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3D3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5A6B08" w:rsidRPr="008711EA" w14:paraId="3EA64BDB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FDE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8B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C1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0A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96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4F1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17DD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</w:tr>
      <w:tr w:rsidR="005A6B08" w:rsidRPr="008711EA" w14:paraId="35B4F93C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0D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19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778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10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FB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5763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97E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</w:tr>
      <w:tr w:rsidR="005A6B08" w:rsidRPr="008711EA" w14:paraId="5BB1E125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10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34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77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E9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t>ENUMERATED(</w:t>
            </w:r>
            <w:bookmarkStart w:id="17" w:name="_Hlk515268935"/>
            <w:r w:rsidRPr="008711EA">
              <w:t>5GCForbidden</w:t>
            </w:r>
            <w:bookmarkEnd w:id="17"/>
            <w:r w:rsidRPr="008711EA">
              <w:t>, …,EPCForbidden)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816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797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14A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</w:p>
        </w:tc>
      </w:tr>
      <w:tr w:rsidR="005A6B08" w:rsidRPr="008711EA" w14:paraId="48D86DEF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52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53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DBD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A1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47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E16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833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5A6B08" w:rsidRPr="008711EA" w14:paraId="5E5B4D5F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8C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9A4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FEA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ABB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3E95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F53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AC9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5A6B08" w:rsidRPr="008711EA" w14:paraId="3BBEF7D3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2DF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B4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D7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1C3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168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C22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C6D0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5A6B08" w:rsidRPr="008711EA" w14:paraId="53B8B646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07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B4B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093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990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AD7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66C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852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6B08" w:rsidRPr="008711EA" w14:paraId="680D73FE" w14:textId="77777777" w:rsidTr="002E1A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604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87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3F6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FFA" w14:textId="77777777" w:rsidR="005A6B08" w:rsidRDefault="005A6B08" w:rsidP="002E1ACD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439038B8" w14:textId="3CE6E6F4" w:rsidR="005A6B08" w:rsidRDefault="005B7FEA" w:rsidP="002E1ACD">
            <w:pPr>
              <w:pStyle w:val="TAL"/>
              <w:keepNext w:val="0"/>
              <w:keepLines w:val="0"/>
              <w:widowControl w:val="0"/>
            </w:pPr>
            <w:ins w:id="18" w:author="Markus Sommer, Vodafone" w:date="2023-11-02T15:24:00Z">
              <w:r>
                <w:t>eUTRA-</w:t>
              </w:r>
            </w:ins>
            <w:r w:rsidR="005A6B08">
              <w:t>LEO (0),</w:t>
            </w:r>
          </w:p>
          <w:p w14:paraId="0EDCCEF4" w14:textId="2715FC45" w:rsidR="005A6B08" w:rsidRDefault="005B7FEA" w:rsidP="002E1ACD">
            <w:pPr>
              <w:pStyle w:val="TAL"/>
              <w:keepNext w:val="0"/>
              <w:keepLines w:val="0"/>
              <w:widowControl w:val="0"/>
            </w:pPr>
            <w:ins w:id="19" w:author="Markus Sommer, Vodafone" w:date="2023-11-02T15:24:00Z">
              <w:r>
                <w:t>eUTRA-</w:t>
              </w:r>
            </w:ins>
            <w:r w:rsidR="005A6B08">
              <w:t>MEO (1),</w:t>
            </w:r>
          </w:p>
          <w:p w14:paraId="47FC0D87" w14:textId="4D17AE93" w:rsidR="005A6B08" w:rsidRDefault="005B7FEA" w:rsidP="002E1ACD">
            <w:pPr>
              <w:pStyle w:val="TAL"/>
              <w:keepNext w:val="0"/>
              <w:keepLines w:val="0"/>
              <w:widowControl w:val="0"/>
            </w:pPr>
            <w:ins w:id="20" w:author="Markus Sommer, Vodafone" w:date="2023-11-02T15:24:00Z">
              <w:r>
                <w:t>eUTRA-</w:t>
              </w:r>
            </w:ins>
            <w:r w:rsidR="005A6B08">
              <w:t>GEO (2),</w:t>
            </w:r>
          </w:p>
          <w:p w14:paraId="6286EEA8" w14:textId="6A2DA2B3" w:rsidR="005B7FEA" w:rsidRDefault="005B7FEA" w:rsidP="005B7FEA">
            <w:pPr>
              <w:pStyle w:val="TAL"/>
              <w:keepNext w:val="0"/>
              <w:keepLines w:val="0"/>
              <w:widowControl w:val="0"/>
              <w:rPr>
                <w:ins w:id="21" w:author="Markus Sommer, Vodafone" w:date="2023-11-02T15:20:00Z"/>
              </w:rPr>
            </w:pPr>
            <w:ins w:id="22" w:author="Markus Sommer, Vodafone" w:date="2023-11-02T15:24:00Z">
              <w:r>
                <w:t>eUTRA-</w:t>
              </w:r>
            </w:ins>
            <w:r w:rsidR="005A6B08">
              <w:t>OTHERSAT (3)</w:t>
            </w:r>
            <w:ins w:id="23" w:author="Markus Sommer, Vodafone" w:date="2023-11-02T15:20:00Z">
              <w:r>
                <w:t>, NR-LEO (4),</w:t>
              </w:r>
            </w:ins>
          </w:p>
          <w:p w14:paraId="6D7E88C8" w14:textId="77777777" w:rsidR="005B7FEA" w:rsidRDefault="005B7FEA" w:rsidP="005B7FEA">
            <w:pPr>
              <w:pStyle w:val="TAL"/>
              <w:keepNext w:val="0"/>
              <w:keepLines w:val="0"/>
              <w:widowControl w:val="0"/>
              <w:rPr>
                <w:ins w:id="24" w:author="Markus Sommer, Vodafone" w:date="2023-11-02T15:20:00Z"/>
              </w:rPr>
            </w:pPr>
            <w:ins w:id="25" w:author="Markus Sommer, Vodafone" w:date="2023-11-02T15:20:00Z">
              <w:r>
                <w:t>NR-MEO (5),</w:t>
              </w:r>
            </w:ins>
          </w:p>
          <w:p w14:paraId="2A52541F" w14:textId="77777777" w:rsidR="005B7FEA" w:rsidRDefault="005B7FEA" w:rsidP="005B7FEA">
            <w:pPr>
              <w:pStyle w:val="TAL"/>
              <w:keepNext w:val="0"/>
              <w:keepLines w:val="0"/>
              <w:widowControl w:val="0"/>
              <w:rPr>
                <w:ins w:id="26" w:author="Markus Sommer, Vodafone" w:date="2023-11-02T15:20:00Z"/>
              </w:rPr>
            </w:pPr>
            <w:ins w:id="27" w:author="Markus Sommer, Vodafone" w:date="2023-11-02T15:20:00Z">
              <w:r>
                <w:t>NR-GEO (6),</w:t>
              </w:r>
            </w:ins>
          </w:p>
          <w:p w14:paraId="2B9FD84C" w14:textId="3D4531E5" w:rsidR="005A6B08" w:rsidRDefault="005B7FEA" w:rsidP="005B7FEA">
            <w:pPr>
              <w:pStyle w:val="TAL"/>
              <w:keepNext w:val="0"/>
              <w:keepLines w:val="0"/>
              <w:widowControl w:val="0"/>
            </w:pPr>
            <w:ins w:id="28" w:author="Markus Sommer, Vodafone" w:date="2023-11-02T15:20:00Z">
              <w:r>
                <w:t>NR-OTHERSAT (7)</w:t>
              </w:r>
            </w:ins>
            <w:r w:rsidR="005A6B08">
              <w:t>}</w:t>
            </w:r>
          </w:p>
          <w:p w14:paraId="2E39B6C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C1E" w14:textId="77777777" w:rsidR="005A6B08" w:rsidRPr="001D2E49" w:rsidRDefault="005A6B08" w:rsidP="002E1A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1CDA5D34" w14:textId="77777777" w:rsidR="005A6B08" w:rsidRPr="001D2E49" w:rsidRDefault="005A6B08" w:rsidP="002E1A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0364293" w14:textId="77777777" w:rsidR="005A6B08" w:rsidRPr="001D2E49" w:rsidRDefault="005A6B08" w:rsidP="002E1A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3CA4BB19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9" w:author="Markus Sommer, Vodafone" w:date="2023-11-02T15:20:00Z">
              <w:r w:rsidDel="005B7FEA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5B7FEA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2AE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11D9" w14:textId="77777777" w:rsidR="005A6B08" w:rsidRPr="008711EA" w:rsidRDefault="005A6B08" w:rsidP="002E1A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727C005" w14:textId="77777777" w:rsidR="005A6B08" w:rsidRPr="008711EA" w:rsidRDefault="005A6B08" w:rsidP="005A6B08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5A6B08" w:rsidRPr="008711EA" w14:paraId="438BB184" w14:textId="77777777" w:rsidTr="002E1ACD">
        <w:trPr>
          <w:tblHeader/>
        </w:trPr>
        <w:tc>
          <w:tcPr>
            <w:tcW w:w="1970" w:type="pct"/>
          </w:tcPr>
          <w:p w14:paraId="7AFE7D78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102055E3" w14:textId="77777777" w:rsidR="005A6B08" w:rsidRPr="008711EA" w:rsidRDefault="005A6B08" w:rsidP="002E1AC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5A6B08" w:rsidRPr="008711EA" w14:paraId="4BCD42D0" w14:textId="77777777" w:rsidTr="002E1ACD">
        <w:tc>
          <w:tcPr>
            <w:tcW w:w="1970" w:type="pct"/>
          </w:tcPr>
          <w:p w14:paraId="6125FCC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3030" w:type="pct"/>
          </w:tcPr>
          <w:p w14:paraId="09603B3D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5A6B08" w:rsidRPr="008711EA" w14:paraId="6483FA71" w14:textId="77777777" w:rsidTr="002E1ACD">
        <w:tc>
          <w:tcPr>
            <w:tcW w:w="1970" w:type="pct"/>
          </w:tcPr>
          <w:p w14:paraId="1C89137C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</w:p>
        </w:tc>
        <w:tc>
          <w:tcPr>
            <w:tcW w:w="3030" w:type="pct"/>
          </w:tcPr>
          <w:p w14:paraId="51BD416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5A6B08" w:rsidRPr="008711EA" w14:paraId="6DD01649" w14:textId="77777777" w:rsidTr="002E1ACD">
        <w:tc>
          <w:tcPr>
            <w:tcW w:w="1970" w:type="pct"/>
          </w:tcPr>
          <w:p w14:paraId="362BA6F4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3030" w:type="pct"/>
          </w:tcPr>
          <w:p w14:paraId="43B0B9AE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5A6B08" w:rsidRPr="008711EA" w14:paraId="3CC4BDE4" w14:textId="77777777" w:rsidTr="002E1ACD">
        <w:tc>
          <w:tcPr>
            <w:tcW w:w="1970" w:type="pct"/>
          </w:tcPr>
          <w:p w14:paraId="62F3D2B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maxnoofForbLACs</w:t>
            </w:r>
          </w:p>
        </w:tc>
        <w:tc>
          <w:tcPr>
            <w:tcW w:w="3030" w:type="pct"/>
          </w:tcPr>
          <w:p w14:paraId="3EE6F152" w14:textId="77777777" w:rsidR="005A6B08" w:rsidRPr="008711EA" w:rsidRDefault="005A6B08" w:rsidP="002E1AC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2B5AB45" w14:textId="77777777" w:rsidR="005A6B08" w:rsidRPr="008711EA" w:rsidRDefault="005A6B08" w:rsidP="005A6B08">
      <w:pPr>
        <w:widowControl w:val="0"/>
      </w:pPr>
    </w:p>
    <w:p w14:paraId="1DF98778" w14:textId="77777777" w:rsidR="00452D82" w:rsidRDefault="00452D82" w:rsidP="00D4024A">
      <w:pPr>
        <w:pStyle w:val="EditorsNote"/>
        <w:ind w:left="0" w:firstLine="0"/>
        <w:rPr>
          <w:noProof/>
        </w:rPr>
      </w:pPr>
    </w:p>
    <w:sectPr w:rsidR="00452D8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D658" w14:textId="77777777" w:rsidR="0003241B" w:rsidRDefault="0003241B">
      <w:r>
        <w:separator/>
      </w:r>
    </w:p>
  </w:endnote>
  <w:endnote w:type="continuationSeparator" w:id="0">
    <w:p w14:paraId="1CA72E58" w14:textId="77777777" w:rsidR="0003241B" w:rsidRDefault="00032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082A" w14:textId="77777777" w:rsidR="000522B3" w:rsidRDefault="00052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F615" w14:textId="25BF5F63" w:rsidR="00336BB4" w:rsidRDefault="00336BB4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9BB3175" wp14:editId="5E127EE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5e1a4d88b942f3f0f2ddd26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0A863D" w14:textId="40876B53" w:rsidR="00336BB4" w:rsidRPr="00336BB4" w:rsidRDefault="00336BB4" w:rsidP="00336BB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36BB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3175" id="_x0000_t202" coordsize="21600,21600" o:spt="202" path="m,l,21600r21600,l21600,xe">
              <v:stroke joinstyle="miter"/>
              <v:path gradientshapeok="t" o:connecttype="rect"/>
            </v:shapetype>
            <v:shape id="MSIPCM5e1a4d88b942f3f0f2ddd26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D0A863D" w14:textId="40876B53" w:rsidR="00336BB4" w:rsidRPr="00336BB4" w:rsidRDefault="00336BB4" w:rsidP="00336BB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36BB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6A24" w14:textId="77777777" w:rsidR="000522B3" w:rsidRDefault="000522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258DC" w14:textId="77777777" w:rsidR="0003241B" w:rsidRDefault="0003241B">
      <w:r>
        <w:separator/>
      </w:r>
    </w:p>
  </w:footnote>
  <w:footnote w:type="continuationSeparator" w:id="0">
    <w:p w14:paraId="41B0710C" w14:textId="77777777" w:rsidR="0003241B" w:rsidRDefault="00032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D18D" w14:textId="77777777" w:rsidR="000522B3" w:rsidRDefault="000522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31F5" w14:textId="77777777" w:rsidR="000522B3" w:rsidRDefault="000522B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rkus Sommer, Vodafone">
    <w15:presenceInfo w15:providerId="AD" w15:userId="S::markus.sommer@vodafone.com::4097e7c7-bedf-4ad0-a586-a791d9c0e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1B"/>
    <w:rsid w:val="000522B3"/>
    <w:rsid w:val="000971F9"/>
    <w:rsid w:val="000A6394"/>
    <w:rsid w:val="000B7FED"/>
    <w:rsid w:val="000C038A"/>
    <w:rsid w:val="000C6598"/>
    <w:rsid w:val="000D44B3"/>
    <w:rsid w:val="00145D43"/>
    <w:rsid w:val="00192C46"/>
    <w:rsid w:val="00193355"/>
    <w:rsid w:val="001A08B3"/>
    <w:rsid w:val="001A7B60"/>
    <w:rsid w:val="001B52F0"/>
    <w:rsid w:val="001B7A65"/>
    <w:rsid w:val="001E41F3"/>
    <w:rsid w:val="001E5094"/>
    <w:rsid w:val="0026004D"/>
    <w:rsid w:val="002640DD"/>
    <w:rsid w:val="00275D12"/>
    <w:rsid w:val="00284FEB"/>
    <w:rsid w:val="002860C4"/>
    <w:rsid w:val="002B5741"/>
    <w:rsid w:val="002E472E"/>
    <w:rsid w:val="00305409"/>
    <w:rsid w:val="00325F2F"/>
    <w:rsid w:val="00336BB4"/>
    <w:rsid w:val="003609EF"/>
    <w:rsid w:val="0036231A"/>
    <w:rsid w:val="00374DD4"/>
    <w:rsid w:val="003E1A36"/>
    <w:rsid w:val="00410371"/>
    <w:rsid w:val="004242F1"/>
    <w:rsid w:val="00452D82"/>
    <w:rsid w:val="004B75B7"/>
    <w:rsid w:val="005141D9"/>
    <w:rsid w:val="0051580D"/>
    <w:rsid w:val="00516B65"/>
    <w:rsid w:val="00547111"/>
    <w:rsid w:val="005612DB"/>
    <w:rsid w:val="00592D74"/>
    <w:rsid w:val="005A6B08"/>
    <w:rsid w:val="005B7FEA"/>
    <w:rsid w:val="005E2C44"/>
    <w:rsid w:val="00621188"/>
    <w:rsid w:val="00623C8C"/>
    <w:rsid w:val="006257ED"/>
    <w:rsid w:val="00653DE4"/>
    <w:rsid w:val="00665C47"/>
    <w:rsid w:val="00695808"/>
    <w:rsid w:val="006B46FB"/>
    <w:rsid w:val="006E21FB"/>
    <w:rsid w:val="006F46A2"/>
    <w:rsid w:val="00720AB1"/>
    <w:rsid w:val="0074235D"/>
    <w:rsid w:val="00792342"/>
    <w:rsid w:val="007977A8"/>
    <w:rsid w:val="007B512A"/>
    <w:rsid w:val="007C2097"/>
    <w:rsid w:val="007D6A07"/>
    <w:rsid w:val="007E5046"/>
    <w:rsid w:val="007F7259"/>
    <w:rsid w:val="008040A8"/>
    <w:rsid w:val="00827472"/>
    <w:rsid w:val="008279FA"/>
    <w:rsid w:val="00843673"/>
    <w:rsid w:val="008469BF"/>
    <w:rsid w:val="008626E7"/>
    <w:rsid w:val="00870EE7"/>
    <w:rsid w:val="008863B9"/>
    <w:rsid w:val="00886685"/>
    <w:rsid w:val="008A45A6"/>
    <w:rsid w:val="008C4360"/>
    <w:rsid w:val="008D3CCC"/>
    <w:rsid w:val="008F101D"/>
    <w:rsid w:val="008F3789"/>
    <w:rsid w:val="008F686C"/>
    <w:rsid w:val="009148DE"/>
    <w:rsid w:val="00941E30"/>
    <w:rsid w:val="009738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86B"/>
    <w:rsid w:val="00B67B97"/>
    <w:rsid w:val="00B9586D"/>
    <w:rsid w:val="00B968C8"/>
    <w:rsid w:val="00BA3EC5"/>
    <w:rsid w:val="00BA51D9"/>
    <w:rsid w:val="00BB5DFC"/>
    <w:rsid w:val="00BD279D"/>
    <w:rsid w:val="00BD6BB8"/>
    <w:rsid w:val="00C06B40"/>
    <w:rsid w:val="00C528D2"/>
    <w:rsid w:val="00C66BA2"/>
    <w:rsid w:val="00C755B1"/>
    <w:rsid w:val="00C870F6"/>
    <w:rsid w:val="00C95985"/>
    <w:rsid w:val="00CA288E"/>
    <w:rsid w:val="00CC5026"/>
    <w:rsid w:val="00CC5B71"/>
    <w:rsid w:val="00CC68D0"/>
    <w:rsid w:val="00D03F9A"/>
    <w:rsid w:val="00D06D51"/>
    <w:rsid w:val="00D24991"/>
    <w:rsid w:val="00D4024A"/>
    <w:rsid w:val="00D50255"/>
    <w:rsid w:val="00D66520"/>
    <w:rsid w:val="00D84AE9"/>
    <w:rsid w:val="00D860D6"/>
    <w:rsid w:val="00DB20D8"/>
    <w:rsid w:val="00DE34CF"/>
    <w:rsid w:val="00E12E3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36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36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43673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97383F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516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bsatz-Standardschriftart"/>
    <w:rsid w:val="00C06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CB1DB-76B1-4B11-B2D4-F7AB3072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875</Words>
  <Characters>5515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Sommer, Vodafone</cp:lastModifiedBy>
  <cp:revision>3</cp:revision>
  <cp:lastPrinted>1899-12-31T23:00:00Z</cp:lastPrinted>
  <dcterms:created xsi:type="dcterms:W3CDTF">2023-11-02T15:52:00Z</dcterms:created>
  <dcterms:modified xsi:type="dcterms:W3CDTF">2023-11-02T16:04:00Z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2023-11-02T16:04:45Z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0bbbfd79-b02f-4a8c-84bc-fe9a31bd5e5a</vt:lpwstr>
  </property>
  <property fmtid="{D5CDD505-2E9C-101B-9397-08002B2CF9AE}" pid="27" name="MSIP_Label_0359f705-2ba0-454b-9cfc-6ce5bcaac040_ContentBits">
    <vt:lpwstr>2</vt:lpwstr>
  </property>
</Properties>
</file>