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666D304E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07093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E44600">
        <w:rPr>
          <w:b/>
          <w:i/>
          <w:noProof/>
          <w:sz w:val="28"/>
        </w:rPr>
        <w:t>7426</w:t>
      </w:r>
    </w:p>
    <w:p w14:paraId="6AFADFC5" w14:textId="199CEDDC" w:rsidR="00060C06" w:rsidRDefault="0007093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13-17 November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9773B" w:rsidR="001E41F3" w:rsidRPr="00410371" w:rsidRDefault="00DC5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103A">
                <w:rPr>
                  <w:b/>
                  <w:noProof/>
                  <w:sz w:val="28"/>
                </w:rPr>
                <w:t>36.455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4063E" w:rsidR="001E41F3" w:rsidRPr="000C132D" w:rsidRDefault="00E446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132D" w:rsidRPr="000C132D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9F6CE" w:rsidR="001E41F3" w:rsidRPr="00410371" w:rsidRDefault="000709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AA4E8" w:rsidR="001E41F3" w:rsidRPr="00410371" w:rsidRDefault="00DC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55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92031C" w:rsidR="00F25D98" w:rsidRDefault="00783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329850" w:rsidR="00F25D98" w:rsidRDefault="00783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B2AD7" w:rsidR="001E41F3" w:rsidRDefault="00DC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59C">
                <w:t>Mapped Cell ID Introduction for E-CID and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67B5B" w:rsidR="001E41F3" w:rsidRDefault="00DC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78359C">
              <w:rPr>
                <w:noProof/>
              </w:rPr>
              <w:t>, Huawei,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DC5B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0601" w:rsidR="001E41F3" w:rsidRDefault="00DC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59C" w:rsidRPr="00D12A5A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4B607" w:rsidR="001E41F3" w:rsidRDefault="00DC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59C">
                <w:rPr>
                  <w:noProof/>
                </w:rPr>
                <w:t>2023-</w:t>
              </w:r>
              <w:r w:rsidR="00070937">
                <w:rPr>
                  <w:noProof/>
                </w:rPr>
                <w:t>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2E837" w:rsidR="001E41F3" w:rsidRDefault="00DC5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59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8B8CC" w:rsidR="001E41F3" w:rsidRDefault="00DC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8359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A7D25" w:rsidR="001E41F3" w:rsidRDefault="002E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Mapped Cell ID for E-CID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FB2BA" w:rsidR="001E41F3" w:rsidRDefault="002E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Mapped Cell ID reporting to E-CID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43102" w:rsidR="001E41F3" w:rsidRDefault="00554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E-SMLC cannot associate physical cell ID and mapped cell 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35EB7" w:rsidR="001E41F3" w:rsidRDefault="00554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9.1.1.1, 9.2.5, 9.3.5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9AF556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14C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03A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66270F" w:rsidRPr="0066270F">
              <w:rPr>
                <w:noProof/>
              </w:rPr>
              <w:t>0114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2D4DC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CD610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8D869" w:rsidR="008863B9" w:rsidRDefault="00070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R3-235493 submitted at RAN3 #121bis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147A665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2AFF4E6" w14:textId="77777777" w:rsidR="0055401A" w:rsidRPr="0054226D" w:rsidRDefault="0055401A" w:rsidP="0055401A">
      <w:pPr>
        <w:pStyle w:val="Heading4"/>
      </w:pPr>
      <w:bookmarkStart w:id="1" w:name="_Toc534730126"/>
      <w:bookmarkStart w:id="2" w:name="_Toc36552122"/>
      <w:bookmarkStart w:id="3" w:name="_Toc51762625"/>
      <w:r w:rsidRPr="0054226D">
        <w:t>9.1.1.1</w:t>
      </w:r>
      <w:r w:rsidRPr="0054226D">
        <w:tab/>
        <w:t>E-CID MEASUREMENT INITIATION REQUEST</w:t>
      </w:r>
      <w:bookmarkEnd w:id="1"/>
      <w:bookmarkEnd w:id="2"/>
      <w:bookmarkEnd w:id="3"/>
    </w:p>
    <w:p w14:paraId="7352FCE2" w14:textId="77777777" w:rsidR="0055401A" w:rsidRPr="0054226D" w:rsidRDefault="0055401A" w:rsidP="0055401A">
      <w:r w:rsidRPr="0054226D">
        <w:t>This message is sent by E-SMLC to initiate E-CID measurements.</w:t>
      </w:r>
    </w:p>
    <w:p w14:paraId="51BC686E" w14:textId="77777777" w:rsidR="0055401A" w:rsidRPr="0054226D" w:rsidRDefault="0055401A" w:rsidP="0055401A">
      <w:r w:rsidRPr="0054226D">
        <w:t xml:space="preserve">Direction: E-SMLC </w:t>
      </w:r>
      <w:r w:rsidRPr="0054226D">
        <w:sym w:font="Symbol" w:char="F0AE"/>
      </w:r>
      <w:r w:rsidRPr="0054226D">
        <w:t xml:space="preserve"> eNB.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55401A" w:rsidRPr="0054226D" w14:paraId="6B6C181E" w14:textId="77777777" w:rsidTr="00185E46">
        <w:tc>
          <w:tcPr>
            <w:tcW w:w="1728" w:type="dxa"/>
          </w:tcPr>
          <w:p w14:paraId="43FF2764" w14:textId="77777777" w:rsidR="0055401A" w:rsidRPr="0054226D" w:rsidRDefault="0055401A" w:rsidP="00185E46">
            <w:pPr>
              <w:pStyle w:val="TAH"/>
            </w:pPr>
            <w:r w:rsidRPr="0054226D">
              <w:t>IE/Group Name</w:t>
            </w:r>
          </w:p>
        </w:tc>
        <w:tc>
          <w:tcPr>
            <w:tcW w:w="1842" w:type="dxa"/>
          </w:tcPr>
          <w:p w14:paraId="2E970298" w14:textId="77777777" w:rsidR="0055401A" w:rsidRPr="0054226D" w:rsidRDefault="0055401A" w:rsidP="00185E46">
            <w:pPr>
              <w:pStyle w:val="TAH"/>
            </w:pPr>
            <w:r w:rsidRPr="0054226D">
              <w:t>Presence</w:t>
            </w:r>
          </w:p>
        </w:tc>
        <w:tc>
          <w:tcPr>
            <w:tcW w:w="993" w:type="dxa"/>
          </w:tcPr>
          <w:p w14:paraId="724B3DD5" w14:textId="77777777" w:rsidR="0055401A" w:rsidRPr="0054226D" w:rsidRDefault="0055401A" w:rsidP="00185E46">
            <w:pPr>
              <w:pStyle w:val="TAH"/>
            </w:pPr>
            <w:r w:rsidRPr="0054226D">
              <w:t>Range</w:t>
            </w:r>
          </w:p>
        </w:tc>
        <w:tc>
          <w:tcPr>
            <w:tcW w:w="2551" w:type="dxa"/>
          </w:tcPr>
          <w:p w14:paraId="4B90128F" w14:textId="77777777" w:rsidR="0055401A" w:rsidRPr="0054226D" w:rsidRDefault="0055401A" w:rsidP="00185E46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6" w:type="dxa"/>
          </w:tcPr>
          <w:p w14:paraId="7124CD4A" w14:textId="77777777" w:rsidR="0055401A" w:rsidRPr="0054226D" w:rsidRDefault="0055401A" w:rsidP="00185E46">
            <w:pPr>
              <w:pStyle w:val="TAH"/>
            </w:pPr>
            <w:r w:rsidRPr="0054226D">
              <w:t>Semantics description</w:t>
            </w:r>
          </w:p>
        </w:tc>
        <w:tc>
          <w:tcPr>
            <w:tcW w:w="1078" w:type="dxa"/>
          </w:tcPr>
          <w:p w14:paraId="2BE48BD1" w14:textId="77777777" w:rsidR="0055401A" w:rsidRPr="0054226D" w:rsidRDefault="0055401A" w:rsidP="00185E46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020" w:type="dxa"/>
          </w:tcPr>
          <w:p w14:paraId="79D4952F" w14:textId="77777777" w:rsidR="0055401A" w:rsidRPr="0054226D" w:rsidRDefault="0055401A" w:rsidP="00185E46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55401A" w:rsidRPr="0054226D" w14:paraId="37B42776" w14:textId="77777777" w:rsidTr="00185E46">
        <w:tc>
          <w:tcPr>
            <w:tcW w:w="1728" w:type="dxa"/>
          </w:tcPr>
          <w:p w14:paraId="2CE63468" w14:textId="77777777" w:rsidR="0055401A" w:rsidRPr="0054226D" w:rsidRDefault="0055401A" w:rsidP="00185E46">
            <w:pPr>
              <w:pStyle w:val="TAL"/>
            </w:pPr>
            <w:r w:rsidRPr="0054226D">
              <w:t>Message Type</w:t>
            </w:r>
          </w:p>
        </w:tc>
        <w:tc>
          <w:tcPr>
            <w:tcW w:w="1842" w:type="dxa"/>
          </w:tcPr>
          <w:p w14:paraId="167536DA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29C5FE19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2BB1C1B3" w14:textId="77777777" w:rsidR="0055401A" w:rsidRPr="0054226D" w:rsidRDefault="0055401A" w:rsidP="00185E46">
            <w:pPr>
              <w:pStyle w:val="TAL"/>
            </w:pPr>
            <w:r w:rsidRPr="0054226D">
              <w:t>9.2.3</w:t>
            </w:r>
          </w:p>
        </w:tc>
        <w:tc>
          <w:tcPr>
            <w:tcW w:w="1276" w:type="dxa"/>
          </w:tcPr>
          <w:p w14:paraId="5D60C7D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64DF7ECF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6D10C721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5F295DAF" w14:textId="77777777" w:rsidTr="00185E46">
        <w:tc>
          <w:tcPr>
            <w:tcW w:w="1728" w:type="dxa"/>
          </w:tcPr>
          <w:p w14:paraId="155AB80E" w14:textId="77777777" w:rsidR="0055401A" w:rsidRPr="0054226D" w:rsidRDefault="0055401A" w:rsidP="00185E46">
            <w:pPr>
              <w:pStyle w:val="TAL"/>
            </w:pPr>
            <w:r w:rsidRPr="0054226D">
              <w:t>LPPa Transaction ID</w:t>
            </w:r>
          </w:p>
        </w:tc>
        <w:tc>
          <w:tcPr>
            <w:tcW w:w="1842" w:type="dxa"/>
          </w:tcPr>
          <w:p w14:paraId="5453B0ED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29B744A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76D151E5" w14:textId="77777777" w:rsidR="0055401A" w:rsidRPr="0054226D" w:rsidRDefault="0055401A" w:rsidP="00185E46">
            <w:pPr>
              <w:pStyle w:val="TAL"/>
            </w:pPr>
            <w:r w:rsidRPr="0054226D">
              <w:t>9.2.4</w:t>
            </w:r>
          </w:p>
        </w:tc>
        <w:tc>
          <w:tcPr>
            <w:tcW w:w="1276" w:type="dxa"/>
          </w:tcPr>
          <w:p w14:paraId="573FA3D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3F7E6838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14:paraId="6F710DBF" w14:textId="77777777" w:rsidR="0055401A" w:rsidRPr="0054226D" w:rsidRDefault="0055401A" w:rsidP="00185E46">
            <w:pPr>
              <w:pStyle w:val="TAC"/>
            </w:pPr>
          </w:p>
        </w:tc>
      </w:tr>
      <w:tr w:rsidR="0055401A" w:rsidRPr="0054226D" w14:paraId="03069A92" w14:textId="77777777" w:rsidTr="00185E46">
        <w:tc>
          <w:tcPr>
            <w:tcW w:w="1728" w:type="dxa"/>
          </w:tcPr>
          <w:p w14:paraId="50FBE1CF" w14:textId="77777777" w:rsidR="0055401A" w:rsidRPr="0054226D" w:rsidRDefault="0055401A" w:rsidP="00185E46">
            <w:pPr>
              <w:pStyle w:val="TAL"/>
            </w:pPr>
            <w:r w:rsidRPr="0054226D">
              <w:t>E-SMLC Measurement ID</w:t>
            </w:r>
          </w:p>
        </w:tc>
        <w:tc>
          <w:tcPr>
            <w:tcW w:w="1842" w:type="dxa"/>
          </w:tcPr>
          <w:p w14:paraId="6A1296DE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6632A63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01FE845" w14:textId="77777777" w:rsidR="0055401A" w:rsidRPr="0054226D" w:rsidRDefault="0055401A" w:rsidP="00185E46">
            <w:pPr>
              <w:pStyle w:val="TAL"/>
            </w:pPr>
            <w:r w:rsidRPr="0054226D">
              <w:t>INTEGER(</w:t>
            </w:r>
            <w:proofErr w:type="gramStart"/>
            <w:r w:rsidRPr="0054226D">
              <w:t>1..</w:t>
            </w:r>
            <w:proofErr w:type="gramEnd"/>
            <w:r w:rsidRPr="0054226D">
              <w:t>15,…)</w:t>
            </w:r>
          </w:p>
        </w:tc>
        <w:tc>
          <w:tcPr>
            <w:tcW w:w="1276" w:type="dxa"/>
          </w:tcPr>
          <w:p w14:paraId="231E79C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6333AC66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5069B9B8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1CA210F8" w14:textId="77777777" w:rsidTr="00185E46">
        <w:tc>
          <w:tcPr>
            <w:tcW w:w="1728" w:type="dxa"/>
          </w:tcPr>
          <w:p w14:paraId="2F647489" w14:textId="77777777" w:rsidR="0055401A" w:rsidRPr="0054226D" w:rsidRDefault="0055401A" w:rsidP="00185E46">
            <w:pPr>
              <w:pStyle w:val="TAL"/>
            </w:pPr>
            <w:r w:rsidRPr="0054226D">
              <w:t>Report Characteristics</w:t>
            </w:r>
          </w:p>
        </w:tc>
        <w:tc>
          <w:tcPr>
            <w:tcW w:w="1842" w:type="dxa"/>
          </w:tcPr>
          <w:p w14:paraId="3BD766AB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518A6FC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6EE43D0" w14:textId="77777777" w:rsidR="0055401A" w:rsidRPr="0054226D" w:rsidRDefault="0055401A" w:rsidP="00185E46">
            <w:pPr>
              <w:pStyle w:val="TAL"/>
            </w:pPr>
            <w:r w:rsidRPr="0054226D">
              <w:t xml:space="preserve">ENUMERATED(OnDemand, </w:t>
            </w:r>
            <w:proofErr w:type="gramStart"/>
            <w:r w:rsidRPr="0054226D">
              <w:t>Periodic,…</w:t>
            </w:r>
            <w:proofErr w:type="gramEnd"/>
            <w:r w:rsidRPr="0054226D">
              <w:t>)</w:t>
            </w:r>
          </w:p>
        </w:tc>
        <w:tc>
          <w:tcPr>
            <w:tcW w:w="1276" w:type="dxa"/>
          </w:tcPr>
          <w:p w14:paraId="3DAC5057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1692E1EA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1BF18C5A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50C1DF07" w14:textId="77777777" w:rsidTr="00185E46">
        <w:tc>
          <w:tcPr>
            <w:tcW w:w="1728" w:type="dxa"/>
          </w:tcPr>
          <w:p w14:paraId="1071BD62" w14:textId="77777777" w:rsidR="0055401A" w:rsidRPr="0054226D" w:rsidRDefault="0055401A" w:rsidP="00185E46">
            <w:pPr>
              <w:pStyle w:val="TAL"/>
            </w:pPr>
            <w:r w:rsidRPr="0054226D">
              <w:t>Measurement Periodicity</w:t>
            </w:r>
          </w:p>
        </w:tc>
        <w:tc>
          <w:tcPr>
            <w:tcW w:w="1842" w:type="dxa"/>
          </w:tcPr>
          <w:p w14:paraId="767B106C" w14:textId="77777777" w:rsidR="0055401A" w:rsidRPr="0054226D" w:rsidRDefault="0055401A" w:rsidP="00185E46">
            <w:pPr>
              <w:pStyle w:val="TAL"/>
            </w:pPr>
            <w:r w:rsidRPr="0054226D">
              <w:t>C-</w:t>
            </w:r>
            <w:proofErr w:type="spellStart"/>
            <w:r w:rsidRPr="0054226D">
              <w:t>ifReportCharacteristicsPeriodic</w:t>
            </w:r>
            <w:proofErr w:type="spellEnd"/>
          </w:p>
        </w:tc>
        <w:tc>
          <w:tcPr>
            <w:tcW w:w="993" w:type="dxa"/>
          </w:tcPr>
          <w:p w14:paraId="6A31E56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173BCA3D" w14:textId="77777777" w:rsidR="0055401A" w:rsidRPr="0054226D" w:rsidRDefault="0055401A" w:rsidP="00185E46">
            <w:pPr>
              <w:pStyle w:val="TAL"/>
            </w:pPr>
            <w:r w:rsidRPr="0054226D">
              <w:t>ENUMERATED(120ms, 240ms, 480ms, 640ms, 1024ms, 2048ms, 5120ms, 10240ms, 1min, 6min, 12min, 30min, 60</w:t>
            </w:r>
            <w:proofErr w:type="gramStart"/>
            <w:r w:rsidRPr="0054226D">
              <w:t>min,…</w:t>
            </w:r>
            <w:proofErr w:type="gramEnd"/>
            <w:r w:rsidRPr="0054226D">
              <w:t>)</w:t>
            </w:r>
          </w:p>
        </w:tc>
        <w:tc>
          <w:tcPr>
            <w:tcW w:w="1276" w:type="dxa"/>
          </w:tcPr>
          <w:p w14:paraId="6BCA43C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4996026D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1AE7FC2C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1B0F3675" w14:textId="77777777" w:rsidTr="00185E46">
        <w:tc>
          <w:tcPr>
            <w:tcW w:w="1728" w:type="dxa"/>
          </w:tcPr>
          <w:p w14:paraId="3895EE7A" w14:textId="77777777" w:rsidR="0055401A" w:rsidRPr="0054226D" w:rsidRDefault="0055401A" w:rsidP="00185E4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</w:tcPr>
          <w:p w14:paraId="6AEA9D7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</w:tcPr>
          <w:p w14:paraId="45A84562" w14:textId="77777777" w:rsidR="0055401A" w:rsidRPr="0054226D" w:rsidRDefault="0055401A" w:rsidP="00185E46">
            <w:pPr>
              <w:pStyle w:val="TAL"/>
              <w:rPr>
                <w:i/>
                <w:iCs/>
              </w:rPr>
            </w:pPr>
            <w:r w:rsidRPr="0054226D">
              <w:rPr>
                <w:i/>
                <w:iCs/>
              </w:rPr>
              <w:t>1</w:t>
            </w:r>
            <w:proofErr w:type="gramStart"/>
            <w:r w:rsidRPr="0054226D">
              <w:rPr>
                <w:i/>
                <w:iCs/>
              </w:rPr>
              <w:t xml:space="preserve"> ..</w:t>
            </w:r>
            <w:proofErr w:type="gramEnd"/>
            <w:r w:rsidRPr="0054226D">
              <w:rPr>
                <w:i/>
                <w:iCs/>
              </w:rPr>
              <w:t xml:space="preserve"> &lt;</w:t>
            </w:r>
            <w:proofErr w:type="spellStart"/>
            <w:r w:rsidRPr="0054226D">
              <w:rPr>
                <w:i/>
                <w:iCs/>
              </w:rPr>
              <w:t>maxnoMeas</w:t>
            </w:r>
            <w:proofErr w:type="spellEnd"/>
            <w:r w:rsidRPr="0054226D">
              <w:rPr>
                <w:i/>
                <w:iCs/>
              </w:rPr>
              <w:t>&gt;</w:t>
            </w:r>
          </w:p>
        </w:tc>
        <w:tc>
          <w:tcPr>
            <w:tcW w:w="2551" w:type="dxa"/>
          </w:tcPr>
          <w:p w14:paraId="637AA86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</w:tcPr>
          <w:p w14:paraId="739A5AA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03952C44" w14:textId="77777777" w:rsidR="0055401A" w:rsidRPr="0054226D" w:rsidRDefault="0055401A" w:rsidP="00185E46">
            <w:pPr>
              <w:pStyle w:val="TAC"/>
            </w:pPr>
            <w:r w:rsidRPr="0054226D">
              <w:t>EACH</w:t>
            </w:r>
          </w:p>
        </w:tc>
        <w:tc>
          <w:tcPr>
            <w:tcW w:w="1020" w:type="dxa"/>
          </w:tcPr>
          <w:p w14:paraId="0CCFCD9A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2246053D" w14:textId="77777777" w:rsidTr="00185E46">
        <w:tc>
          <w:tcPr>
            <w:tcW w:w="1728" w:type="dxa"/>
          </w:tcPr>
          <w:p w14:paraId="31A8F21C" w14:textId="77777777" w:rsidR="0055401A" w:rsidRPr="0054226D" w:rsidRDefault="0055401A" w:rsidP="00185E46">
            <w:pPr>
              <w:pStyle w:val="TALLeft0"/>
            </w:pPr>
            <w:r w:rsidRPr="0054226D">
              <w:t>&gt;Measurement Quantities Item</w:t>
            </w:r>
          </w:p>
        </w:tc>
        <w:tc>
          <w:tcPr>
            <w:tcW w:w="1842" w:type="dxa"/>
          </w:tcPr>
          <w:p w14:paraId="395CDA37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3A2C32B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CA376CB" w14:textId="4847AD4C" w:rsidR="0055401A" w:rsidRPr="0054226D" w:rsidRDefault="0055401A" w:rsidP="00185E46">
            <w:pPr>
              <w:pStyle w:val="TAL"/>
            </w:pPr>
            <w:r w:rsidRPr="0054226D">
              <w:t xml:space="preserve">ENUMERATED (Cell-ID, Angle of Arrival, Timing Advance Type 1, Timing Advance Type 2, RSRP, </w:t>
            </w:r>
            <w:proofErr w:type="gramStart"/>
            <w:r w:rsidRPr="0054226D">
              <w:t>RSRQ,…</w:t>
            </w:r>
            <w:proofErr w:type="gramEnd"/>
            <w:ins w:id="4" w:author="Ericsson User" w:date="2023-09-27T16:28:00Z">
              <w:r w:rsidR="00515588">
                <w:t>, mapped cell ID</w:t>
              </w:r>
            </w:ins>
            <w:r w:rsidRPr="0054226D">
              <w:t>)</w:t>
            </w:r>
          </w:p>
        </w:tc>
        <w:tc>
          <w:tcPr>
            <w:tcW w:w="1276" w:type="dxa"/>
          </w:tcPr>
          <w:p w14:paraId="3611266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4AFC3E40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14:paraId="49ECF37E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</w:tr>
      <w:tr w:rsidR="0055401A" w:rsidRPr="0054226D" w14:paraId="4E8F4C16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E2E" w14:textId="77777777" w:rsidR="0055401A" w:rsidRPr="0054226D" w:rsidRDefault="0055401A" w:rsidP="00185E46">
            <w:pPr>
              <w:pStyle w:val="TAL"/>
            </w:pPr>
            <w:r w:rsidRPr="0054226D"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FD5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7C4" w14:textId="77777777" w:rsidR="0055401A" w:rsidRPr="0054226D" w:rsidRDefault="0055401A" w:rsidP="00185E46">
            <w:pPr>
              <w:pStyle w:val="TAL"/>
              <w:rPr>
                <w:i/>
              </w:rPr>
            </w:pPr>
            <w:r w:rsidRPr="0054226D">
              <w:rPr>
                <w:i/>
              </w:rPr>
              <w:t>0</w:t>
            </w:r>
            <w:proofErr w:type="gramStart"/>
            <w:r w:rsidRPr="0054226D">
              <w:rPr>
                <w:i/>
              </w:rPr>
              <w:t xml:space="preserve"> ..</w:t>
            </w:r>
            <w:proofErr w:type="gramEnd"/>
            <w:r w:rsidRPr="0054226D">
              <w:rPr>
                <w:i/>
              </w:rPr>
              <w:t xml:space="preserve"> &lt;</w:t>
            </w:r>
            <w:proofErr w:type="spellStart"/>
            <w:r w:rsidRPr="0054226D">
              <w:rPr>
                <w:i/>
              </w:rPr>
              <w:t>maxnoMeas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DCB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D215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EFC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B97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55401A" w:rsidRPr="0054226D" w14:paraId="72D38C6B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81F" w14:textId="77777777" w:rsidR="0055401A" w:rsidRPr="0054226D" w:rsidRDefault="0055401A" w:rsidP="00185E46">
            <w:pPr>
              <w:pStyle w:val="TALLeft0"/>
            </w:pPr>
            <w:r w:rsidRPr="0054226D"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F31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CE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DCC" w14:textId="77777777" w:rsidR="0055401A" w:rsidRPr="0054226D" w:rsidRDefault="0055401A" w:rsidP="00185E46">
            <w:pPr>
              <w:pStyle w:val="TAL"/>
            </w:pPr>
            <w:r w:rsidRPr="0054226D">
              <w:t xml:space="preserve">ENUMERATED(GERAN, </w:t>
            </w:r>
            <w:proofErr w:type="gramStart"/>
            <w:r w:rsidRPr="0054226D">
              <w:t>UTRAN,…</w:t>
            </w:r>
            <w:proofErr w:type="gramEnd"/>
            <w:r>
              <w:t xml:space="preserve"> , NR</w:t>
            </w:r>
            <w:r w:rsidRPr="0054226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B97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756" w14:textId="77777777" w:rsidR="0055401A" w:rsidRPr="0054226D" w:rsidRDefault="0055401A" w:rsidP="00185E46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305" w14:textId="77777777" w:rsidR="0055401A" w:rsidRPr="0054226D" w:rsidRDefault="0055401A" w:rsidP="00185E46">
            <w:pPr>
              <w:pStyle w:val="TAL"/>
              <w:jc w:val="center"/>
            </w:pPr>
          </w:p>
        </w:tc>
      </w:tr>
      <w:tr w:rsidR="0055401A" w:rsidRPr="0054226D" w14:paraId="18123393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A66" w14:textId="77777777" w:rsidR="0055401A" w:rsidRPr="0054226D" w:rsidRDefault="0055401A" w:rsidP="00185E46">
            <w:pPr>
              <w:pStyle w:val="TAL"/>
            </w:pPr>
            <w:r w:rsidRPr="0054226D"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9B1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E96" w14:textId="77777777" w:rsidR="0055401A" w:rsidRPr="0054226D" w:rsidRDefault="0055401A" w:rsidP="00185E46">
            <w:pPr>
              <w:pStyle w:val="TAL"/>
            </w:pPr>
            <w:r w:rsidRPr="0054226D">
              <w:rPr>
                <w:i/>
              </w:rPr>
              <w:t>0</w:t>
            </w:r>
            <w:proofErr w:type="gramStart"/>
            <w:r w:rsidRPr="0054226D">
              <w:rPr>
                <w:i/>
              </w:rPr>
              <w:t xml:space="preserve"> ..</w:t>
            </w:r>
            <w:proofErr w:type="gramEnd"/>
            <w:r w:rsidRPr="0054226D">
              <w:rPr>
                <w:i/>
              </w:rPr>
              <w:t xml:space="preserve"> &lt;</w:t>
            </w:r>
            <w:proofErr w:type="spellStart"/>
            <w:r w:rsidRPr="0054226D">
              <w:rPr>
                <w:i/>
              </w:rPr>
              <w:t>maxnoMeas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EA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90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845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307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55401A" w:rsidRPr="0054226D" w14:paraId="4AF74BDE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71" w14:textId="77777777" w:rsidR="0055401A" w:rsidRPr="0054226D" w:rsidRDefault="0055401A" w:rsidP="00185E46">
            <w:pPr>
              <w:pStyle w:val="TALLeft0"/>
            </w:pPr>
            <w:r w:rsidRPr="0054226D"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9D5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D6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9CE" w14:textId="77777777" w:rsidR="0055401A" w:rsidRPr="0054226D" w:rsidRDefault="0055401A" w:rsidP="00185E46">
            <w:pPr>
              <w:pStyle w:val="TAL"/>
            </w:pPr>
            <w:r w:rsidRPr="0054226D"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8AF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0A1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95A" w14:textId="77777777" w:rsidR="0055401A" w:rsidRPr="0054226D" w:rsidRDefault="0055401A" w:rsidP="00185E46">
            <w:pPr>
              <w:pStyle w:val="TAL"/>
              <w:jc w:val="center"/>
            </w:pPr>
          </w:p>
        </w:tc>
      </w:tr>
    </w:tbl>
    <w:p w14:paraId="0C266C40" w14:textId="77777777" w:rsidR="0055401A" w:rsidRPr="0054226D" w:rsidRDefault="0055401A" w:rsidP="0055401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7FB76EFC" w14:textId="77777777" w:rsidTr="00185E46">
        <w:tc>
          <w:tcPr>
            <w:tcW w:w="3686" w:type="dxa"/>
          </w:tcPr>
          <w:p w14:paraId="39139C9B" w14:textId="77777777" w:rsidR="0055401A" w:rsidRPr="0054226D" w:rsidRDefault="0055401A" w:rsidP="00185E46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406BB97B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6C7097E1" w14:textId="77777777" w:rsidTr="00185E46">
        <w:tc>
          <w:tcPr>
            <w:tcW w:w="3686" w:type="dxa"/>
          </w:tcPr>
          <w:p w14:paraId="3B29A871" w14:textId="77777777" w:rsidR="0055401A" w:rsidRPr="0054226D" w:rsidRDefault="0055401A" w:rsidP="00185E46">
            <w:pPr>
              <w:pStyle w:val="TAL"/>
            </w:pPr>
            <w:proofErr w:type="spellStart"/>
            <w:r w:rsidRPr="0054226D">
              <w:t>maxnoMeas</w:t>
            </w:r>
            <w:proofErr w:type="spellEnd"/>
          </w:p>
        </w:tc>
        <w:tc>
          <w:tcPr>
            <w:tcW w:w="5670" w:type="dxa"/>
          </w:tcPr>
          <w:p w14:paraId="482FCA4C" w14:textId="77777777" w:rsidR="0055401A" w:rsidRPr="0054226D" w:rsidRDefault="0055401A" w:rsidP="00185E46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</w:tbl>
    <w:p w14:paraId="367F7D83" w14:textId="77777777" w:rsidR="0055401A" w:rsidRPr="0054226D" w:rsidRDefault="0055401A" w:rsidP="0055401A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391F3235" w14:textId="77777777" w:rsidTr="00185E46">
        <w:tc>
          <w:tcPr>
            <w:tcW w:w="3686" w:type="dxa"/>
          </w:tcPr>
          <w:p w14:paraId="53FEDE49" w14:textId="77777777" w:rsidR="0055401A" w:rsidRPr="0054226D" w:rsidRDefault="0055401A" w:rsidP="00185E46">
            <w:pPr>
              <w:pStyle w:val="TAH"/>
            </w:pPr>
            <w:r w:rsidRPr="0054226D">
              <w:t>Condition</w:t>
            </w:r>
          </w:p>
        </w:tc>
        <w:tc>
          <w:tcPr>
            <w:tcW w:w="5670" w:type="dxa"/>
          </w:tcPr>
          <w:p w14:paraId="73A26C3C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3E5F328E" w14:textId="77777777" w:rsidTr="00185E46">
        <w:tc>
          <w:tcPr>
            <w:tcW w:w="3686" w:type="dxa"/>
          </w:tcPr>
          <w:p w14:paraId="7CD5F131" w14:textId="77777777" w:rsidR="0055401A" w:rsidRPr="0054226D" w:rsidRDefault="0055401A" w:rsidP="00185E46">
            <w:pPr>
              <w:pStyle w:val="TAL"/>
              <w:jc w:val="both"/>
            </w:pPr>
            <w:proofErr w:type="spellStart"/>
            <w:r w:rsidRPr="0054226D"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3692F21E" w14:textId="77777777" w:rsidR="0055401A" w:rsidRPr="0054226D" w:rsidRDefault="0055401A" w:rsidP="00185E46">
            <w:pPr>
              <w:pStyle w:val="TAL"/>
            </w:pPr>
            <w:r w:rsidRPr="0054226D">
              <w:t xml:space="preserve">This IE shall be present if the </w:t>
            </w:r>
            <w:r w:rsidRPr="0054226D">
              <w:rPr>
                <w:i/>
                <w:iCs/>
              </w:rPr>
              <w:t xml:space="preserve">Report Characteristics </w:t>
            </w:r>
            <w:r w:rsidRPr="0054226D">
              <w:t>IE is set to the value “Periodic”.</w:t>
            </w:r>
          </w:p>
        </w:tc>
      </w:tr>
    </w:tbl>
    <w:p w14:paraId="6576CED6" w14:textId="77777777" w:rsidR="0055401A" w:rsidRPr="00532DDA" w:rsidRDefault="0055401A" w:rsidP="00E742C5">
      <w:pPr>
        <w:rPr>
          <w:b/>
          <w:lang w:val="en-US"/>
        </w:rPr>
      </w:pPr>
    </w:p>
    <w:p w14:paraId="2C776073" w14:textId="29109776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47FE19" w14:textId="77777777" w:rsidR="0055401A" w:rsidRPr="0054226D" w:rsidRDefault="0055401A" w:rsidP="0055401A">
      <w:pPr>
        <w:pStyle w:val="Heading3"/>
      </w:pPr>
      <w:bookmarkStart w:id="5" w:name="_Toc534730150"/>
      <w:bookmarkStart w:id="6" w:name="_Toc36552146"/>
      <w:bookmarkStart w:id="7" w:name="_Toc51762649"/>
      <w:r w:rsidRPr="0054226D">
        <w:t>9.2.5</w:t>
      </w:r>
      <w:r w:rsidRPr="0054226D">
        <w:tab/>
        <w:t>E-CID Measurement Result</w:t>
      </w:r>
      <w:bookmarkEnd w:id="5"/>
      <w:bookmarkEnd w:id="6"/>
      <w:bookmarkEnd w:id="7"/>
    </w:p>
    <w:p w14:paraId="27EBCE70" w14:textId="77777777" w:rsidR="0055401A" w:rsidRPr="0054226D" w:rsidRDefault="0055401A" w:rsidP="0055401A">
      <w:pPr>
        <w:spacing w:line="0" w:lineRule="atLeast"/>
      </w:pPr>
      <w:r w:rsidRPr="0054226D"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55401A" w:rsidRPr="0054226D" w14:paraId="51C26B50" w14:textId="77777777" w:rsidTr="00185E46">
        <w:trPr>
          <w:jc w:val="center"/>
        </w:trPr>
        <w:tc>
          <w:tcPr>
            <w:tcW w:w="2330" w:type="dxa"/>
          </w:tcPr>
          <w:p w14:paraId="1C5B71DC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7B2BD039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AE00999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5FDD2C30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42F52612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55401A" w:rsidRPr="0054226D" w14:paraId="061C3A74" w14:textId="77777777" w:rsidTr="00185E46">
        <w:trPr>
          <w:jc w:val="center"/>
        </w:trPr>
        <w:tc>
          <w:tcPr>
            <w:tcW w:w="2330" w:type="dxa"/>
          </w:tcPr>
          <w:p w14:paraId="2A9BAFAF" w14:textId="77777777" w:rsidR="0055401A" w:rsidRPr="0054226D" w:rsidRDefault="0055401A" w:rsidP="00185E46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14:paraId="31AF9B53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8E6955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0FB4049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41DDEDA9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79F34EA0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Identifier of the serving cell</w:t>
            </w:r>
          </w:p>
        </w:tc>
      </w:tr>
      <w:tr w:rsidR="0055401A" w:rsidRPr="0054226D" w14:paraId="563A3641" w14:textId="77777777" w:rsidTr="00185E46">
        <w:trPr>
          <w:jc w:val="center"/>
        </w:trPr>
        <w:tc>
          <w:tcPr>
            <w:tcW w:w="2330" w:type="dxa"/>
          </w:tcPr>
          <w:p w14:paraId="03FB1E08" w14:textId="77777777" w:rsidR="0055401A" w:rsidRPr="0054226D" w:rsidRDefault="0055401A" w:rsidP="00185E46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14:paraId="53BBBAA0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3F35BEC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A1A57BC" w14:textId="77777777" w:rsidR="0055401A" w:rsidRPr="0054226D" w:rsidRDefault="0055401A" w:rsidP="00185E46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14:paraId="2FA48976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Tracking Area Code of the serving cell</w:t>
            </w:r>
          </w:p>
        </w:tc>
      </w:tr>
      <w:tr w:rsidR="0055401A" w:rsidRPr="0054226D" w14:paraId="1551BE94" w14:textId="77777777" w:rsidTr="00185E46">
        <w:trPr>
          <w:jc w:val="center"/>
        </w:trPr>
        <w:tc>
          <w:tcPr>
            <w:tcW w:w="2330" w:type="dxa"/>
          </w:tcPr>
          <w:p w14:paraId="124032E8" w14:textId="77777777" w:rsidR="0055401A" w:rsidRPr="0054226D" w:rsidRDefault="0055401A" w:rsidP="00185E46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14:paraId="43EDB936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11E718AC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9AA3FF8" w14:textId="77777777" w:rsidR="0055401A" w:rsidRPr="0054226D" w:rsidRDefault="0055401A" w:rsidP="00185E46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14:paraId="436503DB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55401A" w:rsidRPr="0054226D" w14:paraId="657F867E" w14:textId="77777777" w:rsidTr="00185E46">
        <w:trPr>
          <w:jc w:val="center"/>
        </w:trPr>
        <w:tc>
          <w:tcPr>
            <w:tcW w:w="2330" w:type="dxa"/>
          </w:tcPr>
          <w:p w14:paraId="7C08FB52" w14:textId="77777777" w:rsidR="0055401A" w:rsidRPr="0054226D" w:rsidRDefault="0055401A" w:rsidP="00185E4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14:paraId="7F9E648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7A83BD66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</w:t>
            </w:r>
            <w:proofErr w:type="gramStart"/>
            <w:r w:rsidRPr="0054226D">
              <w:rPr>
                <w:bCs/>
                <w:i/>
                <w:iCs/>
              </w:rPr>
              <w:t xml:space="preserve"> ..</w:t>
            </w:r>
            <w:proofErr w:type="gramEnd"/>
            <w:r w:rsidRPr="0054226D">
              <w:rPr>
                <w:bCs/>
                <w:i/>
                <w:iCs/>
              </w:rPr>
              <w:t xml:space="preserve"> &lt;</w:t>
            </w:r>
            <w:proofErr w:type="spellStart"/>
            <w:r w:rsidRPr="0054226D">
              <w:rPr>
                <w:bCs/>
                <w:i/>
                <w:iCs/>
              </w:rPr>
              <w:t>maxnoMeas</w:t>
            </w:r>
            <w:proofErr w:type="spellEnd"/>
            <w:r w:rsidRPr="0054226D">
              <w:rPr>
                <w:bCs/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2B05E5F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1C5434EF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5401A" w:rsidRPr="0054226D" w14:paraId="6B20BE4E" w14:textId="77777777" w:rsidTr="00185E46">
        <w:trPr>
          <w:jc w:val="center"/>
        </w:trPr>
        <w:tc>
          <w:tcPr>
            <w:tcW w:w="2330" w:type="dxa"/>
          </w:tcPr>
          <w:p w14:paraId="68578F86" w14:textId="77777777" w:rsidR="0055401A" w:rsidRPr="0054226D" w:rsidRDefault="0055401A" w:rsidP="00185E46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0229FC46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FBFAED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17A27A45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4F397A96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368336B6" w14:textId="77777777" w:rsidTr="00185E46">
        <w:trPr>
          <w:jc w:val="center"/>
        </w:trPr>
        <w:tc>
          <w:tcPr>
            <w:tcW w:w="2330" w:type="dxa"/>
          </w:tcPr>
          <w:p w14:paraId="6231B32A" w14:textId="77777777" w:rsidR="0055401A" w:rsidRPr="0054226D" w:rsidRDefault="0055401A" w:rsidP="00185E46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14:paraId="27B343C7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33BE3E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BA256F4" w14:textId="77777777" w:rsidR="0055401A" w:rsidRPr="0054226D" w:rsidRDefault="0055401A" w:rsidP="00185E46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</w:t>
            </w:r>
            <w:proofErr w:type="gramEnd"/>
            <w:r w:rsidRPr="0054226D">
              <w:rPr>
                <w:rFonts w:eastAsia="SimSun"/>
                <w:bCs/>
              </w:rPr>
              <w:t>719)</w:t>
            </w:r>
          </w:p>
        </w:tc>
        <w:tc>
          <w:tcPr>
            <w:tcW w:w="2227" w:type="dxa"/>
          </w:tcPr>
          <w:p w14:paraId="2DEEA02A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2935FA09" w14:textId="77777777" w:rsidTr="00185E46">
        <w:trPr>
          <w:jc w:val="center"/>
        </w:trPr>
        <w:tc>
          <w:tcPr>
            <w:tcW w:w="2330" w:type="dxa"/>
          </w:tcPr>
          <w:p w14:paraId="62D6BA95" w14:textId="77777777" w:rsidR="0055401A" w:rsidRPr="0054226D" w:rsidRDefault="0055401A" w:rsidP="00185E46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14:paraId="62C0D77E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B17F629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14B4044" w14:textId="77777777" w:rsidR="0055401A" w:rsidRPr="0054226D" w:rsidRDefault="0055401A" w:rsidP="00185E46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</w:t>
            </w:r>
            <w:proofErr w:type="gramStart"/>
            <w:r w:rsidRPr="0054226D">
              <w:rPr>
                <w:bCs/>
              </w:rPr>
              <w:t>0..</w:t>
            </w:r>
            <w:proofErr w:type="gramEnd"/>
            <w:r w:rsidRPr="0054226D">
              <w:rPr>
                <w:bCs/>
              </w:rPr>
              <w:t>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3EED1B1D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7143982B" w14:textId="77777777" w:rsidTr="00185E46">
        <w:trPr>
          <w:jc w:val="center"/>
        </w:trPr>
        <w:tc>
          <w:tcPr>
            <w:tcW w:w="2330" w:type="dxa"/>
          </w:tcPr>
          <w:p w14:paraId="16C5E9B0" w14:textId="77777777" w:rsidR="0055401A" w:rsidRPr="0054226D" w:rsidRDefault="0055401A" w:rsidP="00185E46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14:paraId="41A2C42D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C4CD7E1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B028AEF" w14:textId="77777777" w:rsidR="0055401A" w:rsidRPr="0054226D" w:rsidRDefault="0055401A" w:rsidP="00185E46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</w:t>
            </w:r>
            <w:proofErr w:type="gramStart"/>
            <w:r w:rsidRPr="0054226D">
              <w:rPr>
                <w:bCs/>
              </w:rPr>
              <w:t>0..</w:t>
            </w:r>
            <w:proofErr w:type="gramEnd"/>
            <w:r w:rsidRPr="0054226D">
              <w:rPr>
                <w:bCs/>
              </w:rPr>
              <w:t>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3B98D58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137BF9A6" w14:textId="77777777" w:rsidTr="00185E46">
        <w:trPr>
          <w:jc w:val="center"/>
        </w:trPr>
        <w:tc>
          <w:tcPr>
            <w:tcW w:w="2330" w:type="dxa"/>
          </w:tcPr>
          <w:p w14:paraId="49318F73" w14:textId="77777777" w:rsidR="0055401A" w:rsidRPr="0054226D" w:rsidRDefault="0055401A" w:rsidP="00185E4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14:paraId="0D5902E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2AD1F0E7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  <w:i/>
              </w:rPr>
              <w:t>1</w:t>
            </w:r>
            <w:proofErr w:type="gramStart"/>
            <w:r w:rsidRPr="0054226D">
              <w:rPr>
                <w:bCs/>
                <w:i/>
              </w:rPr>
              <w:t xml:space="preserve"> ..</w:t>
            </w:r>
            <w:proofErr w:type="gramEnd"/>
            <w:r w:rsidRPr="0054226D">
              <w:rPr>
                <w:bCs/>
                <w:i/>
              </w:rPr>
              <w:t xml:space="preserve">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5313873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2F380747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45E7612D" w14:textId="77777777" w:rsidTr="00185E46">
        <w:trPr>
          <w:jc w:val="center"/>
        </w:trPr>
        <w:tc>
          <w:tcPr>
            <w:tcW w:w="2330" w:type="dxa"/>
          </w:tcPr>
          <w:p w14:paraId="16251A64" w14:textId="77777777" w:rsidR="0055401A" w:rsidRPr="0054226D" w:rsidRDefault="0055401A" w:rsidP="00185E4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287233F0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03F4E3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7A84728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</w:rPr>
              <w:t>INTEGER (</w:t>
            </w:r>
            <w:proofErr w:type="gramStart"/>
            <w:r w:rsidRPr="0054226D">
              <w:rPr>
                <w:bCs/>
              </w:rPr>
              <w:t>0..</w:t>
            </w:r>
            <w:proofErr w:type="gramEnd"/>
            <w:r w:rsidRPr="0054226D">
              <w:rPr>
                <w:bCs/>
              </w:rPr>
              <w:t>503, …)</w:t>
            </w:r>
          </w:p>
        </w:tc>
        <w:tc>
          <w:tcPr>
            <w:tcW w:w="2227" w:type="dxa"/>
          </w:tcPr>
          <w:p w14:paraId="6DBEA5B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55401A" w:rsidRPr="0054226D" w14:paraId="6310829C" w14:textId="77777777" w:rsidTr="00185E46">
        <w:trPr>
          <w:jc w:val="center"/>
        </w:trPr>
        <w:tc>
          <w:tcPr>
            <w:tcW w:w="2330" w:type="dxa"/>
          </w:tcPr>
          <w:p w14:paraId="5887C826" w14:textId="77777777" w:rsidR="0055401A" w:rsidRPr="0054226D" w:rsidRDefault="0055401A" w:rsidP="00185E4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6C163A9C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BD3669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8136254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t>INTEGER (</w:t>
            </w:r>
            <w:proofErr w:type="gramStart"/>
            <w:r w:rsidRPr="0054226D">
              <w:t>0..</w:t>
            </w:r>
            <w:proofErr w:type="gramEnd"/>
            <w:r w:rsidRPr="0054226D">
              <w:t>65535, ..., 65536..262143)</w:t>
            </w:r>
          </w:p>
        </w:tc>
        <w:tc>
          <w:tcPr>
            <w:tcW w:w="2227" w:type="dxa"/>
          </w:tcPr>
          <w:p w14:paraId="4AB0288D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55401A" w:rsidRPr="0054226D" w14:paraId="685ED02D" w14:textId="77777777" w:rsidTr="00185E46">
        <w:trPr>
          <w:jc w:val="center"/>
        </w:trPr>
        <w:tc>
          <w:tcPr>
            <w:tcW w:w="2330" w:type="dxa"/>
          </w:tcPr>
          <w:p w14:paraId="0B6F8F44" w14:textId="77777777" w:rsidR="0055401A" w:rsidRPr="0054226D" w:rsidRDefault="0055401A" w:rsidP="00185E4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51D7C917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E4A69B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7C5B28B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265F7961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37C053E2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55401A" w:rsidRPr="0054226D" w14:paraId="1C30E48A" w14:textId="77777777" w:rsidTr="00185E46">
        <w:trPr>
          <w:jc w:val="center"/>
        </w:trPr>
        <w:tc>
          <w:tcPr>
            <w:tcW w:w="2330" w:type="dxa"/>
          </w:tcPr>
          <w:p w14:paraId="18654EB4" w14:textId="77777777" w:rsidR="0055401A" w:rsidRPr="0054226D" w:rsidRDefault="0055401A" w:rsidP="00185E46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14:paraId="018908A4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11D265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6558CC2" w14:textId="77777777" w:rsidR="0055401A" w:rsidRPr="0054226D" w:rsidRDefault="0055401A" w:rsidP="00185E46">
            <w:pPr>
              <w:pStyle w:val="TAL"/>
            </w:pPr>
            <w:r w:rsidRPr="0054226D">
              <w:t>INTEGER(</w:t>
            </w:r>
            <w:proofErr w:type="gramStart"/>
            <w:r w:rsidRPr="0054226D">
              <w:t>0..</w:t>
            </w:r>
            <w:proofErr w:type="gramEnd"/>
            <w:r w:rsidRPr="0054226D">
              <w:t>97, …)</w:t>
            </w:r>
          </w:p>
        </w:tc>
        <w:tc>
          <w:tcPr>
            <w:tcW w:w="2227" w:type="dxa"/>
          </w:tcPr>
          <w:p w14:paraId="2B05E50D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5401A" w:rsidRPr="0054226D" w14:paraId="215E17B9" w14:textId="77777777" w:rsidTr="00185E46">
        <w:trPr>
          <w:jc w:val="center"/>
        </w:trPr>
        <w:tc>
          <w:tcPr>
            <w:tcW w:w="2330" w:type="dxa"/>
          </w:tcPr>
          <w:p w14:paraId="1ABC3A2F" w14:textId="77777777" w:rsidR="0055401A" w:rsidRPr="0054226D" w:rsidRDefault="0055401A" w:rsidP="00185E4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14:paraId="4210CB7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195A0BB1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2E7F440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63612890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20930741" w14:textId="77777777" w:rsidTr="00185E46">
        <w:trPr>
          <w:jc w:val="center"/>
        </w:trPr>
        <w:tc>
          <w:tcPr>
            <w:tcW w:w="2330" w:type="dxa"/>
          </w:tcPr>
          <w:p w14:paraId="31C0CDE7" w14:textId="77777777" w:rsidR="0055401A" w:rsidRPr="0054226D" w:rsidRDefault="0055401A" w:rsidP="00185E4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4CA7EB83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102DD33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5ECDAD9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</w:rPr>
              <w:t>INTEGER (</w:t>
            </w:r>
            <w:proofErr w:type="gramStart"/>
            <w:r w:rsidRPr="0054226D">
              <w:rPr>
                <w:bCs/>
              </w:rPr>
              <w:t>0..</w:t>
            </w:r>
            <w:proofErr w:type="gramEnd"/>
            <w:r w:rsidRPr="0054226D">
              <w:rPr>
                <w:bCs/>
              </w:rPr>
              <w:t>503, …)</w:t>
            </w:r>
          </w:p>
        </w:tc>
        <w:tc>
          <w:tcPr>
            <w:tcW w:w="2227" w:type="dxa"/>
          </w:tcPr>
          <w:p w14:paraId="2A949132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55401A" w:rsidRPr="0054226D" w14:paraId="2032D9FB" w14:textId="77777777" w:rsidTr="00185E46">
        <w:trPr>
          <w:jc w:val="center"/>
        </w:trPr>
        <w:tc>
          <w:tcPr>
            <w:tcW w:w="2330" w:type="dxa"/>
          </w:tcPr>
          <w:p w14:paraId="438A0528" w14:textId="77777777" w:rsidR="0055401A" w:rsidRPr="0054226D" w:rsidRDefault="0055401A" w:rsidP="00185E4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20F4A062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3B982B3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ED80895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t>INTEGER (</w:t>
            </w:r>
            <w:proofErr w:type="gramStart"/>
            <w:r w:rsidRPr="0054226D">
              <w:t>0..</w:t>
            </w:r>
            <w:proofErr w:type="gramEnd"/>
            <w:r w:rsidRPr="0054226D">
              <w:t>65535, ..., 65536..262143)</w:t>
            </w:r>
          </w:p>
        </w:tc>
        <w:tc>
          <w:tcPr>
            <w:tcW w:w="2227" w:type="dxa"/>
          </w:tcPr>
          <w:p w14:paraId="20CE2A20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55401A" w:rsidRPr="0054226D" w14:paraId="37054D03" w14:textId="77777777" w:rsidTr="00185E46">
        <w:trPr>
          <w:jc w:val="center"/>
        </w:trPr>
        <w:tc>
          <w:tcPr>
            <w:tcW w:w="2330" w:type="dxa"/>
          </w:tcPr>
          <w:p w14:paraId="59E1292E" w14:textId="77777777" w:rsidR="0055401A" w:rsidRPr="0054226D" w:rsidRDefault="0055401A" w:rsidP="00185E4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2DF5AFFD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456D546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E4CB96F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30729704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3718371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515588" w:rsidRPr="0054226D" w14:paraId="5D162662" w14:textId="77777777" w:rsidTr="00FC4CE9">
        <w:trPr>
          <w:jc w:val="center"/>
        </w:trPr>
        <w:tc>
          <w:tcPr>
            <w:tcW w:w="2330" w:type="dxa"/>
          </w:tcPr>
          <w:p w14:paraId="22630C1B" w14:textId="77777777" w:rsidR="00515588" w:rsidRPr="0054226D" w:rsidRDefault="00515588" w:rsidP="00FC4CE9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14:paraId="4CD434AF" w14:textId="77777777" w:rsidR="00515588" w:rsidRPr="0054226D" w:rsidRDefault="00515588" w:rsidP="00FC4CE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3F6055B" w14:textId="77777777" w:rsidR="00515588" w:rsidRPr="0054226D" w:rsidRDefault="00515588" w:rsidP="00FC4CE9">
            <w:pPr>
              <w:pStyle w:val="TAL"/>
            </w:pPr>
          </w:p>
        </w:tc>
        <w:tc>
          <w:tcPr>
            <w:tcW w:w="1963" w:type="dxa"/>
          </w:tcPr>
          <w:p w14:paraId="10381721" w14:textId="77777777" w:rsidR="00515588" w:rsidRPr="0054226D" w:rsidRDefault="00515588" w:rsidP="00FC4CE9">
            <w:pPr>
              <w:pStyle w:val="TAL"/>
            </w:pPr>
            <w:r w:rsidRPr="0054226D">
              <w:t>INTEGER(</w:t>
            </w:r>
            <w:proofErr w:type="gramStart"/>
            <w:r w:rsidRPr="0054226D">
              <w:t>0..</w:t>
            </w:r>
            <w:proofErr w:type="gramEnd"/>
            <w:r w:rsidRPr="0054226D">
              <w:t>34, …)</w:t>
            </w:r>
          </w:p>
        </w:tc>
        <w:tc>
          <w:tcPr>
            <w:tcW w:w="2227" w:type="dxa"/>
          </w:tcPr>
          <w:p w14:paraId="52DC00C3" w14:textId="77777777" w:rsidR="00515588" w:rsidRPr="0054226D" w:rsidRDefault="00515588" w:rsidP="00FC4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15588" w:rsidRPr="0054226D" w14:paraId="538521C6" w14:textId="77777777" w:rsidTr="00126187">
        <w:trPr>
          <w:jc w:val="center"/>
          <w:ins w:id="8" w:author="Ericsson User" w:date="2023-09-27T16:31:00Z"/>
        </w:trPr>
        <w:tc>
          <w:tcPr>
            <w:tcW w:w="2330" w:type="dxa"/>
          </w:tcPr>
          <w:p w14:paraId="5A7CB12D" w14:textId="067D0861" w:rsidR="00515588" w:rsidRPr="0054226D" w:rsidRDefault="00515588" w:rsidP="00126187">
            <w:pPr>
              <w:pStyle w:val="TALLeft050cm"/>
              <w:rPr>
                <w:ins w:id="9" w:author="Ericsson User" w:date="2023-09-27T16:31:00Z"/>
              </w:rPr>
            </w:pPr>
            <w:ins w:id="10" w:author="Ericsson User" w:date="2023-09-27T16:31:00Z">
              <w:r>
                <w:t>&gt;&gt;Mapped Cell ID</w:t>
              </w:r>
            </w:ins>
          </w:p>
        </w:tc>
        <w:tc>
          <w:tcPr>
            <w:tcW w:w="1134" w:type="dxa"/>
          </w:tcPr>
          <w:p w14:paraId="7CA5F97D" w14:textId="74E22C25" w:rsidR="00515588" w:rsidRPr="0054226D" w:rsidRDefault="00515588" w:rsidP="00126187">
            <w:pPr>
              <w:pStyle w:val="TAL"/>
              <w:rPr>
                <w:ins w:id="11" w:author="Ericsson User" w:date="2023-09-27T16:31:00Z"/>
              </w:rPr>
            </w:pPr>
            <w:ins w:id="12" w:author="Ericsson User" w:date="2023-09-27T16:31:00Z">
              <w:r>
                <w:t>M</w:t>
              </w:r>
            </w:ins>
          </w:p>
        </w:tc>
        <w:tc>
          <w:tcPr>
            <w:tcW w:w="1559" w:type="dxa"/>
          </w:tcPr>
          <w:p w14:paraId="06613111" w14:textId="77777777" w:rsidR="00515588" w:rsidRPr="0054226D" w:rsidRDefault="00515588" w:rsidP="00126187">
            <w:pPr>
              <w:pStyle w:val="TAL"/>
              <w:rPr>
                <w:ins w:id="13" w:author="Ericsson User" w:date="2023-09-27T16:31:00Z"/>
                <w:bCs/>
                <w:i/>
              </w:rPr>
            </w:pPr>
          </w:p>
        </w:tc>
        <w:tc>
          <w:tcPr>
            <w:tcW w:w="1963" w:type="dxa"/>
          </w:tcPr>
          <w:p w14:paraId="59A40801" w14:textId="74B70415" w:rsidR="00515588" w:rsidRPr="0054226D" w:rsidRDefault="00515588" w:rsidP="00126187">
            <w:pPr>
              <w:pStyle w:val="TAL"/>
              <w:rPr>
                <w:ins w:id="14" w:author="Ericsson User" w:date="2023-09-27T16:31:00Z"/>
              </w:rPr>
            </w:pPr>
            <w:ins w:id="15" w:author="Ericsson User" w:date="2023-09-27T16:31:00Z">
              <w:r>
                <w:t>ECGI</w:t>
              </w:r>
              <w:r>
                <w:br/>
                <w:t>9.2.6</w:t>
              </w:r>
            </w:ins>
          </w:p>
        </w:tc>
        <w:tc>
          <w:tcPr>
            <w:tcW w:w="2227" w:type="dxa"/>
          </w:tcPr>
          <w:p w14:paraId="04D3FC5D" w14:textId="1D5E818E" w:rsidR="00515588" w:rsidRPr="0054226D" w:rsidRDefault="00515588" w:rsidP="00126187">
            <w:pPr>
              <w:pStyle w:val="TAL"/>
              <w:rPr>
                <w:ins w:id="16" w:author="Ericsson User" w:date="2023-09-27T16:31:00Z"/>
              </w:rPr>
            </w:pPr>
            <w:ins w:id="17" w:author="Ericsson User" w:date="2023-09-27T16:32:00Z">
              <w:r>
                <w:t>E-UTRAN Mapped Cell Identifier of the NTN serving cell</w:t>
              </w:r>
            </w:ins>
          </w:p>
        </w:tc>
      </w:tr>
    </w:tbl>
    <w:p w14:paraId="66445477" w14:textId="77777777" w:rsidR="0055401A" w:rsidRPr="0054226D" w:rsidRDefault="0055401A" w:rsidP="0055401A">
      <w:pPr>
        <w:rPr>
          <w:rFonts w:ascii="Arial" w:eastAsia="SimSun" w:hAnsi="Arial" w:cs="Arial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17D5CCFF" w14:textId="77777777" w:rsidTr="00185E46">
        <w:tc>
          <w:tcPr>
            <w:tcW w:w="3686" w:type="dxa"/>
          </w:tcPr>
          <w:p w14:paraId="66695349" w14:textId="77777777" w:rsidR="0055401A" w:rsidRPr="0054226D" w:rsidRDefault="0055401A" w:rsidP="00185E46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71AD1399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40884055" w14:textId="77777777" w:rsidTr="00185E46">
        <w:tc>
          <w:tcPr>
            <w:tcW w:w="3686" w:type="dxa"/>
          </w:tcPr>
          <w:p w14:paraId="00260238" w14:textId="77777777" w:rsidR="0055401A" w:rsidRPr="0054226D" w:rsidRDefault="0055401A" w:rsidP="00185E46">
            <w:pPr>
              <w:pStyle w:val="TAL"/>
            </w:pPr>
            <w:proofErr w:type="spellStart"/>
            <w:r w:rsidRPr="0054226D">
              <w:t>maxnoMeas</w:t>
            </w:r>
            <w:proofErr w:type="spellEnd"/>
          </w:p>
        </w:tc>
        <w:tc>
          <w:tcPr>
            <w:tcW w:w="5670" w:type="dxa"/>
          </w:tcPr>
          <w:p w14:paraId="4D2FDEEE" w14:textId="77777777" w:rsidR="0055401A" w:rsidRPr="0054226D" w:rsidRDefault="0055401A" w:rsidP="00185E46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  <w:tr w:rsidR="0055401A" w:rsidRPr="0054226D" w14:paraId="71CCBDB9" w14:textId="77777777" w:rsidTr="00185E46">
        <w:tc>
          <w:tcPr>
            <w:tcW w:w="3686" w:type="dxa"/>
          </w:tcPr>
          <w:p w14:paraId="4618C602" w14:textId="77777777" w:rsidR="0055401A" w:rsidRPr="0054226D" w:rsidRDefault="0055401A" w:rsidP="00185E46">
            <w:pPr>
              <w:pStyle w:val="TAL"/>
            </w:pPr>
            <w:proofErr w:type="spellStart"/>
            <w:r w:rsidRPr="0054226D">
              <w:t>maxCellReport</w:t>
            </w:r>
            <w:proofErr w:type="spellEnd"/>
          </w:p>
        </w:tc>
        <w:tc>
          <w:tcPr>
            <w:tcW w:w="5670" w:type="dxa"/>
          </w:tcPr>
          <w:p w14:paraId="3F711F5B" w14:textId="77777777" w:rsidR="0055401A" w:rsidRPr="0054226D" w:rsidRDefault="0055401A" w:rsidP="00185E46">
            <w:pPr>
              <w:pStyle w:val="TAL"/>
            </w:pPr>
            <w:r w:rsidRPr="0054226D">
              <w:t>Maximum no. of cells that can be reported with one message. Value is 9.</w:t>
            </w:r>
          </w:p>
        </w:tc>
      </w:tr>
    </w:tbl>
    <w:p w14:paraId="56974FFA" w14:textId="77777777" w:rsidR="0055401A" w:rsidRPr="0054226D" w:rsidRDefault="0055401A" w:rsidP="0055401A">
      <w:pPr>
        <w:rPr>
          <w:rFonts w:ascii="Arial" w:eastAsia="SimSun" w:hAnsi="Arial" w:cs="Arial"/>
          <w:kern w:val="2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E3E56" w14:textId="77777777" w:rsidR="003B66C7" w:rsidRPr="0054226D" w:rsidRDefault="003B66C7" w:rsidP="003B66C7">
      <w:pPr>
        <w:pStyle w:val="Heading3"/>
        <w:spacing w:line="0" w:lineRule="atLeast"/>
      </w:pPr>
      <w:bookmarkStart w:id="18" w:name="_Toc534730175"/>
      <w:bookmarkStart w:id="19" w:name="_Toc36552171"/>
      <w:bookmarkStart w:id="20" w:name="_Toc51762675"/>
      <w:r w:rsidRPr="0054226D">
        <w:lastRenderedPageBreak/>
        <w:t>9.3.5</w:t>
      </w:r>
      <w:r w:rsidRPr="0054226D">
        <w:tab/>
        <w:t>Information Element definitions</w:t>
      </w:r>
      <w:bookmarkEnd w:id="18"/>
      <w:bookmarkEnd w:id="19"/>
      <w:bookmarkEnd w:id="20"/>
    </w:p>
    <w:p w14:paraId="606A23C2" w14:textId="77777777" w:rsidR="003B66C7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2EAC45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37BD310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05CFE42" w14:textId="77777777" w:rsidR="003B66C7" w:rsidRPr="0054226D" w:rsidRDefault="003B66C7" w:rsidP="003B66C7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2A92DD9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F4C3C8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ABBE4B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542CF4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4F16752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2B98AF3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1B8668E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E727DC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594FB5F9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204EF44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725BED6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B263EBA" w14:textId="003F734A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BA1439B" w14:textId="77777777" w:rsidR="003B66C7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2A650D13" w14:textId="1C70BA21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>SEQUENCE 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-Single-Container { {</w:t>
      </w:r>
      <w:proofErr w:type="spellStart"/>
      <w:r w:rsidRPr="0054226D">
        <w:rPr>
          <w:noProof w:val="0"/>
          <w:snapToGrid w:val="0"/>
        </w:rPr>
        <w:t>MeasurementQuantities-ItemIEs</w:t>
      </w:r>
      <w:proofErr w:type="spellEnd"/>
      <w:r w:rsidRPr="0054226D">
        <w:rPr>
          <w:noProof w:val="0"/>
          <w:snapToGrid w:val="0"/>
        </w:rPr>
        <w:t>} }</w:t>
      </w:r>
    </w:p>
    <w:p w14:paraId="01B34BA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566AE10C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MeasurementQuantities-ItemIEs</w:t>
      </w:r>
      <w:proofErr w:type="spellEnd"/>
      <w:r w:rsidRPr="0054226D">
        <w:rPr>
          <w:noProof w:val="0"/>
          <w:snapToGrid w:val="0"/>
        </w:rPr>
        <w:t xml:space="preserve"> LPPA-PROTOCOL-IES ::= {</w:t>
      </w:r>
    </w:p>
    <w:p w14:paraId="5D4861DA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</w:t>
      </w:r>
    </w:p>
    <w:p w14:paraId="3CDEC688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49731D2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0335C61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2D6BD9F2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  <w:lang w:eastAsia="ja-JP"/>
        </w:rPr>
        <w:t>measurementQuantitiesValue</w:t>
      </w:r>
      <w:proofErr w:type="spellEnd"/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1D94D130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MeasurementQuantitiesValue-ExtIEs</w:t>
      </w:r>
      <w:proofErr w:type="spellEnd"/>
      <w:r w:rsidRPr="0054226D">
        <w:rPr>
          <w:noProof w:val="0"/>
          <w:snapToGrid w:val="0"/>
        </w:rPr>
        <w:t>} } OPTIONAL,</w:t>
      </w:r>
    </w:p>
    <w:p w14:paraId="7129E1B8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C55464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343669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6BC41FE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E08A15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C2301F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3610304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26183CA7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noProof w:val="0"/>
        </w:rPr>
        <w:t xml:space="preserve">ENUMERATED </w:t>
      </w:r>
      <w:r w:rsidRPr="0054226D">
        <w:rPr>
          <w:noProof w:val="0"/>
          <w:snapToGrid w:val="0"/>
        </w:rPr>
        <w:t>{</w:t>
      </w:r>
    </w:p>
    <w:p w14:paraId="0ADBA2FF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cell-ID,</w:t>
      </w:r>
    </w:p>
    <w:p w14:paraId="2708B95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angleOfArrival</w:t>
      </w:r>
      <w:proofErr w:type="spellEnd"/>
      <w:r w:rsidRPr="0054226D">
        <w:rPr>
          <w:noProof w:val="0"/>
          <w:snapToGrid w:val="0"/>
        </w:rPr>
        <w:t>,</w:t>
      </w:r>
    </w:p>
    <w:p w14:paraId="14BA70D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timingAdvanceType1,</w:t>
      </w:r>
    </w:p>
    <w:p w14:paraId="4F87606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timingAdvanceType2,</w:t>
      </w:r>
    </w:p>
    <w:p w14:paraId="17899AF9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rSRP</w:t>
      </w:r>
      <w:proofErr w:type="spellEnd"/>
      <w:r w:rsidRPr="0054226D">
        <w:rPr>
          <w:noProof w:val="0"/>
          <w:snapToGrid w:val="0"/>
        </w:rPr>
        <w:t>,</w:t>
      </w:r>
    </w:p>
    <w:p w14:paraId="150AF03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rSRQ</w:t>
      </w:r>
      <w:proofErr w:type="spellEnd"/>
      <w:r w:rsidRPr="0054226D">
        <w:rPr>
          <w:noProof w:val="0"/>
          <w:snapToGrid w:val="0"/>
        </w:rPr>
        <w:t>,</w:t>
      </w:r>
    </w:p>
    <w:p w14:paraId="5FAF2D53" w14:textId="016379AB" w:rsidR="003B66C7" w:rsidRDefault="003B66C7" w:rsidP="003B66C7">
      <w:pPr>
        <w:pStyle w:val="PL"/>
        <w:spacing w:line="0" w:lineRule="atLeast"/>
        <w:rPr>
          <w:ins w:id="21" w:author="Ericsson User" w:date="2023-09-27T16:38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22" w:author="Ericsson User" w:date="2023-09-27T16:38:00Z">
        <w:r>
          <w:rPr>
            <w:noProof w:val="0"/>
            <w:snapToGrid w:val="0"/>
          </w:rPr>
          <w:t>,</w:t>
        </w:r>
      </w:ins>
    </w:p>
    <w:p w14:paraId="603F369D" w14:textId="56137469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ins w:id="23" w:author="Ericsson User" w:date="2023-09-27T16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mappedCellID</w:t>
        </w:r>
      </w:ins>
      <w:proofErr w:type="spellEnd"/>
    </w:p>
    <w:p w14:paraId="5E6AA8D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CDBF1DC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D18731E" w14:textId="75058AFC" w:rsidR="000D0448" w:rsidRDefault="000D0448" w:rsidP="000D044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MeasuredResults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>SEQUENCE 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noProof w:val="0"/>
          <w:snapToGrid w:val="0"/>
        </w:rPr>
        <w:t>MeasuredResultsValue</w:t>
      </w:r>
      <w:proofErr w:type="spellEnd"/>
    </w:p>
    <w:p w14:paraId="70B1EA2B" w14:textId="747160F0" w:rsidR="009463DA" w:rsidRDefault="009463DA" w:rsidP="000D0448">
      <w:pPr>
        <w:pStyle w:val="PL"/>
        <w:spacing w:line="0" w:lineRule="atLeast"/>
        <w:rPr>
          <w:noProof w:val="0"/>
          <w:snapToGrid w:val="0"/>
        </w:rPr>
      </w:pPr>
    </w:p>
    <w:p w14:paraId="341A07EB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MeasuredResultsValue</w:t>
      </w:r>
      <w:proofErr w:type="spellEnd"/>
      <w:r w:rsidRPr="0054226D">
        <w:rPr>
          <w:noProof w:val="0"/>
          <w:snapToGrid w:val="0"/>
        </w:rPr>
        <w:t xml:space="preserve"> ::= CHOICE { </w:t>
      </w:r>
    </w:p>
    <w:p w14:paraId="65AE9FBB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valueAngleOfArrival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</w:t>
      </w:r>
      <w:proofErr w:type="gramStart"/>
      <w:r w:rsidRPr="0054226D">
        <w:rPr>
          <w:rFonts w:cs="Courier New"/>
          <w:noProof w:val="0"/>
          <w:szCs w:val="16"/>
        </w:rPr>
        <w:t>0..</w:t>
      </w:r>
      <w:proofErr w:type="gramEnd"/>
      <w:r w:rsidRPr="0054226D">
        <w:rPr>
          <w:rFonts w:cs="Courier New"/>
          <w:noProof w:val="0"/>
          <w:szCs w:val="16"/>
          <w:lang w:eastAsia="zh-CN"/>
        </w:rPr>
        <w:t>719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7732AF35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valueTimingAdvanceType1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</w:t>
      </w:r>
      <w:proofErr w:type="gramStart"/>
      <w:r w:rsidRPr="0054226D">
        <w:rPr>
          <w:rFonts w:cs="Courier New"/>
          <w:noProof w:val="0"/>
          <w:szCs w:val="16"/>
        </w:rPr>
        <w:t>0..</w:t>
      </w:r>
      <w:proofErr w:type="gramEnd"/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6E788222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  <w:t>valueTimingAdvanceType2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</w:t>
      </w:r>
      <w:proofErr w:type="gramStart"/>
      <w:r w:rsidRPr="0054226D">
        <w:rPr>
          <w:rFonts w:cs="Courier New"/>
          <w:noProof w:val="0"/>
          <w:szCs w:val="16"/>
        </w:rPr>
        <w:t>0..</w:t>
      </w:r>
      <w:proofErr w:type="gramEnd"/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20253230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>,</w:t>
      </w:r>
    </w:p>
    <w:p w14:paraId="4E031B33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,</w:t>
      </w:r>
    </w:p>
    <w:p w14:paraId="68376378" w14:textId="26FDFEFC" w:rsidR="009463DA" w:rsidRDefault="009463DA" w:rsidP="009463DA">
      <w:pPr>
        <w:pStyle w:val="PL"/>
        <w:rPr>
          <w:ins w:id="24" w:author="Ericsson User" w:date="2023-09-27T16:40:00Z"/>
          <w:noProof w:val="0"/>
        </w:rPr>
      </w:pPr>
      <w:r w:rsidRPr="0054226D">
        <w:rPr>
          <w:noProof w:val="0"/>
        </w:rPr>
        <w:tab/>
        <w:t>...</w:t>
      </w:r>
      <w:ins w:id="25" w:author="Ericsson User" w:date="2023-09-27T16:40:00Z">
        <w:r w:rsidR="006928AA">
          <w:rPr>
            <w:noProof w:val="0"/>
          </w:rPr>
          <w:t>,</w:t>
        </w:r>
      </w:ins>
    </w:p>
    <w:p w14:paraId="792BD333" w14:textId="13D565E5" w:rsidR="006928AA" w:rsidRPr="0054226D" w:rsidRDefault="006928AA" w:rsidP="009463DA">
      <w:pPr>
        <w:pStyle w:val="PL"/>
        <w:rPr>
          <w:noProof w:val="0"/>
        </w:rPr>
      </w:pPr>
      <w:ins w:id="26" w:author="Ericsson User" w:date="2023-09-27T16:40:00Z">
        <w:r>
          <w:rPr>
            <w:noProof w:val="0"/>
          </w:rPr>
          <w:tab/>
        </w:r>
      </w:ins>
      <w:proofErr w:type="spellStart"/>
      <w:ins w:id="27" w:author="Ericsson User" w:date="2023-09-27T16:54:00Z">
        <w:r w:rsidR="00210625">
          <w:rPr>
            <w:noProof w:val="0"/>
          </w:rPr>
          <w:t>resultM</w:t>
        </w:r>
      </w:ins>
      <w:ins w:id="28" w:author="Ericsson User" w:date="2023-09-27T16:40:00Z">
        <w:r>
          <w:rPr>
            <w:noProof w:val="0"/>
          </w:rPr>
          <w:t>appedCellID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9" w:author="Ericsson User" w:date="2023-09-27T16:42:00Z">
        <w:r w:rsidR="00FC0B5F">
          <w:rPr>
            <w:noProof w:val="0"/>
          </w:rPr>
          <w:t>ECGI</w:t>
        </w:r>
      </w:ins>
    </w:p>
    <w:p w14:paraId="2FEFDAAC" w14:textId="77777777" w:rsidR="009463DA" w:rsidRPr="0054226D" w:rsidRDefault="009463DA" w:rsidP="009463DA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1FA4B76D" w14:textId="259DDE36" w:rsidR="009463DA" w:rsidRDefault="009463DA" w:rsidP="009463DA">
      <w:pPr>
        <w:pStyle w:val="PL"/>
        <w:spacing w:line="0" w:lineRule="atLeast"/>
        <w:rPr>
          <w:noProof w:val="0"/>
          <w:snapToGrid w:val="0"/>
        </w:rPr>
      </w:pPr>
    </w:p>
    <w:p w14:paraId="427C3627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 xml:space="preserve">-Allocations)) OF </w:t>
      </w: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</w:p>
    <w:p w14:paraId="32365E9F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6AD8B52D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16AB8120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radioframeAllocationPeriod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{n1, n2, n4, n8, n16, n32},</w:t>
      </w:r>
    </w:p>
    <w:p w14:paraId="4C85732E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7),</w:t>
      </w:r>
    </w:p>
    <w:p w14:paraId="36A07B49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</w:p>
    <w:p w14:paraId="45A6759D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DFAD690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3B061393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7329D042" w14:textId="77777777" w:rsidR="00997174" w:rsidRPr="0054226D" w:rsidRDefault="00997174" w:rsidP="00997174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3462845A" w14:textId="77777777" w:rsidR="00997174" w:rsidRPr="0054226D" w:rsidRDefault="00997174" w:rsidP="009463DA">
      <w:pPr>
        <w:pStyle w:val="PL"/>
        <w:spacing w:line="0" w:lineRule="atLeast"/>
        <w:rPr>
          <w:noProof w:val="0"/>
          <w:snapToGrid w:val="0"/>
        </w:rPr>
      </w:pPr>
    </w:p>
    <w:p w14:paraId="554117B2" w14:textId="3698E802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8FF1" w14:textId="77777777" w:rsidR="00D06D51" w:rsidRDefault="00D06D51">
      <w:r>
        <w:separator/>
      </w:r>
    </w:p>
  </w:endnote>
  <w:endnote w:type="continuationSeparator" w:id="0">
    <w:p w14:paraId="49951FE4" w14:textId="77777777" w:rsidR="00D06D51" w:rsidRDefault="00D06D51">
      <w:r>
        <w:continuationSeparator/>
      </w:r>
    </w:p>
  </w:endnote>
  <w:endnote w:type="continuationNotice" w:id="1">
    <w:p w14:paraId="64E8AD69" w14:textId="77777777" w:rsidR="00F474F2" w:rsidRDefault="00F47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36B1" w14:textId="77777777" w:rsidR="00D06D51" w:rsidRDefault="00D06D51">
      <w:r>
        <w:separator/>
      </w:r>
    </w:p>
  </w:footnote>
  <w:footnote w:type="continuationSeparator" w:id="0">
    <w:p w14:paraId="6410556F" w14:textId="77777777" w:rsidR="00D06D51" w:rsidRDefault="00D06D51">
      <w:r>
        <w:continuationSeparator/>
      </w:r>
    </w:p>
  </w:footnote>
  <w:footnote w:type="continuationNotice" w:id="1">
    <w:p w14:paraId="2FDC130F" w14:textId="77777777" w:rsidR="00F474F2" w:rsidRDefault="00F47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70937"/>
    <w:rsid w:val="000A6394"/>
    <w:rsid w:val="000B7FED"/>
    <w:rsid w:val="000C038A"/>
    <w:rsid w:val="000C132D"/>
    <w:rsid w:val="000C3853"/>
    <w:rsid w:val="000C6598"/>
    <w:rsid w:val="000D0448"/>
    <w:rsid w:val="000D44B3"/>
    <w:rsid w:val="00145D43"/>
    <w:rsid w:val="00192C46"/>
    <w:rsid w:val="001A08B3"/>
    <w:rsid w:val="001A2CA0"/>
    <w:rsid w:val="001A7B60"/>
    <w:rsid w:val="001B52F0"/>
    <w:rsid w:val="001B7A65"/>
    <w:rsid w:val="001D6551"/>
    <w:rsid w:val="001E41F3"/>
    <w:rsid w:val="001E5369"/>
    <w:rsid w:val="00210625"/>
    <w:rsid w:val="0026004D"/>
    <w:rsid w:val="002640DD"/>
    <w:rsid w:val="00275D12"/>
    <w:rsid w:val="00284FEB"/>
    <w:rsid w:val="002860C4"/>
    <w:rsid w:val="002A6174"/>
    <w:rsid w:val="002B5741"/>
    <w:rsid w:val="002E2C78"/>
    <w:rsid w:val="002E472E"/>
    <w:rsid w:val="00305409"/>
    <w:rsid w:val="003609EF"/>
    <w:rsid w:val="0036231A"/>
    <w:rsid w:val="00372896"/>
    <w:rsid w:val="00374DD4"/>
    <w:rsid w:val="003B66C7"/>
    <w:rsid w:val="003E1A36"/>
    <w:rsid w:val="00410371"/>
    <w:rsid w:val="004242F1"/>
    <w:rsid w:val="00496F05"/>
    <w:rsid w:val="004B75B7"/>
    <w:rsid w:val="00515588"/>
    <w:rsid w:val="0051580D"/>
    <w:rsid w:val="00547111"/>
    <w:rsid w:val="0055401A"/>
    <w:rsid w:val="00592D74"/>
    <w:rsid w:val="005E2C44"/>
    <w:rsid w:val="005F054C"/>
    <w:rsid w:val="00621188"/>
    <w:rsid w:val="006257ED"/>
    <w:rsid w:val="0066270F"/>
    <w:rsid w:val="00665C47"/>
    <w:rsid w:val="006928AA"/>
    <w:rsid w:val="00695808"/>
    <w:rsid w:val="006B46FB"/>
    <w:rsid w:val="006E21FB"/>
    <w:rsid w:val="006F51C4"/>
    <w:rsid w:val="007176FF"/>
    <w:rsid w:val="007561C8"/>
    <w:rsid w:val="007835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3DA"/>
    <w:rsid w:val="009777D9"/>
    <w:rsid w:val="00991B88"/>
    <w:rsid w:val="0099717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E65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C5B17"/>
    <w:rsid w:val="00DE34CF"/>
    <w:rsid w:val="00E13F3D"/>
    <w:rsid w:val="00E34898"/>
    <w:rsid w:val="00E44600"/>
    <w:rsid w:val="00E742C5"/>
    <w:rsid w:val="00EB09B7"/>
    <w:rsid w:val="00EE2993"/>
    <w:rsid w:val="00EE7D7C"/>
    <w:rsid w:val="00F23B83"/>
    <w:rsid w:val="00F25D98"/>
    <w:rsid w:val="00F300FB"/>
    <w:rsid w:val="00F474F2"/>
    <w:rsid w:val="00FB6386"/>
    <w:rsid w:val="00FC0B5F"/>
    <w:rsid w:val="00FE103A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5401A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540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character" w:customStyle="1" w:styleId="TAHChar">
    <w:name w:val="TAH Char"/>
    <w:link w:val="TAH"/>
    <w:rsid w:val="0055401A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5540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55401A"/>
    <w:pPr>
      <w:ind w:left="425"/>
    </w:pPr>
  </w:style>
  <w:style w:type="paragraph" w:styleId="Revision">
    <w:name w:val="Revision"/>
    <w:hidden/>
    <w:uiPriority w:val="99"/>
    <w:semiHidden/>
    <w:rsid w:val="005155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6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4EF5-0911-41B1-8837-E742F9455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1F842-0D55-436F-B6C9-3AA16C880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874</Words>
  <Characters>6451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2020-02-03T08:32:00Z</dcterms:created>
  <dcterms:modified xsi:type="dcterms:W3CDTF">2023-11-02T14:30:00Z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