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E0E77" w14:textId="4244B87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A7784A" w:rsidRPr="00A7784A">
        <w:rPr>
          <w:rFonts w:cs="Arial"/>
          <w:bCs/>
          <w:noProof w:val="0"/>
          <w:sz w:val="24"/>
        </w:rPr>
        <w:t>R3-237356</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522753C9" w:rsidR="005F436C" w:rsidRDefault="005F436C" w:rsidP="005F436C">
      <w:pPr>
        <w:pStyle w:val="af1"/>
        <w:rPr>
          <w:lang w:eastAsia="ja-JP"/>
        </w:rPr>
      </w:pPr>
      <w:r>
        <w:t>Agenda Item:</w:t>
      </w:r>
      <w:r>
        <w:tab/>
      </w:r>
      <w:r w:rsidR="00BF0890">
        <w:rPr>
          <w:lang w:eastAsia="zh-CN"/>
        </w:rPr>
        <w:t>13.</w:t>
      </w:r>
      <w:r w:rsidR="009F56AA">
        <w:rPr>
          <w:lang w:eastAsia="zh-CN"/>
        </w:rPr>
        <w:t>3</w:t>
      </w:r>
    </w:p>
    <w:p w14:paraId="778AB5AF" w14:textId="22F42BF2" w:rsidR="005F436C" w:rsidRDefault="005F436C" w:rsidP="005F436C">
      <w:pPr>
        <w:pStyle w:val="af1"/>
        <w:rPr>
          <w:lang w:eastAsia="ja-JP"/>
        </w:rPr>
      </w:pPr>
      <w:r>
        <w:t>Source:</w:t>
      </w:r>
      <w:r>
        <w:tab/>
      </w:r>
      <w:r w:rsidR="006137D5">
        <w:t>Huawei</w:t>
      </w:r>
    </w:p>
    <w:p w14:paraId="1F68FE86" w14:textId="5A6A8108" w:rsidR="005F436C" w:rsidRPr="00B50379" w:rsidRDefault="005F436C" w:rsidP="009A1081">
      <w:pPr>
        <w:pStyle w:val="af1"/>
        <w:ind w:left="1985" w:hanging="1985"/>
        <w:rPr>
          <w:lang w:eastAsia="ja-JP"/>
        </w:rPr>
      </w:pPr>
      <w:r>
        <w:t>T</w:t>
      </w:r>
      <w:r w:rsidRPr="00B50379">
        <w:t>itle:</w:t>
      </w:r>
      <w:r w:rsidRPr="00B50379">
        <w:tab/>
      </w:r>
      <w:r w:rsidR="00BF0890" w:rsidRPr="00BF0890">
        <w:t xml:space="preserve">(TP for NR_mobile_IAB BL CRs for </w:t>
      </w:r>
      <w:r w:rsidR="00612C6A">
        <w:t>TS 38.401</w:t>
      </w:r>
      <w:r w:rsidR="008C7C9C">
        <w:t>/</w:t>
      </w:r>
      <w:r w:rsidR="00BF0890" w:rsidRPr="00BF0890">
        <w:t>38.4</w:t>
      </w:r>
      <w:r w:rsidR="009F56AA">
        <w:t>73</w:t>
      </w:r>
      <w:r w:rsidR="00BF0890" w:rsidRPr="00BF0890">
        <w:t xml:space="preserve">) </w:t>
      </w:r>
      <w:r w:rsidR="009F56AA">
        <w:t>Mobility enhancement</w:t>
      </w:r>
      <w:r w:rsidR="00BF0890" w:rsidRPr="00BF0890">
        <w:t xml:space="preserve"> for mobile IAB</w:t>
      </w:r>
      <w:bookmarkStart w:id="3" w:name="_GoBack"/>
      <w:bookmarkEnd w:id="3"/>
    </w:p>
    <w:p w14:paraId="19F92F93" w14:textId="5676605A" w:rsidR="005F436C" w:rsidRDefault="005F436C" w:rsidP="005F436C">
      <w:pPr>
        <w:pStyle w:val="af1"/>
        <w:rPr>
          <w:lang w:eastAsia="ja-JP"/>
        </w:rPr>
      </w:pPr>
      <w:r>
        <w:t>Document for:</w:t>
      </w:r>
      <w:r>
        <w:tab/>
      </w:r>
      <w:r w:rsidR="00635409">
        <w:t>other</w:t>
      </w:r>
    </w:p>
    <w:p w14:paraId="07A2EC87" w14:textId="77777777" w:rsidR="00EE0733" w:rsidRDefault="00EE0733" w:rsidP="00EE0733">
      <w:pPr>
        <w:pStyle w:val="10"/>
        <w:rPr>
          <w:rFonts w:cs="Arial"/>
        </w:rPr>
      </w:pPr>
      <w:r>
        <w:rPr>
          <w:rFonts w:cs="Arial"/>
        </w:rPr>
        <w:t>1</w:t>
      </w:r>
      <w:r>
        <w:rPr>
          <w:rFonts w:cs="Arial"/>
        </w:rPr>
        <w:tab/>
        <w:t>Introduction</w:t>
      </w:r>
    </w:p>
    <w:p w14:paraId="44AB2B8D" w14:textId="5E8EF9D8" w:rsidR="00BF0890" w:rsidRDefault="009F56AA" w:rsidP="00BF0890">
      <w:pPr>
        <w:spacing w:before="100" w:beforeAutospacing="1" w:after="100" w:afterAutospacing="1"/>
      </w:pPr>
      <w:r>
        <w:rPr>
          <w:lang w:eastAsia="zh-CN"/>
        </w:rPr>
        <w:t>During the last meeting, potential mobility enhancements for mobile IAB were discussed and the following agreements were achieved</w:t>
      </w:r>
      <w:r w:rsidR="00BF0890">
        <w:t xml:space="preserve"> </w:t>
      </w:r>
      <w:r w:rsidR="00BF0890">
        <w:fldChar w:fldCharType="begin"/>
      </w:r>
      <w:r w:rsidR="00BF0890">
        <w:instrText xml:space="preserve"> REF _Ref141351495 \r \h </w:instrText>
      </w:r>
      <w:r w:rsidR="00BF0890">
        <w:fldChar w:fldCharType="separate"/>
      </w:r>
      <w:r w:rsidR="00BF0890">
        <w:t>[1]</w:t>
      </w:r>
      <w:r w:rsidR="00BF0890">
        <w:fldChar w:fldCharType="end"/>
      </w:r>
      <w:r w:rsidR="00BF0890">
        <w:t xml:space="preserve">: </w:t>
      </w:r>
    </w:p>
    <w:p w14:paraId="01ECD3C7" w14:textId="77777777" w:rsidR="009F56AA" w:rsidRPr="009F56AA" w:rsidRDefault="009F56AA" w:rsidP="009F56AA">
      <w:pPr>
        <w:pStyle w:val="af3"/>
        <w:numPr>
          <w:ilvl w:val="0"/>
          <w:numId w:val="20"/>
        </w:numPr>
        <w:spacing w:before="120" w:after="120"/>
        <w:rPr>
          <w:rFonts w:ascii="Calibri" w:hAnsi="Calibri" w:cs="Calibri"/>
          <w:b/>
          <w:bCs/>
          <w:color w:val="008000"/>
          <w:sz w:val="18"/>
        </w:rPr>
      </w:pPr>
      <w:r w:rsidRPr="009F56AA">
        <w:rPr>
          <w:rFonts w:ascii="Calibri" w:hAnsi="Calibri" w:cs="Calibri"/>
          <w:b/>
          <w:bCs/>
          <w:color w:val="008000"/>
          <w:sz w:val="18"/>
        </w:rPr>
        <w:t xml:space="preserve">Add statement to stage-2 that continuity of OAM connectivity of mobile IAB-node needs to be ensured. </w:t>
      </w:r>
    </w:p>
    <w:p w14:paraId="75852A85" w14:textId="77777777" w:rsidR="009F56AA" w:rsidRPr="009F56AA" w:rsidRDefault="009F56AA" w:rsidP="009F56AA">
      <w:pPr>
        <w:pStyle w:val="af3"/>
        <w:numPr>
          <w:ilvl w:val="0"/>
          <w:numId w:val="20"/>
        </w:numPr>
        <w:spacing w:before="120" w:after="120"/>
        <w:rPr>
          <w:rFonts w:ascii="Calibri" w:hAnsi="Calibri" w:cs="Calibri"/>
          <w:b/>
          <w:bCs/>
          <w:color w:val="008000"/>
          <w:sz w:val="18"/>
        </w:rPr>
      </w:pPr>
      <w:r w:rsidRPr="009F56AA">
        <w:rPr>
          <w:rFonts w:ascii="Calibri" w:hAnsi="Calibri" w:cs="Calibri"/>
          <w:b/>
          <w:bCs/>
          <w:color w:val="008000"/>
          <w:sz w:val="18"/>
        </w:rPr>
        <w:t xml:space="preserve">Add statement to stage-2 of DU migration that OAM is updated with cell-local ID part of NCI when reconfigured by DU’s CU, and that the DU’s CU obtains a list of NCI from OAM in advance. </w:t>
      </w:r>
    </w:p>
    <w:p w14:paraId="7B827C49" w14:textId="40BA59D9" w:rsidR="00BF0890" w:rsidRPr="009F56AA" w:rsidRDefault="009F56AA" w:rsidP="009F56AA">
      <w:pPr>
        <w:pStyle w:val="af3"/>
        <w:numPr>
          <w:ilvl w:val="0"/>
          <w:numId w:val="20"/>
        </w:numPr>
        <w:spacing w:before="120" w:after="120"/>
        <w:rPr>
          <w:rFonts w:ascii="Calibri" w:hAnsi="Calibri" w:cs="Calibri"/>
          <w:b/>
          <w:bCs/>
          <w:color w:val="008000"/>
          <w:sz w:val="18"/>
        </w:rPr>
      </w:pPr>
      <w:r w:rsidRPr="009F56AA">
        <w:rPr>
          <w:rFonts w:ascii="Calibri" w:hAnsi="Calibri" w:cs="Calibri"/>
          <w:b/>
          <w:bCs/>
          <w:color w:val="008000"/>
          <w:sz w:val="18"/>
        </w:rPr>
        <w:t xml:space="preserve">Send a reply LS to SA5 to inform that CU-based NCI reconfiguration has been added to the RAN3 agreed BLCR, as requested by SA5. </w:t>
      </w:r>
    </w:p>
    <w:p w14:paraId="57E6FE4B" w14:textId="45DBF5DC" w:rsidR="00BF0890" w:rsidRDefault="009F56AA" w:rsidP="00BF0890">
      <w:pPr>
        <w:spacing w:before="100" w:beforeAutospacing="1" w:after="100" w:afterAutospacing="1"/>
      </w:pPr>
      <w:r w:rsidRPr="009F56AA">
        <w:t>This contribution mainly focuses on the remaining issues of mobi</w:t>
      </w:r>
      <w:r>
        <w:t>lity enhancement for mobile IAB</w:t>
      </w:r>
      <w:r w:rsidR="00BF0890">
        <w:t>.</w:t>
      </w:r>
      <w:r>
        <w:t xml:space="preserve"> We provide the TP</w:t>
      </w:r>
      <w:r w:rsidR="00612C6A">
        <w:t>s</w:t>
      </w:r>
      <w:r w:rsidR="00BF0890">
        <w:t xml:space="preserve"> for </w:t>
      </w:r>
      <w:r w:rsidR="00612C6A">
        <w:t xml:space="preserve">TS 38.401 BL CR and </w:t>
      </w:r>
      <w:r w:rsidR="00BF0890" w:rsidRPr="00897C75">
        <w:t>TS 38.</w:t>
      </w:r>
      <w:r>
        <w:t>473 BL CR for capturing our proposals</w:t>
      </w:r>
      <w:r w:rsidR="00BF0890">
        <w:t>.</w:t>
      </w:r>
    </w:p>
    <w:p w14:paraId="58FED0C3" w14:textId="62DF446F" w:rsidR="005C0A63" w:rsidRDefault="005C0A63" w:rsidP="00EE0733">
      <w:pPr>
        <w:pStyle w:val="10"/>
      </w:pPr>
      <w:r>
        <w:t>2</w:t>
      </w:r>
      <w:r>
        <w:tab/>
        <w:t>Discussion</w:t>
      </w:r>
    </w:p>
    <w:p w14:paraId="7163E4DD" w14:textId="1F2D6C7A" w:rsidR="003611CE" w:rsidRDefault="003611CE" w:rsidP="003611CE">
      <w:pPr>
        <w:pStyle w:val="20"/>
      </w:pPr>
      <w:r>
        <w:t>2.1</w:t>
      </w:r>
      <w:r>
        <w:tab/>
        <w:t>Issue1</w:t>
      </w:r>
      <w:r w:rsidR="00CC7A95">
        <w:t>:</w:t>
      </w:r>
      <w:r>
        <w:t xml:space="preserve"> </w:t>
      </w:r>
      <w:r w:rsidR="009F56AA" w:rsidRPr="00494876">
        <w:rPr>
          <w:lang w:eastAsia="zh-CN"/>
        </w:rPr>
        <w:t>Pre-configuration for mobile IAB</w:t>
      </w:r>
    </w:p>
    <w:p w14:paraId="27201322" w14:textId="77777777" w:rsidR="009F56AA" w:rsidRDefault="009F56AA" w:rsidP="009F56AA">
      <w:pPr>
        <w:rPr>
          <w:lang w:eastAsia="zh-CN"/>
        </w:rPr>
      </w:pPr>
      <w:r>
        <w:rPr>
          <w:lang w:eastAsia="zh-CN"/>
        </w:rPr>
        <w:t xml:space="preserve">For the PCI collision mitigation, RAN3 #119b marked </w:t>
      </w:r>
      <w:r>
        <w:rPr>
          <w:lang w:eastAsia="zh-CN"/>
        </w:rPr>
        <w:fldChar w:fldCharType="begin"/>
      </w:r>
      <w:r>
        <w:rPr>
          <w:lang w:eastAsia="zh-CN"/>
        </w:rPr>
        <w:instrText xml:space="preserve"> REF _Ref141706541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Pr="00FA2EDC">
        <w:rPr>
          <w:rFonts w:eastAsia="MS Mincho" w:cs="Calibri"/>
          <w:i/>
          <w:color w:val="FF0000"/>
          <w:szCs w:val="16"/>
        </w:rPr>
        <w:t>Whether PCI collision between mobile IAB cells can be predicted based on existing UE measurement report.</w:t>
      </w:r>
      <w:r>
        <w:rPr>
          <w:lang w:eastAsia="zh-CN"/>
        </w:rPr>
        <w:t>” In our view, the UE may fail to report the cell information (if same PCI as the mobile IAB-DU) correctly, because this cell will cause great interference to the UE, and the UE cannot distinguish it, as shown in Figure 1.</w:t>
      </w:r>
    </w:p>
    <w:p w14:paraId="148AC962" w14:textId="77777777" w:rsidR="009F56AA" w:rsidRDefault="009F56AA" w:rsidP="009F56AA">
      <w:pPr>
        <w:jc w:val="center"/>
        <w:rPr>
          <w:lang w:eastAsia="zh-CN"/>
        </w:rPr>
      </w:pPr>
      <w:r>
        <w:rPr>
          <w:noProof/>
          <w:lang w:val="en-US" w:eastAsia="zh-CN"/>
        </w:rPr>
        <w:drawing>
          <wp:inline distT="0" distB="0" distL="0" distR="0" wp14:anchorId="6E34AD70" wp14:editId="75EE96A6">
            <wp:extent cx="2316831" cy="1695869"/>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48905" cy="1719347"/>
                    </a:xfrm>
                    <a:prstGeom prst="rect">
                      <a:avLst/>
                    </a:prstGeom>
                  </pic:spPr>
                </pic:pic>
              </a:graphicData>
            </a:graphic>
          </wp:inline>
        </w:drawing>
      </w:r>
    </w:p>
    <w:p w14:paraId="2B5C79C3" w14:textId="77777777" w:rsidR="009F56AA" w:rsidRPr="001F4E23" w:rsidRDefault="009F56AA" w:rsidP="009F56AA">
      <w:pPr>
        <w:overflowPunct w:val="0"/>
        <w:autoSpaceDE w:val="0"/>
        <w:autoSpaceDN w:val="0"/>
        <w:adjustRightInd w:val="0"/>
        <w:spacing w:after="120" w:line="300" w:lineRule="auto"/>
        <w:jc w:val="center"/>
        <w:textAlignment w:val="baseline"/>
      </w:pPr>
      <w:r>
        <w:t>Figure 1. UE-based PCI collision detection</w:t>
      </w:r>
    </w:p>
    <w:p w14:paraId="15B7FA6B" w14:textId="77777777" w:rsidR="009F56AA" w:rsidRPr="00DC21CD" w:rsidRDefault="009F56AA" w:rsidP="009F56AA">
      <w:pPr>
        <w:overflowPunct w:val="0"/>
        <w:autoSpaceDE w:val="0"/>
        <w:autoSpaceDN w:val="0"/>
        <w:adjustRightInd w:val="0"/>
        <w:spacing w:after="120"/>
        <w:textAlignment w:val="baseline"/>
        <w:rPr>
          <w:b/>
        </w:rPr>
      </w:pPr>
      <w:r w:rsidRPr="00DC21CD">
        <w:rPr>
          <w:b/>
        </w:rPr>
        <w:t xml:space="preserve">Observation </w:t>
      </w:r>
      <w:r>
        <w:rPr>
          <w:b/>
        </w:rPr>
        <w:t>1</w:t>
      </w:r>
      <w:r w:rsidRPr="00DC21CD">
        <w:rPr>
          <w:b/>
        </w:rPr>
        <w:t xml:space="preserve">: If PCI collision occurs, the UE measurement report may not </w:t>
      </w:r>
      <w:r>
        <w:rPr>
          <w:b/>
        </w:rPr>
        <w:t xml:space="preserve">be </w:t>
      </w:r>
      <w:r w:rsidRPr="00DC21CD">
        <w:rPr>
          <w:b/>
        </w:rPr>
        <w:t>helpful for PCI collision</w:t>
      </w:r>
      <w:r>
        <w:rPr>
          <w:b/>
        </w:rPr>
        <w:t xml:space="preserve"> detection</w:t>
      </w:r>
      <w:r w:rsidRPr="00DC21CD">
        <w:rPr>
          <w:b/>
        </w:rPr>
        <w:t xml:space="preserve"> due to strong interference. </w:t>
      </w:r>
    </w:p>
    <w:p w14:paraId="4E0EA6C6" w14:textId="77777777" w:rsidR="009F56AA" w:rsidRDefault="009F56AA" w:rsidP="009F56AA">
      <w:pPr>
        <w:rPr>
          <w:lang w:eastAsia="zh-CN"/>
        </w:rPr>
      </w:pPr>
      <w:r>
        <w:t xml:space="preserve">However, we see that the </w:t>
      </w:r>
      <w:r>
        <w:rPr>
          <w:lang w:eastAsia="zh-CN"/>
        </w:rPr>
        <w:t>mobile IAB-node detects the PCI collision based on the MT’s measurement, considering that the co-located DU’s transmission will not impact the IAB-MT’s measurement with proper duplex design. The IAB-MT can measure a neighbour cell, and know the cell’s PCIs. When the MT find a neighbour cell’s PCI is same as its co-located DU’s cell, the MT can detect the PCI collision.</w:t>
      </w:r>
    </w:p>
    <w:p w14:paraId="2320D3D9" w14:textId="77777777" w:rsidR="009F56AA" w:rsidRDefault="009F56AA" w:rsidP="009F56AA">
      <w:pPr>
        <w:rPr>
          <w:lang w:eastAsia="zh-CN"/>
        </w:rPr>
      </w:pPr>
      <w:r>
        <w:rPr>
          <w:rFonts w:hint="eastAsia"/>
          <w:lang w:eastAsia="zh-CN"/>
        </w:rPr>
        <w:lastRenderedPageBreak/>
        <w:t>T</w:t>
      </w:r>
      <w:r>
        <w:rPr>
          <w:lang w:eastAsia="zh-CN"/>
        </w:rPr>
        <w:t xml:space="preserve">o make the whole PCI collision avoidance mechanism work, </w:t>
      </w:r>
      <w:r>
        <w:rPr>
          <w:rFonts w:hint="eastAsia"/>
          <w:lang w:eastAsia="zh-CN"/>
        </w:rPr>
        <w:t>a</w:t>
      </w:r>
      <w:r>
        <w:t xml:space="preserve"> list of PCIs can be </w:t>
      </w:r>
      <w:r w:rsidRPr="009333A2">
        <w:t>p</w:t>
      </w:r>
      <w:r>
        <w:t>re-configured to the mobile IAB-</w:t>
      </w:r>
      <w:r w:rsidRPr="009333A2">
        <w:t>node</w:t>
      </w:r>
      <w:r>
        <w:t xml:space="preserve">. Such </w:t>
      </w:r>
      <w:r w:rsidRPr="009333A2">
        <w:t>pre-configured</w:t>
      </w:r>
      <w:r>
        <w:t xml:space="preserve"> PCI list doesn’t mean the mobility route should also be </w:t>
      </w:r>
      <w:r w:rsidRPr="009333A2">
        <w:t>pre-configured</w:t>
      </w:r>
      <w:r>
        <w:t xml:space="preserve">, but acts as a backup PCI resource pool. That is, the </w:t>
      </w:r>
      <w:r w:rsidRPr="009333A2">
        <w:t>pre-configured</w:t>
      </w:r>
      <w:r>
        <w:t xml:space="preserve"> PCI list includes the PCIs that can be used to replace the collided one</w:t>
      </w:r>
      <w:r w:rsidRPr="00C87F6B">
        <w:t xml:space="preserve"> </w:t>
      </w:r>
      <w:r>
        <w:t xml:space="preserve">if a PCI collision happens. </w:t>
      </w:r>
    </w:p>
    <w:p w14:paraId="3D6BDE1C" w14:textId="77777777" w:rsidR="009F56AA" w:rsidRDefault="009F56AA" w:rsidP="009F56AA">
      <w:pPr>
        <w:overflowPunct w:val="0"/>
        <w:autoSpaceDE w:val="0"/>
        <w:autoSpaceDN w:val="0"/>
        <w:adjustRightInd w:val="0"/>
        <w:spacing w:after="120"/>
        <w:textAlignment w:val="baseline"/>
        <w:rPr>
          <w:b/>
        </w:rPr>
      </w:pPr>
      <w:r w:rsidRPr="003F70B3">
        <w:rPr>
          <w:b/>
        </w:rPr>
        <w:t xml:space="preserve">Proposal </w:t>
      </w:r>
      <w:r>
        <w:rPr>
          <w:b/>
        </w:rPr>
        <w:t>1</w:t>
      </w:r>
      <w:r w:rsidRPr="003F70B3">
        <w:rPr>
          <w:b/>
        </w:rPr>
        <w:t xml:space="preserve">: </w:t>
      </w:r>
      <w:r w:rsidRPr="003F70B3">
        <w:rPr>
          <w:rFonts w:hint="eastAsia"/>
          <w:b/>
        </w:rPr>
        <w:t>A</w:t>
      </w:r>
      <w:r w:rsidRPr="003F70B3">
        <w:rPr>
          <w:b/>
        </w:rPr>
        <w:t xml:space="preserve"> list of PCIs can be pre-configured to the mobile IAB node</w:t>
      </w:r>
      <w:r w:rsidRPr="003F70B3">
        <w:rPr>
          <w:rFonts w:hint="eastAsia"/>
          <w:b/>
        </w:rPr>
        <w:t>,</w:t>
      </w:r>
      <w:r w:rsidRPr="003F70B3">
        <w:rPr>
          <w:b/>
        </w:rPr>
        <w:t xml:space="preserve"> and the mobile IAB node select a new one if detects potential confliction.</w:t>
      </w:r>
    </w:p>
    <w:p w14:paraId="3D7B8B74" w14:textId="18EBA24B" w:rsidR="00CC7A95" w:rsidRDefault="00CC7A95" w:rsidP="00CC7A95">
      <w:pPr>
        <w:pStyle w:val="20"/>
      </w:pPr>
      <w:r>
        <w:t>2.2</w:t>
      </w:r>
      <w:r>
        <w:tab/>
        <w:t xml:space="preserve">Issue2: </w:t>
      </w:r>
      <w:r w:rsidR="009F56AA" w:rsidRPr="009F56AA">
        <w:t>TAC/RANAC issues</w:t>
      </w:r>
    </w:p>
    <w:p w14:paraId="19935292" w14:textId="77777777" w:rsidR="009F56AA" w:rsidRDefault="009F56AA" w:rsidP="009F56AA">
      <w:pPr>
        <w:jc w:val="center"/>
        <w:rPr>
          <w:lang w:eastAsia="zh-CN"/>
        </w:rPr>
      </w:pPr>
      <w:r>
        <w:rPr>
          <w:noProof/>
          <w:lang w:val="en-US" w:eastAsia="zh-CN"/>
        </w:rPr>
        <w:drawing>
          <wp:inline distT="0" distB="0" distL="0" distR="0" wp14:anchorId="715EDDBB" wp14:editId="5F6D3103">
            <wp:extent cx="4873548" cy="1776198"/>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80862" cy="1778864"/>
                    </a:xfrm>
                    <a:prstGeom prst="rect">
                      <a:avLst/>
                    </a:prstGeom>
                  </pic:spPr>
                </pic:pic>
              </a:graphicData>
            </a:graphic>
          </wp:inline>
        </w:drawing>
      </w:r>
    </w:p>
    <w:p w14:paraId="43D35FA4" w14:textId="77777777" w:rsidR="009F56AA" w:rsidRPr="0027584D" w:rsidRDefault="009F56AA" w:rsidP="009F56AA">
      <w:pPr>
        <w:pStyle w:val="af4"/>
        <w:jc w:val="center"/>
        <w:rPr>
          <w:b w:val="0"/>
        </w:rPr>
      </w:pPr>
      <w:r w:rsidRPr="0027584D">
        <w:rPr>
          <w:b w:val="0"/>
        </w:rPr>
        <w:t>Figure 2. TAC update in the Mobile IAB scenario</w:t>
      </w:r>
    </w:p>
    <w:p w14:paraId="1F08DDB0" w14:textId="77777777" w:rsidR="009F56AA" w:rsidRDefault="009F56AA" w:rsidP="009F56AA">
      <w:pPr>
        <w:rPr>
          <w:lang w:eastAsia="zh-CN"/>
        </w:rPr>
      </w:pPr>
      <w:r>
        <w:rPr>
          <w:rFonts w:hint="eastAsia"/>
          <w:lang w:eastAsia="zh-CN"/>
        </w:rPr>
        <w:t>A</w:t>
      </w:r>
      <w:r>
        <w:rPr>
          <w:lang w:eastAsia="zh-CN"/>
        </w:rPr>
        <w:t xml:space="preserve">ccording to the RAN3 119 agreement </w:t>
      </w:r>
      <w:r>
        <w:rPr>
          <w:lang w:eastAsia="zh-CN"/>
        </w:rPr>
        <w:fldChar w:fldCharType="begin"/>
      </w:r>
      <w:r>
        <w:rPr>
          <w:lang w:eastAsia="zh-CN"/>
        </w:rPr>
        <w:instrText xml:space="preserve"> REF _Ref117590375 \r \h </w:instrText>
      </w:r>
      <w:r>
        <w:rPr>
          <w:lang w:eastAsia="zh-CN"/>
        </w:rPr>
      </w:r>
      <w:r>
        <w:rPr>
          <w:lang w:eastAsia="zh-CN"/>
        </w:rPr>
        <w:fldChar w:fldCharType="separate"/>
      </w:r>
      <w:r>
        <w:rPr>
          <w:lang w:eastAsia="zh-CN"/>
        </w:rPr>
        <w:t>[3]</w:t>
      </w:r>
      <w:r>
        <w:rPr>
          <w:lang w:eastAsia="zh-CN"/>
        </w:rPr>
        <w:fldChar w:fldCharType="end"/>
      </w:r>
      <w:r>
        <w:rPr>
          <w:lang w:eastAsia="zh-CN"/>
        </w:rPr>
        <w:t>, we have,</w:t>
      </w:r>
    </w:p>
    <w:p w14:paraId="322D6AE0" w14:textId="77777777" w:rsidR="009F56AA" w:rsidRDefault="009F56AA" w:rsidP="009F56AA">
      <w:pPr>
        <w:widowControl w:val="0"/>
        <w:numPr>
          <w:ilvl w:val="0"/>
          <w:numId w:val="31"/>
        </w:numPr>
        <w:spacing w:after="0" w:line="276" w:lineRule="auto"/>
        <w:jc w:val="both"/>
        <w:rPr>
          <w:i/>
        </w:rPr>
      </w:pPr>
      <w:r w:rsidRPr="00F02003">
        <w:rPr>
          <w:rFonts w:ascii="Calibri" w:hAnsi="Calibri" w:cs="Calibri"/>
          <w:b/>
          <w:color w:val="008000"/>
          <w:sz w:val="18"/>
        </w:rPr>
        <w:t>Capture on stage 2 that the TAC/RANAC broadcast by the mobile IAB-DU can be changed in order to reflect the mIAB-node’s physical location. It needs to be further discussed how the mobile IAB-DU’s TAC/RANAC is changed and what Stage 3 impacts are (if any)</w:t>
      </w:r>
      <w:r w:rsidRPr="00245B51">
        <w:rPr>
          <w:i/>
        </w:rPr>
        <w:t>.</w:t>
      </w:r>
    </w:p>
    <w:p w14:paraId="1369E739" w14:textId="77777777" w:rsidR="009F56AA" w:rsidRPr="00247D77" w:rsidRDefault="009F56AA" w:rsidP="009F56AA">
      <w:pPr>
        <w:widowControl w:val="0"/>
        <w:spacing w:after="0" w:line="276" w:lineRule="auto"/>
        <w:jc w:val="both"/>
        <w:rPr>
          <w:i/>
        </w:rPr>
      </w:pPr>
      <w:r>
        <w:rPr>
          <w:rFonts w:hint="eastAsia"/>
          <w:lang w:eastAsia="zh-CN"/>
        </w:rPr>
        <w:t>A</w:t>
      </w:r>
      <w:r>
        <w:rPr>
          <w:lang w:eastAsia="zh-CN"/>
        </w:rPr>
        <w:t xml:space="preserve">ccording to the progress in RAN3-119bis-e, we have the further agreement </w:t>
      </w:r>
      <w:r>
        <w:rPr>
          <w:lang w:eastAsia="zh-CN"/>
        </w:rPr>
        <w:fldChar w:fldCharType="begin"/>
      </w:r>
      <w:r>
        <w:rPr>
          <w:lang w:eastAsia="zh-CN"/>
        </w:rPr>
        <w:instrText xml:space="preserve"> REF _Ref141706541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60D832FF" w14:textId="77777777" w:rsidR="009F56AA" w:rsidRPr="00876597" w:rsidRDefault="009F56AA" w:rsidP="009F56AA">
      <w:pPr>
        <w:widowControl w:val="0"/>
        <w:numPr>
          <w:ilvl w:val="0"/>
          <w:numId w:val="31"/>
        </w:numPr>
        <w:spacing w:after="0" w:line="276" w:lineRule="auto"/>
        <w:jc w:val="both"/>
        <w:rPr>
          <w:rFonts w:ascii="Calibri" w:hAnsi="Calibri" w:cs="Calibri"/>
          <w:color w:val="000000"/>
          <w:sz w:val="18"/>
          <w:szCs w:val="18"/>
        </w:rPr>
      </w:pPr>
      <w:r w:rsidRPr="0038237B">
        <w:rPr>
          <w:rFonts w:ascii="Calibri" w:hAnsi="Calibri" w:cs="Calibri"/>
          <w:b/>
          <w:color w:val="008000"/>
          <w:sz w:val="18"/>
        </w:rPr>
        <w:t>The IAB-DU’s TAC can have the same or a different value than the TAC of the mIAB-MT’s serving cell.</w:t>
      </w:r>
      <w:r w:rsidRPr="0038237B">
        <w:rPr>
          <w:rFonts w:ascii="Calibri" w:hAnsi="Calibri" w:cs="Calibri"/>
          <w:b/>
          <w:bCs/>
          <w:color w:val="00B050"/>
        </w:rPr>
        <w:t xml:space="preserve"> </w:t>
      </w:r>
    </w:p>
    <w:p w14:paraId="612950CD" w14:textId="1B36A0EC" w:rsidR="009F56AA" w:rsidRDefault="00DE351D" w:rsidP="009F56AA">
      <w:pPr>
        <w:spacing w:beforeLines="50" w:before="120"/>
        <w:rPr>
          <w:lang w:eastAsia="zh-CN"/>
        </w:rPr>
      </w:pPr>
      <w:r>
        <w:rPr>
          <w:lang w:eastAsia="zh-CN"/>
        </w:rPr>
        <w:t>W</w:t>
      </w:r>
      <w:r w:rsidR="009F56AA">
        <w:rPr>
          <w:lang w:eastAsia="zh-CN"/>
        </w:rPr>
        <w:t>e believe the above principle for the TAC configuration of mobile IAB-DU should also apply to the RANAC configuration.</w:t>
      </w:r>
    </w:p>
    <w:p w14:paraId="090DC575" w14:textId="718EF5EA" w:rsidR="009F56AA" w:rsidRPr="00F02003" w:rsidRDefault="009F56AA" w:rsidP="009F56AA">
      <w:pPr>
        <w:spacing w:beforeLines="50" w:before="120"/>
        <w:rPr>
          <w:b/>
          <w:lang w:eastAsia="zh-CN"/>
        </w:rPr>
      </w:pPr>
      <w:r w:rsidRPr="00F02003">
        <w:rPr>
          <w:b/>
          <w:lang w:eastAsia="zh-CN"/>
        </w:rPr>
        <w:t xml:space="preserve">Proposal </w:t>
      </w:r>
      <w:r w:rsidR="00923E1F">
        <w:rPr>
          <w:b/>
          <w:lang w:eastAsia="zh-CN"/>
        </w:rPr>
        <w:t>2</w:t>
      </w:r>
      <w:r w:rsidRPr="00F02003">
        <w:rPr>
          <w:b/>
          <w:lang w:eastAsia="zh-CN"/>
        </w:rPr>
        <w:t>: The mobile IAB-DU’s RANAC can have same or different value than the RANAC of the mobile IAB-MT’s serving cell.</w:t>
      </w:r>
    </w:p>
    <w:p w14:paraId="705CCC14" w14:textId="46C1A16A" w:rsidR="009F56AA" w:rsidRDefault="009F56AA" w:rsidP="009F56AA">
      <w:pPr>
        <w:spacing w:beforeLines="50" w:before="120"/>
        <w:rPr>
          <w:lang w:eastAsia="zh-CN"/>
        </w:rPr>
      </w:pPr>
      <w:r>
        <w:rPr>
          <w:lang w:eastAsia="zh-CN"/>
        </w:rPr>
        <w:t xml:space="preserve">As for how to update the TAC/RANAC of a mobile-IAB cell, the OAM configuration should be the baseline, and the F1-terminating CU can reconfigure the TAC/RANAC of the mobile-IAB cell when necessary. This may </w:t>
      </w:r>
      <w:r w:rsidR="00DE351D">
        <w:rPr>
          <w:lang w:eastAsia="zh-CN"/>
        </w:rPr>
        <w:t xml:space="preserve">be beneficial for flexibility, and the similar feature has been agreed for the NCI reconfiguration. </w:t>
      </w:r>
      <w:r>
        <w:rPr>
          <w:lang w:eastAsia="zh-CN"/>
        </w:rPr>
        <w:t>For the case where the mobile IAB-DU and mobile IAB-MT connect to different donor-CUs, the RRC-terminating CU can provide a proper TAC/RANAC value to the F1-terminating CU for reconfiguration.</w:t>
      </w:r>
    </w:p>
    <w:p w14:paraId="330E0C69" w14:textId="77777777" w:rsidR="009F56AA" w:rsidRDefault="009F56AA" w:rsidP="009F56AA">
      <w:pPr>
        <w:rPr>
          <w:lang w:eastAsia="zh-CN"/>
        </w:rPr>
      </w:pPr>
      <w:r>
        <w:rPr>
          <w:lang w:eastAsia="zh-CN"/>
        </w:rPr>
        <w:t>It is proposed,</w:t>
      </w:r>
    </w:p>
    <w:p w14:paraId="3CFED669" w14:textId="147CFF08" w:rsidR="009F56AA" w:rsidRPr="00781EE2" w:rsidRDefault="009F56AA" w:rsidP="009F56AA">
      <w:pPr>
        <w:rPr>
          <w:b/>
          <w:lang w:eastAsia="zh-CN"/>
        </w:rPr>
      </w:pPr>
      <w:r w:rsidRPr="00781EE2">
        <w:rPr>
          <w:b/>
          <w:lang w:eastAsia="zh-CN"/>
        </w:rPr>
        <w:t>Proposal</w:t>
      </w:r>
      <w:r>
        <w:rPr>
          <w:b/>
          <w:lang w:eastAsia="zh-CN"/>
        </w:rPr>
        <w:t xml:space="preserve"> </w:t>
      </w:r>
      <w:r w:rsidR="00923E1F">
        <w:rPr>
          <w:b/>
          <w:lang w:eastAsia="zh-CN"/>
        </w:rPr>
        <w:t>3</w:t>
      </w:r>
      <w:r>
        <w:rPr>
          <w:b/>
          <w:lang w:eastAsia="zh-CN"/>
        </w:rPr>
        <w:t>: Besides the OAM based configuration which is baseline, the F1-</w:t>
      </w:r>
      <w:r w:rsidRPr="00781EE2">
        <w:rPr>
          <w:b/>
          <w:lang w:eastAsia="zh-CN"/>
        </w:rPr>
        <w:t>terminating CU can provide new TAC/RANAC to the mobile IAB-DU via F1AP signaling.</w:t>
      </w:r>
    </w:p>
    <w:p w14:paraId="177451D0" w14:textId="1A509479" w:rsidR="009F56AA" w:rsidRPr="00781EE2" w:rsidRDefault="009F56AA" w:rsidP="009F56AA">
      <w:pPr>
        <w:rPr>
          <w:b/>
          <w:lang w:eastAsia="zh-CN"/>
        </w:rPr>
      </w:pPr>
      <w:r>
        <w:rPr>
          <w:b/>
          <w:lang w:eastAsia="zh-CN"/>
        </w:rPr>
        <w:t xml:space="preserve">Proposal </w:t>
      </w:r>
      <w:r w:rsidR="00923E1F">
        <w:rPr>
          <w:b/>
          <w:lang w:eastAsia="zh-CN"/>
        </w:rPr>
        <w:t>4</w:t>
      </w:r>
      <w:r>
        <w:rPr>
          <w:b/>
          <w:lang w:eastAsia="zh-CN"/>
        </w:rPr>
        <w:t>: RRC-</w:t>
      </w:r>
      <w:r w:rsidRPr="00781EE2">
        <w:rPr>
          <w:b/>
          <w:lang w:eastAsia="zh-CN"/>
        </w:rPr>
        <w:t>terminating CU can provide TAC/RANAC which can be used b</w:t>
      </w:r>
      <w:r>
        <w:rPr>
          <w:b/>
          <w:lang w:eastAsia="zh-CN"/>
        </w:rPr>
        <w:t>y the mobile IAB-node to the F1-</w:t>
      </w:r>
      <w:r w:rsidRPr="00781EE2">
        <w:rPr>
          <w:b/>
          <w:lang w:eastAsia="zh-CN"/>
        </w:rPr>
        <w:t xml:space="preserve">terminating CU. </w:t>
      </w:r>
    </w:p>
    <w:p w14:paraId="0240E1FD" w14:textId="16AFBE9C" w:rsidR="005C0A63" w:rsidRDefault="005C0A63" w:rsidP="005C0A63">
      <w:pPr>
        <w:pStyle w:val="10"/>
      </w:pPr>
      <w:r>
        <w:t>3</w:t>
      </w:r>
      <w:r>
        <w:tab/>
        <w:t>Conclusion</w:t>
      </w:r>
    </w:p>
    <w:p w14:paraId="6F302CBA" w14:textId="0EA9F2F8" w:rsidR="005C0A63" w:rsidRDefault="00635409" w:rsidP="005C0A63">
      <w:r>
        <w:t xml:space="preserve">This contribution discusses the </w:t>
      </w:r>
      <w:r w:rsidR="008A7981">
        <w:t>remaining issues of the procedure for the inter-donor migration for mobile IAB</w:t>
      </w:r>
      <w:r>
        <w:t>. It is proposed:</w:t>
      </w:r>
    </w:p>
    <w:p w14:paraId="07477AD8" w14:textId="2CA749A1" w:rsidR="000F4E94" w:rsidRPr="000F4E94" w:rsidRDefault="000F4E94" w:rsidP="005C0A63">
      <w:pPr>
        <w:rPr>
          <w:i/>
          <w:color w:val="FF0000"/>
        </w:rPr>
      </w:pPr>
      <w:r w:rsidRPr="000F4E94">
        <w:rPr>
          <w:i/>
          <w:color w:val="FF0000"/>
        </w:rPr>
        <w:t xml:space="preserve">Issue 1: </w:t>
      </w:r>
      <w:r w:rsidR="009F56AA" w:rsidRPr="009F56AA">
        <w:rPr>
          <w:i/>
          <w:color w:val="FF0000"/>
        </w:rPr>
        <w:t>Pre-configuration for mobile IAB</w:t>
      </w:r>
    </w:p>
    <w:p w14:paraId="73D4B1E8" w14:textId="77777777" w:rsidR="009F56AA" w:rsidRPr="00DC21CD" w:rsidRDefault="009F56AA" w:rsidP="009F56AA">
      <w:pPr>
        <w:overflowPunct w:val="0"/>
        <w:autoSpaceDE w:val="0"/>
        <w:autoSpaceDN w:val="0"/>
        <w:adjustRightInd w:val="0"/>
        <w:spacing w:after="120"/>
        <w:textAlignment w:val="baseline"/>
        <w:rPr>
          <w:b/>
        </w:rPr>
      </w:pPr>
      <w:r w:rsidRPr="00DC21CD">
        <w:rPr>
          <w:b/>
        </w:rPr>
        <w:lastRenderedPageBreak/>
        <w:t xml:space="preserve">Observation </w:t>
      </w:r>
      <w:r>
        <w:rPr>
          <w:b/>
        </w:rPr>
        <w:t>1</w:t>
      </w:r>
      <w:r w:rsidRPr="00DC21CD">
        <w:rPr>
          <w:b/>
        </w:rPr>
        <w:t xml:space="preserve">: If PCI collision occurs, the UE measurement report may not </w:t>
      </w:r>
      <w:r>
        <w:rPr>
          <w:b/>
        </w:rPr>
        <w:t xml:space="preserve">be </w:t>
      </w:r>
      <w:r w:rsidRPr="00DC21CD">
        <w:rPr>
          <w:b/>
        </w:rPr>
        <w:t>helpful for PCI collision</w:t>
      </w:r>
      <w:r>
        <w:rPr>
          <w:b/>
        </w:rPr>
        <w:t xml:space="preserve"> detection</w:t>
      </w:r>
      <w:r w:rsidRPr="00DC21CD">
        <w:rPr>
          <w:b/>
        </w:rPr>
        <w:t xml:space="preserve"> due to strong interference. </w:t>
      </w:r>
    </w:p>
    <w:p w14:paraId="41BA0D23" w14:textId="77777777" w:rsidR="009F56AA" w:rsidRDefault="009F56AA" w:rsidP="009F56AA">
      <w:pPr>
        <w:overflowPunct w:val="0"/>
        <w:autoSpaceDE w:val="0"/>
        <w:autoSpaceDN w:val="0"/>
        <w:adjustRightInd w:val="0"/>
        <w:spacing w:after="120"/>
        <w:textAlignment w:val="baseline"/>
        <w:rPr>
          <w:b/>
        </w:rPr>
      </w:pPr>
      <w:r w:rsidRPr="003F70B3">
        <w:rPr>
          <w:b/>
        </w:rPr>
        <w:t xml:space="preserve">Proposal </w:t>
      </w:r>
      <w:r>
        <w:rPr>
          <w:b/>
        </w:rPr>
        <w:t>1</w:t>
      </w:r>
      <w:r w:rsidRPr="003F70B3">
        <w:rPr>
          <w:b/>
        </w:rPr>
        <w:t xml:space="preserve">: </w:t>
      </w:r>
      <w:r w:rsidRPr="003F70B3">
        <w:rPr>
          <w:rFonts w:hint="eastAsia"/>
          <w:b/>
        </w:rPr>
        <w:t>A</w:t>
      </w:r>
      <w:r w:rsidRPr="003F70B3">
        <w:rPr>
          <w:b/>
        </w:rPr>
        <w:t xml:space="preserve"> list of PCIs can be pre-configured to the mobile IAB node</w:t>
      </w:r>
      <w:r w:rsidRPr="003F70B3">
        <w:rPr>
          <w:rFonts w:hint="eastAsia"/>
          <w:b/>
        </w:rPr>
        <w:t>,</w:t>
      </w:r>
      <w:r w:rsidRPr="003F70B3">
        <w:rPr>
          <w:b/>
        </w:rPr>
        <w:t xml:space="preserve"> and the mobile IAB node select a new one if detects potential confliction.</w:t>
      </w:r>
    </w:p>
    <w:p w14:paraId="2EFDE595" w14:textId="646BF92B" w:rsidR="000F4E94" w:rsidRPr="000F4E94" w:rsidRDefault="000F4E94" w:rsidP="000F4E94">
      <w:pPr>
        <w:rPr>
          <w:i/>
          <w:color w:val="FF0000"/>
        </w:rPr>
      </w:pPr>
      <w:r w:rsidRPr="000F4E94">
        <w:rPr>
          <w:i/>
          <w:color w:val="FF0000"/>
        </w:rPr>
        <w:t xml:space="preserve">Issue </w:t>
      </w:r>
      <w:r>
        <w:rPr>
          <w:i/>
          <w:color w:val="FF0000"/>
        </w:rPr>
        <w:t>2</w:t>
      </w:r>
      <w:r w:rsidRPr="000F4E94">
        <w:rPr>
          <w:i/>
          <w:color w:val="FF0000"/>
        </w:rPr>
        <w:t xml:space="preserve">: </w:t>
      </w:r>
      <w:r w:rsidR="009F56AA">
        <w:rPr>
          <w:i/>
          <w:color w:val="FF0000"/>
        </w:rPr>
        <w:t>TAC/RANAC issues</w:t>
      </w:r>
    </w:p>
    <w:p w14:paraId="1D42DC1C" w14:textId="35739752" w:rsidR="009F56AA" w:rsidRPr="00F02003" w:rsidRDefault="009F56AA" w:rsidP="009F56AA">
      <w:pPr>
        <w:spacing w:beforeLines="50" w:before="120"/>
        <w:rPr>
          <w:b/>
          <w:lang w:eastAsia="zh-CN"/>
        </w:rPr>
      </w:pPr>
      <w:r w:rsidRPr="00F02003">
        <w:rPr>
          <w:b/>
          <w:lang w:eastAsia="zh-CN"/>
        </w:rPr>
        <w:t xml:space="preserve">Proposal </w:t>
      </w:r>
      <w:r w:rsidR="005B25DA">
        <w:rPr>
          <w:b/>
          <w:lang w:eastAsia="zh-CN"/>
        </w:rPr>
        <w:t>2</w:t>
      </w:r>
      <w:r w:rsidRPr="00F02003">
        <w:rPr>
          <w:b/>
          <w:lang w:eastAsia="zh-CN"/>
        </w:rPr>
        <w:t>: The mobile IAB-DU’s RANAC can have same or different value than the RANAC of the mobile IAB-MT’s serving cell.</w:t>
      </w:r>
    </w:p>
    <w:p w14:paraId="2902F0D2" w14:textId="2E80E5D4" w:rsidR="009F56AA" w:rsidRPr="00781EE2" w:rsidRDefault="009F56AA" w:rsidP="009F56AA">
      <w:pPr>
        <w:rPr>
          <w:b/>
          <w:lang w:eastAsia="zh-CN"/>
        </w:rPr>
      </w:pPr>
      <w:r w:rsidRPr="00781EE2">
        <w:rPr>
          <w:b/>
          <w:lang w:eastAsia="zh-CN"/>
        </w:rPr>
        <w:t>Proposal</w:t>
      </w:r>
      <w:r>
        <w:rPr>
          <w:b/>
          <w:lang w:eastAsia="zh-CN"/>
        </w:rPr>
        <w:t xml:space="preserve"> </w:t>
      </w:r>
      <w:r w:rsidR="005B25DA">
        <w:rPr>
          <w:b/>
          <w:lang w:eastAsia="zh-CN"/>
        </w:rPr>
        <w:t>3</w:t>
      </w:r>
      <w:r>
        <w:rPr>
          <w:b/>
          <w:lang w:eastAsia="zh-CN"/>
        </w:rPr>
        <w:t>: Besides the OAM based configuration which is baseline, the F1-</w:t>
      </w:r>
      <w:r w:rsidRPr="00781EE2">
        <w:rPr>
          <w:b/>
          <w:lang w:eastAsia="zh-CN"/>
        </w:rPr>
        <w:t>terminating CU can provide new TAC/RANAC to the mobile IAB-DU via F1AP signaling.</w:t>
      </w:r>
    </w:p>
    <w:p w14:paraId="70DD692D" w14:textId="21FDC2F8" w:rsidR="009F56AA" w:rsidRPr="00781EE2" w:rsidRDefault="009F56AA" w:rsidP="009F56AA">
      <w:pPr>
        <w:rPr>
          <w:b/>
          <w:lang w:eastAsia="zh-CN"/>
        </w:rPr>
      </w:pPr>
      <w:r>
        <w:rPr>
          <w:b/>
          <w:lang w:eastAsia="zh-CN"/>
        </w:rPr>
        <w:t xml:space="preserve">Proposal </w:t>
      </w:r>
      <w:r w:rsidR="005B25DA">
        <w:rPr>
          <w:b/>
          <w:lang w:eastAsia="zh-CN"/>
        </w:rPr>
        <w:t>4</w:t>
      </w:r>
      <w:r>
        <w:rPr>
          <w:b/>
          <w:lang w:eastAsia="zh-CN"/>
        </w:rPr>
        <w:t>: RRC-</w:t>
      </w:r>
      <w:r w:rsidRPr="00781EE2">
        <w:rPr>
          <w:b/>
          <w:lang w:eastAsia="zh-CN"/>
        </w:rPr>
        <w:t>terminating CU can provide TAC/RANAC which can be used b</w:t>
      </w:r>
      <w:r>
        <w:rPr>
          <w:b/>
          <w:lang w:eastAsia="zh-CN"/>
        </w:rPr>
        <w:t>y the mobile IAB-node to the F1-</w:t>
      </w:r>
      <w:r w:rsidRPr="00781EE2">
        <w:rPr>
          <w:b/>
          <w:lang w:eastAsia="zh-CN"/>
        </w:rPr>
        <w:t xml:space="preserve">terminating CU. </w:t>
      </w:r>
    </w:p>
    <w:p w14:paraId="4873A081" w14:textId="77777777" w:rsidR="000F4E94" w:rsidRDefault="000F4E94" w:rsidP="000F4E94">
      <w:pPr>
        <w:pStyle w:val="Proposallist"/>
        <w:ind w:left="0" w:firstLine="0"/>
        <w:rPr>
          <w:lang w:eastAsia="zh-CN"/>
        </w:rPr>
      </w:pPr>
    </w:p>
    <w:p w14:paraId="0BFEF34A" w14:textId="785ED7ED" w:rsidR="00635409" w:rsidRPr="00635409" w:rsidRDefault="00635409" w:rsidP="00635409">
      <w:pPr>
        <w:pStyle w:val="Proposallist"/>
        <w:ind w:left="0" w:firstLine="0"/>
        <w:rPr>
          <w:i/>
          <w:lang w:eastAsia="zh-CN"/>
        </w:rPr>
      </w:pPr>
      <w:r w:rsidRPr="00635409">
        <w:rPr>
          <w:i/>
          <w:lang w:eastAsia="zh-CN"/>
        </w:rPr>
        <w:t>It is also proposed:</w:t>
      </w:r>
    </w:p>
    <w:p w14:paraId="653C13F8" w14:textId="33ABC4A7" w:rsidR="00635409" w:rsidRPr="00635409" w:rsidRDefault="00635409" w:rsidP="00635409">
      <w:pPr>
        <w:pStyle w:val="Proposal"/>
        <w:numPr>
          <w:ilvl w:val="0"/>
          <w:numId w:val="17"/>
        </w:numPr>
      </w:pPr>
      <w:r>
        <w:t>RAN3 to agree the TP</w:t>
      </w:r>
      <w:r w:rsidR="00612C6A">
        <w:t>s</w:t>
      </w:r>
      <w:r>
        <w:t xml:space="preserve"> </w:t>
      </w:r>
      <w:r w:rsidR="00536A66">
        <w:t>to</w:t>
      </w:r>
      <w:r>
        <w:t xml:space="preserve"> </w:t>
      </w:r>
      <w:r w:rsidR="00612C6A">
        <w:t xml:space="preserve">TS 38.401 and </w:t>
      </w:r>
      <w:r w:rsidRPr="00635409">
        <w:t>TS 38.4</w:t>
      </w:r>
      <w:r w:rsidR="009F56AA">
        <w:t>73</w:t>
      </w:r>
      <w:r w:rsidR="008A7981">
        <w:t xml:space="preserve"> </w:t>
      </w:r>
      <w:r w:rsidRPr="00635409">
        <w:t>BL CR in the Annex.</w:t>
      </w:r>
    </w:p>
    <w:p w14:paraId="507CC45F" w14:textId="068A528F" w:rsidR="003611CE" w:rsidRDefault="003611CE" w:rsidP="003611CE">
      <w:pPr>
        <w:pStyle w:val="10"/>
      </w:pPr>
      <w:r>
        <w:t>4</w:t>
      </w:r>
      <w:r>
        <w:tab/>
        <w:t>References</w:t>
      </w:r>
    </w:p>
    <w:p w14:paraId="782893C6" w14:textId="032AF665" w:rsidR="003611CE" w:rsidRDefault="003611CE" w:rsidP="003611CE">
      <w:pPr>
        <w:numPr>
          <w:ilvl w:val="0"/>
          <w:numId w:val="21"/>
        </w:numPr>
        <w:overflowPunct w:val="0"/>
        <w:autoSpaceDE w:val="0"/>
        <w:autoSpaceDN w:val="0"/>
        <w:adjustRightInd w:val="0"/>
        <w:spacing w:before="100" w:beforeAutospacing="1" w:after="100" w:afterAutospacing="1"/>
        <w:jc w:val="both"/>
        <w:rPr>
          <w:szCs w:val="22"/>
          <w:lang w:val="x-none"/>
        </w:rPr>
      </w:pPr>
      <w:bookmarkStart w:id="4" w:name="_Ref141351495"/>
      <w:bookmarkStart w:id="5" w:name="_Ref125017998"/>
      <w:bookmarkStart w:id="6" w:name="_Ref141351369"/>
      <w:bookmarkStart w:id="7" w:name="_Ref114840279"/>
      <w:r>
        <w:rPr>
          <w:szCs w:val="22"/>
          <w:lang w:val="x-none"/>
        </w:rPr>
        <w:t>Chairman notes of 3GPP TSG-RAN WG3 meeting #121bis, Xiamen, China, October 2023</w:t>
      </w:r>
      <w:bookmarkEnd w:id="4"/>
      <w:r>
        <w:rPr>
          <w:szCs w:val="22"/>
          <w:lang w:val="x-none"/>
        </w:rPr>
        <w:t>.</w:t>
      </w:r>
    </w:p>
    <w:p w14:paraId="0764AFD9" w14:textId="77777777" w:rsidR="009F56AA" w:rsidRPr="002A24B2" w:rsidRDefault="009F56AA" w:rsidP="009F56AA">
      <w:pPr>
        <w:pStyle w:val="af3"/>
        <w:widowControl w:val="0"/>
        <w:numPr>
          <w:ilvl w:val="0"/>
          <w:numId w:val="21"/>
        </w:numPr>
        <w:autoSpaceDE w:val="0"/>
        <w:autoSpaceDN w:val="0"/>
        <w:adjustRightInd w:val="0"/>
        <w:spacing w:after="0" w:line="360" w:lineRule="auto"/>
        <w:contextualSpacing w:val="0"/>
        <w:rPr>
          <w:lang w:eastAsia="zh-CN"/>
        </w:rPr>
      </w:pPr>
      <w:bookmarkStart w:id="8" w:name="_Ref141706541"/>
      <w:bookmarkEnd w:id="5"/>
      <w:bookmarkEnd w:id="6"/>
      <w:bookmarkEnd w:id="7"/>
      <w:r w:rsidRPr="002D1AF8">
        <w:rPr>
          <w:lang w:eastAsia="zh-CN"/>
        </w:rPr>
        <w:t>Chairman notes</w:t>
      </w:r>
      <w:r>
        <w:rPr>
          <w:lang w:eastAsia="zh-CN"/>
        </w:rPr>
        <w:t xml:space="preserve"> of 3GPP TSG-RAN WG3 meeting #119b, Online</w:t>
      </w:r>
      <w:r w:rsidRPr="002D1AF8">
        <w:rPr>
          <w:lang w:eastAsia="zh-CN"/>
        </w:rPr>
        <w:t>.</w:t>
      </w:r>
      <w:bookmarkEnd w:id="8"/>
      <w:r w:rsidRPr="00583F01">
        <w:rPr>
          <w:szCs w:val="22"/>
          <w:lang w:val="x-none"/>
        </w:rPr>
        <w:t xml:space="preserve"> </w:t>
      </w:r>
    </w:p>
    <w:p w14:paraId="3CBABF3F" w14:textId="77777777" w:rsidR="009F56AA" w:rsidRPr="001F149D" w:rsidRDefault="009F56AA" w:rsidP="009F56AA">
      <w:pPr>
        <w:pStyle w:val="af3"/>
        <w:widowControl w:val="0"/>
        <w:numPr>
          <w:ilvl w:val="0"/>
          <w:numId w:val="21"/>
        </w:numPr>
        <w:autoSpaceDE w:val="0"/>
        <w:autoSpaceDN w:val="0"/>
        <w:adjustRightInd w:val="0"/>
        <w:spacing w:after="0" w:line="360" w:lineRule="auto"/>
        <w:contextualSpacing w:val="0"/>
        <w:rPr>
          <w:lang w:eastAsia="zh-CN"/>
        </w:rPr>
      </w:pPr>
      <w:bookmarkStart w:id="9" w:name="_Ref117590375"/>
      <w:r w:rsidRPr="002D1AF8">
        <w:rPr>
          <w:lang w:eastAsia="zh-CN"/>
        </w:rPr>
        <w:t>Chairman notes of 3GPP TSG-RAN WG3 meeting #11</w:t>
      </w:r>
      <w:r>
        <w:rPr>
          <w:lang w:eastAsia="zh-CN"/>
        </w:rPr>
        <w:t>9, Athens, Greece</w:t>
      </w:r>
      <w:r w:rsidRPr="002D1AF8">
        <w:rPr>
          <w:lang w:eastAsia="zh-CN"/>
        </w:rPr>
        <w:t>.</w:t>
      </w:r>
      <w:bookmarkEnd w:id="9"/>
      <w:r w:rsidRPr="00583F01">
        <w:rPr>
          <w:szCs w:val="22"/>
          <w:lang w:val="x-none"/>
        </w:rPr>
        <w:t xml:space="preserve"> </w:t>
      </w:r>
    </w:p>
    <w:p w14:paraId="20368FC4" w14:textId="77777777" w:rsidR="001F149D" w:rsidRDefault="001F149D" w:rsidP="001F149D">
      <w:pPr>
        <w:widowControl w:val="0"/>
        <w:autoSpaceDE w:val="0"/>
        <w:autoSpaceDN w:val="0"/>
        <w:adjustRightInd w:val="0"/>
        <w:spacing w:after="0" w:line="360" w:lineRule="auto"/>
        <w:rPr>
          <w:lang w:eastAsia="zh-CN"/>
        </w:rPr>
      </w:pPr>
    </w:p>
    <w:p w14:paraId="61285E6A" w14:textId="77777777" w:rsidR="001F149D" w:rsidRDefault="001F149D" w:rsidP="001F149D">
      <w:pPr>
        <w:widowControl w:val="0"/>
        <w:autoSpaceDE w:val="0"/>
        <w:autoSpaceDN w:val="0"/>
        <w:adjustRightInd w:val="0"/>
        <w:spacing w:after="0" w:line="360" w:lineRule="auto"/>
        <w:rPr>
          <w:lang w:eastAsia="zh-CN"/>
        </w:rPr>
      </w:pPr>
    </w:p>
    <w:p w14:paraId="750AEE24" w14:textId="30521148" w:rsidR="001F149D" w:rsidRPr="00EE0733" w:rsidRDefault="001F149D" w:rsidP="001F149D">
      <w:pPr>
        <w:pStyle w:val="10"/>
      </w:pPr>
      <w:r>
        <w:t>Annex 1:</w:t>
      </w:r>
      <w:r>
        <w:tab/>
      </w:r>
      <w:r w:rsidRPr="00635409">
        <w:t xml:space="preserve">TP to </w:t>
      </w:r>
      <w:r>
        <w:t>Mobile IAB</w:t>
      </w:r>
      <w:r w:rsidRPr="00635409">
        <w:t xml:space="preserve"> BL CR of TS 38.4</w:t>
      </w:r>
      <w:r>
        <w:t xml:space="preserve">01 </w:t>
      </w:r>
    </w:p>
    <w:p w14:paraId="63BDF9D3" w14:textId="2A61EC1A" w:rsidR="00B81A35" w:rsidRDefault="00B81A35" w:rsidP="00B81A35">
      <w:pPr>
        <w:pStyle w:val="FirstChange"/>
      </w:pPr>
      <w:r w:rsidRPr="00CE63E2">
        <w:t xml:space="preserve">&lt;&lt;&lt;&lt;&lt;&lt;&lt;&lt;&lt;&lt;&lt;&lt;&lt;&lt;&lt;&lt;&lt;&lt;&lt;&lt; </w:t>
      </w:r>
      <w:r w:rsidR="00E6484C">
        <w:t>Start of</w:t>
      </w:r>
      <w:r w:rsidRPr="00CE63E2">
        <w:t xml:space="preserve"> Change</w:t>
      </w:r>
      <w:r>
        <w:t xml:space="preserve"> </w:t>
      </w:r>
      <w:r w:rsidRPr="00CE63E2">
        <w:t>&gt;&gt;&gt;&gt;&gt;&gt;&gt;&gt;&gt;&gt;&gt;&gt;&gt;&gt;&gt;&gt;&gt;&gt;&gt;&gt;</w:t>
      </w:r>
    </w:p>
    <w:p w14:paraId="76840D27" w14:textId="72C3C39C" w:rsidR="00E6484C" w:rsidRDefault="00E6484C" w:rsidP="00E6484C">
      <w:pPr>
        <w:pStyle w:val="3"/>
        <w:ind w:left="720" w:hanging="720"/>
        <w:rPr>
          <w:ins w:id="10" w:author="Huawei" w:date="2023-11-03T11:19:00Z"/>
          <w:rFonts w:eastAsia="Malgun Gothic"/>
        </w:rPr>
      </w:pPr>
      <w:bookmarkStart w:id="11" w:name="_Toc45104809"/>
      <w:bookmarkStart w:id="12" w:name="_Toc45883292"/>
      <w:bookmarkStart w:id="13" w:name="_Toc51763573"/>
      <w:bookmarkStart w:id="14" w:name="_Toc52266388"/>
      <w:bookmarkStart w:id="15" w:name="_Toc64445166"/>
      <w:bookmarkStart w:id="16" w:name="_Toc73980525"/>
      <w:bookmarkStart w:id="17" w:name="_Toc88651221"/>
      <w:bookmarkStart w:id="18" w:name="_Toc98351765"/>
      <w:bookmarkStart w:id="19" w:name="_Toc98748063"/>
      <w:bookmarkStart w:id="20" w:name="_Toc105704450"/>
      <w:bookmarkStart w:id="21" w:name="_Toc106108568"/>
      <w:bookmarkStart w:id="22" w:name="_Toc107829540"/>
      <w:bookmarkStart w:id="23" w:name="_Toc112703299"/>
      <w:bookmarkStart w:id="24" w:name="_Toc145327420"/>
      <w:ins w:id="25" w:author="Huawei" w:date="2023-11-03T11:19:00Z">
        <w:r>
          <w:rPr>
            <w:rFonts w:eastAsia="Malgun Gothic"/>
          </w:rPr>
          <w:t>8.9.X</w:t>
        </w:r>
        <w:r>
          <w:rPr>
            <w:rFonts w:eastAsia="Malgun Gothic"/>
          </w:rPr>
          <w:t>3</w:t>
        </w:r>
      </w:ins>
      <w:ins w:id="26" w:author="Huawei" w:date="2023-11-03T11:31:00Z">
        <w:r w:rsidR="008E4EE8">
          <w:rPr>
            <w:rFonts w:eastAsia="Malgun Gothic"/>
          </w:rPr>
          <w:t xml:space="preserve"> </w:t>
        </w:r>
      </w:ins>
      <w:ins w:id="27" w:author="Huawei" w:date="2023-11-03T11:19:00Z">
        <w:r>
          <w:rPr>
            <w:rFonts w:eastAsia="Malgun Gothic"/>
          </w:rPr>
          <w:tab/>
        </w:r>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eastAsia="Malgun Gothic"/>
          </w:rPr>
          <w:t>IAB-donor-</w:t>
        </w:r>
        <w:r w:rsidRPr="00CE655D">
          <w:rPr>
            <w:rFonts w:eastAsia="Malgun Gothic"/>
          </w:rPr>
          <w:t xml:space="preserve">CU-based </w:t>
        </w:r>
        <w:r>
          <w:rPr>
            <w:rFonts w:eastAsia="Malgun Gothic"/>
          </w:rPr>
          <w:t>TAC/RANAC</w:t>
        </w:r>
        <w:r w:rsidRPr="00CE655D">
          <w:rPr>
            <w:rFonts w:eastAsia="Malgun Gothic"/>
          </w:rPr>
          <w:t xml:space="preserve"> (</w:t>
        </w:r>
        <w:r>
          <w:rPr>
            <w:rFonts w:eastAsia="Malgun Gothic"/>
          </w:rPr>
          <w:t>r</w:t>
        </w:r>
        <w:r w:rsidRPr="00CE655D">
          <w:rPr>
            <w:rFonts w:eastAsia="Malgun Gothic"/>
          </w:rPr>
          <w:t>e)configuration for m</w:t>
        </w:r>
        <w:r>
          <w:rPr>
            <w:rFonts w:eastAsia="Malgun Gothic"/>
          </w:rPr>
          <w:t xml:space="preserve">obile </w:t>
        </w:r>
        <w:r w:rsidRPr="00CE655D">
          <w:rPr>
            <w:rFonts w:eastAsia="Malgun Gothic"/>
          </w:rPr>
          <w:t xml:space="preserve">IAB </w:t>
        </w:r>
        <w:r>
          <w:rPr>
            <w:rFonts w:eastAsia="Malgun Gothic"/>
          </w:rPr>
          <w:t>c</w:t>
        </w:r>
        <w:r w:rsidRPr="00CE655D">
          <w:rPr>
            <w:rFonts w:eastAsia="Malgun Gothic"/>
          </w:rPr>
          <w:t>ells</w:t>
        </w:r>
      </w:ins>
    </w:p>
    <w:p w14:paraId="576668D6" w14:textId="5B6F1DBC" w:rsidR="00E6484C" w:rsidRPr="006D6406" w:rsidRDefault="00E6484C" w:rsidP="00E6484C">
      <w:pPr>
        <w:rPr>
          <w:ins w:id="28" w:author="Huawei" w:date="2023-11-03T11:19:00Z"/>
        </w:rPr>
      </w:pPr>
      <w:ins w:id="29" w:author="Huawei" w:date="2023-11-03T11:19:00Z">
        <w:r>
          <w:rPr>
            <w:rFonts w:eastAsia="Malgun Gothic"/>
          </w:rPr>
          <w:t xml:space="preserve">The </w:t>
        </w:r>
      </w:ins>
      <w:ins w:id="30" w:author="Huawei" w:date="2023-11-03T11:20:00Z">
        <w:r>
          <w:rPr>
            <w:rFonts w:eastAsia="Malgun Gothic"/>
          </w:rPr>
          <w:t>TAC/RANAC</w:t>
        </w:r>
      </w:ins>
      <w:ins w:id="31" w:author="Huawei" w:date="2023-11-03T11:19:00Z">
        <w:r>
          <w:rPr>
            <w:rFonts w:eastAsia="Malgun Gothic"/>
          </w:rPr>
          <w:t xml:space="preserve"> of the cells served by a mobile IAB-DU</w:t>
        </w:r>
        <w:r w:rsidRPr="001E5B1A">
          <w:rPr>
            <w:rFonts w:eastAsia="Malgun Gothic"/>
          </w:rPr>
          <w:t xml:space="preserve"> configured by </w:t>
        </w:r>
        <w:r>
          <w:rPr>
            <w:rFonts w:eastAsia="Malgun Gothic"/>
          </w:rPr>
          <w:t xml:space="preserve">the </w:t>
        </w:r>
        <w:r w:rsidRPr="001E5B1A">
          <w:rPr>
            <w:rFonts w:eastAsia="Malgun Gothic"/>
          </w:rPr>
          <w:t xml:space="preserve">OAM </w:t>
        </w:r>
        <w:r>
          <w:rPr>
            <w:rFonts w:eastAsia="Malgun Gothic"/>
          </w:rPr>
          <w:t>can</w:t>
        </w:r>
        <w:r w:rsidRPr="001E5B1A">
          <w:rPr>
            <w:rFonts w:eastAsia="Malgun Gothic"/>
          </w:rPr>
          <w:t xml:space="preserve"> be reconfigured by the </w:t>
        </w:r>
        <w:r w:rsidRPr="00C9439B">
          <w:rPr>
            <w:rFonts w:eastAsia="等线"/>
          </w:rPr>
          <w:t>F1 terminating</w:t>
        </w:r>
        <w:r>
          <w:rPr>
            <w:rFonts w:ascii="等线" w:eastAsia="等线" w:hAnsi="等线"/>
          </w:rPr>
          <w:t xml:space="preserve"> </w:t>
        </w:r>
        <w:r>
          <w:rPr>
            <w:rFonts w:eastAsia="Malgun Gothic"/>
          </w:rPr>
          <w:t>IAB-</w:t>
        </w:r>
        <w:r w:rsidRPr="001E5B1A">
          <w:rPr>
            <w:rFonts w:eastAsia="Malgun Gothic"/>
          </w:rPr>
          <w:t>donor</w:t>
        </w:r>
        <w:r>
          <w:rPr>
            <w:rFonts w:eastAsia="Malgun Gothic"/>
          </w:rPr>
          <w:t>-CU serving the mobile IAB-DU</w:t>
        </w:r>
      </w:ins>
      <w:ins w:id="32" w:author="Huawei" w:date="2023-11-03T11:21:00Z">
        <w:r>
          <w:rPr>
            <w:rFonts w:eastAsia="Malgun Gothic"/>
          </w:rPr>
          <w:t>. In case the mobile IAB-MT and its co-located mobile IAB-DU connect to diffe</w:t>
        </w:r>
      </w:ins>
      <w:ins w:id="33" w:author="Huawei" w:date="2023-11-03T11:22:00Z">
        <w:r>
          <w:rPr>
            <w:rFonts w:eastAsia="Malgun Gothic"/>
          </w:rPr>
          <w:t>rent IAB-donors, the</w:t>
        </w:r>
        <w:r w:rsidRPr="00752844">
          <w:t xml:space="preserve"> </w:t>
        </w:r>
        <w:r>
          <w:t>TAC/</w:t>
        </w:r>
        <w:r w:rsidRPr="00752844">
          <w:t>RANAC</w:t>
        </w:r>
        <w:r>
          <w:rPr>
            <w:rFonts w:eastAsia="Malgun Gothic"/>
          </w:rPr>
          <w:t xml:space="preserve"> </w:t>
        </w:r>
        <w:r>
          <w:rPr>
            <w:rFonts w:eastAsia="Malgun Gothic"/>
          </w:rPr>
          <w:t xml:space="preserve">of the cell served by </w:t>
        </w:r>
        <w:r>
          <w:t>mobile IAB-DU</w:t>
        </w:r>
        <w:r w:rsidRPr="00752844">
          <w:t xml:space="preserve"> can have same or different value than the </w:t>
        </w:r>
        <w:r>
          <w:t>TAC/</w:t>
        </w:r>
        <w:r w:rsidRPr="00752844">
          <w:t>RANAC of the mobile IAB-MT’s serving cell.</w:t>
        </w:r>
      </w:ins>
    </w:p>
    <w:p w14:paraId="5A72615D" w14:textId="77777777" w:rsidR="00233108" w:rsidRDefault="00233108" w:rsidP="0023310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AFCA193" w14:textId="77777777" w:rsidR="00B81A35" w:rsidRDefault="00B81A35" w:rsidP="00635409">
      <w:pPr>
        <w:pStyle w:val="Proposallist"/>
        <w:ind w:left="0" w:firstLine="0"/>
        <w:rPr>
          <w:rFonts w:asciiTheme="minorHAnsi" w:eastAsiaTheme="minorEastAsia" w:hAnsiTheme="minorHAnsi" w:cstheme="minorBidi"/>
          <w:noProof/>
          <w:szCs w:val="22"/>
          <w:lang w:eastAsia="zh-CN"/>
        </w:rPr>
      </w:pPr>
    </w:p>
    <w:p w14:paraId="78CF65CE" w14:textId="77777777" w:rsidR="00B81A35" w:rsidRDefault="00B81A35" w:rsidP="00635409">
      <w:pPr>
        <w:pStyle w:val="Proposallist"/>
        <w:ind w:left="0" w:firstLine="0"/>
        <w:rPr>
          <w:rFonts w:asciiTheme="minorHAnsi" w:eastAsiaTheme="minorEastAsia" w:hAnsiTheme="minorHAnsi" w:cstheme="minorBidi"/>
          <w:noProof/>
          <w:szCs w:val="22"/>
          <w:lang w:eastAsia="zh-CN"/>
        </w:rPr>
      </w:pPr>
    </w:p>
    <w:p w14:paraId="47819522" w14:textId="77777777" w:rsidR="00B81A35" w:rsidRDefault="00B81A35" w:rsidP="00635409">
      <w:pPr>
        <w:pStyle w:val="Proposallist"/>
        <w:ind w:left="0" w:firstLine="0"/>
        <w:rPr>
          <w:rFonts w:asciiTheme="minorHAnsi" w:eastAsiaTheme="minorEastAsia" w:hAnsiTheme="minorHAnsi" w:cstheme="minorBidi"/>
          <w:noProof/>
          <w:szCs w:val="22"/>
          <w:lang w:eastAsia="zh-CN"/>
        </w:rPr>
      </w:pPr>
    </w:p>
    <w:p w14:paraId="51431896" w14:textId="77777777" w:rsidR="00B81A35" w:rsidRDefault="00B81A35" w:rsidP="00635409">
      <w:pPr>
        <w:pStyle w:val="Proposallist"/>
        <w:ind w:left="0" w:firstLine="0"/>
        <w:rPr>
          <w:rFonts w:asciiTheme="minorHAnsi" w:eastAsiaTheme="minorEastAsia" w:hAnsiTheme="minorHAnsi" w:cstheme="minorBidi"/>
          <w:noProof/>
          <w:szCs w:val="22"/>
          <w:lang w:eastAsia="zh-CN"/>
        </w:rPr>
      </w:pPr>
    </w:p>
    <w:p w14:paraId="1613072A" w14:textId="77777777" w:rsidR="00B81A35" w:rsidRDefault="00B81A35" w:rsidP="00635409">
      <w:pPr>
        <w:pStyle w:val="Proposallist"/>
        <w:ind w:left="0" w:firstLine="0"/>
        <w:rPr>
          <w:rFonts w:asciiTheme="minorHAnsi" w:eastAsiaTheme="minorEastAsia" w:hAnsiTheme="minorHAnsi" w:cstheme="minorBidi"/>
          <w:noProof/>
          <w:szCs w:val="22"/>
          <w:lang w:eastAsia="zh-CN"/>
        </w:rPr>
      </w:pPr>
    </w:p>
    <w:p w14:paraId="73069379" w14:textId="77777777" w:rsidR="00B81A35" w:rsidRDefault="00B81A35" w:rsidP="00635409">
      <w:pPr>
        <w:pStyle w:val="Proposallist"/>
        <w:ind w:left="0" w:firstLine="0"/>
        <w:rPr>
          <w:rFonts w:asciiTheme="minorHAnsi" w:eastAsiaTheme="minorEastAsia" w:hAnsiTheme="minorHAnsi" w:cstheme="minorBidi"/>
          <w:noProof/>
          <w:szCs w:val="22"/>
          <w:lang w:eastAsia="zh-CN"/>
        </w:rPr>
      </w:pPr>
    </w:p>
    <w:p w14:paraId="5E547228" w14:textId="77777777" w:rsidR="00B81A35" w:rsidRDefault="00B81A35" w:rsidP="00635409">
      <w:pPr>
        <w:pStyle w:val="Proposallist"/>
        <w:ind w:left="0" w:firstLine="0"/>
        <w:rPr>
          <w:rFonts w:asciiTheme="minorHAnsi" w:eastAsiaTheme="minorEastAsia" w:hAnsiTheme="minorHAnsi" w:cstheme="minorBidi"/>
          <w:noProof/>
          <w:szCs w:val="22"/>
          <w:lang w:eastAsia="zh-CN"/>
        </w:rPr>
      </w:pPr>
    </w:p>
    <w:p w14:paraId="2E922BED" w14:textId="22891B3B" w:rsidR="00EE0733" w:rsidRPr="00EE0733" w:rsidRDefault="00635409" w:rsidP="00EE0733">
      <w:pPr>
        <w:pStyle w:val="10"/>
      </w:pPr>
      <w:r>
        <w:lastRenderedPageBreak/>
        <w:t>Annex</w:t>
      </w:r>
      <w:r w:rsidR="001F149D">
        <w:t xml:space="preserve"> 2</w:t>
      </w:r>
      <w:r w:rsidR="00536A66">
        <w:t>:</w:t>
      </w:r>
      <w:r w:rsidR="00EE0733">
        <w:tab/>
      </w:r>
      <w:r w:rsidRPr="00635409">
        <w:t xml:space="preserve">TP to </w:t>
      </w:r>
      <w:r w:rsidR="00A54D6C">
        <w:t>Mobile IAB</w:t>
      </w:r>
      <w:r w:rsidRPr="00635409">
        <w:t xml:space="preserve"> BL CR of TS 38.4</w:t>
      </w:r>
      <w:r w:rsidR="009F56AA">
        <w:t>7</w:t>
      </w:r>
      <w:r w:rsidR="003D4091">
        <w:t>3</w:t>
      </w:r>
      <w:r w:rsidR="00520062">
        <w:t xml:space="preserve"> </w:t>
      </w:r>
    </w:p>
    <w:p w14:paraId="38AC004F" w14:textId="77777777" w:rsidR="00477891" w:rsidRDefault="00477891" w:rsidP="00477891">
      <w:pPr>
        <w:pStyle w:val="FirstChange"/>
      </w:pPr>
      <w:bookmarkStart w:id="34" w:name="_Toc367182965"/>
      <w:r w:rsidRPr="00CE63E2">
        <w:t>&lt;&lt;&lt;&lt;&lt;&lt;&lt;&lt;&lt;&lt;&lt;&lt;&lt;&lt;&lt;&lt;&lt;&lt;&lt;&lt; First Change</w:t>
      </w:r>
      <w:r>
        <w:t xml:space="preserve"> </w:t>
      </w:r>
      <w:r w:rsidRPr="00CE63E2">
        <w:t>&gt;&gt;&gt;&gt;&gt;&gt;&gt;&gt;&gt;&gt;&gt;&gt;&gt;&gt;&gt;&gt;&gt;&gt;&gt;&gt;</w:t>
      </w:r>
    </w:p>
    <w:p w14:paraId="17F603AC" w14:textId="77777777" w:rsidR="00A64CB8" w:rsidRPr="00815792" w:rsidRDefault="00A64CB8" w:rsidP="00A64CB8">
      <w:pPr>
        <w:pStyle w:val="3"/>
      </w:pPr>
      <w:bookmarkStart w:id="35" w:name="_Toc45832298"/>
      <w:bookmarkStart w:id="36" w:name="_Toc51763478"/>
      <w:bookmarkStart w:id="37" w:name="_Toc64448642"/>
      <w:bookmarkStart w:id="38" w:name="_Toc66289301"/>
      <w:bookmarkStart w:id="39" w:name="_Toc74154414"/>
      <w:bookmarkStart w:id="40" w:name="_Toc81383158"/>
      <w:bookmarkStart w:id="41" w:name="_Toc88657791"/>
      <w:bookmarkStart w:id="42" w:name="_Toc97910703"/>
      <w:bookmarkStart w:id="43" w:name="_Toc99038342"/>
      <w:bookmarkStart w:id="44" w:name="_Toc99730604"/>
      <w:bookmarkStart w:id="45" w:name="_Toc105510723"/>
      <w:bookmarkStart w:id="46" w:name="_Toc105927255"/>
      <w:bookmarkStart w:id="47" w:name="_Toc106109795"/>
      <w:bookmarkStart w:id="48" w:name="_Toc113835232"/>
      <w:bookmarkStart w:id="49" w:name="_Toc120124075"/>
      <w:bookmarkStart w:id="50" w:name="_Toc146226342"/>
      <w:r>
        <w:t>8.10</w:t>
      </w:r>
      <w:r w:rsidRPr="00815792">
        <w:t>.2</w:t>
      </w:r>
      <w:r w:rsidRPr="00815792">
        <w:tab/>
        <w:t>gNB-DU Resource Configuration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3F797C7" w14:textId="77777777" w:rsidR="00A64CB8" w:rsidRPr="00815792" w:rsidRDefault="00A64CB8" w:rsidP="00A64CB8">
      <w:pPr>
        <w:pStyle w:val="40"/>
      </w:pPr>
      <w:bookmarkStart w:id="51" w:name="_Toc45832299"/>
      <w:bookmarkStart w:id="52" w:name="_Toc51763479"/>
      <w:bookmarkStart w:id="53" w:name="_Toc64448643"/>
      <w:bookmarkStart w:id="54" w:name="_Toc66289302"/>
      <w:bookmarkStart w:id="55" w:name="_Toc74154415"/>
      <w:bookmarkStart w:id="56" w:name="_Toc81383159"/>
      <w:bookmarkStart w:id="57" w:name="_Toc88657792"/>
      <w:bookmarkStart w:id="58" w:name="_Toc97910704"/>
      <w:bookmarkStart w:id="59" w:name="_Toc99038343"/>
      <w:bookmarkStart w:id="60" w:name="_Toc99730605"/>
      <w:bookmarkStart w:id="61" w:name="_Toc105510724"/>
      <w:bookmarkStart w:id="62" w:name="_Toc105927256"/>
      <w:bookmarkStart w:id="63" w:name="_Toc106109796"/>
      <w:bookmarkStart w:id="64" w:name="_Toc113835233"/>
      <w:bookmarkStart w:id="65" w:name="_Toc120124076"/>
      <w:bookmarkStart w:id="66" w:name="_Toc146226343"/>
      <w:r>
        <w:t>8.10</w:t>
      </w:r>
      <w:r w:rsidRPr="00815792">
        <w:t>.2.1</w:t>
      </w:r>
      <w:r w:rsidRPr="00815792">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C869345" w14:textId="77777777" w:rsidR="00A64CB8" w:rsidRDefault="00A64CB8" w:rsidP="00A64CB8">
      <w:pPr>
        <w:rPr>
          <w:rFonts w:eastAsia="Yu Mincho"/>
        </w:rPr>
      </w:pPr>
      <w:r w:rsidRPr="008D0DDA">
        <w:rPr>
          <w:rFonts w:eastAsia="Yu Mincho"/>
        </w:rPr>
        <w:t xml:space="preserve">The </w:t>
      </w:r>
      <w:r>
        <w:rPr>
          <w:rFonts w:eastAsia="Yu Mincho"/>
        </w:rPr>
        <w:t>gNB-DU</w:t>
      </w:r>
      <w:r w:rsidRPr="008D0DDA">
        <w:rPr>
          <w:rFonts w:eastAsia="Yu Mincho"/>
        </w:rPr>
        <w:t xml:space="preserve"> Resource Configuration proced</w:t>
      </w:r>
      <w:r w:rsidRPr="008D0DDA">
        <w:t>ure</w:t>
      </w:r>
      <w:r w:rsidRPr="008D0DDA">
        <w:rPr>
          <w:rFonts w:eastAsia="Yu Mincho"/>
        </w:rPr>
        <w:t xml:space="preserve"> is initiated by the </w:t>
      </w:r>
      <w:r>
        <w:t>gNB-CU</w:t>
      </w:r>
      <w:r w:rsidRPr="008D0DDA">
        <w:rPr>
          <w:rFonts w:eastAsia="Yu Mincho"/>
        </w:rPr>
        <w:t xml:space="preserve"> in order to</w:t>
      </w:r>
      <w:r w:rsidRPr="008D0DDA">
        <w:t xml:space="preserve"> configure the resource usage for </w:t>
      </w:r>
      <w:r>
        <w:t>a gNB-DU</w:t>
      </w:r>
      <w:r w:rsidRPr="008D0DDA">
        <w:t xml:space="preserve">. </w:t>
      </w:r>
      <w:r w:rsidRPr="008D0DDA">
        <w:rPr>
          <w:rFonts w:eastAsia="Yu Mincho"/>
        </w:rPr>
        <w:t>The procedure uses non-UE associated signalling.</w:t>
      </w:r>
    </w:p>
    <w:p w14:paraId="31CCA013" w14:textId="77777777" w:rsidR="00A64CB8" w:rsidRDefault="00A64CB8" w:rsidP="00A64CB8">
      <w:pPr>
        <w:rPr>
          <w:rFonts w:eastAsia="Yu Mincho"/>
        </w:rPr>
      </w:pPr>
      <w:r w:rsidRPr="00683455">
        <w:rPr>
          <w:rFonts w:eastAsia="Yu Mincho"/>
        </w:rPr>
        <w:t>In this version of the specification, this procedure is used to configure IAB resources.</w:t>
      </w:r>
    </w:p>
    <w:p w14:paraId="1225C2DC" w14:textId="77777777" w:rsidR="00A64CB8" w:rsidRDefault="00A64CB8" w:rsidP="00A64CB8">
      <w:pPr>
        <w:pStyle w:val="40"/>
      </w:pPr>
      <w:bookmarkStart w:id="67" w:name="_Toc45832300"/>
      <w:bookmarkStart w:id="68" w:name="_Toc51763480"/>
      <w:bookmarkStart w:id="69" w:name="_Toc64448644"/>
      <w:bookmarkStart w:id="70" w:name="_Toc66289303"/>
      <w:bookmarkStart w:id="71" w:name="_Toc74154416"/>
      <w:bookmarkStart w:id="72" w:name="_Toc81383160"/>
      <w:bookmarkStart w:id="73" w:name="_Toc88657793"/>
      <w:bookmarkStart w:id="74" w:name="_Toc97910705"/>
      <w:bookmarkStart w:id="75" w:name="_Toc99038344"/>
      <w:bookmarkStart w:id="76" w:name="_Toc99730606"/>
      <w:bookmarkStart w:id="77" w:name="_Toc105510725"/>
      <w:bookmarkStart w:id="78" w:name="_Toc105927257"/>
      <w:bookmarkStart w:id="79" w:name="_Toc106109797"/>
      <w:bookmarkStart w:id="80" w:name="_Toc113835234"/>
      <w:bookmarkStart w:id="81" w:name="_Toc120124077"/>
      <w:bookmarkStart w:id="82" w:name="_Toc146226344"/>
      <w:r>
        <w:t>8.10</w:t>
      </w:r>
      <w:r w:rsidRPr="00815792">
        <w:t>.2.2</w:t>
      </w:r>
      <w:r w:rsidRPr="00815792">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Start w:id="83" w:name="_MON_1653725956"/>
    <w:bookmarkEnd w:id="83"/>
    <w:p w14:paraId="4DB1301D" w14:textId="77777777" w:rsidR="00A64CB8" w:rsidRDefault="00A64CB8" w:rsidP="00A64CB8">
      <w:pPr>
        <w:pStyle w:val="TH"/>
      </w:pPr>
      <w:r>
        <w:object w:dxaOrig="8282" w:dyaOrig="2337" w14:anchorId="689C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112.65pt" o:ole="">
            <v:fill o:detectmouseclick="t"/>
            <v:imagedata r:id="rId11" o:title=""/>
          </v:shape>
          <o:OLEObject Type="Embed" ProgID="Word.Document.8" ShapeID="_x0000_i1025" DrawAspect="Content" ObjectID="_1760517709" r:id="rId12"/>
        </w:object>
      </w:r>
    </w:p>
    <w:p w14:paraId="218F993C" w14:textId="77777777" w:rsidR="00A64CB8" w:rsidRDefault="00A64CB8" w:rsidP="00A64CB8">
      <w:pPr>
        <w:pStyle w:val="TF"/>
        <w:rPr>
          <w:rFonts w:eastAsia="Yu Mincho"/>
        </w:rPr>
      </w:pPr>
      <w:r>
        <w:rPr>
          <w:rFonts w:eastAsia="Yu Mincho"/>
        </w:rPr>
        <w:t>Figure 8.10.2.2</w:t>
      </w:r>
      <w:r>
        <w:rPr>
          <w:rFonts w:hint="eastAsia"/>
          <w:lang w:val="en-US" w:eastAsia="zh-CN"/>
        </w:rPr>
        <w:t>-1</w:t>
      </w:r>
      <w:r>
        <w:rPr>
          <w:rFonts w:eastAsia="Yu Mincho"/>
        </w:rPr>
        <w:t xml:space="preserve">: </w:t>
      </w:r>
      <w:r>
        <w:rPr>
          <w:rFonts w:eastAsia="Yu Mincho"/>
          <w:lang w:val="en-US" w:eastAsia="zh-CN"/>
        </w:rPr>
        <w:t>gNB-DU Resource Configuration procedure: Successful Operation</w:t>
      </w:r>
    </w:p>
    <w:p w14:paraId="1CF65E54" w14:textId="77777777" w:rsidR="00A64CB8" w:rsidRPr="008D0DDA" w:rsidRDefault="00A64CB8" w:rsidP="00A64CB8">
      <w:r w:rsidRPr="008D0DDA">
        <w:t xml:space="preserve">The </w:t>
      </w:r>
      <w:r>
        <w:t>gNB-</w:t>
      </w:r>
      <w:r w:rsidRPr="008D0DDA">
        <w:t xml:space="preserve">CU initiates the procedure by sending the </w:t>
      </w:r>
      <w:r>
        <w:t xml:space="preserve">GNB-DU </w:t>
      </w:r>
      <w:r w:rsidRPr="008D0DDA">
        <w:t>RESOURCE CONFIGURATION message to</w:t>
      </w:r>
      <w:r>
        <w:t xml:space="preserve"> gNB-DU</w:t>
      </w:r>
      <w:r w:rsidRPr="008D0DDA">
        <w:t xml:space="preserve">. The </w:t>
      </w:r>
      <w:r>
        <w:t>gNB-DU</w:t>
      </w:r>
      <w:r w:rsidRPr="008D0DDA">
        <w:t xml:space="preserve"> replies to the </w:t>
      </w:r>
      <w:r>
        <w:t>gNB</w:t>
      </w:r>
      <w:r w:rsidRPr="008D0DDA">
        <w:t xml:space="preserve">-CU with the </w:t>
      </w:r>
      <w:r>
        <w:t xml:space="preserve">GNB-DU </w:t>
      </w:r>
      <w:r w:rsidRPr="008D0DDA">
        <w:t>RESOURCE CONFIGURATION</w:t>
      </w:r>
      <w:r>
        <w:t xml:space="preserve"> </w:t>
      </w:r>
      <w:r w:rsidRPr="008D0DDA">
        <w:t>ACKNOWLEDGE message.</w:t>
      </w:r>
    </w:p>
    <w:p w14:paraId="328D7397" w14:textId="77777777" w:rsidR="00A64CB8" w:rsidRDefault="00A64CB8" w:rsidP="00A64CB8">
      <w:pPr>
        <w:rPr>
          <w:ins w:id="84" w:author="Huawei" w:date="2023-11-02T16:50:00Z"/>
        </w:rPr>
      </w:pPr>
      <w:r w:rsidRPr="008D0DDA">
        <w:t xml:space="preserve">For each cell in the </w:t>
      </w:r>
      <w:r w:rsidRPr="008D0DDA">
        <w:rPr>
          <w:i/>
          <w:iCs/>
        </w:rPr>
        <w:t>Activated Cells to Be Updated List</w:t>
      </w:r>
      <w:r w:rsidRPr="008D0DDA">
        <w:t xml:space="preserve"> IE of the </w:t>
      </w:r>
      <w:r>
        <w:t xml:space="preserve">GNB-DU </w:t>
      </w:r>
      <w:r w:rsidRPr="008D0DDA">
        <w:t xml:space="preserve">RESOURCE CONFIGURATION message, the </w:t>
      </w:r>
      <w:r>
        <w:t>gNB-DU</w:t>
      </w:r>
      <w:r w:rsidRPr="008D0DDA">
        <w:t xml:space="preserve"> shall store the resource configuration contained in the </w:t>
      </w:r>
      <w:r>
        <w:rPr>
          <w:i/>
          <w:iCs/>
        </w:rPr>
        <w:t>IA</w:t>
      </w:r>
      <w:r w:rsidRPr="008D0DDA">
        <w:rPr>
          <w:i/>
          <w:iCs/>
        </w:rPr>
        <w:t>B-DU Cell Resource Configuration</w:t>
      </w:r>
      <w:r w:rsidRPr="00773BB5">
        <w:rPr>
          <w:i/>
          <w:iCs/>
        </w:rPr>
        <w:t>-Mode-Info</w:t>
      </w:r>
      <w:r w:rsidRPr="008D0DDA">
        <w:t xml:space="preserve"> IE and use it when performing scheduling in compliance with TS 38.213 [</w:t>
      </w:r>
      <w:r>
        <w:t>31</w:t>
      </w:r>
      <w:r w:rsidRPr="008D0DDA">
        <w:t>].</w:t>
      </w:r>
    </w:p>
    <w:p w14:paraId="420AB2FA" w14:textId="3BD89BA0" w:rsidR="00F6488F" w:rsidRPr="00A24F0A" w:rsidRDefault="00F6488F" w:rsidP="00F6488F">
      <w:pPr>
        <w:rPr>
          <w:ins w:id="85" w:author="Huawei" w:date="2023-11-02T16:50:00Z"/>
        </w:rPr>
      </w:pPr>
      <w:ins w:id="86" w:author="Huawei" w:date="2023-11-02T16:50:00Z">
        <w:r>
          <w:t xml:space="preserve">If the </w:t>
        </w:r>
        <w:r w:rsidRPr="005C11B5">
          <w:rPr>
            <w:i/>
            <w:lang w:eastAsia="zh-CN"/>
          </w:rPr>
          <w:t xml:space="preserve">Updated </w:t>
        </w:r>
      </w:ins>
      <w:ins w:id="87" w:author="Huawei" w:date="2023-11-02T16:51:00Z">
        <w:r>
          <w:rPr>
            <w:i/>
            <w:lang w:eastAsia="zh-CN"/>
          </w:rPr>
          <w:t>5GS TAC</w:t>
        </w:r>
      </w:ins>
      <w:ins w:id="88" w:author="Huawei" w:date="2023-11-02T16:50:00Z">
        <w:r>
          <w:t xml:space="preserve"> IE is </w:t>
        </w:r>
        <w:r w:rsidRPr="00A24F0A">
          <w:t xml:space="preserve">included in the </w:t>
        </w:r>
      </w:ins>
      <w:ins w:id="89" w:author="Huawei" w:date="2023-11-02T16:51:00Z">
        <w:r w:rsidRPr="008D0DDA">
          <w:rPr>
            <w:i/>
            <w:iCs/>
          </w:rPr>
          <w:t>Activated Cells to Be Updated List</w:t>
        </w:r>
        <w:r w:rsidRPr="008D0DDA">
          <w:t xml:space="preserve"> </w:t>
        </w:r>
        <w:r>
          <w:t xml:space="preserve">Item </w:t>
        </w:r>
        <w:r w:rsidRPr="008D0DDA">
          <w:t>IE</w:t>
        </w:r>
        <w:r w:rsidRPr="00A24F0A">
          <w:t xml:space="preserve"> </w:t>
        </w:r>
        <w:r>
          <w:t xml:space="preserve">of the GNB-DU </w:t>
        </w:r>
        <w:r w:rsidRPr="008D0DDA">
          <w:t>RESOURCE CONFIGURATION</w:t>
        </w:r>
      </w:ins>
      <w:ins w:id="90" w:author="Huawei" w:date="2023-11-02T16:50:00Z">
        <w:r w:rsidRPr="00A24F0A">
          <w:t xml:space="preserve"> message, the gNB-</w:t>
        </w:r>
        <w:r>
          <w:t>D</w:t>
        </w:r>
        <w:r w:rsidRPr="00A24F0A">
          <w:t>U</w:t>
        </w:r>
        <w:r>
          <w:t xml:space="preserve"> </w:t>
        </w:r>
      </w:ins>
      <w:ins w:id="91" w:author="Huawei" w:date="2023-11-02T16:51:00Z">
        <w:r>
          <w:t>shall</w:t>
        </w:r>
      </w:ins>
      <w:ins w:id="92" w:author="Huawei" w:date="2023-11-03T11:30:00Z">
        <w:r w:rsidR="00AD01D4">
          <w:t>, if sup</w:t>
        </w:r>
      </w:ins>
      <w:ins w:id="93" w:author="Huawei" w:date="2023-11-03T11:31:00Z">
        <w:r w:rsidR="00AD01D4">
          <w:t>ported,</w:t>
        </w:r>
      </w:ins>
      <w:ins w:id="94" w:author="Huawei" w:date="2023-11-02T16:50:00Z">
        <w:r>
          <w:t xml:space="preserve"> update the </w:t>
        </w:r>
      </w:ins>
      <w:ins w:id="95" w:author="Huawei" w:date="2023-11-02T16:53:00Z">
        <w:r>
          <w:t xml:space="preserve">5GS </w:t>
        </w:r>
      </w:ins>
      <w:ins w:id="96" w:author="Huawei" w:date="2023-11-02T16:50:00Z">
        <w:r>
          <w:t>TA</w:t>
        </w:r>
      </w:ins>
      <w:ins w:id="97" w:author="Huawei" w:date="2023-11-02T16:51:00Z">
        <w:r>
          <w:t>C</w:t>
        </w:r>
      </w:ins>
      <w:ins w:id="98" w:author="Huawei" w:date="2023-11-02T16:50:00Z">
        <w:r>
          <w:t xml:space="preserve"> broadcasted by the cell accordingly.</w:t>
        </w:r>
      </w:ins>
    </w:p>
    <w:p w14:paraId="553808CA" w14:textId="512E3855" w:rsidR="00F6488F" w:rsidRPr="008D0DDA" w:rsidDel="00F6488F" w:rsidRDefault="00F6488F" w:rsidP="00A64CB8">
      <w:pPr>
        <w:rPr>
          <w:del w:id="99" w:author="Huawei" w:date="2023-11-02T16:53:00Z"/>
        </w:rPr>
      </w:pPr>
      <w:ins w:id="100" w:author="Huawei" w:date="2023-11-02T16:53:00Z">
        <w:r>
          <w:t xml:space="preserve">If the </w:t>
        </w:r>
        <w:r w:rsidRPr="005C11B5">
          <w:rPr>
            <w:i/>
            <w:lang w:eastAsia="zh-CN"/>
          </w:rPr>
          <w:t xml:space="preserve">Updated </w:t>
        </w:r>
        <w:r>
          <w:rPr>
            <w:i/>
            <w:lang w:eastAsia="zh-CN"/>
          </w:rPr>
          <w:t>RANAC</w:t>
        </w:r>
        <w:r>
          <w:t xml:space="preserve"> IE is </w:t>
        </w:r>
        <w:r w:rsidRPr="00A24F0A">
          <w:t xml:space="preserve">included in the </w:t>
        </w:r>
        <w:r w:rsidRPr="008D0DDA">
          <w:rPr>
            <w:i/>
            <w:iCs/>
          </w:rPr>
          <w:t>Activated Cells to Be Updated List</w:t>
        </w:r>
        <w:r w:rsidRPr="008D0DDA">
          <w:t xml:space="preserve"> </w:t>
        </w:r>
        <w:r>
          <w:t xml:space="preserve">Item </w:t>
        </w:r>
        <w:r w:rsidRPr="008D0DDA">
          <w:t>IE</w:t>
        </w:r>
        <w:r w:rsidRPr="00A24F0A">
          <w:t xml:space="preserve"> </w:t>
        </w:r>
        <w:r>
          <w:t xml:space="preserve">of the GNB-DU </w:t>
        </w:r>
        <w:r w:rsidRPr="008D0DDA">
          <w:t>RESOURCE CONFIGURATION</w:t>
        </w:r>
        <w:r w:rsidRPr="00A24F0A">
          <w:t xml:space="preserve"> message, the gNB-</w:t>
        </w:r>
        <w:r>
          <w:t>D</w:t>
        </w:r>
        <w:r w:rsidRPr="00A24F0A">
          <w:t>U</w:t>
        </w:r>
        <w:r>
          <w:t xml:space="preserve"> shall</w:t>
        </w:r>
      </w:ins>
      <w:ins w:id="101" w:author="Huawei" w:date="2023-11-03T11:31:00Z">
        <w:r w:rsidR="00AD01D4">
          <w:t>, if supported,</w:t>
        </w:r>
        <w:r w:rsidR="00AD01D4">
          <w:t xml:space="preserve"> </w:t>
        </w:r>
      </w:ins>
      <w:ins w:id="102" w:author="Huawei" w:date="2023-11-02T16:53:00Z">
        <w:r>
          <w:t>update the RANAC broadcasted by the cell accordingly.</w:t>
        </w:r>
      </w:ins>
    </w:p>
    <w:p w14:paraId="77982EBC" w14:textId="77777777" w:rsidR="00A64CB8" w:rsidRPr="008D0DDA" w:rsidRDefault="00A64CB8" w:rsidP="00A64CB8">
      <w:r w:rsidRPr="00656027">
        <w:t xml:space="preserve">If the </w:t>
      </w:r>
      <w:r w:rsidRPr="00500E06">
        <w:rPr>
          <w:i/>
          <w:iCs/>
        </w:rPr>
        <w:t>Child-Node List</w:t>
      </w:r>
      <w:r w:rsidRPr="00656027">
        <w:t xml:space="preserve"> IE is included</w:t>
      </w:r>
      <w:r>
        <w:t xml:space="preserve"> in the GNB-DU </w:t>
      </w:r>
      <w:r w:rsidRPr="008D0DDA">
        <w:t>RESOURCE CONFIGURATION message</w:t>
      </w:r>
      <w:r w:rsidRPr="00656027">
        <w:t xml:space="preserve">, for each child-node </w:t>
      </w:r>
      <w:r>
        <w:t xml:space="preserve">indicated by the </w:t>
      </w:r>
      <w:r w:rsidRPr="007161F4">
        <w:rPr>
          <w:i/>
        </w:rPr>
        <w:t>gNB-CU UE F1AP ID</w:t>
      </w:r>
      <w:r>
        <w:t xml:space="preserve"> IE and </w:t>
      </w:r>
      <w:r w:rsidRPr="007161F4">
        <w:rPr>
          <w:i/>
        </w:rPr>
        <w:t>gNB-DU UE F1AP ID</w:t>
      </w:r>
      <w:r>
        <w:t xml:space="preserve"> IE, and for each cell served by this child node</w:t>
      </w:r>
      <w:r w:rsidRPr="00656027">
        <w:t xml:space="preserve"> </w:t>
      </w:r>
      <w:r>
        <w:t xml:space="preserve">indicated by the </w:t>
      </w:r>
      <w:r w:rsidRPr="007161F4">
        <w:rPr>
          <w:i/>
        </w:rPr>
        <w:t>NR CGI</w:t>
      </w:r>
      <w:r>
        <w:t xml:space="preserve"> IE </w:t>
      </w:r>
      <w:r w:rsidRPr="00656027">
        <w:t xml:space="preserve">in the </w:t>
      </w:r>
      <w:r w:rsidRPr="00500E06">
        <w:rPr>
          <w:i/>
          <w:iCs/>
        </w:rPr>
        <w:t>Child-Node Cells List</w:t>
      </w:r>
      <w:r w:rsidRPr="00656027">
        <w:t xml:space="preserve"> IE</w:t>
      </w:r>
      <w:r>
        <w:t xml:space="preserve">, </w:t>
      </w:r>
      <w:r w:rsidRPr="00656027">
        <w:t xml:space="preserve">the </w:t>
      </w:r>
      <w:r>
        <w:t>gNB-DU</w:t>
      </w:r>
      <w:r w:rsidRPr="008D0DDA">
        <w:t xml:space="preserve"> </w:t>
      </w:r>
      <w:r w:rsidRPr="00656027">
        <w:t>shall store the</w:t>
      </w:r>
      <w:r>
        <w:t xml:space="preserve"> received information </w:t>
      </w:r>
      <w:r w:rsidRPr="00656027">
        <w:t>and use th</w:t>
      </w:r>
      <w:r>
        <w:t xml:space="preserve">is information for </w:t>
      </w:r>
      <w:r w:rsidRPr="00656027">
        <w:t>scheduling</w:t>
      </w:r>
      <w:r>
        <w:t>,</w:t>
      </w:r>
      <w:r w:rsidRPr="00656027">
        <w:t xml:space="preserve"> in compliance with TS 38.213 [</w:t>
      </w:r>
      <w:r>
        <w:t>31</w:t>
      </w:r>
      <w:r w:rsidRPr="00656027">
        <w:t xml:space="preserve">], clause </w:t>
      </w:r>
      <w:r>
        <w:t>14</w:t>
      </w:r>
      <w:r w:rsidRPr="00656027">
        <w:t>.</w:t>
      </w:r>
    </w:p>
    <w:p w14:paraId="2445DC0F" w14:textId="77777777" w:rsidR="00A64CB8" w:rsidRDefault="00A64CB8" w:rsidP="00A64CB8">
      <w:bookmarkStart w:id="103" w:name="_Toc64448645"/>
      <w:bookmarkStart w:id="104" w:name="_Toc66289304"/>
      <w:bookmarkStart w:id="105" w:name="_Toc74154417"/>
      <w:bookmarkStart w:id="106" w:name="_Toc81383161"/>
      <w:bookmarkStart w:id="107" w:name="_Toc88657794"/>
      <w:bookmarkStart w:id="108" w:name="_Toc97910706"/>
      <w:bookmarkStart w:id="109" w:name="_Toc45832301"/>
      <w:bookmarkStart w:id="110" w:name="_Toc51763481"/>
      <w:r>
        <w:t xml:space="preserve">If the </w:t>
      </w:r>
      <w:r>
        <w:rPr>
          <w:i/>
          <w:iCs/>
        </w:rPr>
        <w:t xml:space="preserve">Neighbour-Node Cells </w:t>
      </w:r>
      <w:r>
        <w:rPr>
          <w:i/>
          <w:iCs/>
          <w:lang w:eastAsia="ja-JP"/>
        </w:rPr>
        <w:t>List</w:t>
      </w:r>
      <w:r>
        <w:rPr>
          <w:i/>
          <w:iCs/>
        </w:rPr>
        <w:t xml:space="preserve"> </w:t>
      </w:r>
      <w:r>
        <w:t xml:space="preserve">IE is included in the GNB-DU RESOURCE CONFIGURATION message, for each neighbour-node cell indicated by the </w:t>
      </w:r>
      <w:r>
        <w:rPr>
          <w:i/>
        </w:rPr>
        <w:t>NR CGI</w:t>
      </w:r>
      <w:r>
        <w:t xml:space="preserve"> IE in the </w:t>
      </w:r>
      <w:r>
        <w:rPr>
          <w:i/>
          <w:iCs/>
        </w:rPr>
        <w:t xml:space="preserve">Neighbour-Node Cells </w:t>
      </w:r>
      <w:r>
        <w:rPr>
          <w:i/>
          <w:iCs/>
          <w:lang w:eastAsia="ja-JP"/>
        </w:rPr>
        <w:t>List</w:t>
      </w:r>
      <w:r>
        <w:t xml:space="preserve"> IE, the gNB-DU shall store the received information and use this information for </w:t>
      </w:r>
      <w:r>
        <w:rPr>
          <w:rFonts w:hint="eastAsia"/>
          <w:snapToGrid w:val="0"/>
          <w:lang w:val="en-US" w:eastAsia="zh-CN"/>
        </w:rPr>
        <w:t>c</w:t>
      </w:r>
      <w:r>
        <w:rPr>
          <w:snapToGrid w:val="0"/>
        </w:rPr>
        <w:t>ross-</w:t>
      </w:r>
      <w:r>
        <w:rPr>
          <w:rFonts w:hint="eastAsia"/>
          <w:snapToGrid w:val="0"/>
          <w:lang w:val="en-US" w:eastAsia="zh-CN"/>
        </w:rPr>
        <w:t>l</w:t>
      </w:r>
      <w:r>
        <w:rPr>
          <w:snapToGrid w:val="0"/>
        </w:rPr>
        <w:t xml:space="preserve">ink </w:t>
      </w:r>
      <w:r>
        <w:rPr>
          <w:rFonts w:hint="eastAsia"/>
          <w:snapToGrid w:val="0"/>
          <w:lang w:val="en-US" w:eastAsia="zh-CN"/>
        </w:rPr>
        <w:t>i</w:t>
      </w:r>
      <w:r>
        <w:rPr>
          <w:snapToGrid w:val="0"/>
        </w:rPr>
        <w:t xml:space="preserve">nterference management </w:t>
      </w:r>
      <w:r>
        <w:rPr>
          <w:rFonts w:hint="eastAsia"/>
          <w:snapToGrid w:val="0"/>
          <w:lang w:val="en-US" w:eastAsia="zh-CN"/>
        </w:rPr>
        <w:t xml:space="preserve">and/or </w:t>
      </w:r>
      <w:r>
        <w:rPr>
          <w:snapToGrid w:val="0"/>
          <w:lang w:val="en-US" w:eastAsia="zh-CN"/>
        </w:rPr>
        <w:t xml:space="preserve">semi-static </w:t>
      </w:r>
      <w:r>
        <w:rPr>
          <w:rFonts w:hint="eastAsia"/>
          <w:snapToGrid w:val="0"/>
          <w:lang w:val="en-US" w:eastAsia="zh-CN"/>
        </w:rPr>
        <w:t>resource coordination</w:t>
      </w:r>
      <w:r>
        <w:t xml:space="preserve">. If the </w:t>
      </w:r>
      <w:r w:rsidRPr="00215FFC">
        <w:rPr>
          <w:i/>
        </w:rPr>
        <w:t>Peer Parent-Node Indicator</w:t>
      </w:r>
      <w:r>
        <w:t xml:space="preserve"> IE is included</w:t>
      </w:r>
      <w:r w:rsidRPr="00541EB5">
        <w:t xml:space="preserve"> </w:t>
      </w:r>
      <w:r>
        <w:t xml:space="preserve">in the GNB-DU RESOURCE CONFIGURATION message and the value is set as “true”, the gNB-DU shall, consider the cell indicated by the NR CGI IE is served by the peer parent node of the IAB-node indicated by the </w:t>
      </w:r>
      <w:r>
        <w:rPr>
          <w:i/>
          <w:iCs/>
        </w:rPr>
        <w:t>gNB-CU UE F1AP ID</w:t>
      </w:r>
      <w:r>
        <w:t xml:space="preserve"> IE and the </w:t>
      </w:r>
      <w:r>
        <w:rPr>
          <w:i/>
          <w:iCs/>
        </w:rPr>
        <w:t xml:space="preserve">gNB-DU UE F1AP ID </w:t>
      </w:r>
      <w:r>
        <w:t>IE.</w:t>
      </w:r>
    </w:p>
    <w:p w14:paraId="2717E55F" w14:textId="77777777" w:rsidR="00A64CB8" w:rsidRDefault="00A64CB8" w:rsidP="00A64CB8">
      <w:r>
        <w:t xml:space="preserve">If the </w:t>
      </w:r>
      <w:r>
        <w:rPr>
          <w:i/>
          <w:iCs/>
          <w:lang w:val="en-US"/>
        </w:rPr>
        <w:t>Serving</w:t>
      </w:r>
      <w:r>
        <w:rPr>
          <w:i/>
          <w:iCs/>
        </w:rPr>
        <w:t xml:space="preserve"> Cells List</w:t>
      </w:r>
      <w:r>
        <w:rPr>
          <w:i/>
          <w:iCs/>
          <w:lang w:val="en-US"/>
        </w:rPr>
        <w:t xml:space="preserve"> </w:t>
      </w:r>
      <w:r>
        <w:t>IE is included in the GNB-DU RESOURCE CONFIGURATION message, the gNB-DU shall store the received information and use this information for scheduling, in compliance with TS 38.213 [31], clause 14.</w:t>
      </w:r>
    </w:p>
    <w:p w14:paraId="5AC730A5" w14:textId="77777777" w:rsidR="00A64CB8" w:rsidRPr="002A24A4" w:rsidRDefault="00A64CB8" w:rsidP="00A64CB8">
      <w:pPr>
        <w:pStyle w:val="40"/>
      </w:pPr>
      <w:bookmarkStart w:id="111" w:name="_Toc99038345"/>
      <w:bookmarkStart w:id="112" w:name="_Toc99730607"/>
      <w:bookmarkStart w:id="113" w:name="_Toc105510726"/>
      <w:bookmarkStart w:id="114" w:name="_Toc105927258"/>
      <w:bookmarkStart w:id="115" w:name="_Toc106109798"/>
      <w:bookmarkStart w:id="116" w:name="_Toc113835235"/>
      <w:bookmarkStart w:id="117" w:name="_Toc120124078"/>
      <w:bookmarkStart w:id="118" w:name="_Toc146226345"/>
      <w:r w:rsidRPr="002A24A4">
        <w:lastRenderedPageBreak/>
        <w:t>8.10.2</w:t>
      </w:r>
      <w:r w:rsidRPr="006B678D">
        <w:rPr>
          <w:rFonts w:cs="Arial"/>
        </w:rPr>
        <w:t>.</w:t>
      </w:r>
      <w:r w:rsidRPr="001B0FFB">
        <w:rPr>
          <w:rFonts w:cs="Arial"/>
          <w:lang w:eastAsia="zh-CN"/>
        </w:rPr>
        <w:t>B</w:t>
      </w:r>
      <w:r w:rsidRPr="002A24A4">
        <w:tab/>
        <w:t>Unsuccessful Operation</w:t>
      </w:r>
      <w:bookmarkEnd w:id="103"/>
      <w:bookmarkEnd w:id="104"/>
      <w:bookmarkEnd w:id="105"/>
      <w:bookmarkEnd w:id="106"/>
      <w:bookmarkEnd w:id="107"/>
      <w:bookmarkEnd w:id="108"/>
      <w:bookmarkEnd w:id="111"/>
      <w:bookmarkEnd w:id="112"/>
      <w:bookmarkEnd w:id="113"/>
      <w:bookmarkEnd w:id="114"/>
      <w:bookmarkEnd w:id="115"/>
      <w:bookmarkEnd w:id="116"/>
      <w:bookmarkEnd w:id="117"/>
      <w:bookmarkEnd w:id="118"/>
    </w:p>
    <w:bookmarkStart w:id="119" w:name="_MON_1658249102"/>
    <w:bookmarkEnd w:id="119"/>
    <w:p w14:paraId="26A2208E" w14:textId="77777777" w:rsidR="00A64CB8" w:rsidRPr="002A24A4" w:rsidRDefault="00A64CB8" w:rsidP="00A64CB8">
      <w:pPr>
        <w:pStyle w:val="TH"/>
      </w:pPr>
      <w:r>
        <w:object w:dxaOrig="8282" w:dyaOrig="2337" w14:anchorId="4C594698">
          <v:shape id="_x0000_i1026" type="#_x0000_t75" style="width:394.45pt;height:112.65pt" o:ole="">
            <v:fill o:detectmouseclick="t"/>
            <v:imagedata r:id="rId13" o:title=""/>
          </v:shape>
          <o:OLEObject Type="Embed" ProgID="Word.Document.8" ShapeID="_x0000_i1026" DrawAspect="Content" ObjectID="_1760517710" r:id="rId14"/>
        </w:object>
      </w:r>
    </w:p>
    <w:p w14:paraId="34C7AFAB" w14:textId="77777777" w:rsidR="00A64CB8" w:rsidRPr="00016FF7" w:rsidRDefault="00A64CB8" w:rsidP="00A64CB8">
      <w:pPr>
        <w:pStyle w:val="TF"/>
        <w:rPr>
          <w:rFonts w:eastAsia="Yu Mincho"/>
        </w:rPr>
      </w:pPr>
      <w:r w:rsidRPr="00016FF7">
        <w:rPr>
          <w:rFonts w:eastAsia="Yu Mincho"/>
        </w:rPr>
        <w:t>Figure 8.10.2.3</w:t>
      </w:r>
      <w:r w:rsidRPr="00A73D91">
        <w:rPr>
          <w:rFonts w:eastAsia="Yu Mincho" w:hint="eastAsia"/>
        </w:rPr>
        <w:t>-1</w:t>
      </w:r>
      <w:r w:rsidRPr="00016FF7">
        <w:rPr>
          <w:rFonts w:eastAsia="Yu Mincho"/>
        </w:rPr>
        <w:t xml:space="preserve">: </w:t>
      </w:r>
      <w:r w:rsidRPr="00A73D91">
        <w:rPr>
          <w:rFonts w:eastAsia="Yu Mincho"/>
        </w:rPr>
        <w:t>gNB-DU Resource Configuration procedure: Unsuccessful Operation</w:t>
      </w:r>
    </w:p>
    <w:p w14:paraId="6BAB02EB" w14:textId="77777777" w:rsidR="00A64CB8" w:rsidRPr="002A24A4" w:rsidRDefault="00A64CB8" w:rsidP="00A64CB8">
      <w:pPr>
        <w:rPr>
          <w:lang w:eastAsia="zh-CN"/>
        </w:rPr>
      </w:pPr>
      <w:r w:rsidRPr="002A24A4">
        <w:rPr>
          <w:lang w:eastAsia="zh-CN"/>
        </w:rPr>
        <w:t>If the gNB-DU cannot accept the configuration, it shall respond with a GNB-DU RESOURCE CONFIGURATION FAILURE and appropriate cause value.</w:t>
      </w:r>
    </w:p>
    <w:p w14:paraId="1A9BDC5F" w14:textId="77777777" w:rsidR="00A64CB8" w:rsidRPr="002A24A4" w:rsidRDefault="00A64CB8" w:rsidP="00A64CB8">
      <w:pPr>
        <w:rPr>
          <w:lang w:eastAsia="zh-CN"/>
        </w:rPr>
      </w:pPr>
      <w:r w:rsidRPr="002A24A4">
        <w:rPr>
          <w:lang w:eastAsia="zh-CN"/>
        </w:rPr>
        <w:t>If the GNB-DU RESOURCE CONFIGURATION FAILURE message includes the Time To Wait IE, the gNB-CU shall wait at least for the indicated time before reinitiating the GNB-DU RESOURCE CONFIGURATION message towards the same gNB-DU.</w:t>
      </w:r>
    </w:p>
    <w:p w14:paraId="6861EAAC" w14:textId="77777777" w:rsidR="00A64CB8" w:rsidRPr="00815792" w:rsidRDefault="00A64CB8" w:rsidP="00A64CB8">
      <w:pPr>
        <w:pStyle w:val="40"/>
      </w:pPr>
      <w:bookmarkStart w:id="120" w:name="_Toc64448646"/>
      <w:bookmarkStart w:id="121" w:name="_Toc66289305"/>
      <w:bookmarkStart w:id="122" w:name="_Toc74154418"/>
      <w:bookmarkStart w:id="123" w:name="_Toc81383162"/>
      <w:bookmarkStart w:id="124" w:name="_Toc88657795"/>
      <w:bookmarkStart w:id="125" w:name="_Toc97910707"/>
      <w:bookmarkStart w:id="126" w:name="_Toc99038346"/>
      <w:bookmarkStart w:id="127" w:name="_Toc99730608"/>
      <w:bookmarkStart w:id="128" w:name="_Toc105510727"/>
      <w:bookmarkStart w:id="129" w:name="_Toc105927259"/>
      <w:bookmarkStart w:id="130" w:name="_Toc106109799"/>
      <w:bookmarkStart w:id="131" w:name="_Toc113835236"/>
      <w:bookmarkStart w:id="132" w:name="_Toc120124079"/>
      <w:bookmarkStart w:id="133" w:name="_Toc146226346"/>
      <w:r>
        <w:t>8.10</w:t>
      </w:r>
      <w:r w:rsidRPr="00815792">
        <w:t>.2.</w:t>
      </w:r>
      <w:r w:rsidRPr="00815792">
        <w:rPr>
          <w:rFonts w:hint="eastAsia"/>
        </w:rPr>
        <w:t>3</w:t>
      </w:r>
      <w:r w:rsidRPr="00815792">
        <w:tab/>
        <w:t>Abnormal Conditions</w:t>
      </w:r>
      <w:bookmarkEnd w:id="109"/>
      <w:bookmarkEnd w:id="11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F74B13D" w14:textId="77777777" w:rsidR="00A64CB8" w:rsidRPr="002F0C5B" w:rsidRDefault="00A64CB8" w:rsidP="00A64CB8">
      <w:r w:rsidRPr="008D0DDA">
        <w:t>Not applicable.</w:t>
      </w:r>
    </w:p>
    <w:p w14:paraId="4CE57B46" w14:textId="77777777" w:rsidR="005C11B5" w:rsidRDefault="005C11B5" w:rsidP="005C11B5">
      <w:pPr>
        <w:pStyle w:val="FirstChange"/>
      </w:pPr>
      <w:r>
        <w:t>&lt;&lt;&lt;&lt;&lt;&lt;&lt;&lt;&lt;&lt;&lt;&lt;&lt;&lt;&lt;&lt;&lt;&lt;&lt;&lt; Next Change &gt;&gt;&gt;&gt;&gt;&gt;&gt;&gt;&gt;&gt;&gt;&gt;&gt;&gt;&gt;&gt;&gt;&gt;&gt;&gt;</w:t>
      </w:r>
    </w:p>
    <w:p w14:paraId="19894CE5" w14:textId="77777777" w:rsidR="00F6488F" w:rsidRDefault="00F6488F" w:rsidP="00F6488F">
      <w:pPr>
        <w:pStyle w:val="3"/>
        <w:keepNext w:val="0"/>
        <w:keepLines w:val="0"/>
        <w:widowControl w:val="0"/>
      </w:pPr>
      <w:bookmarkStart w:id="134" w:name="_Toc45832391"/>
      <w:bookmarkStart w:id="135" w:name="_Toc51763644"/>
      <w:bookmarkStart w:id="136" w:name="_Toc64448810"/>
      <w:bookmarkStart w:id="137" w:name="_Toc66289469"/>
      <w:bookmarkStart w:id="138" w:name="_Toc74154582"/>
      <w:bookmarkStart w:id="139" w:name="_Toc81383326"/>
      <w:bookmarkStart w:id="140" w:name="_Toc88657959"/>
      <w:bookmarkStart w:id="141" w:name="_Toc97910871"/>
      <w:bookmarkStart w:id="142" w:name="_Toc99038591"/>
      <w:bookmarkStart w:id="143" w:name="_Toc99730854"/>
      <w:bookmarkStart w:id="144" w:name="_Toc105510983"/>
      <w:bookmarkStart w:id="145" w:name="_Toc105927515"/>
      <w:bookmarkStart w:id="146" w:name="_Toc106110055"/>
      <w:bookmarkStart w:id="147" w:name="_Toc113835492"/>
      <w:bookmarkStart w:id="148" w:name="_Toc120124339"/>
      <w:bookmarkStart w:id="149" w:name="_Toc146226606"/>
      <w:bookmarkEnd w:id="34"/>
      <w:r>
        <w:t>9.2.9</w:t>
      </w:r>
      <w:r>
        <w:tab/>
        <w:t>IAB messages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D4D60DA" w14:textId="77777777" w:rsidR="00C20E2B" w:rsidRDefault="00C20E2B" w:rsidP="00C20E2B">
      <w:pPr>
        <w:pStyle w:val="FirstChange"/>
      </w:pPr>
      <w:r w:rsidRPr="00206683">
        <w:t>&gt;&gt;&gt;&gt;&gt;&gt;&gt;&gt;&gt;&gt;&gt;&gt;&gt;&gt;&gt;&gt;&gt;&gt;Unchanged parts are skipped&lt;&lt;&lt;&lt;&lt;&lt;&lt;&lt;&lt;&lt;&lt;&lt;&lt;&lt;&lt;&lt;&lt;&lt;</w:t>
      </w:r>
    </w:p>
    <w:p w14:paraId="62495BBF" w14:textId="77777777" w:rsidR="00F6488F" w:rsidRDefault="00F6488F" w:rsidP="00F6488F">
      <w:pPr>
        <w:pStyle w:val="40"/>
        <w:keepNext w:val="0"/>
        <w:keepLines w:val="0"/>
        <w:widowControl w:val="0"/>
      </w:pPr>
      <w:bookmarkStart w:id="150" w:name="_Toc64448814"/>
      <w:bookmarkStart w:id="151" w:name="_Toc66289473"/>
      <w:bookmarkStart w:id="152" w:name="_Toc74154586"/>
      <w:bookmarkStart w:id="153" w:name="_Toc81383330"/>
      <w:bookmarkStart w:id="154" w:name="_Toc88657963"/>
      <w:bookmarkStart w:id="155" w:name="_Toc97910875"/>
      <w:bookmarkStart w:id="156" w:name="_Toc99038595"/>
      <w:bookmarkStart w:id="157" w:name="_Toc99730858"/>
      <w:bookmarkStart w:id="158" w:name="_Toc105510987"/>
      <w:bookmarkStart w:id="159" w:name="_Toc105927519"/>
      <w:bookmarkStart w:id="160" w:name="_Toc106110059"/>
      <w:bookmarkStart w:id="161" w:name="_Toc113835496"/>
      <w:bookmarkStart w:id="162" w:name="_Toc120124343"/>
      <w:bookmarkStart w:id="163" w:name="_Toc146226610"/>
      <w:r>
        <w:t>9.2.9.3</w:t>
      </w:r>
      <w:r>
        <w:tab/>
        <w:t>GNB-DU RESOURCE CONFIGURATION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3518BAC" w14:textId="77777777" w:rsidR="00F6488F" w:rsidRPr="00753EFB" w:rsidRDefault="00F6488F" w:rsidP="00F6488F">
      <w:pPr>
        <w:widowControl w:val="0"/>
      </w:pPr>
      <w:r w:rsidRPr="00753EFB">
        <w:t xml:space="preserve">This message is sent by the </w:t>
      </w:r>
      <w:r>
        <w:t>gNB</w:t>
      </w:r>
      <w:r w:rsidRPr="00753EFB">
        <w:t xml:space="preserve">-CU to provide the resource configuration for </w:t>
      </w:r>
      <w:r>
        <w:t>an</w:t>
      </w:r>
      <w:r w:rsidRPr="00753EFB">
        <w:t xml:space="preserve"> </w:t>
      </w:r>
      <w:r>
        <w:t>gNB</w:t>
      </w:r>
      <w:r w:rsidRPr="00753EFB">
        <w:t>-DU.</w:t>
      </w:r>
    </w:p>
    <w:p w14:paraId="5A6824CB" w14:textId="77777777" w:rsidR="00F6488F" w:rsidRPr="00753EFB" w:rsidRDefault="00F6488F" w:rsidP="00F6488F">
      <w:pPr>
        <w:widowControl w:val="0"/>
      </w:pPr>
      <w:r w:rsidRPr="00753EFB">
        <w:t xml:space="preserve">Direction: </w:t>
      </w:r>
      <w:r>
        <w:t>gNB</w:t>
      </w:r>
      <w:r w:rsidRPr="00753EFB">
        <w:t xml:space="preserve">-CU </w:t>
      </w:r>
      <w:r w:rsidRPr="00753EFB">
        <w:sym w:font="Symbol" w:char="F0AE"/>
      </w:r>
      <w:r w:rsidRPr="00753EFB">
        <w:t xml:space="preserve"> </w:t>
      </w:r>
      <w:r>
        <w:t>gNB</w:t>
      </w:r>
      <w:r w:rsidRPr="00753EFB">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88F" w14:paraId="074D06DE" w14:textId="77777777" w:rsidTr="008C7C9C">
        <w:trPr>
          <w:tblHeader/>
        </w:trPr>
        <w:tc>
          <w:tcPr>
            <w:tcW w:w="2160" w:type="dxa"/>
          </w:tcPr>
          <w:p w14:paraId="68585B62" w14:textId="77777777" w:rsidR="00F6488F" w:rsidRPr="00970C44" w:rsidRDefault="00F6488F" w:rsidP="008C7C9C">
            <w:pPr>
              <w:pStyle w:val="TAH"/>
              <w:keepNext w:val="0"/>
              <w:keepLines w:val="0"/>
              <w:widowControl w:val="0"/>
              <w:rPr>
                <w:lang w:eastAsia="ja-JP"/>
              </w:rPr>
            </w:pPr>
            <w:r w:rsidRPr="00970C44">
              <w:rPr>
                <w:lang w:eastAsia="ja-JP"/>
              </w:rPr>
              <w:t>IE/Group Name</w:t>
            </w:r>
          </w:p>
        </w:tc>
        <w:tc>
          <w:tcPr>
            <w:tcW w:w="1080" w:type="dxa"/>
          </w:tcPr>
          <w:p w14:paraId="20B69E10" w14:textId="77777777" w:rsidR="00F6488F" w:rsidRPr="00970C44" w:rsidRDefault="00F6488F" w:rsidP="008C7C9C">
            <w:pPr>
              <w:pStyle w:val="TAH"/>
              <w:keepNext w:val="0"/>
              <w:keepLines w:val="0"/>
              <w:widowControl w:val="0"/>
              <w:rPr>
                <w:lang w:eastAsia="ja-JP"/>
              </w:rPr>
            </w:pPr>
            <w:r w:rsidRPr="00970C44">
              <w:rPr>
                <w:lang w:eastAsia="ja-JP"/>
              </w:rPr>
              <w:t>Presence</w:t>
            </w:r>
          </w:p>
        </w:tc>
        <w:tc>
          <w:tcPr>
            <w:tcW w:w="1080" w:type="dxa"/>
          </w:tcPr>
          <w:p w14:paraId="18DA8F07" w14:textId="77777777" w:rsidR="00F6488F" w:rsidRPr="00970C44" w:rsidRDefault="00F6488F" w:rsidP="008C7C9C">
            <w:pPr>
              <w:pStyle w:val="TAH"/>
              <w:keepNext w:val="0"/>
              <w:keepLines w:val="0"/>
              <w:widowControl w:val="0"/>
              <w:rPr>
                <w:lang w:eastAsia="ja-JP"/>
              </w:rPr>
            </w:pPr>
            <w:r w:rsidRPr="00970C44">
              <w:rPr>
                <w:lang w:eastAsia="ja-JP"/>
              </w:rPr>
              <w:t>Range</w:t>
            </w:r>
          </w:p>
        </w:tc>
        <w:tc>
          <w:tcPr>
            <w:tcW w:w="1512" w:type="dxa"/>
          </w:tcPr>
          <w:p w14:paraId="13ADB066" w14:textId="77777777" w:rsidR="00F6488F" w:rsidRPr="00970C44" w:rsidRDefault="00F6488F" w:rsidP="008C7C9C">
            <w:pPr>
              <w:pStyle w:val="TAH"/>
              <w:keepNext w:val="0"/>
              <w:keepLines w:val="0"/>
              <w:widowControl w:val="0"/>
              <w:rPr>
                <w:lang w:eastAsia="ja-JP"/>
              </w:rPr>
            </w:pPr>
            <w:r w:rsidRPr="00970C44">
              <w:rPr>
                <w:lang w:eastAsia="ja-JP"/>
              </w:rPr>
              <w:t>IE type and reference</w:t>
            </w:r>
          </w:p>
        </w:tc>
        <w:tc>
          <w:tcPr>
            <w:tcW w:w="1728" w:type="dxa"/>
          </w:tcPr>
          <w:p w14:paraId="0954FD05" w14:textId="77777777" w:rsidR="00F6488F" w:rsidRPr="00970C44" w:rsidRDefault="00F6488F" w:rsidP="008C7C9C">
            <w:pPr>
              <w:pStyle w:val="TAH"/>
              <w:keepNext w:val="0"/>
              <w:keepLines w:val="0"/>
              <w:widowControl w:val="0"/>
              <w:rPr>
                <w:lang w:eastAsia="ja-JP"/>
              </w:rPr>
            </w:pPr>
            <w:r w:rsidRPr="00970C44">
              <w:rPr>
                <w:lang w:eastAsia="ja-JP"/>
              </w:rPr>
              <w:t>Semantics description</w:t>
            </w:r>
          </w:p>
        </w:tc>
        <w:tc>
          <w:tcPr>
            <w:tcW w:w="1080" w:type="dxa"/>
          </w:tcPr>
          <w:p w14:paraId="1C7B52A1" w14:textId="77777777" w:rsidR="00F6488F" w:rsidRPr="00970C44" w:rsidRDefault="00F6488F" w:rsidP="008C7C9C">
            <w:pPr>
              <w:pStyle w:val="TAH"/>
              <w:keepNext w:val="0"/>
              <w:keepLines w:val="0"/>
              <w:widowControl w:val="0"/>
              <w:rPr>
                <w:lang w:eastAsia="ja-JP"/>
              </w:rPr>
            </w:pPr>
            <w:r w:rsidRPr="00970C44">
              <w:rPr>
                <w:lang w:eastAsia="ja-JP"/>
              </w:rPr>
              <w:t>Criticality</w:t>
            </w:r>
          </w:p>
        </w:tc>
        <w:tc>
          <w:tcPr>
            <w:tcW w:w="1080" w:type="dxa"/>
          </w:tcPr>
          <w:p w14:paraId="421DAB9A" w14:textId="77777777" w:rsidR="00F6488F" w:rsidRPr="00970C44" w:rsidRDefault="00F6488F" w:rsidP="008C7C9C">
            <w:pPr>
              <w:pStyle w:val="TAH"/>
              <w:keepNext w:val="0"/>
              <w:keepLines w:val="0"/>
              <w:widowControl w:val="0"/>
              <w:rPr>
                <w:lang w:eastAsia="ja-JP"/>
              </w:rPr>
            </w:pPr>
            <w:r w:rsidRPr="00970C44">
              <w:rPr>
                <w:lang w:eastAsia="ja-JP"/>
              </w:rPr>
              <w:t>Assigned Criticality</w:t>
            </w:r>
          </w:p>
        </w:tc>
      </w:tr>
      <w:tr w:rsidR="00F6488F" w14:paraId="4C7F7CCE" w14:textId="77777777" w:rsidTr="008C7C9C">
        <w:tc>
          <w:tcPr>
            <w:tcW w:w="2160" w:type="dxa"/>
          </w:tcPr>
          <w:p w14:paraId="310D36E9" w14:textId="77777777" w:rsidR="00F6488F" w:rsidRPr="00EA0478" w:rsidRDefault="00F6488F" w:rsidP="008C7C9C">
            <w:pPr>
              <w:pStyle w:val="TAL"/>
              <w:keepNext w:val="0"/>
              <w:keepLines w:val="0"/>
              <w:widowControl w:val="0"/>
              <w:rPr>
                <w:rFonts w:cs="Arial"/>
                <w:szCs w:val="18"/>
                <w:lang w:eastAsia="ja-JP"/>
              </w:rPr>
            </w:pPr>
            <w:r w:rsidRPr="00EA0478">
              <w:rPr>
                <w:rFonts w:cs="Arial"/>
                <w:szCs w:val="18"/>
                <w:lang w:eastAsia="ja-JP"/>
              </w:rPr>
              <w:t>Message Type</w:t>
            </w:r>
          </w:p>
        </w:tc>
        <w:tc>
          <w:tcPr>
            <w:tcW w:w="1080" w:type="dxa"/>
          </w:tcPr>
          <w:p w14:paraId="63004E53" w14:textId="77777777" w:rsidR="00F6488F" w:rsidRPr="00970C44" w:rsidRDefault="00F6488F" w:rsidP="008C7C9C">
            <w:pPr>
              <w:pStyle w:val="TAL"/>
              <w:keepNext w:val="0"/>
              <w:keepLines w:val="0"/>
              <w:widowControl w:val="0"/>
              <w:rPr>
                <w:lang w:eastAsia="ja-JP"/>
              </w:rPr>
            </w:pPr>
            <w:r w:rsidRPr="00970C44">
              <w:rPr>
                <w:lang w:eastAsia="ja-JP"/>
              </w:rPr>
              <w:t>M</w:t>
            </w:r>
          </w:p>
        </w:tc>
        <w:tc>
          <w:tcPr>
            <w:tcW w:w="1080" w:type="dxa"/>
          </w:tcPr>
          <w:p w14:paraId="1DC9C383" w14:textId="77777777" w:rsidR="00F6488F" w:rsidRPr="00970C44" w:rsidRDefault="00F6488F" w:rsidP="008C7C9C">
            <w:pPr>
              <w:pStyle w:val="TAL"/>
              <w:keepNext w:val="0"/>
              <w:keepLines w:val="0"/>
              <w:widowControl w:val="0"/>
              <w:rPr>
                <w:lang w:eastAsia="ja-JP"/>
              </w:rPr>
            </w:pPr>
          </w:p>
        </w:tc>
        <w:tc>
          <w:tcPr>
            <w:tcW w:w="1512" w:type="dxa"/>
          </w:tcPr>
          <w:p w14:paraId="605E27A5" w14:textId="77777777" w:rsidR="00F6488F" w:rsidRPr="00970C44" w:rsidRDefault="00F6488F" w:rsidP="008C7C9C">
            <w:pPr>
              <w:pStyle w:val="TAL"/>
              <w:keepNext w:val="0"/>
              <w:keepLines w:val="0"/>
              <w:widowControl w:val="0"/>
              <w:rPr>
                <w:lang w:eastAsia="ja-JP"/>
              </w:rPr>
            </w:pPr>
            <w:r w:rsidRPr="00970C44">
              <w:rPr>
                <w:lang w:eastAsia="ja-JP"/>
              </w:rPr>
              <w:t>9.3.1.1</w:t>
            </w:r>
          </w:p>
        </w:tc>
        <w:tc>
          <w:tcPr>
            <w:tcW w:w="1728" w:type="dxa"/>
          </w:tcPr>
          <w:p w14:paraId="1723C17B" w14:textId="77777777" w:rsidR="00F6488F" w:rsidRPr="00970C44" w:rsidRDefault="00F6488F" w:rsidP="008C7C9C">
            <w:pPr>
              <w:pStyle w:val="TAL"/>
              <w:keepNext w:val="0"/>
              <w:keepLines w:val="0"/>
              <w:widowControl w:val="0"/>
              <w:rPr>
                <w:lang w:eastAsia="ja-JP"/>
              </w:rPr>
            </w:pPr>
          </w:p>
        </w:tc>
        <w:tc>
          <w:tcPr>
            <w:tcW w:w="1080" w:type="dxa"/>
          </w:tcPr>
          <w:p w14:paraId="51C24BAC" w14:textId="77777777" w:rsidR="00F6488F" w:rsidRPr="006E6FE7" w:rsidRDefault="00F6488F" w:rsidP="008C7C9C">
            <w:pPr>
              <w:pStyle w:val="TAC"/>
              <w:keepNext w:val="0"/>
              <w:keepLines w:val="0"/>
              <w:widowControl w:val="0"/>
              <w:rPr>
                <w:lang w:eastAsia="ja-JP"/>
              </w:rPr>
            </w:pPr>
            <w:r w:rsidRPr="006E6FE7">
              <w:rPr>
                <w:lang w:eastAsia="ja-JP"/>
              </w:rPr>
              <w:t>YES</w:t>
            </w:r>
          </w:p>
        </w:tc>
        <w:tc>
          <w:tcPr>
            <w:tcW w:w="1080" w:type="dxa"/>
          </w:tcPr>
          <w:p w14:paraId="25DDE3F9" w14:textId="77777777" w:rsidR="00F6488F" w:rsidRPr="00512669" w:rsidRDefault="00F6488F" w:rsidP="008C7C9C">
            <w:pPr>
              <w:pStyle w:val="TAC"/>
              <w:keepNext w:val="0"/>
              <w:keepLines w:val="0"/>
              <w:widowControl w:val="0"/>
              <w:rPr>
                <w:lang w:eastAsia="ja-JP"/>
              </w:rPr>
            </w:pPr>
            <w:r w:rsidRPr="00512669">
              <w:rPr>
                <w:lang w:eastAsia="ja-JP"/>
              </w:rPr>
              <w:t>reject</w:t>
            </w:r>
          </w:p>
        </w:tc>
      </w:tr>
      <w:tr w:rsidR="00F6488F" w14:paraId="291A2DAE" w14:textId="77777777" w:rsidTr="008C7C9C">
        <w:tc>
          <w:tcPr>
            <w:tcW w:w="2160" w:type="dxa"/>
          </w:tcPr>
          <w:p w14:paraId="51E3D143" w14:textId="77777777" w:rsidR="00F6488F" w:rsidRPr="00EA0478" w:rsidRDefault="00F6488F" w:rsidP="008C7C9C">
            <w:pPr>
              <w:pStyle w:val="TAL"/>
              <w:keepNext w:val="0"/>
              <w:keepLines w:val="0"/>
              <w:widowControl w:val="0"/>
              <w:rPr>
                <w:rFonts w:cs="Arial"/>
                <w:szCs w:val="18"/>
                <w:lang w:eastAsia="ja-JP"/>
              </w:rPr>
            </w:pPr>
            <w:r w:rsidRPr="00EA0478">
              <w:rPr>
                <w:rFonts w:cs="Arial"/>
                <w:szCs w:val="18"/>
              </w:rPr>
              <w:t>Transaction ID</w:t>
            </w:r>
          </w:p>
        </w:tc>
        <w:tc>
          <w:tcPr>
            <w:tcW w:w="1080" w:type="dxa"/>
          </w:tcPr>
          <w:p w14:paraId="2BDFDCCB" w14:textId="77777777" w:rsidR="00F6488F" w:rsidRPr="00970C44" w:rsidRDefault="00F6488F" w:rsidP="008C7C9C">
            <w:pPr>
              <w:pStyle w:val="TAL"/>
              <w:keepNext w:val="0"/>
              <w:keepLines w:val="0"/>
              <w:widowControl w:val="0"/>
              <w:rPr>
                <w:lang w:eastAsia="ja-JP"/>
              </w:rPr>
            </w:pPr>
            <w:r w:rsidRPr="00970C44">
              <w:t>M</w:t>
            </w:r>
          </w:p>
        </w:tc>
        <w:tc>
          <w:tcPr>
            <w:tcW w:w="1080" w:type="dxa"/>
          </w:tcPr>
          <w:p w14:paraId="46262F56" w14:textId="77777777" w:rsidR="00F6488F" w:rsidRPr="00970C44" w:rsidRDefault="00F6488F" w:rsidP="008C7C9C">
            <w:pPr>
              <w:pStyle w:val="TAL"/>
              <w:keepNext w:val="0"/>
              <w:keepLines w:val="0"/>
              <w:widowControl w:val="0"/>
              <w:rPr>
                <w:lang w:eastAsia="ja-JP"/>
              </w:rPr>
            </w:pPr>
          </w:p>
        </w:tc>
        <w:tc>
          <w:tcPr>
            <w:tcW w:w="1512" w:type="dxa"/>
          </w:tcPr>
          <w:p w14:paraId="41F2DD0B" w14:textId="77777777" w:rsidR="00F6488F" w:rsidRPr="00970C44" w:rsidRDefault="00F6488F" w:rsidP="008C7C9C">
            <w:pPr>
              <w:pStyle w:val="TAL"/>
              <w:keepNext w:val="0"/>
              <w:keepLines w:val="0"/>
              <w:widowControl w:val="0"/>
              <w:rPr>
                <w:lang w:eastAsia="ja-JP"/>
              </w:rPr>
            </w:pPr>
            <w:r w:rsidRPr="00970C44">
              <w:t>9.3.1.23</w:t>
            </w:r>
          </w:p>
        </w:tc>
        <w:tc>
          <w:tcPr>
            <w:tcW w:w="1728" w:type="dxa"/>
          </w:tcPr>
          <w:p w14:paraId="1D16D0EE" w14:textId="77777777" w:rsidR="00F6488F" w:rsidRPr="00970C44" w:rsidRDefault="00F6488F" w:rsidP="008C7C9C">
            <w:pPr>
              <w:pStyle w:val="TAL"/>
              <w:keepNext w:val="0"/>
              <w:keepLines w:val="0"/>
              <w:widowControl w:val="0"/>
              <w:rPr>
                <w:lang w:eastAsia="ja-JP"/>
              </w:rPr>
            </w:pPr>
          </w:p>
        </w:tc>
        <w:tc>
          <w:tcPr>
            <w:tcW w:w="1080" w:type="dxa"/>
          </w:tcPr>
          <w:p w14:paraId="0F59FD73" w14:textId="77777777" w:rsidR="00F6488F" w:rsidRPr="006E6FE7" w:rsidRDefault="00F6488F" w:rsidP="008C7C9C">
            <w:pPr>
              <w:pStyle w:val="TAC"/>
              <w:keepNext w:val="0"/>
              <w:keepLines w:val="0"/>
              <w:widowControl w:val="0"/>
              <w:rPr>
                <w:lang w:eastAsia="ja-JP"/>
              </w:rPr>
            </w:pPr>
            <w:r w:rsidRPr="006E6FE7">
              <w:t>YES</w:t>
            </w:r>
          </w:p>
        </w:tc>
        <w:tc>
          <w:tcPr>
            <w:tcW w:w="1080" w:type="dxa"/>
          </w:tcPr>
          <w:p w14:paraId="0A5CE718" w14:textId="77777777" w:rsidR="00F6488F" w:rsidRPr="00512669" w:rsidRDefault="00F6488F" w:rsidP="008C7C9C">
            <w:pPr>
              <w:pStyle w:val="TAC"/>
              <w:keepNext w:val="0"/>
              <w:keepLines w:val="0"/>
              <w:widowControl w:val="0"/>
              <w:rPr>
                <w:lang w:eastAsia="ja-JP"/>
              </w:rPr>
            </w:pPr>
            <w:r w:rsidRPr="00512669">
              <w:t>reject</w:t>
            </w:r>
          </w:p>
        </w:tc>
      </w:tr>
      <w:tr w:rsidR="00F6488F" w14:paraId="1F32306F" w14:textId="77777777" w:rsidTr="008C7C9C">
        <w:tc>
          <w:tcPr>
            <w:tcW w:w="2160" w:type="dxa"/>
            <w:tcBorders>
              <w:top w:val="single" w:sz="4" w:space="0" w:color="auto"/>
              <w:left w:val="single" w:sz="4" w:space="0" w:color="auto"/>
              <w:bottom w:val="single" w:sz="4" w:space="0" w:color="auto"/>
              <w:right w:val="single" w:sz="4" w:space="0" w:color="auto"/>
            </w:tcBorders>
          </w:tcPr>
          <w:p w14:paraId="6C573B42" w14:textId="77777777" w:rsidR="00F6488F" w:rsidRPr="002F0C5B" w:rsidRDefault="00F6488F" w:rsidP="008C7C9C">
            <w:pPr>
              <w:widowControl w:val="0"/>
              <w:rPr>
                <w:rFonts w:ascii="Arial" w:hAnsi="Arial" w:cs="Arial"/>
                <w:b/>
                <w:sz w:val="18"/>
                <w:szCs w:val="18"/>
                <w:lang w:eastAsia="ja-JP"/>
              </w:rPr>
            </w:pPr>
            <w:r w:rsidRPr="002F0C5B">
              <w:rPr>
                <w:rFonts w:ascii="Arial" w:hAnsi="Arial" w:cs="Arial"/>
                <w:b/>
                <w:sz w:val="18"/>
                <w:szCs w:val="18"/>
                <w:lang w:eastAsia="ja-JP"/>
              </w:rPr>
              <w:t>Activated Cells to Be Updated List</w:t>
            </w:r>
          </w:p>
        </w:tc>
        <w:tc>
          <w:tcPr>
            <w:tcW w:w="1080" w:type="dxa"/>
            <w:tcBorders>
              <w:top w:val="single" w:sz="4" w:space="0" w:color="auto"/>
              <w:left w:val="single" w:sz="4" w:space="0" w:color="auto"/>
              <w:bottom w:val="single" w:sz="4" w:space="0" w:color="auto"/>
              <w:right w:val="single" w:sz="4" w:space="0" w:color="auto"/>
            </w:tcBorders>
          </w:tcPr>
          <w:p w14:paraId="69894504" w14:textId="77777777" w:rsidR="00F6488F" w:rsidRPr="00970C44" w:rsidRDefault="00F6488F" w:rsidP="008C7C9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2995F9" w14:textId="77777777" w:rsidR="00F6488F" w:rsidRPr="00970C44" w:rsidRDefault="00F6488F" w:rsidP="008C7C9C">
            <w:pPr>
              <w:pStyle w:val="TAL"/>
              <w:keepNext w:val="0"/>
              <w:keepLines w:val="0"/>
              <w:widowControl w:val="0"/>
              <w:rPr>
                <w:rFonts w:cs="Arial"/>
                <w:i/>
                <w:lang w:eastAsia="ja-JP"/>
              </w:rPr>
            </w:pPr>
            <w:r w:rsidRPr="00970C44">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6B6466" w14:textId="77777777" w:rsidR="00F6488F" w:rsidRPr="00970C44" w:rsidRDefault="00F6488F" w:rsidP="008C7C9C">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2F768F5" w14:textId="77777777" w:rsidR="00F6488F" w:rsidRPr="00970C44" w:rsidRDefault="00F6488F" w:rsidP="008C7C9C">
            <w:pPr>
              <w:pStyle w:val="TAL"/>
              <w:keepNext w:val="0"/>
              <w:keepLines w:val="0"/>
              <w:widowControl w:val="0"/>
              <w:rPr>
                <w:rFonts w:cs="Arial"/>
                <w:lang w:eastAsia="ja-JP"/>
              </w:rPr>
            </w:pPr>
            <w:r w:rsidRPr="00970C44">
              <w:rPr>
                <w:rFonts w:cs="Arial"/>
                <w:lang w:eastAsia="ja-JP"/>
              </w:rPr>
              <w:t>List of activated cells served by the IAB-DU or the IAB-donor-DU whose resource configuration is updated</w:t>
            </w:r>
          </w:p>
        </w:tc>
        <w:tc>
          <w:tcPr>
            <w:tcW w:w="1080" w:type="dxa"/>
            <w:tcBorders>
              <w:top w:val="single" w:sz="4" w:space="0" w:color="auto"/>
              <w:left w:val="single" w:sz="4" w:space="0" w:color="auto"/>
              <w:bottom w:val="single" w:sz="4" w:space="0" w:color="auto"/>
              <w:right w:val="single" w:sz="4" w:space="0" w:color="auto"/>
            </w:tcBorders>
          </w:tcPr>
          <w:p w14:paraId="788258EA" w14:textId="77777777" w:rsidR="00F6488F" w:rsidRPr="00970C44" w:rsidRDefault="00F6488F" w:rsidP="008C7C9C">
            <w:pPr>
              <w:pStyle w:val="TAC"/>
              <w:keepNext w:val="0"/>
              <w:keepLines w:val="0"/>
              <w:widowControl w:val="0"/>
              <w:rPr>
                <w:rFonts w:cs="Arial"/>
                <w:lang w:eastAsia="ja-JP"/>
              </w:rPr>
            </w:pPr>
            <w:r w:rsidRPr="00970C44">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A0803" w14:textId="77777777" w:rsidR="00F6488F" w:rsidRPr="00970C44" w:rsidRDefault="00F6488F" w:rsidP="008C7C9C">
            <w:pPr>
              <w:pStyle w:val="TAC"/>
              <w:keepNext w:val="0"/>
              <w:keepLines w:val="0"/>
              <w:widowControl w:val="0"/>
              <w:rPr>
                <w:rFonts w:cs="Arial"/>
                <w:lang w:eastAsia="ja-JP"/>
              </w:rPr>
            </w:pPr>
            <w:r w:rsidRPr="00970C44">
              <w:rPr>
                <w:rFonts w:cs="Arial"/>
                <w:lang w:eastAsia="ja-JP"/>
              </w:rPr>
              <w:t>reject</w:t>
            </w:r>
          </w:p>
        </w:tc>
      </w:tr>
      <w:tr w:rsidR="00F6488F" w14:paraId="6C3F023B" w14:textId="77777777" w:rsidTr="008C7C9C">
        <w:tc>
          <w:tcPr>
            <w:tcW w:w="2160" w:type="dxa"/>
            <w:tcBorders>
              <w:top w:val="single" w:sz="4" w:space="0" w:color="auto"/>
              <w:left w:val="single" w:sz="4" w:space="0" w:color="auto"/>
              <w:bottom w:val="single" w:sz="4" w:space="0" w:color="auto"/>
              <w:right w:val="single" w:sz="4" w:space="0" w:color="auto"/>
            </w:tcBorders>
          </w:tcPr>
          <w:p w14:paraId="6378E7E4" w14:textId="77777777" w:rsidR="00F6488F" w:rsidRPr="002F0C5B" w:rsidRDefault="00F6488F" w:rsidP="008C7C9C">
            <w:pPr>
              <w:widowControl w:val="0"/>
              <w:ind w:left="100"/>
              <w:rPr>
                <w:rFonts w:ascii="Arial" w:hAnsi="Arial" w:cs="Arial"/>
                <w:b/>
                <w:sz w:val="18"/>
                <w:szCs w:val="18"/>
                <w:lang w:eastAsia="ja-JP"/>
              </w:rPr>
            </w:pPr>
            <w:r w:rsidRPr="002F0C5B">
              <w:rPr>
                <w:rFonts w:ascii="Arial" w:hAnsi="Arial" w:cs="Arial"/>
                <w:b/>
                <w:sz w:val="18"/>
                <w:szCs w:val="18"/>
                <w:lang w:eastAsia="ja-JP"/>
              </w:rPr>
              <w:t>&gt;Activated Cells To Be Updated List Item</w:t>
            </w:r>
          </w:p>
        </w:tc>
        <w:tc>
          <w:tcPr>
            <w:tcW w:w="1080" w:type="dxa"/>
            <w:tcBorders>
              <w:top w:val="single" w:sz="4" w:space="0" w:color="auto"/>
              <w:left w:val="single" w:sz="4" w:space="0" w:color="auto"/>
              <w:bottom w:val="single" w:sz="4" w:space="0" w:color="auto"/>
              <w:right w:val="single" w:sz="4" w:space="0" w:color="auto"/>
            </w:tcBorders>
          </w:tcPr>
          <w:p w14:paraId="3065004D" w14:textId="77777777" w:rsidR="00F6488F" w:rsidRPr="00970C44" w:rsidRDefault="00F6488F" w:rsidP="008C7C9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C96816" w14:textId="77777777" w:rsidR="00F6488F" w:rsidRPr="00970C44" w:rsidRDefault="00F6488F" w:rsidP="008C7C9C">
            <w:pPr>
              <w:pStyle w:val="TAL"/>
              <w:keepNext w:val="0"/>
              <w:keepLines w:val="0"/>
              <w:widowControl w:val="0"/>
              <w:rPr>
                <w:rFonts w:cs="Arial"/>
                <w:i/>
                <w:lang w:eastAsia="ja-JP"/>
              </w:rPr>
            </w:pPr>
            <w:r w:rsidRPr="00970C44">
              <w:rPr>
                <w:rFonts w:cs="Arial"/>
                <w:i/>
                <w:lang w:eastAsia="ja-JP"/>
              </w:rPr>
              <w:t>1 .. &lt;maxnoofServedCellsIAB&gt;</w:t>
            </w:r>
          </w:p>
        </w:tc>
        <w:tc>
          <w:tcPr>
            <w:tcW w:w="1512" w:type="dxa"/>
            <w:tcBorders>
              <w:top w:val="single" w:sz="4" w:space="0" w:color="auto"/>
              <w:left w:val="single" w:sz="4" w:space="0" w:color="auto"/>
              <w:bottom w:val="single" w:sz="4" w:space="0" w:color="auto"/>
              <w:right w:val="single" w:sz="4" w:space="0" w:color="auto"/>
            </w:tcBorders>
          </w:tcPr>
          <w:p w14:paraId="22AACCDD" w14:textId="77777777" w:rsidR="00F6488F" w:rsidRPr="00970C44" w:rsidRDefault="00F6488F" w:rsidP="008C7C9C">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D820EF5" w14:textId="77777777" w:rsidR="00F6488F" w:rsidRPr="00970C44" w:rsidRDefault="00F6488F" w:rsidP="008C7C9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848A38" w14:textId="77777777" w:rsidR="00F6488F" w:rsidRPr="00970C44" w:rsidRDefault="00F6488F" w:rsidP="008C7C9C">
            <w:pPr>
              <w:pStyle w:val="TAC"/>
              <w:keepNext w:val="0"/>
              <w:keepLines w:val="0"/>
              <w:widowControl w:val="0"/>
              <w:rPr>
                <w:rFonts w:cs="Arial"/>
                <w:lang w:eastAsia="ja-JP"/>
              </w:rPr>
            </w:pPr>
            <w:r w:rsidRPr="00970C44">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4B76F8B" w14:textId="77777777" w:rsidR="00F6488F" w:rsidRPr="00970C44" w:rsidRDefault="00F6488F" w:rsidP="008C7C9C">
            <w:pPr>
              <w:pStyle w:val="TAC"/>
              <w:keepNext w:val="0"/>
              <w:keepLines w:val="0"/>
              <w:widowControl w:val="0"/>
              <w:rPr>
                <w:rFonts w:cs="Arial"/>
                <w:lang w:eastAsia="ja-JP"/>
              </w:rPr>
            </w:pPr>
            <w:r w:rsidRPr="00970C44">
              <w:rPr>
                <w:rFonts w:cs="Arial"/>
                <w:lang w:eastAsia="ja-JP"/>
              </w:rPr>
              <w:t>reject</w:t>
            </w:r>
          </w:p>
        </w:tc>
      </w:tr>
      <w:tr w:rsidR="00F6488F" w14:paraId="17C84291" w14:textId="77777777" w:rsidTr="008C7C9C">
        <w:tc>
          <w:tcPr>
            <w:tcW w:w="2160" w:type="dxa"/>
            <w:tcBorders>
              <w:top w:val="single" w:sz="4" w:space="0" w:color="auto"/>
              <w:left w:val="single" w:sz="4" w:space="0" w:color="auto"/>
              <w:bottom w:val="single" w:sz="4" w:space="0" w:color="auto"/>
              <w:right w:val="single" w:sz="4" w:space="0" w:color="auto"/>
            </w:tcBorders>
          </w:tcPr>
          <w:p w14:paraId="4845905D" w14:textId="77777777" w:rsidR="00F6488F" w:rsidRPr="002F0C5B" w:rsidRDefault="00F6488F" w:rsidP="008C7C9C">
            <w:pPr>
              <w:widowControl w:val="0"/>
              <w:ind w:left="200"/>
              <w:rPr>
                <w:rFonts w:ascii="Arial" w:hAnsi="Arial" w:cs="Arial"/>
                <w:bCs/>
                <w:sz w:val="18"/>
                <w:szCs w:val="18"/>
                <w:lang w:eastAsia="ja-JP"/>
              </w:rPr>
            </w:pPr>
            <w:r w:rsidRPr="002F0C5B">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FC00E3D" w14:textId="77777777" w:rsidR="00F6488F" w:rsidRPr="00970C44" w:rsidRDefault="00F6488F" w:rsidP="008C7C9C">
            <w:pPr>
              <w:pStyle w:val="TAL"/>
              <w:keepNext w:val="0"/>
              <w:keepLines w:val="0"/>
              <w:widowControl w:val="0"/>
              <w:rPr>
                <w:bCs/>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EEF474" w14:textId="77777777" w:rsidR="00F6488F" w:rsidRPr="00970C44" w:rsidRDefault="00F6488F" w:rsidP="008C7C9C">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B24EC1E" w14:textId="77777777" w:rsidR="00F6488F" w:rsidRPr="00970C44" w:rsidRDefault="00F6488F" w:rsidP="008C7C9C">
            <w:pPr>
              <w:pStyle w:val="TAL"/>
              <w:keepNext w:val="0"/>
              <w:keepLines w:val="0"/>
              <w:widowControl w:val="0"/>
              <w:rPr>
                <w:bCs/>
                <w:lang w:eastAsia="ja-JP"/>
              </w:rPr>
            </w:pPr>
            <w:r w:rsidRPr="00970C4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2831CFC" w14:textId="77777777" w:rsidR="00F6488F" w:rsidRPr="00970C44" w:rsidRDefault="00F6488F" w:rsidP="008C7C9C">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AFB9A2E" w14:textId="77777777" w:rsidR="00F6488F" w:rsidRPr="00970C44" w:rsidRDefault="00F6488F" w:rsidP="008C7C9C">
            <w:pPr>
              <w:pStyle w:val="TAC"/>
              <w:keepNext w:val="0"/>
              <w:keepLines w:val="0"/>
              <w:widowControl w:val="0"/>
              <w:rPr>
                <w:bCs/>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6BE1E" w14:textId="77777777" w:rsidR="00F6488F" w:rsidRPr="006E6FE7" w:rsidRDefault="00F6488F" w:rsidP="008C7C9C">
            <w:pPr>
              <w:pStyle w:val="TAC"/>
              <w:keepNext w:val="0"/>
              <w:keepLines w:val="0"/>
              <w:widowControl w:val="0"/>
              <w:rPr>
                <w:bCs/>
                <w:lang w:eastAsia="ja-JP"/>
              </w:rPr>
            </w:pPr>
          </w:p>
        </w:tc>
      </w:tr>
      <w:tr w:rsidR="00F6488F" w14:paraId="45A79BAD" w14:textId="77777777" w:rsidTr="008C7C9C">
        <w:tc>
          <w:tcPr>
            <w:tcW w:w="2160" w:type="dxa"/>
            <w:tcBorders>
              <w:top w:val="single" w:sz="4" w:space="0" w:color="auto"/>
              <w:left w:val="single" w:sz="4" w:space="0" w:color="auto"/>
              <w:bottom w:val="single" w:sz="4" w:space="0" w:color="auto"/>
              <w:right w:val="single" w:sz="4" w:space="0" w:color="auto"/>
            </w:tcBorders>
          </w:tcPr>
          <w:p w14:paraId="78AE7AF5" w14:textId="77777777" w:rsidR="00F6488F" w:rsidRPr="0009701E" w:rsidRDefault="00F6488F" w:rsidP="008C7C9C">
            <w:pPr>
              <w:widowControl w:val="0"/>
              <w:ind w:left="200"/>
              <w:rPr>
                <w:rFonts w:ascii="Arial" w:hAnsi="Arial" w:cs="Arial"/>
                <w:sz w:val="18"/>
                <w:szCs w:val="18"/>
                <w:lang w:val="fr-FR" w:eastAsia="ja-JP"/>
              </w:rPr>
            </w:pPr>
            <w:r w:rsidRPr="0009701E">
              <w:rPr>
                <w:rFonts w:ascii="Arial" w:hAnsi="Arial" w:cs="Arial"/>
                <w:sz w:val="18"/>
                <w:szCs w:val="18"/>
                <w:lang w:val="fr-FR" w:eastAsia="ja-JP"/>
              </w:rPr>
              <w:t>&gt;&gt;IAB-DU Cell Resource Configuration-Mode-Info</w:t>
            </w:r>
          </w:p>
        </w:tc>
        <w:tc>
          <w:tcPr>
            <w:tcW w:w="1080" w:type="dxa"/>
            <w:tcBorders>
              <w:top w:val="single" w:sz="4" w:space="0" w:color="auto"/>
              <w:left w:val="single" w:sz="4" w:space="0" w:color="auto"/>
              <w:bottom w:val="single" w:sz="4" w:space="0" w:color="auto"/>
              <w:right w:val="single" w:sz="4" w:space="0" w:color="auto"/>
            </w:tcBorders>
          </w:tcPr>
          <w:p w14:paraId="58AFF161" w14:textId="77777777" w:rsidR="00F6488F" w:rsidRPr="00970C44" w:rsidRDefault="00F6488F" w:rsidP="008C7C9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CBF120" w14:textId="77777777" w:rsidR="00F6488F" w:rsidRPr="00970C44" w:rsidRDefault="00F6488F" w:rsidP="008C7C9C">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AEE3F20" w14:textId="77777777" w:rsidR="00F6488F" w:rsidRPr="00970C44" w:rsidRDefault="00F6488F" w:rsidP="008C7C9C">
            <w:pPr>
              <w:pStyle w:val="TAL"/>
              <w:keepNext w:val="0"/>
              <w:keepLines w:val="0"/>
              <w:widowControl w:val="0"/>
              <w:rPr>
                <w:lang w:eastAsia="ja-JP"/>
              </w:rPr>
            </w:pPr>
            <w:r>
              <w:rPr>
                <w:lang w:eastAsia="ja-JP"/>
              </w:rPr>
              <w:t>9.3.1.279</w:t>
            </w:r>
          </w:p>
        </w:tc>
        <w:tc>
          <w:tcPr>
            <w:tcW w:w="1728" w:type="dxa"/>
            <w:tcBorders>
              <w:top w:val="single" w:sz="4" w:space="0" w:color="auto"/>
              <w:left w:val="single" w:sz="4" w:space="0" w:color="auto"/>
              <w:bottom w:val="single" w:sz="4" w:space="0" w:color="auto"/>
              <w:right w:val="single" w:sz="4" w:space="0" w:color="auto"/>
            </w:tcBorders>
          </w:tcPr>
          <w:p w14:paraId="00F89B0D" w14:textId="77777777" w:rsidR="00F6488F" w:rsidRPr="00970C44" w:rsidRDefault="00F6488F" w:rsidP="008C7C9C">
            <w:pPr>
              <w:pStyle w:val="TAL"/>
              <w:keepNext w:val="0"/>
              <w:keepLines w:val="0"/>
              <w:widowControl w:val="0"/>
              <w:rPr>
                <w:bCs/>
                <w:lang w:eastAsia="ja-JP"/>
              </w:rPr>
            </w:pPr>
            <w:r>
              <w:rPr>
                <w:bCs/>
                <w:lang w:eastAsia="ja-JP"/>
              </w:rPr>
              <w:t>In the current version of this specification,</w:t>
            </w:r>
            <w:r>
              <w:rPr>
                <w:bCs/>
                <w:lang w:eastAsia="ja-JP"/>
              </w:rPr>
              <w:br/>
              <w:t>for FDD,</w:t>
            </w:r>
            <w:r>
              <w:rPr>
                <w:bCs/>
                <w:lang w:eastAsia="ja-JP"/>
              </w:rPr>
              <w:br/>
              <w:t xml:space="preserve">this IE only contains the </w:t>
            </w:r>
            <w:r w:rsidRPr="00EF323F">
              <w:rPr>
                <w:rFonts w:cs="Arial"/>
                <w:bCs/>
                <w:i/>
                <w:iCs/>
                <w:szCs w:val="18"/>
                <w:lang w:eastAsia="ja-JP"/>
              </w:rPr>
              <w:t>gNB-DU Cell Resource Configuration</w:t>
            </w:r>
            <w:r w:rsidRPr="00EF323F">
              <w:rPr>
                <w:rFonts w:cs="Arial"/>
                <w:bCs/>
                <w:i/>
                <w:iCs/>
                <w:szCs w:val="18"/>
                <w:lang w:val="en-US"/>
              </w:rPr>
              <w:t>-FDD-UL</w:t>
            </w:r>
            <w:r>
              <w:rPr>
                <w:rFonts w:cs="Arial"/>
                <w:bCs/>
                <w:szCs w:val="18"/>
                <w:lang w:val="en-US"/>
              </w:rPr>
              <w:t xml:space="preserve"> IE and the </w:t>
            </w:r>
            <w:r w:rsidRPr="00613C90">
              <w:rPr>
                <w:rFonts w:cs="Arial"/>
                <w:bCs/>
                <w:i/>
                <w:iCs/>
                <w:szCs w:val="18"/>
                <w:lang w:eastAsia="ja-JP"/>
              </w:rPr>
              <w:t xml:space="preserve">gNB-DU Cell </w:t>
            </w:r>
            <w:r w:rsidRPr="00613C90">
              <w:rPr>
                <w:rFonts w:cs="Arial"/>
                <w:bCs/>
                <w:i/>
                <w:iCs/>
                <w:szCs w:val="18"/>
                <w:lang w:eastAsia="ja-JP"/>
              </w:rPr>
              <w:lastRenderedPageBreak/>
              <w:t>Resource Configuration</w:t>
            </w:r>
            <w:r w:rsidRPr="00613C90">
              <w:rPr>
                <w:rFonts w:cs="Arial"/>
                <w:bCs/>
                <w:i/>
                <w:iCs/>
                <w:szCs w:val="18"/>
                <w:lang w:val="en-US"/>
              </w:rPr>
              <w:t>-FDD-DL</w:t>
            </w:r>
            <w:r>
              <w:rPr>
                <w:rFonts w:cs="Arial"/>
                <w:bCs/>
                <w:szCs w:val="18"/>
                <w:lang w:val="en-US"/>
              </w:rPr>
              <w:t xml:space="preserve"> IE,</w:t>
            </w:r>
            <w:r>
              <w:rPr>
                <w:rFonts w:cs="Arial"/>
                <w:bCs/>
                <w:szCs w:val="18"/>
                <w:lang w:val="en-US"/>
              </w:rPr>
              <w:br/>
              <w:t>for TDD,</w:t>
            </w:r>
            <w:r>
              <w:rPr>
                <w:rFonts w:cs="Arial"/>
                <w:bCs/>
                <w:szCs w:val="18"/>
                <w:lang w:val="en-US"/>
              </w:rPr>
              <w:br/>
            </w:r>
            <w:r>
              <w:rPr>
                <w:bCs/>
                <w:lang w:eastAsia="ja-JP"/>
              </w:rPr>
              <w:t xml:space="preserve">this IE only contains the </w:t>
            </w:r>
            <w:r w:rsidRPr="00EF323F">
              <w:rPr>
                <w:rFonts w:cs="Arial"/>
                <w:bCs/>
                <w:i/>
                <w:iCs/>
                <w:szCs w:val="18"/>
                <w:lang w:eastAsia="ja-JP"/>
              </w:rPr>
              <w:t>gNB-DU Cell</w:t>
            </w:r>
            <w:r w:rsidRPr="00EF323F">
              <w:rPr>
                <w:rFonts w:cs="Arial"/>
                <w:bCs/>
                <w:i/>
                <w:iCs/>
                <w:szCs w:val="18"/>
                <w:lang w:val="en-US"/>
              </w:rPr>
              <w:t xml:space="preserve"> </w:t>
            </w:r>
            <w:r w:rsidRPr="00EF323F">
              <w:rPr>
                <w:rFonts w:cs="Arial"/>
                <w:bCs/>
                <w:i/>
                <w:iCs/>
                <w:szCs w:val="18"/>
                <w:lang w:eastAsia="ja-JP"/>
              </w:rPr>
              <w:t>Resource Configuration</w:t>
            </w:r>
            <w:r w:rsidRPr="00EF323F">
              <w:rPr>
                <w:rFonts w:cs="Arial"/>
                <w:bCs/>
                <w:i/>
                <w:iCs/>
                <w:szCs w:val="18"/>
                <w:lang w:val="en-US"/>
              </w:rPr>
              <w:t>-TDD</w:t>
            </w:r>
            <w:r>
              <w:rPr>
                <w:rFonts w:cs="Arial"/>
                <w:bCs/>
                <w:szCs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5C60EED4" w14:textId="77777777" w:rsidR="00F6488F" w:rsidRPr="00970C44" w:rsidRDefault="00F6488F" w:rsidP="008C7C9C">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DB72232" w14:textId="77777777" w:rsidR="00F6488F" w:rsidRPr="006E6FE7" w:rsidRDefault="00F6488F" w:rsidP="008C7C9C">
            <w:pPr>
              <w:pStyle w:val="TAC"/>
              <w:keepNext w:val="0"/>
              <w:keepLines w:val="0"/>
              <w:widowControl w:val="0"/>
              <w:rPr>
                <w:bCs/>
                <w:lang w:eastAsia="ja-JP"/>
              </w:rPr>
            </w:pPr>
          </w:p>
        </w:tc>
      </w:tr>
      <w:tr w:rsidR="00F6488F" w14:paraId="51235FD2" w14:textId="77777777" w:rsidTr="008C7C9C">
        <w:trPr>
          <w:ins w:id="164" w:author="Huawei" w:date="2023-11-02T16:56:00Z"/>
        </w:trPr>
        <w:tc>
          <w:tcPr>
            <w:tcW w:w="2160" w:type="dxa"/>
            <w:tcBorders>
              <w:top w:val="single" w:sz="4" w:space="0" w:color="auto"/>
              <w:left w:val="single" w:sz="4" w:space="0" w:color="auto"/>
              <w:bottom w:val="single" w:sz="4" w:space="0" w:color="auto"/>
              <w:right w:val="single" w:sz="4" w:space="0" w:color="auto"/>
            </w:tcBorders>
          </w:tcPr>
          <w:p w14:paraId="5E0E9FCE" w14:textId="49343A0C" w:rsidR="00F6488F" w:rsidRPr="0009701E" w:rsidRDefault="00F6488F" w:rsidP="00F6488F">
            <w:pPr>
              <w:widowControl w:val="0"/>
              <w:ind w:left="200"/>
              <w:rPr>
                <w:ins w:id="165" w:author="Huawei" w:date="2023-11-02T16:56:00Z"/>
                <w:rFonts w:ascii="Arial" w:hAnsi="Arial" w:cs="Arial"/>
                <w:sz w:val="18"/>
                <w:szCs w:val="18"/>
                <w:lang w:val="fr-FR" w:eastAsia="ja-JP"/>
              </w:rPr>
            </w:pPr>
            <w:ins w:id="166" w:author="Huawei" w:date="2023-11-02T16:56:00Z">
              <w:r w:rsidRPr="002F0C5B">
                <w:rPr>
                  <w:rFonts w:ascii="Arial" w:hAnsi="Arial" w:cs="Arial"/>
                  <w:sz w:val="18"/>
                  <w:szCs w:val="18"/>
                  <w:lang w:eastAsia="ja-JP"/>
                </w:rPr>
                <w:t xml:space="preserve">&gt;&gt; </w:t>
              </w:r>
              <w:r>
                <w:rPr>
                  <w:rFonts w:ascii="Arial" w:hAnsi="Arial" w:cs="Arial"/>
                  <w:sz w:val="18"/>
                  <w:szCs w:val="18"/>
                  <w:lang w:eastAsia="ja-JP"/>
                </w:rPr>
                <w:t>Updated 5GS TAC</w:t>
              </w:r>
            </w:ins>
          </w:p>
        </w:tc>
        <w:tc>
          <w:tcPr>
            <w:tcW w:w="1080" w:type="dxa"/>
            <w:tcBorders>
              <w:top w:val="single" w:sz="4" w:space="0" w:color="auto"/>
              <w:left w:val="single" w:sz="4" w:space="0" w:color="auto"/>
              <w:bottom w:val="single" w:sz="4" w:space="0" w:color="auto"/>
              <w:right w:val="single" w:sz="4" w:space="0" w:color="auto"/>
            </w:tcBorders>
          </w:tcPr>
          <w:p w14:paraId="72157E12" w14:textId="75F14B30" w:rsidR="00F6488F" w:rsidRDefault="00F6488F" w:rsidP="00F6488F">
            <w:pPr>
              <w:pStyle w:val="TAL"/>
              <w:keepNext w:val="0"/>
              <w:keepLines w:val="0"/>
              <w:widowControl w:val="0"/>
              <w:rPr>
                <w:ins w:id="167" w:author="Huawei" w:date="2023-11-02T16:56:00Z"/>
                <w:lang w:eastAsia="ja-JP"/>
              </w:rPr>
            </w:pPr>
            <w:ins w:id="168" w:author="Huawei" w:date="2023-11-02T16:5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926962" w14:textId="77777777" w:rsidR="00F6488F" w:rsidRPr="00970C44" w:rsidRDefault="00F6488F" w:rsidP="00F6488F">
            <w:pPr>
              <w:pStyle w:val="TAL"/>
              <w:keepNext w:val="0"/>
              <w:keepLines w:val="0"/>
              <w:widowControl w:val="0"/>
              <w:rPr>
                <w:ins w:id="169" w:author="Huawei" w:date="2023-11-02T16:56:00Z"/>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4E19D5C" w14:textId="50FA64F3" w:rsidR="00F6488F" w:rsidRDefault="00E6484C" w:rsidP="00F6488F">
            <w:pPr>
              <w:pStyle w:val="TAL"/>
              <w:keepNext w:val="0"/>
              <w:keepLines w:val="0"/>
              <w:widowControl w:val="0"/>
              <w:rPr>
                <w:ins w:id="170" w:author="Huawei" w:date="2023-11-02T16:56:00Z"/>
                <w:lang w:eastAsia="ja-JP"/>
              </w:rPr>
            </w:pPr>
            <w:ins w:id="171" w:author="Huawei" w:date="2023-11-03T11:30:00Z">
              <w:r w:rsidRPr="0009701E">
                <w:rPr>
                  <w:rFonts w:eastAsia="Yu Mincho"/>
                  <w:lang w:val="fr-FR"/>
                </w:rPr>
                <w:t>5GS TAC</w:t>
              </w:r>
              <w:r>
                <w:t xml:space="preserve"> </w:t>
              </w:r>
            </w:ins>
            <w:ins w:id="172" w:author="Huawei" w:date="2023-11-02T16:56:00Z">
              <w:r w:rsidR="00F6488F">
                <w:t>9.3.1.</w:t>
              </w:r>
            </w:ins>
            <w:ins w:id="173" w:author="Huawei" w:date="2023-11-02T16:58:00Z">
              <w:r w:rsidR="00F6488F">
                <w:t>29</w:t>
              </w:r>
            </w:ins>
          </w:p>
        </w:tc>
        <w:tc>
          <w:tcPr>
            <w:tcW w:w="1728" w:type="dxa"/>
            <w:tcBorders>
              <w:top w:val="single" w:sz="4" w:space="0" w:color="auto"/>
              <w:left w:val="single" w:sz="4" w:space="0" w:color="auto"/>
              <w:bottom w:val="single" w:sz="4" w:space="0" w:color="auto"/>
              <w:right w:val="single" w:sz="4" w:space="0" w:color="auto"/>
            </w:tcBorders>
          </w:tcPr>
          <w:p w14:paraId="4E5E9435" w14:textId="350DF390" w:rsidR="00F6488F" w:rsidRDefault="00F6488F" w:rsidP="00F6488F">
            <w:pPr>
              <w:pStyle w:val="TAL"/>
              <w:keepNext w:val="0"/>
              <w:keepLines w:val="0"/>
              <w:widowControl w:val="0"/>
              <w:rPr>
                <w:ins w:id="174" w:author="Huawei" w:date="2023-11-02T16:56:00Z"/>
                <w:bCs/>
                <w:lang w:eastAsia="ja-JP"/>
              </w:rPr>
            </w:pPr>
            <w:ins w:id="175" w:author="Huawei" w:date="2023-11-02T16:56:00Z">
              <w:r>
                <w:rPr>
                  <w:rFonts w:cs="Arial"/>
                  <w:szCs w:val="16"/>
                  <w:lang w:eastAsia="ja-JP"/>
                </w:rPr>
                <w:t>The updated TAC assigned to the cell of mobile IAB-DU.</w:t>
              </w:r>
            </w:ins>
          </w:p>
        </w:tc>
        <w:tc>
          <w:tcPr>
            <w:tcW w:w="1080" w:type="dxa"/>
            <w:tcBorders>
              <w:top w:val="single" w:sz="4" w:space="0" w:color="auto"/>
              <w:left w:val="single" w:sz="4" w:space="0" w:color="auto"/>
              <w:bottom w:val="single" w:sz="4" w:space="0" w:color="auto"/>
              <w:right w:val="single" w:sz="4" w:space="0" w:color="auto"/>
            </w:tcBorders>
          </w:tcPr>
          <w:p w14:paraId="1D68A187" w14:textId="6FD8836C" w:rsidR="00F6488F" w:rsidRDefault="00F6488F" w:rsidP="00F6488F">
            <w:pPr>
              <w:pStyle w:val="TAC"/>
              <w:keepNext w:val="0"/>
              <w:keepLines w:val="0"/>
              <w:widowControl w:val="0"/>
              <w:rPr>
                <w:ins w:id="176" w:author="Huawei" w:date="2023-11-02T16:56:00Z"/>
                <w:lang w:eastAsia="ja-JP"/>
              </w:rPr>
            </w:pPr>
            <w:ins w:id="177" w:author="Huawei" w:date="2023-11-02T16:5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2097D93" w14:textId="6036CB15" w:rsidR="00F6488F" w:rsidRPr="006E6FE7" w:rsidRDefault="00F6488F" w:rsidP="00F6488F">
            <w:pPr>
              <w:pStyle w:val="TAC"/>
              <w:keepNext w:val="0"/>
              <w:keepLines w:val="0"/>
              <w:widowControl w:val="0"/>
              <w:rPr>
                <w:ins w:id="178" w:author="Huawei" w:date="2023-11-02T16:56:00Z"/>
                <w:bCs/>
                <w:lang w:eastAsia="ja-JP"/>
              </w:rPr>
            </w:pPr>
            <w:ins w:id="179" w:author="Huawei" w:date="2023-11-02T16:56:00Z">
              <w:r>
                <w:rPr>
                  <w:lang w:eastAsia="zh-CN"/>
                </w:rPr>
                <w:t>ignore</w:t>
              </w:r>
            </w:ins>
          </w:p>
        </w:tc>
      </w:tr>
      <w:tr w:rsidR="00F6488F" w14:paraId="1761621B" w14:textId="77777777" w:rsidTr="008C7C9C">
        <w:trPr>
          <w:ins w:id="180" w:author="Huawei" w:date="2023-11-02T16:57:00Z"/>
        </w:trPr>
        <w:tc>
          <w:tcPr>
            <w:tcW w:w="2160" w:type="dxa"/>
            <w:tcBorders>
              <w:top w:val="single" w:sz="4" w:space="0" w:color="auto"/>
              <w:left w:val="single" w:sz="4" w:space="0" w:color="auto"/>
              <w:bottom w:val="single" w:sz="4" w:space="0" w:color="auto"/>
              <w:right w:val="single" w:sz="4" w:space="0" w:color="auto"/>
            </w:tcBorders>
          </w:tcPr>
          <w:p w14:paraId="005B84C6" w14:textId="33EDBBFD" w:rsidR="00F6488F" w:rsidRPr="002F0C5B" w:rsidRDefault="00F6488F" w:rsidP="00F6488F">
            <w:pPr>
              <w:widowControl w:val="0"/>
              <w:ind w:left="200"/>
              <w:rPr>
                <w:ins w:id="181" w:author="Huawei" w:date="2023-11-02T16:57:00Z"/>
                <w:rFonts w:ascii="Arial" w:hAnsi="Arial" w:cs="Arial"/>
                <w:sz w:val="18"/>
                <w:szCs w:val="18"/>
                <w:lang w:eastAsia="ja-JP"/>
              </w:rPr>
            </w:pPr>
            <w:ins w:id="182" w:author="Huawei" w:date="2023-11-02T16:57:00Z">
              <w:r w:rsidRPr="002F0C5B">
                <w:rPr>
                  <w:rFonts w:ascii="Arial" w:hAnsi="Arial" w:cs="Arial"/>
                  <w:sz w:val="18"/>
                  <w:szCs w:val="18"/>
                  <w:lang w:eastAsia="ja-JP"/>
                </w:rPr>
                <w:t xml:space="preserve">&gt;&gt; </w:t>
              </w:r>
              <w:r>
                <w:rPr>
                  <w:rFonts w:ascii="Arial" w:hAnsi="Arial" w:cs="Arial"/>
                  <w:sz w:val="18"/>
                  <w:szCs w:val="18"/>
                  <w:lang w:eastAsia="ja-JP"/>
                </w:rPr>
                <w:t>Updated RANAC</w:t>
              </w:r>
            </w:ins>
          </w:p>
        </w:tc>
        <w:tc>
          <w:tcPr>
            <w:tcW w:w="1080" w:type="dxa"/>
            <w:tcBorders>
              <w:top w:val="single" w:sz="4" w:space="0" w:color="auto"/>
              <w:left w:val="single" w:sz="4" w:space="0" w:color="auto"/>
              <w:bottom w:val="single" w:sz="4" w:space="0" w:color="auto"/>
              <w:right w:val="single" w:sz="4" w:space="0" w:color="auto"/>
            </w:tcBorders>
          </w:tcPr>
          <w:p w14:paraId="52015E7E" w14:textId="1A532C99" w:rsidR="00F6488F" w:rsidRDefault="00F6488F" w:rsidP="00F6488F">
            <w:pPr>
              <w:pStyle w:val="TAL"/>
              <w:keepNext w:val="0"/>
              <w:keepLines w:val="0"/>
              <w:widowControl w:val="0"/>
              <w:rPr>
                <w:ins w:id="183" w:author="Huawei" w:date="2023-11-02T16:57:00Z"/>
                <w:lang w:eastAsia="zh-CN"/>
              </w:rPr>
            </w:pPr>
            <w:ins w:id="184" w:author="Huawei" w:date="2023-11-02T16:5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92FB51" w14:textId="77777777" w:rsidR="00F6488F" w:rsidRPr="00970C44" w:rsidRDefault="00F6488F" w:rsidP="00F6488F">
            <w:pPr>
              <w:pStyle w:val="TAL"/>
              <w:keepNext w:val="0"/>
              <w:keepLines w:val="0"/>
              <w:widowControl w:val="0"/>
              <w:rPr>
                <w:ins w:id="185" w:author="Huawei" w:date="2023-11-02T16:57:00Z"/>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6C017BC" w14:textId="146647A3" w:rsidR="00F6488F" w:rsidRDefault="00E6484C" w:rsidP="00F6488F">
            <w:pPr>
              <w:pStyle w:val="TAL"/>
              <w:keepNext w:val="0"/>
              <w:keepLines w:val="0"/>
              <w:widowControl w:val="0"/>
              <w:rPr>
                <w:ins w:id="186" w:author="Huawei" w:date="2023-11-02T16:57:00Z"/>
              </w:rPr>
            </w:pPr>
            <w:ins w:id="187" w:author="Huawei" w:date="2023-11-03T11:27:00Z">
              <w:r w:rsidRPr="00EA5FA7">
                <w:rPr>
                  <w:lang w:eastAsia="zh-CN"/>
                </w:rPr>
                <w:t>RAN Area Code</w:t>
              </w:r>
              <w:r>
                <w:t xml:space="preserve"> </w:t>
              </w:r>
            </w:ins>
            <w:ins w:id="188" w:author="Huawei" w:date="2023-11-02T16:57:00Z">
              <w:r w:rsidR="00F6488F">
                <w:t>9.3.1.57</w:t>
              </w:r>
            </w:ins>
          </w:p>
        </w:tc>
        <w:tc>
          <w:tcPr>
            <w:tcW w:w="1728" w:type="dxa"/>
            <w:tcBorders>
              <w:top w:val="single" w:sz="4" w:space="0" w:color="auto"/>
              <w:left w:val="single" w:sz="4" w:space="0" w:color="auto"/>
              <w:bottom w:val="single" w:sz="4" w:space="0" w:color="auto"/>
              <w:right w:val="single" w:sz="4" w:space="0" w:color="auto"/>
            </w:tcBorders>
          </w:tcPr>
          <w:p w14:paraId="025B61D0" w14:textId="2FACD8BB" w:rsidR="00F6488F" w:rsidRDefault="00F6488F" w:rsidP="00F6488F">
            <w:pPr>
              <w:pStyle w:val="TAL"/>
              <w:keepNext w:val="0"/>
              <w:keepLines w:val="0"/>
              <w:widowControl w:val="0"/>
              <w:rPr>
                <w:ins w:id="189" w:author="Huawei" w:date="2023-11-02T16:57:00Z"/>
                <w:rFonts w:cs="Arial"/>
                <w:szCs w:val="16"/>
                <w:lang w:eastAsia="ja-JP"/>
              </w:rPr>
            </w:pPr>
            <w:ins w:id="190" w:author="Huawei" w:date="2023-11-02T16:57:00Z">
              <w:r>
                <w:rPr>
                  <w:rFonts w:cs="Arial"/>
                  <w:szCs w:val="16"/>
                  <w:lang w:eastAsia="ja-JP"/>
                </w:rPr>
                <w:t>The updated RANAC assigned to the cell of mobile IAB-DU.</w:t>
              </w:r>
            </w:ins>
          </w:p>
        </w:tc>
        <w:tc>
          <w:tcPr>
            <w:tcW w:w="1080" w:type="dxa"/>
            <w:tcBorders>
              <w:top w:val="single" w:sz="4" w:space="0" w:color="auto"/>
              <w:left w:val="single" w:sz="4" w:space="0" w:color="auto"/>
              <w:bottom w:val="single" w:sz="4" w:space="0" w:color="auto"/>
              <w:right w:val="single" w:sz="4" w:space="0" w:color="auto"/>
            </w:tcBorders>
          </w:tcPr>
          <w:p w14:paraId="06C42C3A" w14:textId="24E40CF2" w:rsidR="00F6488F" w:rsidRDefault="00F6488F" w:rsidP="00F6488F">
            <w:pPr>
              <w:pStyle w:val="TAC"/>
              <w:keepNext w:val="0"/>
              <w:keepLines w:val="0"/>
              <w:widowControl w:val="0"/>
              <w:rPr>
                <w:ins w:id="191" w:author="Huawei" w:date="2023-11-02T16:57:00Z"/>
                <w:lang w:eastAsia="zh-CN"/>
              </w:rPr>
            </w:pPr>
            <w:ins w:id="192" w:author="Huawei" w:date="2023-11-02T16:5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E16160" w14:textId="5BD17063" w:rsidR="00F6488F" w:rsidRDefault="00F6488F" w:rsidP="00F6488F">
            <w:pPr>
              <w:pStyle w:val="TAC"/>
              <w:keepNext w:val="0"/>
              <w:keepLines w:val="0"/>
              <w:widowControl w:val="0"/>
              <w:rPr>
                <w:ins w:id="193" w:author="Huawei" w:date="2023-11-02T16:57:00Z"/>
                <w:lang w:eastAsia="zh-CN"/>
              </w:rPr>
            </w:pPr>
            <w:ins w:id="194" w:author="Huawei" w:date="2023-11-02T16:57:00Z">
              <w:r>
                <w:rPr>
                  <w:lang w:eastAsia="zh-CN"/>
                </w:rPr>
                <w:t>ignore</w:t>
              </w:r>
            </w:ins>
          </w:p>
        </w:tc>
      </w:tr>
      <w:tr w:rsidR="00F6488F" w14:paraId="5FEAEF2B" w14:textId="77777777" w:rsidTr="008C7C9C">
        <w:tc>
          <w:tcPr>
            <w:tcW w:w="2160" w:type="dxa"/>
            <w:tcBorders>
              <w:top w:val="single" w:sz="4" w:space="0" w:color="auto"/>
              <w:left w:val="single" w:sz="4" w:space="0" w:color="auto"/>
              <w:bottom w:val="single" w:sz="4" w:space="0" w:color="auto"/>
              <w:right w:val="single" w:sz="4" w:space="0" w:color="auto"/>
            </w:tcBorders>
          </w:tcPr>
          <w:p w14:paraId="4A0C0893" w14:textId="77777777" w:rsidR="00F6488F" w:rsidRPr="002F0C5B" w:rsidRDefault="00F6488F" w:rsidP="00F6488F">
            <w:pPr>
              <w:widowControl w:val="0"/>
              <w:rPr>
                <w:rFonts w:ascii="Arial" w:hAnsi="Arial" w:cs="Arial"/>
                <w:b/>
                <w:sz w:val="18"/>
                <w:szCs w:val="18"/>
                <w:lang w:eastAsia="ja-JP"/>
              </w:rPr>
            </w:pPr>
            <w:r w:rsidRPr="002F0C5B">
              <w:rPr>
                <w:rFonts w:ascii="Arial" w:hAnsi="Arial" w:cs="Arial"/>
                <w:b/>
                <w:sz w:val="18"/>
                <w:szCs w:val="18"/>
                <w:lang w:eastAsia="ja-JP"/>
              </w:rPr>
              <w:t>Child-Nodes List</w:t>
            </w:r>
          </w:p>
        </w:tc>
        <w:tc>
          <w:tcPr>
            <w:tcW w:w="1080" w:type="dxa"/>
            <w:tcBorders>
              <w:top w:val="single" w:sz="4" w:space="0" w:color="auto"/>
              <w:left w:val="single" w:sz="4" w:space="0" w:color="auto"/>
              <w:bottom w:val="single" w:sz="4" w:space="0" w:color="auto"/>
              <w:right w:val="single" w:sz="4" w:space="0" w:color="auto"/>
            </w:tcBorders>
          </w:tcPr>
          <w:p w14:paraId="4AB1C93E" w14:textId="77777777" w:rsidR="00F6488F" w:rsidRPr="00970C44" w:rsidRDefault="00F6488F" w:rsidP="00F6488F">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1822133" w14:textId="77777777" w:rsidR="00F6488F" w:rsidRPr="00970C44" w:rsidRDefault="00F6488F" w:rsidP="00F6488F">
            <w:pPr>
              <w:pStyle w:val="TAL"/>
              <w:keepNext w:val="0"/>
              <w:keepLines w:val="0"/>
              <w:widowControl w:val="0"/>
              <w:rPr>
                <w:rFonts w:cs="Arial"/>
                <w:highlight w:val="yellow"/>
                <w:lang w:eastAsia="ja-JP"/>
              </w:rPr>
            </w:pPr>
            <w:r w:rsidRPr="00970C44">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840548E" w14:textId="77777777" w:rsidR="00F6488F" w:rsidRPr="00970C44" w:rsidRDefault="00F6488F" w:rsidP="00F6488F">
            <w:pPr>
              <w:pStyle w:val="TAL"/>
              <w:keepNext w:val="0"/>
              <w:keepLines w:val="0"/>
              <w:widowControl w:val="0"/>
              <w:rPr>
                <w:bCs/>
                <w:lang w:eastAsia="ja-JP"/>
              </w:rPr>
            </w:pPr>
          </w:p>
        </w:tc>
        <w:tc>
          <w:tcPr>
            <w:tcW w:w="1728" w:type="dxa"/>
            <w:tcBorders>
              <w:top w:val="single" w:sz="4" w:space="0" w:color="auto"/>
              <w:left w:val="single" w:sz="4" w:space="0" w:color="auto"/>
              <w:bottom w:val="single" w:sz="4" w:space="0" w:color="auto"/>
              <w:right w:val="single" w:sz="4" w:space="0" w:color="auto"/>
            </w:tcBorders>
          </w:tcPr>
          <w:p w14:paraId="76F899CF" w14:textId="77777777" w:rsidR="00F6488F" w:rsidRPr="00970C44" w:rsidRDefault="00F6488F" w:rsidP="00F6488F">
            <w:pPr>
              <w:pStyle w:val="TAL"/>
              <w:keepNext w:val="0"/>
              <w:keepLines w:val="0"/>
              <w:widowControl w:val="0"/>
              <w:rPr>
                <w:bCs/>
                <w:lang w:eastAsia="ja-JP"/>
              </w:rPr>
            </w:pPr>
            <w:r w:rsidRPr="00970C44">
              <w:rPr>
                <w:rFonts w:cs="Arial"/>
                <w:lang w:eastAsia="ja-JP"/>
              </w:rPr>
              <w:t>List of child IAB-nodes served by the IAB-DU or IAB-donor-DU.</w:t>
            </w:r>
          </w:p>
        </w:tc>
        <w:tc>
          <w:tcPr>
            <w:tcW w:w="1080" w:type="dxa"/>
            <w:tcBorders>
              <w:top w:val="single" w:sz="4" w:space="0" w:color="auto"/>
              <w:left w:val="single" w:sz="4" w:space="0" w:color="auto"/>
              <w:bottom w:val="single" w:sz="4" w:space="0" w:color="auto"/>
              <w:right w:val="single" w:sz="4" w:space="0" w:color="auto"/>
            </w:tcBorders>
          </w:tcPr>
          <w:p w14:paraId="3A318C51" w14:textId="77777777" w:rsidR="00F6488F" w:rsidRPr="00970C44" w:rsidRDefault="00F6488F" w:rsidP="00F6488F">
            <w:pPr>
              <w:pStyle w:val="TAC"/>
              <w:keepNext w:val="0"/>
              <w:keepLines w:val="0"/>
              <w:widowControl w:val="0"/>
              <w:rPr>
                <w:rFonts w:cs="Arial"/>
                <w:lang w:eastAsia="ja-JP"/>
              </w:rPr>
            </w:pPr>
            <w:r w:rsidRPr="00970C44">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E0CB7B" w14:textId="77777777" w:rsidR="00F6488F" w:rsidRPr="00970C44" w:rsidRDefault="00F6488F" w:rsidP="00F6488F">
            <w:pPr>
              <w:pStyle w:val="TAC"/>
              <w:keepNext w:val="0"/>
              <w:keepLines w:val="0"/>
              <w:widowControl w:val="0"/>
              <w:rPr>
                <w:rFonts w:cs="Arial"/>
                <w:highlight w:val="yellow"/>
                <w:lang w:eastAsia="ja-JP"/>
              </w:rPr>
            </w:pPr>
            <w:r w:rsidRPr="00970C44">
              <w:rPr>
                <w:rFonts w:cs="Arial"/>
                <w:lang w:eastAsia="ja-JP"/>
              </w:rPr>
              <w:t>reject</w:t>
            </w:r>
          </w:p>
        </w:tc>
      </w:tr>
      <w:tr w:rsidR="00F6488F" w14:paraId="78D9D37A" w14:textId="77777777" w:rsidTr="008C7C9C">
        <w:tc>
          <w:tcPr>
            <w:tcW w:w="2160" w:type="dxa"/>
            <w:tcBorders>
              <w:top w:val="single" w:sz="4" w:space="0" w:color="auto"/>
              <w:left w:val="single" w:sz="4" w:space="0" w:color="auto"/>
              <w:bottom w:val="single" w:sz="4" w:space="0" w:color="auto"/>
              <w:right w:val="single" w:sz="4" w:space="0" w:color="auto"/>
            </w:tcBorders>
          </w:tcPr>
          <w:p w14:paraId="52E63B62" w14:textId="77777777" w:rsidR="00F6488F" w:rsidRPr="002F0C5B" w:rsidRDefault="00F6488F" w:rsidP="00F6488F">
            <w:pPr>
              <w:widowControl w:val="0"/>
              <w:ind w:left="100"/>
              <w:rPr>
                <w:rFonts w:ascii="Arial" w:hAnsi="Arial" w:cs="Arial"/>
                <w:bCs/>
                <w:sz w:val="18"/>
                <w:szCs w:val="18"/>
                <w:lang w:eastAsia="ja-JP"/>
              </w:rPr>
            </w:pPr>
            <w:r w:rsidRPr="002F0C5B">
              <w:rPr>
                <w:rFonts w:ascii="Arial" w:hAnsi="Arial" w:cs="Arial"/>
                <w:b/>
                <w:sz w:val="18"/>
                <w:szCs w:val="18"/>
                <w:lang w:eastAsia="ja-JP"/>
              </w:rPr>
              <w:t>&gt;Child-Nodes List Item</w:t>
            </w:r>
          </w:p>
        </w:tc>
        <w:tc>
          <w:tcPr>
            <w:tcW w:w="1080" w:type="dxa"/>
            <w:tcBorders>
              <w:top w:val="single" w:sz="4" w:space="0" w:color="auto"/>
              <w:left w:val="single" w:sz="4" w:space="0" w:color="auto"/>
              <w:bottom w:val="single" w:sz="4" w:space="0" w:color="auto"/>
              <w:right w:val="single" w:sz="4" w:space="0" w:color="auto"/>
            </w:tcBorders>
          </w:tcPr>
          <w:p w14:paraId="6580F49E" w14:textId="77777777" w:rsidR="00F6488F" w:rsidRPr="00970C44" w:rsidRDefault="00F6488F" w:rsidP="00F6488F">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F353F52" w14:textId="77777777" w:rsidR="00F6488F" w:rsidRPr="00970C44" w:rsidRDefault="00F6488F" w:rsidP="00F6488F">
            <w:pPr>
              <w:pStyle w:val="TAL"/>
              <w:keepNext w:val="0"/>
              <w:keepLines w:val="0"/>
              <w:widowControl w:val="0"/>
              <w:rPr>
                <w:rFonts w:cs="Arial"/>
                <w:highlight w:val="yellow"/>
                <w:lang w:eastAsia="ja-JP"/>
              </w:rPr>
            </w:pPr>
            <w:r w:rsidRPr="00970C44">
              <w:rPr>
                <w:rFonts w:cs="Arial"/>
                <w:i/>
                <w:lang w:eastAsia="ja-JP"/>
              </w:rPr>
              <w:t>1 .. &lt;maxnoofChildIABNodes&gt;</w:t>
            </w:r>
          </w:p>
        </w:tc>
        <w:tc>
          <w:tcPr>
            <w:tcW w:w="1512" w:type="dxa"/>
            <w:tcBorders>
              <w:top w:val="single" w:sz="4" w:space="0" w:color="auto"/>
              <w:left w:val="single" w:sz="4" w:space="0" w:color="auto"/>
              <w:bottom w:val="single" w:sz="4" w:space="0" w:color="auto"/>
              <w:right w:val="single" w:sz="4" w:space="0" w:color="auto"/>
            </w:tcBorders>
          </w:tcPr>
          <w:p w14:paraId="58CAF22C" w14:textId="77777777" w:rsidR="00F6488F" w:rsidRPr="00970C44" w:rsidRDefault="00F6488F" w:rsidP="00F6488F">
            <w:pPr>
              <w:pStyle w:val="TAL"/>
              <w:keepNext w:val="0"/>
              <w:keepLines w:val="0"/>
              <w:widowControl w:val="0"/>
              <w:rPr>
                <w:bCs/>
                <w:lang w:eastAsia="ja-JP"/>
              </w:rPr>
            </w:pPr>
          </w:p>
        </w:tc>
        <w:tc>
          <w:tcPr>
            <w:tcW w:w="1728" w:type="dxa"/>
            <w:tcBorders>
              <w:top w:val="single" w:sz="4" w:space="0" w:color="auto"/>
              <w:left w:val="single" w:sz="4" w:space="0" w:color="auto"/>
              <w:bottom w:val="single" w:sz="4" w:space="0" w:color="auto"/>
              <w:right w:val="single" w:sz="4" w:space="0" w:color="auto"/>
            </w:tcBorders>
          </w:tcPr>
          <w:p w14:paraId="7CB96376" w14:textId="77777777" w:rsidR="00F6488F" w:rsidRPr="00970C44" w:rsidRDefault="00F6488F" w:rsidP="00F6488F">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F29B221" w14:textId="77777777" w:rsidR="00F6488F" w:rsidRPr="00970C44" w:rsidRDefault="00F6488F" w:rsidP="00F6488F">
            <w:pPr>
              <w:pStyle w:val="TAC"/>
              <w:keepNext w:val="0"/>
              <w:keepLines w:val="0"/>
              <w:widowControl w:val="0"/>
              <w:rPr>
                <w:rFonts w:cs="Arial"/>
                <w:lang w:eastAsia="ja-JP"/>
              </w:rPr>
            </w:pPr>
            <w:r w:rsidRPr="00970C44">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DA39D64" w14:textId="77777777" w:rsidR="00F6488F" w:rsidRPr="00970C44" w:rsidRDefault="00F6488F" w:rsidP="00F6488F">
            <w:pPr>
              <w:pStyle w:val="TAC"/>
              <w:keepNext w:val="0"/>
              <w:keepLines w:val="0"/>
              <w:widowControl w:val="0"/>
              <w:rPr>
                <w:rFonts w:cs="Arial"/>
                <w:highlight w:val="yellow"/>
                <w:lang w:eastAsia="ja-JP"/>
              </w:rPr>
            </w:pPr>
            <w:r w:rsidRPr="00970C44">
              <w:rPr>
                <w:rFonts w:cs="Arial"/>
                <w:lang w:eastAsia="ja-JP"/>
              </w:rPr>
              <w:t>reject</w:t>
            </w:r>
          </w:p>
        </w:tc>
      </w:tr>
      <w:tr w:rsidR="00F6488F" w14:paraId="2BDCDE51" w14:textId="77777777" w:rsidTr="008C7C9C">
        <w:tc>
          <w:tcPr>
            <w:tcW w:w="2160" w:type="dxa"/>
            <w:tcBorders>
              <w:top w:val="single" w:sz="4" w:space="0" w:color="auto"/>
              <w:left w:val="single" w:sz="4" w:space="0" w:color="auto"/>
              <w:bottom w:val="single" w:sz="4" w:space="0" w:color="auto"/>
              <w:right w:val="single" w:sz="4" w:space="0" w:color="auto"/>
            </w:tcBorders>
          </w:tcPr>
          <w:p w14:paraId="5792DA77" w14:textId="77777777" w:rsidR="00F6488F" w:rsidRPr="002F0C5B" w:rsidRDefault="00F6488F" w:rsidP="00F6488F">
            <w:pPr>
              <w:widowControl w:val="0"/>
              <w:ind w:left="200"/>
              <w:rPr>
                <w:rFonts w:ascii="Arial" w:hAnsi="Arial" w:cs="Arial"/>
                <w:bCs/>
                <w:sz w:val="18"/>
                <w:szCs w:val="18"/>
                <w:lang w:eastAsia="ja-JP"/>
              </w:rPr>
            </w:pPr>
            <w:r w:rsidRPr="002F0C5B">
              <w:rPr>
                <w:rFonts w:ascii="Arial" w:hAnsi="Arial" w:cs="Arial"/>
                <w:bCs/>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37D3FDD8" w14:textId="77777777" w:rsidR="00F6488F" w:rsidRPr="00970C44" w:rsidRDefault="00F6488F" w:rsidP="00F6488F">
            <w:pPr>
              <w:pStyle w:val="TAL"/>
              <w:keepNext w:val="0"/>
              <w:keepLines w:val="0"/>
              <w:widowControl w:val="0"/>
              <w:rPr>
                <w:bCs/>
                <w:lang w:eastAsia="ja-JP"/>
              </w:rPr>
            </w:pPr>
            <w:r w:rsidRPr="00970C44">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BE0F8C" w14:textId="77777777" w:rsidR="00F6488F" w:rsidRPr="00970C44" w:rsidRDefault="00F6488F" w:rsidP="00F6488F">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48676405" w14:textId="77777777" w:rsidR="00F6488F" w:rsidRPr="00970C44" w:rsidRDefault="00F6488F" w:rsidP="00F6488F">
            <w:pPr>
              <w:pStyle w:val="TAL"/>
              <w:keepNext w:val="0"/>
              <w:keepLines w:val="0"/>
              <w:widowControl w:val="0"/>
              <w:rPr>
                <w:bCs/>
                <w:lang w:eastAsia="ja-JP"/>
              </w:rPr>
            </w:pPr>
            <w:r w:rsidRPr="00970C44">
              <w:rPr>
                <w:bCs/>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4174FED0" w14:textId="77777777" w:rsidR="00F6488F" w:rsidRPr="00970C44" w:rsidRDefault="00F6488F" w:rsidP="00F6488F">
            <w:pPr>
              <w:pStyle w:val="TAL"/>
              <w:keepNext w:val="0"/>
              <w:keepLines w:val="0"/>
              <w:widowControl w:val="0"/>
              <w:rPr>
                <w:bCs/>
                <w:lang w:eastAsia="ja-JP"/>
              </w:rPr>
            </w:pPr>
            <w:r w:rsidRPr="00970C44">
              <w:rPr>
                <w:bCs/>
                <w:lang w:eastAsia="ja-JP"/>
              </w:rPr>
              <w:t>Identifier of a descendant node IAB-MT at the IAB-donor-CU.</w:t>
            </w:r>
          </w:p>
        </w:tc>
        <w:tc>
          <w:tcPr>
            <w:tcW w:w="1080" w:type="dxa"/>
            <w:tcBorders>
              <w:top w:val="single" w:sz="4" w:space="0" w:color="auto"/>
              <w:left w:val="single" w:sz="4" w:space="0" w:color="auto"/>
              <w:bottom w:val="single" w:sz="4" w:space="0" w:color="auto"/>
              <w:right w:val="single" w:sz="4" w:space="0" w:color="auto"/>
            </w:tcBorders>
          </w:tcPr>
          <w:p w14:paraId="40605A16" w14:textId="77777777" w:rsidR="00F6488F" w:rsidRPr="006E6FE7" w:rsidRDefault="00F6488F" w:rsidP="00F6488F">
            <w:pPr>
              <w:pStyle w:val="TAC"/>
              <w:keepNext w:val="0"/>
              <w:keepLines w:val="0"/>
              <w:widowControl w:val="0"/>
              <w:rPr>
                <w:bCs/>
                <w:lang w:eastAsia="ja-JP"/>
              </w:rPr>
            </w:pPr>
            <w:r w:rsidRPr="006E6FE7">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6CE6BE" w14:textId="77777777" w:rsidR="00F6488F" w:rsidRPr="00512669" w:rsidRDefault="00F6488F" w:rsidP="00F6488F">
            <w:pPr>
              <w:pStyle w:val="TAC"/>
              <w:keepNext w:val="0"/>
              <w:keepLines w:val="0"/>
              <w:widowControl w:val="0"/>
              <w:rPr>
                <w:bCs/>
                <w:lang w:eastAsia="ja-JP"/>
              </w:rPr>
            </w:pPr>
            <w:r w:rsidRPr="00512669">
              <w:rPr>
                <w:bCs/>
                <w:lang w:eastAsia="ja-JP"/>
              </w:rPr>
              <w:t>reject</w:t>
            </w:r>
          </w:p>
        </w:tc>
      </w:tr>
      <w:tr w:rsidR="00F6488F" w14:paraId="539E1EB8" w14:textId="77777777" w:rsidTr="008C7C9C">
        <w:tc>
          <w:tcPr>
            <w:tcW w:w="2160" w:type="dxa"/>
            <w:tcBorders>
              <w:top w:val="single" w:sz="4" w:space="0" w:color="auto"/>
              <w:left w:val="single" w:sz="4" w:space="0" w:color="auto"/>
              <w:bottom w:val="single" w:sz="4" w:space="0" w:color="auto"/>
              <w:right w:val="single" w:sz="4" w:space="0" w:color="auto"/>
            </w:tcBorders>
          </w:tcPr>
          <w:p w14:paraId="5349945A" w14:textId="77777777" w:rsidR="00F6488F" w:rsidRPr="002F0C5B" w:rsidRDefault="00F6488F" w:rsidP="00F6488F">
            <w:pPr>
              <w:widowControl w:val="0"/>
              <w:ind w:left="200"/>
              <w:rPr>
                <w:rFonts w:ascii="Arial" w:hAnsi="Arial" w:cs="Arial"/>
                <w:bCs/>
                <w:sz w:val="18"/>
                <w:szCs w:val="18"/>
                <w:lang w:val="sv-SE" w:eastAsia="ja-JP"/>
              </w:rPr>
            </w:pPr>
            <w:r w:rsidRPr="002F0C5B">
              <w:rPr>
                <w:rFonts w:ascii="Arial" w:hAnsi="Arial" w:cs="Arial"/>
                <w:bCs/>
                <w:sz w:val="18"/>
                <w:szCs w:val="18"/>
                <w:lang w:val="sv-SE" w:eastAsia="ja-JP"/>
              </w:rPr>
              <w:t>&gt;&gt;gNB-DU UE F1AP ID</w:t>
            </w:r>
          </w:p>
        </w:tc>
        <w:tc>
          <w:tcPr>
            <w:tcW w:w="1080" w:type="dxa"/>
            <w:tcBorders>
              <w:top w:val="single" w:sz="4" w:space="0" w:color="auto"/>
              <w:left w:val="single" w:sz="4" w:space="0" w:color="auto"/>
              <w:bottom w:val="single" w:sz="4" w:space="0" w:color="auto"/>
              <w:right w:val="single" w:sz="4" w:space="0" w:color="auto"/>
            </w:tcBorders>
          </w:tcPr>
          <w:p w14:paraId="48CD331C" w14:textId="77777777" w:rsidR="00F6488F" w:rsidRPr="00970C44" w:rsidRDefault="00F6488F" w:rsidP="00F6488F">
            <w:pPr>
              <w:pStyle w:val="TAL"/>
              <w:keepNext w:val="0"/>
              <w:keepLines w:val="0"/>
              <w:widowControl w:val="0"/>
              <w:rPr>
                <w:bCs/>
                <w:lang w:eastAsia="ja-JP"/>
              </w:rPr>
            </w:pPr>
            <w:r w:rsidRPr="00970C44">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2EA107" w14:textId="77777777" w:rsidR="00F6488F" w:rsidRPr="00970C44" w:rsidRDefault="00F6488F" w:rsidP="00F6488F">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2EE43394" w14:textId="77777777" w:rsidR="00F6488F" w:rsidRPr="00970C44" w:rsidRDefault="00F6488F" w:rsidP="00F6488F">
            <w:pPr>
              <w:pStyle w:val="TAL"/>
              <w:keepNext w:val="0"/>
              <w:keepLines w:val="0"/>
              <w:widowControl w:val="0"/>
              <w:rPr>
                <w:bCs/>
                <w:lang w:eastAsia="ja-JP"/>
              </w:rPr>
            </w:pPr>
            <w:r w:rsidRPr="00970C44">
              <w:rPr>
                <w:bCs/>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039B8ACA" w14:textId="77777777" w:rsidR="00F6488F" w:rsidRPr="00970C44" w:rsidRDefault="00F6488F" w:rsidP="00F6488F">
            <w:pPr>
              <w:pStyle w:val="TAL"/>
              <w:keepNext w:val="0"/>
              <w:keepLines w:val="0"/>
              <w:widowControl w:val="0"/>
              <w:rPr>
                <w:bCs/>
                <w:lang w:eastAsia="ja-JP"/>
              </w:rPr>
            </w:pPr>
            <w:r w:rsidRPr="00970C44">
              <w:rPr>
                <w:bCs/>
                <w:lang w:eastAsia="ja-JP"/>
              </w:rPr>
              <w:t>Identifier of a child-node IAB-MT at an IAB-DU or IAB-donor-DU.</w:t>
            </w:r>
          </w:p>
        </w:tc>
        <w:tc>
          <w:tcPr>
            <w:tcW w:w="1080" w:type="dxa"/>
            <w:tcBorders>
              <w:top w:val="single" w:sz="4" w:space="0" w:color="auto"/>
              <w:left w:val="single" w:sz="4" w:space="0" w:color="auto"/>
              <w:bottom w:val="single" w:sz="4" w:space="0" w:color="auto"/>
              <w:right w:val="single" w:sz="4" w:space="0" w:color="auto"/>
            </w:tcBorders>
          </w:tcPr>
          <w:p w14:paraId="01281F95" w14:textId="77777777" w:rsidR="00F6488F" w:rsidRPr="006E6FE7" w:rsidRDefault="00F6488F" w:rsidP="00F6488F">
            <w:pPr>
              <w:pStyle w:val="TAC"/>
              <w:keepNext w:val="0"/>
              <w:keepLines w:val="0"/>
              <w:widowControl w:val="0"/>
              <w:rPr>
                <w:bCs/>
                <w:lang w:eastAsia="ja-JP"/>
              </w:rPr>
            </w:pPr>
            <w:r w:rsidRPr="006E6FE7">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05371" w14:textId="77777777" w:rsidR="00F6488F" w:rsidRPr="00512669" w:rsidRDefault="00F6488F" w:rsidP="00F6488F">
            <w:pPr>
              <w:pStyle w:val="TAC"/>
              <w:keepNext w:val="0"/>
              <w:keepLines w:val="0"/>
              <w:widowControl w:val="0"/>
              <w:rPr>
                <w:bCs/>
                <w:lang w:eastAsia="ja-JP"/>
              </w:rPr>
            </w:pPr>
            <w:r w:rsidRPr="00512669">
              <w:rPr>
                <w:bCs/>
                <w:lang w:eastAsia="ja-JP"/>
              </w:rPr>
              <w:t>reject</w:t>
            </w:r>
          </w:p>
        </w:tc>
      </w:tr>
      <w:tr w:rsidR="00F6488F" w14:paraId="6B46109D" w14:textId="77777777" w:rsidTr="008C7C9C">
        <w:tc>
          <w:tcPr>
            <w:tcW w:w="2160" w:type="dxa"/>
            <w:tcBorders>
              <w:top w:val="single" w:sz="4" w:space="0" w:color="auto"/>
              <w:left w:val="single" w:sz="4" w:space="0" w:color="auto"/>
              <w:bottom w:val="single" w:sz="4" w:space="0" w:color="auto"/>
              <w:right w:val="single" w:sz="4" w:space="0" w:color="auto"/>
            </w:tcBorders>
          </w:tcPr>
          <w:p w14:paraId="740D6A35" w14:textId="77777777" w:rsidR="00F6488F" w:rsidRPr="002F0C5B" w:rsidRDefault="00F6488F" w:rsidP="00F6488F">
            <w:pPr>
              <w:widowControl w:val="0"/>
              <w:ind w:left="200"/>
              <w:rPr>
                <w:rFonts w:ascii="Arial" w:hAnsi="Arial" w:cs="Arial"/>
                <w:bCs/>
                <w:sz w:val="18"/>
                <w:szCs w:val="18"/>
                <w:lang w:eastAsia="ja-JP"/>
              </w:rPr>
            </w:pPr>
            <w:r w:rsidRPr="002F0C5B">
              <w:rPr>
                <w:rFonts w:ascii="Arial" w:hAnsi="Arial" w:cs="Arial"/>
                <w:b/>
                <w:sz w:val="18"/>
                <w:szCs w:val="18"/>
                <w:lang w:eastAsia="ja-JP"/>
              </w:rPr>
              <w:t>&gt;&gt;Child-Node Cells List</w:t>
            </w:r>
          </w:p>
        </w:tc>
        <w:tc>
          <w:tcPr>
            <w:tcW w:w="1080" w:type="dxa"/>
            <w:tcBorders>
              <w:top w:val="single" w:sz="4" w:space="0" w:color="auto"/>
              <w:left w:val="single" w:sz="4" w:space="0" w:color="auto"/>
              <w:bottom w:val="single" w:sz="4" w:space="0" w:color="auto"/>
              <w:right w:val="single" w:sz="4" w:space="0" w:color="auto"/>
            </w:tcBorders>
          </w:tcPr>
          <w:p w14:paraId="41B06CA3" w14:textId="77777777" w:rsidR="00F6488F" w:rsidRPr="00970C44" w:rsidRDefault="00F6488F" w:rsidP="00F6488F">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8448CF2" w14:textId="77777777" w:rsidR="00F6488F" w:rsidRPr="00970C44" w:rsidRDefault="00F6488F" w:rsidP="00F6488F">
            <w:pPr>
              <w:pStyle w:val="TAL"/>
              <w:keepNext w:val="0"/>
              <w:keepLines w:val="0"/>
              <w:widowControl w:val="0"/>
              <w:rPr>
                <w:rFonts w:cs="Arial"/>
                <w:highlight w:val="yellow"/>
                <w:lang w:eastAsia="ja-JP"/>
              </w:rPr>
            </w:pPr>
            <w:r w:rsidRPr="00970C44">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DFF0AF" w14:textId="77777777" w:rsidR="00F6488F" w:rsidRPr="00970C44" w:rsidRDefault="00F6488F" w:rsidP="00F6488F">
            <w:pPr>
              <w:pStyle w:val="TAL"/>
              <w:keepNext w:val="0"/>
              <w:keepLines w:val="0"/>
              <w:widowControl w:val="0"/>
              <w:rPr>
                <w:bCs/>
                <w:lang w:eastAsia="ja-JP"/>
              </w:rPr>
            </w:pPr>
          </w:p>
        </w:tc>
        <w:tc>
          <w:tcPr>
            <w:tcW w:w="1728" w:type="dxa"/>
            <w:tcBorders>
              <w:top w:val="single" w:sz="4" w:space="0" w:color="auto"/>
              <w:left w:val="single" w:sz="4" w:space="0" w:color="auto"/>
              <w:bottom w:val="single" w:sz="4" w:space="0" w:color="auto"/>
              <w:right w:val="single" w:sz="4" w:space="0" w:color="auto"/>
            </w:tcBorders>
          </w:tcPr>
          <w:p w14:paraId="7221626E" w14:textId="77777777" w:rsidR="00F6488F" w:rsidRPr="00970C44" w:rsidRDefault="00F6488F" w:rsidP="00F6488F">
            <w:pPr>
              <w:pStyle w:val="TAL"/>
              <w:keepNext w:val="0"/>
              <w:keepLines w:val="0"/>
              <w:widowControl w:val="0"/>
              <w:rPr>
                <w:bCs/>
                <w:lang w:eastAsia="ja-JP"/>
              </w:rPr>
            </w:pPr>
            <w:r w:rsidRPr="00970C44">
              <w:rPr>
                <w:rFonts w:cs="Arial"/>
                <w:lang w:eastAsia="ja-JP"/>
              </w:rPr>
              <w:t>List of cells served by the child-node IAB-DU whose resource configuration is updated.</w:t>
            </w:r>
          </w:p>
        </w:tc>
        <w:tc>
          <w:tcPr>
            <w:tcW w:w="1080" w:type="dxa"/>
            <w:tcBorders>
              <w:top w:val="single" w:sz="4" w:space="0" w:color="auto"/>
              <w:left w:val="single" w:sz="4" w:space="0" w:color="auto"/>
              <w:bottom w:val="single" w:sz="4" w:space="0" w:color="auto"/>
              <w:right w:val="single" w:sz="4" w:space="0" w:color="auto"/>
            </w:tcBorders>
          </w:tcPr>
          <w:p w14:paraId="05CA15A5" w14:textId="77777777" w:rsidR="00F6488F" w:rsidRPr="00970C44" w:rsidRDefault="00F6488F" w:rsidP="00F6488F">
            <w:pPr>
              <w:pStyle w:val="TAC"/>
              <w:keepNext w:val="0"/>
              <w:keepLines w:val="0"/>
              <w:widowControl w:val="0"/>
              <w:rPr>
                <w:rFonts w:cs="Arial"/>
                <w:lang w:eastAsia="ja-JP"/>
              </w:rPr>
            </w:pPr>
            <w:r w:rsidRPr="00970C44">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ACFBD6" w14:textId="77777777" w:rsidR="00F6488F" w:rsidRPr="00970C44" w:rsidRDefault="00F6488F" w:rsidP="00F6488F">
            <w:pPr>
              <w:pStyle w:val="TAC"/>
              <w:keepNext w:val="0"/>
              <w:keepLines w:val="0"/>
              <w:widowControl w:val="0"/>
              <w:rPr>
                <w:rFonts w:cs="Arial"/>
                <w:highlight w:val="yellow"/>
                <w:lang w:eastAsia="ja-JP"/>
              </w:rPr>
            </w:pPr>
            <w:r w:rsidRPr="00970C44">
              <w:rPr>
                <w:rFonts w:cs="Arial"/>
                <w:lang w:eastAsia="ja-JP"/>
              </w:rPr>
              <w:t>reject</w:t>
            </w:r>
          </w:p>
        </w:tc>
      </w:tr>
      <w:tr w:rsidR="00F6488F" w14:paraId="5DDA3DF8" w14:textId="77777777" w:rsidTr="008C7C9C">
        <w:tc>
          <w:tcPr>
            <w:tcW w:w="2160" w:type="dxa"/>
            <w:tcBorders>
              <w:top w:val="single" w:sz="4" w:space="0" w:color="auto"/>
              <w:left w:val="single" w:sz="4" w:space="0" w:color="auto"/>
              <w:bottom w:val="single" w:sz="4" w:space="0" w:color="auto"/>
              <w:right w:val="single" w:sz="4" w:space="0" w:color="auto"/>
            </w:tcBorders>
          </w:tcPr>
          <w:p w14:paraId="79F848FF" w14:textId="77777777" w:rsidR="00F6488F" w:rsidRPr="002F0C5B" w:rsidRDefault="00F6488F" w:rsidP="00F6488F">
            <w:pPr>
              <w:widowControl w:val="0"/>
              <w:ind w:left="300"/>
              <w:rPr>
                <w:rFonts w:ascii="Arial" w:hAnsi="Arial" w:cs="Arial"/>
                <w:bCs/>
                <w:sz w:val="18"/>
                <w:szCs w:val="18"/>
                <w:lang w:eastAsia="ja-JP"/>
              </w:rPr>
            </w:pPr>
            <w:r w:rsidRPr="002F0C5B">
              <w:rPr>
                <w:rFonts w:ascii="Arial" w:hAnsi="Arial" w:cs="Arial"/>
                <w:b/>
                <w:sz w:val="18"/>
                <w:szCs w:val="18"/>
                <w:lang w:eastAsia="ja-JP"/>
              </w:rPr>
              <w:t>&gt;&gt;&gt;Child-Node Cells List Item</w:t>
            </w:r>
          </w:p>
        </w:tc>
        <w:tc>
          <w:tcPr>
            <w:tcW w:w="1080" w:type="dxa"/>
            <w:tcBorders>
              <w:top w:val="single" w:sz="4" w:space="0" w:color="auto"/>
              <w:left w:val="single" w:sz="4" w:space="0" w:color="auto"/>
              <w:bottom w:val="single" w:sz="4" w:space="0" w:color="auto"/>
              <w:right w:val="single" w:sz="4" w:space="0" w:color="auto"/>
            </w:tcBorders>
          </w:tcPr>
          <w:p w14:paraId="4515697B" w14:textId="77777777" w:rsidR="00F6488F" w:rsidRPr="00970C44" w:rsidRDefault="00F6488F" w:rsidP="00F6488F">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17C5D7C" w14:textId="77777777" w:rsidR="00F6488F" w:rsidRPr="00970C44" w:rsidRDefault="00F6488F" w:rsidP="00F6488F">
            <w:pPr>
              <w:pStyle w:val="TAL"/>
              <w:keepNext w:val="0"/>
              <w:keepLines w:val="0"/>
              <w:widowControl w:val="0"/>
              <w:rPr>
                <w:rFonts w:cs="Arial"/>
                <w:highlight w:val="yellow"/>
                <w:lang w:eastAsia="ja-JP"/>
              </w:rPr>
            </w:pPr>
            <w:r w:rsidRPr="00970C44">
              <w:rPr>
                <w:rFonts w:cs="Arial"/>
                <w:i/>
                <w:lang w:eastAsia="ja-JP"/>
              </w:rPr>
              <w:t>1 .. &lt;maxnoofServedCellsIAB &gt;</w:t>
            </w:r>
          </w:p>
        </w:tc>
        <w:tc>
          <w:tcPr>
            <w:tcW w:w="1512" w:type="dxa"/>
            <w:tcBorders>
              <w:top w:val="single" w:sz="4" w:space="0" w:color="auto"/>
              <w:left w:val="single" w:sz="4" w:space="0" w:color="auto"/>
              <w:bottom w:val="single" w:sz="4" w:space="0" w:color="auto"/>
              <w:right w:val="single" w:sz="4" w:space="0" w:color="auto"/>
            </w:tcBorders>
          </w:tcPr>
          <w:p w14:paraId="7B1B5B06" w14:textId="77777777" w:rsidR="00F6488F" w:rsidRPr="00970C44" w:rsidRDefault="00F6488F" w:rsidP="00F6488F">
            <w:pPr>
              <w:pStyle w:val="TAL"/>
              <w:keepNext w:val="0"/>
              <w:keepLines w:val="0"/>
              <w:widowControl w:val="0"/>
              <w:rPr>
                <w:bCs/>
                <w:lang w:eastAsia="ja-JP"/>
              </w:rPr>
            </w:pPr>
          </w:p>
        </w:tc>
        <w:tc>
          <w:tcPr>
            <w:tcW w:w="1728" w:type="dxa"/>
            <w:tcBorders>
              <w:top w:val="single" w:sz="4" w:space="0" w:color="auto"/>
              <w:left w:val="single" w:sz="4" w:space="0" w:color="auto"/>
              <w:bottom w:val="single" w:sz="4" w:space="0" w:color="auto"/>
              <w:right w:val="single" w:sz="4" w:space="0" w:color="auto"/>
            </w:tcBorders>
          </w:tcPr>
          <w:p w14:paraId="637FF47B" w14:textId="77777777" w:rsidR="00F6488F" w:rsidRPr="00970C44" w:rsidRDefault="00F6488F" w:rsidP="00F6488F">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ED303E7" w14:textId="77777777" w:rsidR="00F6488F" w:rsidRPr="00970C44" w:rsidRDefault="00F6488F" w:rsidP="00F6488F">
            <w:pPr>
              <w:pStyle w:val="TAC"/>
              <w:keepNext w:val="0"/>
              <w:keepLines w:val="0"/>
              <w:widowControl w:val="0"/>
              <w:rPr>
                <w:rFonts w:cs="Arial"/>
                <w:lang w:eastAsia="ja-JP"/>
              </w:rPr>
            </w:pPr>
            <w:r w:rsidRPr="00970C44">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0497A01" w14:textId="77777777" w:rsidR="00F6488F" w:rsidRPr="00970C44" w:rsidRDefault="00F6488F" w:rsidP="00F6488F">
            <w:pPr>
              <w:pStyle w:val="TAC"/>
              <w:keepNext w:val="0"/>
              <w:keepLines w:val="0"/>
              <w:widowControl w:val="0"/>
              <w:rPr>
                <w:rFonts w:cs="Arial"/>
                <w:highlight w:val="yellow"/>
                <w:lang w:eastAsia="ja-JP"/>
              </w:rPr>
            </w:pPr>
            <w:r w:rsidRPr="00970C44">
              <w:rPr>
                <w:rFonts w:cs="Arial"/>
                <w:lang w:eastAsia="ja-JP"/>
              </w:rPr>
              <w:t>reject</w:t>
            </w:r>
          </w:p>
        </w:tc>
      </w:tr>
      <w:tr w:rsidR="00F6488F" w14:paraId="5B1A49EA" w14:textId="77777777" w:rsidTr="008C7C9C">
        <w:tc>
          <w:tcPr>
            <w:tcW w:w="2160" w:type="dxa"/>
            <w:tcBorders>
              <w:top w:val="single" w:sz="4" w:space="0" w:color="auto"/>
              <w:left w:val="single" w:sz="4" w:space="0" w:color="auto"/>
              <w:bottom w:val="single" w:sz="4" w:space="0" w:color="auto"/>
              <w:right w:val="single" w:sz="4" w:space="0" w:color="auto"/>
            </w:tcBorders>
          </w:tcPr>
          <w:p w14:paraId="1888497C" w14:textId="77777777" w:rsidR="00F6488F" w:rsidRPr="002F0C5B" w:rsidRDefault="00F6488F" w:rsidP="00F6488F">
            <w:pPr>
              <w:widowControl w:val="0"/>
              <w:ind w:left="400"/>
              <w:rPr>
                <w:rFonts w:ascii="Arial" w:hAnsi="Arial" w:cs="Arial"/>
                <w:bCs/>
                <w:sz w:val="18"/>
                <w:szCs w:val="18"/>
                <w:lang w:eastAsia="ja-JP"/>
              </w:rPr>
            </w:pPr>
            <w:r w:rsidRPr="002F0C5B">
              <w:rPr>
                <w:rFonts w:ascii="Arial" w:hAnsi="Arial" w:cs="Arial"/>
                <w:sz w:val="18"/>
                <w:szCs w:val="18"/>
                <w:lang w:eastAsia="ja-JP"/>
              </w:rPr>
              <w:t>&gt;&gt;&gt;&gt;NR CGI</w:t>
            </w:r>
          </w:p>
        </w:tc>
        <w:tc>
          <w:tcPr>
            <w:tcW w:w="1080" w:type="dxa"/>
            <w:tcBorders>
              <w:top w:val="single" w:sz="4" w:space="0" w:color="auto"/>
              <w:left w:val="single" w:sz="4" w:space="0" w:color="auto"/>
              <w:bottom w:val="single" w:sz="4" w:space="0" w:color="auto"/>
              <w:right w:val="single" w:sz="4" w:space="0" w:color="auto"/>
            </w:tcBorders>
          </w:tcPr>
          <w:p w14:paraId="3F77CD39" w14:textId="77777777" w:rsidR="00F6488F" w:rsidRPr="00970C44" w:rsidRDefault="00F6488F" w:rsidP="00F6488F">
            <w:pPr>
              <w:pStyle w:val="TAL"/>
              <w:keepNext w:val="0"/>
              <w:keepLines w:val="0"/>
              <w:widowControl w:val="0"/>
              <w:rPr>
                <w:bCs/>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08DFDE"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9813185" w14:textId="77777777" w:rsidR="00F6488F" w:rsidRPr="00970C44" w:rsidRDefault="00F6488F" w:rsidP="00F6488F">
            <w:pPr>
              <w:pStyle w:val="TAL"/>
              <w:keepNext w:val="0"/>
              <w:keepLines w:val="0"/>
              <w:widowControl w:val="0"/>
              <w:rPr>
                <w:bCs/>
                <w:lang w:eastAsia="ja-JP"/>
              </w:rPr>
            </w:pPr>
            <w:r w:rsidRPr="00970C4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C55AE7B" w14:textId="77777777" w:rsidR="00F6488F" w:rsidRPr="00970C44" w:rsidRDefault="00F6488F" w:rsidP="00F6488F">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E13857F" w14:textId="77777777" w:rsidR="00F6488F" w:rsidRPr="00970C44" w:rsidRDefault="00F6488F" w:rsidP="00F6488F">
            <w:pPr>
              <w:pStyle w:val="TAC"/>
              <w:keepNext w:val="0"/>
              <w:keepLines w:val="0"/>
              <w:widowControl w:val="0"/>
              <w:rPr>
                <w:rFonts w:cs="Arial"/>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F50054" w14:textId="77777777" w:rsidR="00F6488F" w:rsidRPr="00970C44" w:rsidRDefault="00F6488F" w:rsidP="00F6488F">
            <w:pPr>
              <w:pStyle w:val="TAC"/>
              <w:keepNext w:val="0"/>
              <w:keepLines w:val="0"/>
              <w:widowControl w:val="0"/>
              <w:rPr>
                <w:rFonts w:cs="Arial"/>
                <w:highlight w:val="yellow"/>
                <w:lang w:eastAsia="ja-JP"/>
              </w:rPr>
            </w:pPr>
          </w:p>
        </w:tc>
      </w:tr>
      <w:tr w:rsidR="00F6488F" w14:paraId="7CD63FCB" w14:textId="77777777" w:rsidTr="008C7C9C">
        <w:tc>
          <w:tcPr>
            <w:tcW w:w="2160" w:type="dxa"/>
            <w:tcBorders>
              <w:top w:val="single" w:sz="4" w:space="0" w:color="auto"/>
              <w:left w:val="single" w:sz="4" w:space="0" w:color="auto"/>
              <w:bottom w:val="single" w:sz="4" w:space="0" w:color="auto"/>
              <w:right w:val="single" w:sz="4" w:space="0" w:color="auto"/>
            </w:tcBorders>
          </w:tcPr>
          <w:p w14:paraId="1A928714" w14:textId="77777777" w:rsidR="00F6488F" w:rsidRPr="0009701E" w:rsidRDefault="00F6488F" w:rsidP="00F6488F">
            <w:pPr>
              <w:widowControl w:val="0"/>
              <w:ind w:left="400"/>
              <w:rPr>
                <w:rFonts w:ascii="Arial" w:hAnsi="Arial" w:cs="Arial"/>
                <w:sz w:val="18"/>
                <w:szCs w:val="18"/>
                <w:lang w:val="fr-FR" w:eastAsia="ja-JP"/>
              </w:rPr>
            </w:pPr>
            <w:r w:rsidRPr="0009701E">
              <w:rPr>
                <w:rFonts w:ascii="Arial" w:hAnsi="Arial" w:cs="Arial"/>
                <w:bCs/>
                <w:sz w:val="18"/>
                <w:szCs w:val="18"/>
                <w:lang w:val="fr-FR" w:eastAsia="ja-JP"/>
              </w:rPr>
              <w:t>&gt;&gt;&gt;&gt;</w:t>
            </w:r>
            <w:r w:rsidRPr="0009701E">
              <w:rPr>
                <w:rFonts w:ascii="Arial" w:hAnsi="Arial" w:cs="Arial"/>
                <w:sz w:val="18"/>
                <w:szCs w:val="18"/>
                <w:lang w:val="fr-FR" w:eastAsia="ja-JP"/>
              </w:rPr>
              <w:t>IAB-DU Cell Resource Configuration-Mode-Info</w:t>
            </w:r>
          </w:p>
        </w:tc>
        <w:tc>
          <w:tcPr>
            <w:tcW w:w="1080" w:type="dxa"/>
            <w:tcBorders>
              <w:top w:val="single" w:sz="4" w:space="0" w:color="auto"/>
              <w:left w:val="single" w:sz="4" w:space="0" w:color="auto"/>
              <w:bottom w:val="single" w:sz="4" w:space="0" w:color="auto"/>
              <w:right w:val="single" w:sz="4" w:space="0" w:color="auto"/>
            </w:tcBorders>
          </w:tcPr>
          <w:p w14:paraId="0254C16B" w14:textId="77777777" w:rsidR="00F6488F" w:rsidRPr="00970C44" w:rsidRDefault="00F6488F" w:rsidP="00F6488F">
            <w:pPr>
              <w:pStyle w:val="TAL"/>
              <w:keepNext w:val="0"/>
              <w:keepLines w:val="0"/>
              <w:widowControl w:val="0"/>
              <w:rPr>
                <w:lang w:eastAsia="ja-JP"/>
              </w:rPr>
            </w:pPr>
            <w:r>
              <w:rPr>
                <w:rFonts w:cs="Arial"/>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8CCD5D"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CAF11B3" w14:textId="77777777" w:rsidR="00F6488F" w:rsidRPr="00970C44" w:rsidRDefault="00F6488F" w:rsidP="00F6488F">
            <w:pPr>
              <w:pStyle w:val="TAL"/>
              <w:keepNext w:val="0"/>
              <w:keepLines w:val="0"/>
              <w:widowControl w:val="0"/>
              <w:rPr>
                <w:lang w:eastAsia="ja-JP"/>
              </w:rPr>
            </w:pPr>
            <w:r>
              <w:rPr>
                <w:lang w:eastAsia="ja-JP"/>
              </w:rPr>
              <w:t>9.3.1.279</w:t>
            </w:r>
          </w:p>
        </w:tc>
        <w:tc>
          <w:tcPr>
            <w:tcW w:w="1728" w:type="dxa"/>
            <w:tcBorders>
              <w:top w:val="single" w:sz="4" w:space="0" w:color="auto"/>
              <w:left w:val="single" w:sz="4" w:space="0" w:color="auto"/>
              <w:bottom w:val="single" w:sz="4" w:space="0" w:color="auto"/>
              <w:right w:val="single" w:sz="4" w:space="0" w:color="auto"/>
            </w:tcBorders>
          </w:tcPr>
          <w:p w14:paraId="0346D13F" w14:textId="77777777" w:rsidR="00F6488F" w:rsidRPr="00970C44" w:rsidRDefault="00F6488F" w:rsidP="00F6488F">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D5FE38" w14:textId="77777777" w:rsidR="00F6488F" w:rsidRPr="00970C44" w:rsidRDefault="00F6488F" w:rsidP="00F6488F">
            <w:pPr>
              <w:pStyle w:val="TAC"/>
              <w:keepNext w:val="0"/>
              <w:keepLines w:val="0"/>
              <w:widowControl w:val="0"/>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867F82" w14:textId="77777777" w:rsidR="00F6488F" w:rsidRPr="00970C44" w:rsidRDefault="00F6488F" w:rsidP="00F6488F">
            <w:pPr>
              <w:pStyle w:val="TAC"/>
              <w:keepNext w:val="0"/>
              <w:keepLines w:val="0"/>
              <w:widowControl w:val="0"/>
              <w:rPr>
                <w:rFonts w:cs="Arial"/>
                <w:highlight w:val="yellow"/>
                <w:lang w:eastAsia="ja-JP"/>
              </w:rPr>
            </w:pPr>
          </w:p>
        </w:tc>
      </w:tr>
      <w:tr w:rsidR="00F6488F" w14:paraId="57D1FC62" w14:textId="77777777" w:rsidTr="008C7C9C">
        <w:tc>
          <w:tcPr>
            <w:tcW w:w="2160" w:type="dxa"/>
            <w:tcBorders>
              <w:top w:val="single" w:sz="4" w:space="0" w:color="auto"/>
              <w:left w:val="single" w:sz="4" w:space="0" w:color="auto"/>
              <w:bottom w:val="single" w:sz="4" w:space="0" w:color="auto"/>
              <w:right w:val="single" w:sz="4" w:space="0" w:color="auto"/>
            </w:tcBorders>
          </w:tcPr>
          <w:p w14:paraId="425A36F9" w14:textId="77777777" w:rsidR="00F6488F" w:rsidRPr="002F0C5B" w:rsidRDefault="00F6488F" w:rsidP="00F6488F">
            <w:pPr>
              <w:widowControl w:val="0"/>
              <w:ind w:left="400"/>
              <w:rPr>
                <w:rFonts w:ascii="Arial" w:hAnsi="Arial" w:cs="Arial"/>
                <w:bCs/>
                <w:sz w:val="18"/>
                <w:szCs w:val="18"/>
                <w:lang w:eastAsia="ja-JP"/>
              </w:rPr>
            </w:pPr>
            <w:r w:rsidRPr="002F0C5B">
              <w:rPr>
                <w:rFonts w:ascii="Arial" w:hAnsi="Arial" w:cs="Arial"/>
                <w:bCs/>
                <w:sz w:val="18"/>
                <w:szCs w:val="18"/>
                <w:lang w:eastAsia="ja-JP"/>
              </w:rPr>
              <w:t>&gt;&gt;&gt;&gt;IAB STC Info</w:t>
            </w:r>
          </w:p>
        </w:tc>
        <w:tc>
          <w:tcPr>
            <w:tcW w:w="1080" w:type="dxa"/>
            <w:tcBorders>
              <w:top w:val="single" w:sz="4" w:space="0" w:color="auto"/>
              <w:left w:val="single" w:sz="4" w:space="0" w:color="auto"/>
              <w:bottom w:val="single" w:sz="4" w:space="0" w:color="auto"/>
              <w:right w:val="single" w:sz="4" w:space="0" w:color="auto"/>
            </w:tcBorders>
          </w:tcPr>
          <w:p w14:paraId="19FBD257" w14:textId="77777777" w:rsidR="00F6488F" w:rsidRPr="00970C44" w:rsidRDefault="00F6488F" w:rsidP="00F6488F">
            <w:pPr>
              <w:pStyle w:val="TAL"/>
              <w:keepNext w:val="0"/>
              <w:keepLines w:val="0"/>
              <w:widowControl w:val="0"/>
              <w:rPr>
                <w:bCs/>
                <w:lang w:eastAsia="ja-JP"/>
              </w:rPr>
            </w:pPr>
            <w:r w:rsidRPr="00970C44">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C10BF3"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4F459E5" w14:textId="77777777" w:rsidR="00F6488F" w:rsidRPr="00970C44" w:rsidRDefault="00F6488F" w:rsidP="00F6488F">
            <w:pPr>
              <w:pStyle w:val="TAL"/>
              <w:keepNext w:val="0"/>
              <w:keepLines w:val="0"/>
              <w:widowControl w:val="0"/>
              <w:rPr>
                <w:bCs/>
                <w:lang w:eastAsia="ja-JP"/>
              </w:rPr>
            </w:pPr>
            <w:r>
              <w:rPr>
                <w:bCs/>
                <w:lang w:eastAsia="ja-JP"/>
              </w:rPr>
              <w:t>9.3.1.109</w:t>
            </w:r>
          </w:p>
        </w:tc>
        <w:tc>
          <w:tcPr>
            <w:tcW w:w="1728" w:type="dxa"/>
            <w:tcBorders>
              <w:top w:val="single" w:sz="4" w:space="0" w:color="auto"/>
              <w:left w:val="single" w:sz="4" w:space="0" w:color="auto"/>
              <w:bottom w:val="single" w:sz="4" w:space="0" w:color="auto"/>
              <w:right w:val="single" w:sz="4" w:space="0" w:color="auto"/>
            </w:tcBorders>
          </w:tcPr>
          <w:p w14:paraId="6D298054" w14:textId="77777777" w:rsidR="00F6488F" w:rsidRPr="00970C44" w:rsidRDefault="00F6488F" w:rsidP="00F6488F">
            <w:pPr>
              <w:pStyle w:val="TAL"/>
              <w:keepNext w:val="0"/>
              <w:keepLines w:val="0"/>
              <w:widowControl w:val="0"/>
              <w:rPr>
                <w:bCs/>
                <w:lang w:eastAsia="ja-JP"/>
              </w:rPr>
            </w:pPr>
            <w:r w:rsidRPr="00970C44">
              <w:rPr>
                <w:bCs/>
                <w:lang w:eastAsia="ja-JP"/>
              </w:rPr>
              <w:t>STC configuration of child-node IAB-DU’s cell.</w:t>
            </w:r>
          </w:p>
        </w:tc>
        <w:tc>
          <w:tcPr>
            <w:tcW w:w="1080" w:type="dxa"/>
            <w:tcBorders>
              <w:top w:val="single" w:sz="4" w:space="0" w:color="auto"/>
              <w:left w:val="single" w:sz="4" w:space="0" w:color="auto"/>
              <w:bottom w:val="single" w:sz="4" w:space="0" w:color="auto"/>
              <w:right w:val="single" w:sz="4" w:space="0" w:color="auto"/>
            </w:tcBorders>
          </w:tcPr>
          <w:p w14:paraId="6C2D040F"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01A2DF" w14:textId="77777777" w:rsidR="00F6488F" w:rsidRPr="00970C44" w:rsidRDefault="00F6488F" w:rsidP="00F6488F">
            <w:pPr>
              <w:pStyle w:val="TAC"/>
              <w:keepNext w:val="0"/>
              <w:keepLines w:val="0"/>
              <w:widowControl w:val="0"/>
              <w:rPr>
                <w:rFonts w:cs="Arial"/>
                <w:highlight w:val="yellow"/>
                <w:lang w:eastAsia="ja-JP"/>
              </w:rPr>
            </w:pPr>
          </w:p>
        </w:tc>
      </w:tr>
      <w:tr w:rsidR="00F6488F" w14:paraId="4F6180BA" w14:textId="77777777" w:rsidTr="008C7C9C">
        <w:tc>
          <w:tcPr>
            <w:tcW w:w="2160" w:type="dxa"/>
            <w:tcBorders>
              <w:top w:val="single" w:sz="4" w:space="0" w:color="auto"/>
              <w:left w:val="single" w:sz="4" w:space="0" w:color="auto"/>
              <w:bottom w:val="single" w:sz="4" w:space="0" w:color="auto"/>
              <w:right w:val="single" w:sz="4" w:space="0" w:color="auto"/>
            </w:tcBorders>
          </w:tcPr>
          <w:p w14:paraId="2DCC1E5C" w14:textId="77777777" w:rsidR="00F6488F" w:rsidRPr="002F0C5B" w:rsidRDefault="00F6488F" w:rsidP="00F6488F">
            <w:pPr>
              <w:widowControl w:val="0"/>
              <w:ind w:left="400"/>
              <w:rPr>
                <w:rFonts w:ascii="Arial" w:hAnsi="Arial" w:cs="Arial"/>
                <w:bCs/>
                <w:sz w:val="18"/>
                <w:szCs w:val="18"/>
                <w:lang w:eastAsia="ja-JP"/>
              </w:rPr>
            </w:pPr>
            <w:r w:rsidRPr="002F0C5B">
              <w:rPr>
                <w:rFonts w:ascii="Arial" w:hAnsi="Arial" w:cs="Arial"/>
                <w:bCs/>
                <w:sz w:val="18"/>
                <w:szCs w:val="18"/>
                <w:lang w:eastAsia="ja-JP"/>
              </w:rPr>
              <w:t>&gt;&gt;&gt;&gt;RACH Config Common</w:t>
            </w:r>
          </w:p>
        </w:tc>
        <w:tc>
          <w:tcPr>
            <w:tcW w:w="1080" w:type="dxa"/>
            <w:tcBorders>
              <w:top w:val="single" w:sz="4" w:space="0" w:color="auto"/>
              <w:left w:val="single" w:sz="4" w:space="0" w:color="auto"/>
              <w:bottom w:val="single" w:sz="4" w:space="0" w:color="auto"/>
              <w:right w:val="single" w:sz="4" w:space="0" w:color="auto"/>
            </w:tcBorders>
          </w:tcPr>
          <w:p w14:paraId="0AB57256" w14:textId="77777777" w:rsidR="00F6488F" w:rsidRPr="00970C44" w:rsidRDefault="00F6488F" w:rsidP="00F6488F">
            <w:pPr>
              <w:pStyle w:val="TAL"/>
              <w:keepNext w:val="0"/>
              <w:keepLines w:val="0"/>
              <w:widowControl w:val="0"/>
              <w:rPr>
                <w:bCs/>
                <w:lang w:eastAsia="ja-JP"/>
              </w:rPr>
            </w:pPr>
            <w:r w:rsidRPr="00970C44">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F00895"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C8636F0" w14:textId="77777777" w:rsidR="00F6488F" w:rsidRPr="00970C44" w:rsidRDefault="00F6488F" w:rsidP="00F6488F">
            <w:pPr>
              <w:pStyle w:val="TAL"/>
              <w:keepNext w:val="0"/>
              <w:keepLines w:val="0"/>
              <w:widowControl w:val="0"/>
              <w:rPr>
                <w:bCs/>
                <w:lang w:eastAsia="ja-JP"/>
              </w:rPr>
            </w:pPr>
            <w:r w:rsidRPr="00970C44">
              <w:rPr>
                <w:b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3F663F0" w14:textId="77777777" w:rsidR="00F6488F" w:rsidRPr="00970C44" w:rsidRDefault="00F6488F" w:rsidP="00F6488F">
            <w:pPr>
              <w:pStyle w:val="TAL"/>
              <w:keepNext w:val="0"/>
              <w:keepLines w:val="0"/>
              <w:widowControl w:val="0"/>
              <w:rPr>
                <w:bCs/>
                <w:lang w:eastAsia="ja-JP"/>
              </w:rPr>
            </w:pPr>
            <w:r>
              <w:rPr>
                <w:bCs/>
                <w:lang w:eastAsia="ja-JP"/>
              </w:rPr>
              <w:t xml:space="preserve">Includes </w:t>
            </w:r>
            <w:r w:rsidRPr="00970C44">
              <w:rPr>
                <w:bCs/>
                <w:lang w:eastAsia="ja-JP"/>
              </w:rPr>
              <w:t xml:space="preserve">the </w:t>
            </w:r>
            <w:r w:rsidRPr="00970C44">
              <w:rPr>
                <w:bCs/>
                <w:i/>
                <w:iCs/>
                <w:lang w:eastAsia="ja-JP"/>
              </w:rPr>
              <w:t>rach-ConfigCommon</w:t>
            </w:r>
            <w:r w:rsidRPr="00970C44">
              <w:rPr>
                <w:bCs/>
                <w:lang w:eastAsia="ja-JP"/>
              </w:rPr>
              <w:t xml:space="preserve"> </w:t>
            </w:r>
            <w:r>
              <w:rPr>
                <w:bCs/>
                <w:lang w:eastAsia="ja-JP"/>
              </w:rPr>
              <w:t xml:space="preserve">contained in the </w:t>
            </w:r>
            <w:r w:rsidRPr="009F6AF5">
              <w:rPr>
                <w:i/>
              </w:rPr>
              <w:t>BWP-UplinkCommon</w:t>
            </w:r>
            <w:r>
              <w:rPr>
                <w:bCs/>
                <w:lang w:eastAsia="ja-JP"/>
              </w:rPr>
              <w:t xml:space="preserve"> IE</w:t>
            </w:r>
            <w:r w:rsidRPr="00970C44">
              <w:rPr>
                <w:bCs/>
                <w:lang w:eastAsia="ja-JP"/>
              </w:rPr>
              <w:t xml:space="preserve"> as defined in subclause 6.3.2 of TS 38.331 [8].</w:t>
            </w:r>
          </w:p>
        </w:tc>
        <w:tc>
          <w:tcPr>
            <w:tcW w:w="1080" w:type="dxa"/>
            <w:tcBorders>
              <w:top w:val="single" w:sz="4" w:space="0" w:color="auto"/>
              <w:left w:val="single" w:sz="4" w:space="0" w:color="auto"/>
              <w:bottom w:val="single" w:sz="4" w:space="0" w:color="auto"/>
              <w:right w:val="single" w:sz="4" w:space="0" w:color="auto"/>
            </w:tcBorders>
          </w:tcPr>
          <w:p w14:paraId="0E64C45C"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CDAC8D" w14:textId="77777777" w:rsidR="00F6488F" w:rsidRPr="00970C44" w:rsidRDefault="00F6488F" w:rsidP="00F6488F">
            <w:pPr>
              <w:pStyle w:val="TAC"/>
              <w:keepNext w:val="0"/>
              <w:keepLines w:val="0"/>
              <w:widowControl w:val="0"/>
              <w:rPr>
                <w:rFonts w:cs="Arial"/>
                <w:highlight w:val="yellow"/>
                <w:lang w:eastAsia="ja-JP"/>
              </w:rPr>
            </w:pPr>
          </w:p>
        </w:tc>
      </w:tr>
      <w:tr w:rsidR="00F6488F" w14:paraId="322BF168" w14:textId="77777777" w:rsidTr="008C7C9C">
        <w:tc>
          <w:tcPr>
            <w:tcW w:w="2160" w:type="dxa"/>
            <w:tcBorders>
              <w:top w:val="single" w:sz="4" w:space="0" w:color="auto"/>
              <w:left w:val="single" w:sz="4" w:space="0" w:color="auto"/>
              <w:bottom w:val="single" w:sz="4" w:space="0" w:color="auto"/>
              <w:right w:val="single" w:sz="4" w:space="0" w:color="auto"/>
            </w:tcBorders>
          </w:tcPr>
          <w:p w14:paraId="6A9441CD" w14:textId="77777777" w:rsidR="00F6488F" w:rsidRPr="002F0C5B" w:rsidRDefault="00F6488F" w:rsidP="00F6488F">
            <w:pPr>
              <w:widowControl w:val="0"/>
              <w:ind w:left="400"/>
              <w:rPr>
                <w:rFonts w:ascii="Arial" w:hAnsi="Arial" w:cs="Arial"/>
                <w:bCs/>
                <w:sz w:val="18"/>
                <w:szCs w:val="18"/>
                <w:lang w:eastAsia="ja-JP"/>
              </w:rPr>
            </w:pPr>
            <w:r w:rsidRPr="002F0C5B">
              <w:rPr>
                <w:rFonts w:ascii="Arial" w:hAnsi="Arial" w:cs="Arial"/>
                <w:bCs/>
                <w:sz w:val="18"/>
                <w:szCs w:val="18"/>
                <w:lang w:eastAsia="ja-JP"/>
              </w:rPr>
              <w:t>&gt;&gt;&gt;&gt;RACH Config Common IAB</w:t>
            </w:r>
          </w:p>
        </w:tc>
        <w:tc>
          <w:tcPr>
            <w:tcW w:w="1080" w:type="dxa"/>
            <w:tcBorders>
              <w:top w:val="single" w:sz="4" w:space="0" w:color="auto"/>
              <w:left w:val="single" w:sz="4" w:space="0" w:color="auto"/>
              <w:bottom w:val="single" w:sz="4" w:space="0" w:color="auto"/>
              <w:right w:val="single" w:sz="4" w:space="0" w:color="auto"/>
            </w:tcBorders>
          </w:tcPr>
          <w:p w14:paraId="54AD3455" w14:textId="77777777" w:rsidR="00F6488F" w:rsidRPr="00970C44" w:rsidRDefault="00F6488F" w:rsidP="00F6488F">
            <w:pPr>
              <w:pStyle w:val="TAL"/>
              <w:keepNext w:val="0"/>
              <w:keepLines w:val="0"/>
              <w:widowControl w:val="0"/>
              <w:rPr>
                <w:bCs/>
                <w:lang w:eastAsia="ja-JP"/>
              </w:rPr>
            </w:pPr>
            <w:r w:rsidRPr="00970C44">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BD7913"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6DA795C" w14:textId="77777777" w:rsidR="00F6488F" w:rsidRPr="00970C44" w:rsidRDefault="00F6488F" w:rsidP="00F6488F">
            <w:pPr>
              <w:pStyle w:val="TAL"/>
              <w:keepNext w:val="0"/>
              <w:keepLines w:val="0"/>
              <w:widowControl w:val="0"/>
              <w:rPr>
                <w:bCs/>
                <w:lang w:eastAsia="ja-JP"/>
              </w:rPr>
            </w:pPr>
            <w:r w:rsidRPr="00970C44">
              <w:rPr>
                <w:b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66EA5BF" w14:textId="77777777" w:rsidR="00F6488F" w:rsidRPr="00970C44" w:rsidRDefault="00F6488F" w:rsidP="00F6488F">
            <w:pPr>
              <w:pStyle w:val="TAL"/>
              <w:keepNext w:val="0"/>
              <w:keepLines w:val="0"/>
              <w:widowControl w:val="0"/>
              <w:rPr>
                <w:bCs/>
                <w:lang w:eastAsia="ja-JP"/>
              </w:rPr>
            </w:pPr>
            <w:r w:rsidRPr="00903117">
              <w:rPr>
                <w:bCs/>
                <w:lang w:eastAsia="ja-JP"/>
              </w:rPr>
              <w:t>Includes</w:t>
            </w:r>
            <w:r w:rsidRPr="00970C44">
              <w:rPr>
                <w:bCs/>
                <w:lang w:eastAsia="ja-JP"/>
              </w:rPr>
              <w:t xml:space="preserve"> the IAB-specific </w:t>
            </w:r>
            <w:r w:rsidRPr="00970C44">
              <w:rPr>
                <w:bCs/>
                <w:i/>
                <w:iCs/>
                <w:lang w:eastAsia="ja-JP"/>
              </w:rPr>
              <w:t>rach-ConfigCommon</w:t>
            </w:r>
            <w:r>
              <w:rPr>
                <w:bCs/>
                <w:i/>
                <w:iCs/>
                <w:lang w:eastAsia="ja-JP"/>
              </w:rPr>
              <w:t>IAB</w:t>
            </w:r>
            <w:r>
              <w:rPr>
                <w:lang w:eastAsia="zh-CN"/>
              </w:rPr>
              <w:t xml:space="preserve"> contained in the</w:t>
            </w:r>
            <w:r w:rsidRPr="00903117">
              <w:rPr>
                <w:lang w:eastAsia="zh-CN"/>
              </w:rPr>
              <w:t xml:space="preserve"> </w:t>
            </w:r>
            <w:r w:rsidRPr="00903117">
              <w:rPr>
                <w:i/>
              </w:rPr>
              <w:t>BWP-UplinkCommon</w:t>
            </w:r>
            <w:r w:rsidRPr="00903117">
              <w:t xml:space="preserve"> </w:t>
            </w:r>
            <w:r w:rsidRPr="00903117">
              <w:rPr>
                <w:lang w:eastAsia="zh-CN"/>
              </w:rPr>
              <w:t>IE</w:t>
            </w:r>
            <w:r w:rsidRPr="00970C44">
              <w:rPr>
                <w:bCs/>
                <w:lang w:eastAsia="ja-JP"/>
              </w:rPr>
              <w:t xml:space="preserve"> </w:t>
            </w:r>
            <w:r w:rsidRPr="00970C44">
              <w:rPr>
                <w:bCs/>
                <w:lang w:eastAsia="ja-JP"/>
              </w:rPr>
              <w:lastRenderedPageBreak/>
              <w:t>as defined in subclause 6.3.2 of TS 38.331 [8].</w:t>
            </w:r>
          </w:p>
        </w:tc>
        <w:tc>
          <w:tcPr>
            <w:tcW w:w="1080" w:type="dxa"/>
            <w:tcBorders>
              <w:top w:val="single" w:sz="4" w:space="0" w:color="auto"/>
              <w:left w:val="single" w:sz="4" w:space="0" w:color="auto"/>
              <w:bottom w:val="single" w:sz="4" w:space="0" w:color="auto"/>
              <w:right w:val="single" w:sz="4" w:space="0" w:color="auto"/>
            </w:tcBorders>
          </w:tcPr>
          <w:p w14:paraId="3DD97CBC"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9304CC" w14:textId="77777777" w:rsidR="00F6488F" w:rsidRPr="00970C44" w:rsidRDefault="00F6488F" w:rsidP="00F6488F">
            <w:pPr>
              <w:pStyle w:val="TAC"/>
              <w:keepNext w:val="0"/>
              <w:keepLines w:val="0"/>
              <w:widowControl w:val="0"/>
              <w:rPr>
                <w:rFonts w:cs="Arial"/>
                <w:highlight w:val="yellow"/>
                <w:lang w:eastAsia="ja-JP"/>
              </w:rPr>
            </w:pPr>
          </w:p>
        </w:tc>
      </w:tr>
      <w:tr w:rsidR="00F6488F" w14:paraId="759FCB24" w14:textId="77777777" w:rsidTr="008C7C9C">
        <w:tc>
          <w:tcPr>
            <w:tcW w:w="2160" w:type="dxa"/>
            <w:tcBorders>
              <w:top w:val="single" w:sz="4" w:space="0" w:color="auto"/>
              <w:left w:val="single" w:sz="4" w:space="0" w:color="auto"/>
              <w:bottom w:val="single" w:sz="4" w:space="0" w:color="auto"/>
              <w:right w:val="single" w:sz="4" w:space="0" w:color="auto"/>
            </w:tcBorders>
          </w:tcPr>
          <w:p w14:paraId="5AD900D1" w14:textId="77777777" w:rsidR="00F6488F" w:rsidRPr="002F0C5B" w:rsidRDefault="00F6488F" w:rsidP="00F6488F">
            <w:pPr>
              <w:widowControl w:val="0"/>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CSI-RS Configuration</w:t>
            </w:r>
          </w:p>
        </w:tc>
        <w:tc>
          <w:tcPr>
            <w:tcW w:w="1080" w:type="dxa"/>
            <w:tcBorders>
              <w:top w:val="single" w:sz="4" w:space="0" w:color="auto"/>
              <w:left w:val="single" w:sz="4" w:space="0" w:color="auto"/>
              <w:bottom w:val="single" w:sz="4" w:space="0" w:color="auto"/>
              <w:right w:val="single" w:sz="4" w:space="0" w:color="auto"/>
            </w:tcBorders>
          </w:tcPr>
          <w:p w14:paraId="52012A31" w14:textId="77777777" w:rsidR="00F6488F" w:rsidRPr="00970C44" w:rsidRDefault="00F6488F" w:rsidP="00F6488F">
            <w:pPr>
              <w:pStyle w:val="TAL"/>
              <w:keepNext w:val="0"/>
              <w:keepLines w:val="0"/>
              <w:widowControl w:val="0"/>
              <w:rPr>
                <w:bCs/>
                <w:lang w:eastAsia="ja-JP"/>
              </w:rPr>
            </w:pPr>
            <w:r>
              <w:rPr>
                <w:rFonts w:cs="Arial"/>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C7298"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584EE10" w14:textId="77777777" w:rsidR="00F6488F" w:rsidRPr="00970C44" w:rsidRDefault="00F6488F" w:rsidP="00F6488F">
            <w:pPr>
              <w:pStyle w:val="TAL"/>
              <w:keepNext w:val="0"/>
              <w:keepLines w:val="0"/>
              <w:widowControl w:val="0"/>
              <w:rPr>
                <w:bCs/>
                <w:lang w:eastAsia="ja-JP"/>
              </w:rPr>
            </w:pPr>
            <w:r>
              <w:rPr>
                <w:rFonts w:cs="Arial"/>
                <w:b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7ADA22B" w14:textId="77777777" w:rsidR="00F6488F" w:rsidRPr="00970C44" w:rsidRDefault="00F6488F" w:rsidP="00F6488F">
            <w:pPr>
              <w:pStyle w:val="TAL"/>
              <w:keepNext w:val="0"/>
              <w:keepLines w:val="0"/>
              <w:widowControl w:val="0"/>
              <w:rPr>
                <w:bCs/>
                <w:lang w:eastAsia="ja-JP"/>
              </w:rPr>
            </w:pPr>
            <w:r>
              <w:rPr>
                <w:rFonts w:cs="Arial"/>
                <w:bCs/>
                <w:lang w:eastAsia="ja-JP"/>
              </w:rPr>
              <w:t>Includes the</w:t>
            </w:r>
            <w:r>
              <w:rPr>
                <w:rFonts w:cs="Arial"/>
                <w:bCs/>
                <w:lang w:val="en-US"/>
              </w:rPr>
              <w:t xml:space="preserve"> </w:t>
            </w:r>
            <w:r>
              <w:rPr>
                <w:rFonts w:cs="Arial"/>
                <w:i/>
              </w:rPr>
              <w:t>NZP-CSI-RS-Resource</w:t>
            </w:r>
            <w:r>
              <w:rPr>
                <w:rFonts w:cs="Arial"/>
                <w:i/>
                <w:lang w:val="en-US"/>
              </w:rPr>
              <w:t xml:space="preserve"> </w:t>
            </w:r>
            <w:r>
              <w:rPr>
                <w:rFonts w:cs="Arial"/>
                <w:lang w:val="en-US"/>
              </w:rPr>
              <w:t xml:space="preserve">IE </w:t>
            </w:r>
            <w:r>
              <w:rPr>
                <w:rFonts w:cs="Arial"/>
                <w:bCs/>
                <w:lang w:eastAsia="ja-JP"/>
              </w:rPr>
              <w:t>as defined in subclause 6.</w:t>
            </w:r>
            <w:r>
              <w:rPr>
                <w:rFonts w:cs="Arial"/>
                <w:bCs/>
                <w:lang w:val="en-US"/>
              </w:rPr>
              <w:t>3</w:t>
            </w:r>
            <w:r>
              <w:rPr>
                <w:rFonts w:cs="Arial"/>
                <w:bCs/>
                <w:lang w:eastAsia="ja-JP"/>
              </w:rPr>
              <w:t>.2 of TS 38.331 [8].</w:t>
            </w:r>
          </w:p>
        </w:tc>
        <w:tc>
          <w:tcPr>
            <w:tcW w:w="1080" w:type="dxa"/>
            <w:tcBorders>
              <w:top w:val="single" w:sz="4" w:space="0" w:color="auto"/>
              <w:left w:val="single" w:sz="4" w:space="0" w:color="auto"/>
              <w:bottom w:val="single" w:sz="4" w:space="0" w:color="auto"/>
              <w:right w:val="single" w:sz="4" w:space="0" w:color="auto"/>
            </w:tcBorders>
          </w:tcPr>
          <w:p w14:paraId="3B333AF7"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69EC6C" w14:textId="77777777" w:rsidR="00F6488F" w:rsidRPr="00970C44" w:rsidRDefault="00F6488F" w:rsidP="00F6488F">
            <w:pPr>
              <w:pStyle w:val="TAC"/>
              <w:keepNext w:val="0"/>
              <w:keepLines w:val="0"/>
              <w:widowControl w:val="0"/>
              <w:rPr>
                <w:rFonts w:cs="Arial"/>
                <w:highlight w:val="yellow"/>
                <w:lang w:eastAsia="ja-JP"/>
              </w:rPr>
            </w:pPr>
          </w:p>
        </w:tc>
      </w:tr>
      <w:tr w:rsidR="00F6488F" w14:paraId="20B0B5AC" w14:textId="77777777" w:rsidTr="008C7C9C">
        <w:tc>
          <w:tcPr>
            <w:tcW w:w="2160" w:type="dxa"/>
            <w:tcBorders>
              <w:top w:val="single" w:sz="4" w:space="0" w:color="auto"/>
              <w:left w:val="single" w:sz="4" w:space="0" w:color="auto"/>
              <w:bottom w:val="single" w:sz="4" w:space="0" w:color="auto"/>
              <w:right w:val="single" w:sz="4" w:space="0" w:color="auto"/>
            </w:tcBorders>
          </w:tcPr>
          <w:p w14:paraId="0E41111A" w14:textId="77777777" w:rsidR="00F6488F" w:rsidRPr="002F0C5B" w:rsidRDefault="00F6488F" w:rsidP="00F6488F">
            <w:pPr>
              <w:widowControl w:val="0"/>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SR Configuration</w:t>
            </w:r>
          </w:p>
        </w:tc>
        <w:tc>
          <w:tcPr>
            <w:tcW w:w="1080" w:type="dxa"/>
            <w:tcBorders>
              <w:top w:val="single" w:sz="4" w:space="0" w:color="auto"/>
              <w:left w:val="single" w:sz="4" w:space="0" w:color="auto"/>
              <w:bottom w:val="single" w:sz="4" w:space="0" w:color="auto"/>
              <w:right w:val="single" w:sz="4" w:space="0" w:color="auto"/>
            </w:tcBorders>
          </w:tcPr>
          <w:p w14:paraId="7139D102" w14:textId="77777777" w:rsidR="00F6488F" w:rsidRPr="00970C44" w:rsidRDefault="00F6488F" w:rsidP="00F6488F">
            <w:pPr>
              <w:pStyle w:val="TAL"/>
              <w:keepNext w:val="0"/>
              <w:keepLines w:val="0"/>
              <w:widowControl w:val="0"/>
              <w:rPr>
                <w:bCs/>
                <w:lang w:eastAsia="ja-JP"/>
              </w:rPr>
            </w:pPr>
            <w:r>
              <w:rPr>
                <w:rFonts w:cs="Arial"/>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142D44"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B196723" w14:textId="77777777" w:rsidR="00F6488F" w:rsidRPr="00970C44" w:rsidRDefault="00F6488F" w:rsidP="00F6488F">
            <w:pPr>
              <w:pStyle w:val="TAL"/>
              <w:keepNext w:val="0"/>
              <w:keepLines w:val="0"/>
              <w:widowControl w:val="0"/>
              <w:rPr>
                <w:bCs/>
                <w:lang w:eastAsia="ja-JP"/>
              </w:rPr>
            </w:pPr>
            <w:r>
              <w:rPr>
                <w:rFonts w:cs="Arial"/>
                <w:b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89696F6" w14:textId="77777777" w:rsidR="00F6488F" w:rsidRPr="00970C44" w:rsidRDefault="00F6488F" w:rsidP="00F6488F">
            <w:pPr>
              <w:pStyle w:val="TAL"/>
              <w:keepNext w:val="0"/>
              <w:keepLines w:val="0"/>
              <w:widowControl w:val="0"/>
              <w:rPr>
                <w:bCs/>
                <w:lang w:eastAsia="ja-JP"/>
              </w:rPr>
            </w:pPr>
            <w:r>
              <w:rPr>
                <w:rFonts w:cs="Arial"/>
                <w:bCs/>
                <w:lang w:eastAsia="ja-JP"/>
              </w:rPr>
              <w:t>Includes the</w:t>
            </w:r>
            <w:r>
              <w:rPr>
                <w:rFonts w:cs="Arial"/>
                <w:bCs/>
                <w:lang w:val="en-US"/>
              </w:rPr>
              <w:t xml:space="preserve"> </w:t>
            </w:r>
            <w:r>
              <w:rPr>
                <w:rFonts w:cs="Arial"/>
                <w:i/>
              </w:rPr>
              <w:t>SchedulingRequestResourceConfig</w:t>
            </w:r>
            <w:r>
              <w:rPr>
                <w:rFonts w:cs="Arial"/>
                <w:i/>
                <w:lang w:val="en-US"/>
              </w:rPr>
              <w:t xml:space="preserve"> </w:t>
            </w:r>
            <w:r>
              <w:rPr>
                <w:rFonts w:cs="Arial"/>
                <w:lang w:val="en-US"/>
              </w:rPr>
              <w:t xml:space="preserve">IE </w:t>
            </w:r>
            <w:r>
              <w:rPr>
                <w:rFonts w:cs="Arial"/>
                <w:bCs/>
                <w:lang w:eastAsia="ja-JP"/>
              </w:rPr>
              <w:t>as defined in subclause 6.</w:t>
            </w:r>
            <w:r>
              <w:rPr>
                <w:rFonts w:cs="Arial"/>
                <w:bCs/>
                <w:lang w:val="en-US"/>
              </w:rPr>
              <w:t>3</w:t>
            </w:r>
            <w:r>
              <w:rPr>
                <w:rFonts w:cs="Arial"/>
                <w:bCs/>
                <w:lang w:eastAsia="ja-JP"/>
              </w:rPr>
              <w:t>.2 of TS 38.331 [8].</w:t>
            </w:r>
          </w:p>
        </w:tc>
        <w:tc>
          <w:tcPr>
            <w:tcW w:w="1080" w:type="dxa"/>
            <w:tcBorders>
              <w:top w:val="single" w:sz="4" w:space="0" w:color="auto"/>
              <w:left w:val="single" w:sz="4" w:space="0" w:color="auto"/>
              <w:bottom w:val="single" w:sz="4" w:space="0" w:color="auto"/>
              <w:right w:val="single" w:sz="4" w:space="0" w:color="auto"/>
            </w:tcBorders>
          </w:tcPr>
          <w:p w14:paraId="542A2EE9"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568EC9" w14:textId="77777777" w:rsidR="00F6488F" w:rsidRPr="00970C44" w:rsidRDefault="00F6488F" w:rsidP="00F6488F">
            <w:pPr>
              <w:pStyle w:val="TAC"/>
              <w:keepNext w:val="0"/>
              <w:keepLines w:val="0"/>
              <w:widowControl w:val="0"/>
              <w:rPr>
                <w:rFonts w:cs="Arial"/>
                <w:highlight w:val="yellow"/>
                <w:lang w:eastAsia="ja-JP"/>
              </w:rPr>
            </w:pPr>
          </w:p>
        </w:tc>
      </w:tr>
      <w:tr w:rsidR="00F6488F" w14:paraId="5B22E4FB" w14:textId="77777777" w:rsidTr="008C7C9C">
        <w:tc>
          <w:tcPr>
            <w:tcW w:w="2160" w:type="dxa"/>
            <w:tcBorders>
              <w:top w:val="single" w:sz="4" w:space="0" w:color="auto"/>
              <w:left w:val="single" w:sz="4" w:space="0" w:color="auto"/>
              <w:bottom w:val="single" w:sz="4" w:space="0" w:color="auto"/>
              <w:right w:val="single" w:sz="4" w:space="0" w:color="auto"/>
            </w:tcBorders>
          </w:tcPr>
          <w:p w14:paraId="36365CAE" w14:textId="77777777" w:rsidR="00F6488F" w:rsidRPr="002F0C5B" w:rsidRDefault="00F6488F" w:rsidP="00F6488F">
            <w:pPr>
              <w:widowControl w:val="0"/>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sz w:val="18"/>
                <w:szCs w:val="18"/>
              </w:rPr>
              <w:t>PDCCH Configuration SIB1</w:t>
            </w:r>
          </w:p>
        </w:tc>
        <w:tc>
          <w:tcPr>
            <w:tcW w:w="1080" w:type="dxa"/>
            <w:tcBorders>
              <w:top w:val="single" w:sz="4" w:space="0" w:color="auto"/>
              <w:left w:val="single" w:sz="4" w:space="0" w:color="auto"/>
              <w:bottom w:val="single" w:sz="4" w:space="0" w:color="auto"/>
              <w:right w:val="single" w:sz="4" w:space="0" w:color="auto"/>
            </w:tcBorders>
          </w:tcPr>
          <w:p w14:paraId="5E8E46D7" w14:textId="77777777" w:rsidR="00F6488F" w:rsidRPr="00970C44" w:rsidRDefault="00F6488F" w:rsidP="00F6488F">
            <w:pPr>
              <w:pStyle w:val="TAL"/>
              <w:keepNext w:val="0"/>
              <w:keepLines w:val="0"/>
              <w:widowControl w:val="0"/>
              <w:rPr>
                <w:bCs/>
                <w:lang w:eastAsia="ja-JP"/>
              </w:rPr>
            </w:pPr>
            <w:r w:rsidRPr="0015490C">
              <w:rPr>
                <w:rFonts w:cs="Arial"/>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4098D3"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0338DA7" w14:textId="77777777" w:rsidR="00F6488F" w:rsidRPr="00970C44" w:rsidRDefault="00F6488F" w:rsidP="00F6488F">
            <w:pPr>
              <w:pStyle w:val="TAL"/>
              <w:keepNext w:val="0"/>
              <w:keepLines w:val="0"/>
              <w:widowControl w:val="0"/>
              <w:rPr>
                <w:bCs/>
                <w:lang w:eastAsia="ja-JP"/>
              </w:rPr>
            </w:pPr>
            <w:r w:rsidRPr="0015490C">
              <w:rPr>
                <w:rFonts w:cs="Arial"/>
                <w:b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4CDFF95" w14:textId="77777777" w:rsidR="00F6488F" w:rsidRPr="00970C44" w:rsidRDefault="00F6488F" w:rsidP="00F6488F">
            <w:pPr>
              <w:pStyle w:val="TAL"/>
              <w:keepNext w:val="0"/>
              <w:keepLines w:val="0"/>
              <w:widowControl w:val="0"/>
              <w:rPr>
                <w:bCs/>
                <w:lang w:eastAsia="ja-JP"/>
              </w:rPr>
            </w:pPr>
            <w:r>
              <w:rPr>
                <w:rFonts w:cs="Arial"/>
                <w:bCs/>
                <w:lang w:eastAsia="ja-JP"/>
              </w:rPr>
              <w:t>Includes</w:t>
            </w:r>
            <w:r w:rsidRPr="0015490C">
              <w:rPr>
                <w:rFonts w:cs="Arial"/>
                <w:bCs/>
                <w:lang w:eastAsia="ja-JP"/>
              </w:rPr>
              <w:t xml:space="preserve"> the</w:t>
            </w:r>
            <w:r w:rsidRPr="0015490C">
              <w:rPr>
                <w:rFonts w:cs="Arial"/>
                <w:bCs/>
                <w:lang w:val="en-US"/>
              </w:rPr>
              <w:t xml:space="preserve"> </w:t>
            </w:r>
            <w:r w:rsidRPr="0015490C">
              <w:rPr>
                <w:rFonts w:cs="Arial"/>
                <w:i/>
              </w:rPr>
              <w:t>PDCCH-ConfigSIB1</w:t>
            </w:r>
            <w:r w:rsidRPr="0015490C">
              <w:rPr>
                <w:rFonts w:cs="Arial"/>
                <w:i/>
                <w:lang w:val="en-US"/>
              </w:rPr>
              <w:t xml:space="preserve"> </w:t>
            </w:r>
            <w:r w:rsidRPr="00D60B7C">
              <w:rPr>
                <w:rFonts w:cs="Arial"/>
                <w:lang w:val="en-US"/>
              </w:rPr>
              <w:t>IE</w:t>
            </w:r>
            <w:r>
              <w:rPr>
                <w:rFonts w:cs="Arial"/>
                <w:i/>
                <w:lang w:val="en-US"/>
              </w:rPr>
              <w:t xml:space="preserve"> </w:t>
            </w:r>
            <w:r w:rsidRPr="0015490C">
              <w:rPr>
                <w:rFonts w:cs="Arial"/>
                <w:bCs/>
                <w:lang w:eastAsia="ja-JP"/>
              </w:rPr>
              <w:t>as defined in subclause 6.</w:t>
            </w:r>
            <w:r w:rsidRPr="0015490C">
              <w:rPr>
                <w:rFonts w:cs="Arial"/>
                <w:bCs/>
                <w:lang w:val="en-US"/>
              </w:rPr>
              <w:t>3</w:t>
            </w:r>
            <w:r w:rsidRPr="0015490C">
              <w:rPr>
                <w:rFonts w:cs="Arial"/>
                <w:bCs/>
                <w:lang w:eastAsia="ja-JP"/>
              </w:rPr>
              <w:t>.2 of TS 38.331 [8].</w:t>
            </w:r>
          </w:p>
        </w:tc>
        <w:tc>
          <w:tcPr>
            <w:tcW w:w="1080" w:type="dxa"/>
            <w:tcBorders>
              <w:top w:val="single" w:sz="4" w:space="0" w:color="auto"/>
              <w:left w:val="single" w:sz="4" w:space="0" w:color="auto"/>
              <w:bottom w:val="single" w:sz="4" w:space="0" w:color="auto"/>
              <w:right w:val="single" w:sz="4" w:space="0" w:color="auto"/>
            </w:tcBorders>
          </w:tcPr>
          <w:p w14:paraId="2DD2CEA6"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4E6FC7" w14:textId="77777777" w:rsidR="00F6488F" w:rsidRPr="00970C44" w:rsidRDefault="00F6488F" w:rsidP="00F6488F">
            <w:pPr>
              <w:pStyle w:val="TAC"/>
              <w:keepNext w:val="0"/>
              <w:keepLines w:val="0"/>
              <w:widowControl w:val="0"/>
              <w:rPr>
                <w:rFonts w:cs="Arial"/>
                <w:highlight w:val="yellow"/>
                <w:lang w:eastAsia="ja-JP"/>
              </w:rPr>
            </w:pPr>
          </w:p>
        </w:tc>
      </w:tr>
      <w:tr w:rsidR="00F6488F" w14:paraId="607EA15D" w14:textId="77777777" w:rsidTr="008C7C9C">
        <w:tc>
          <w:tcPr>
            <w:tcW w:w="2160" w:type="dxa"/>
            <w:tcBorders>
              <w:top w:val="single" w:sz="4" w:space="0" w:color="auto"/>
              <w:left w:val="single" w:sz="4" w:space="0" w:color="auto"/>
              <w:bottom w:val="single" w:sz="4" w:space="0" w:color="auto"/>
              <w:right w:val="single" w:sz="4" w:space="0" w:color="auto"/>
            </w:tcBorders>
          </w:tcPr>
          <w:p w14:paraId="64B75A28" w14:textId="77777777" w:rsidR="00F6488F" w:rsidRPr="002F0C5B" w:rsidRDefault="00F6488F" w:rsidP="00F6488F">
            <w:pPr>
              <w:widowControl w:val="0"/>
              <w:ind w:left="400"/>
              <w:rPr>
                <w:rFonts w:ascii="Arial" w:hAnsi="Arial" w:cs="Arial"/>
                <w:bCs/>
                <w:sz w:val="18"/>
                <w:szCs w:val="18"/>
                <w:lang w:eastAsia="ja-JP"/>
              </w:rPr>
            </w:pPr>
            <w:r w:rsidRPr="002F0C5B">
              <w:rPr>
                <w:rFonts w:ascii="Arial" w:hAnsi="Arial" w:cs="Arial"/>
                <w:color w:val="000000"/>
                <w:sz w:val="18"/>
                <w:szCs w:val="18"/>
                <w:lang w:eastAsia="ja-JP"/>
              </w:rPr>
              <w:t>&gt;&gt;&gt;&gt;</w:t>
            </w:r>
            <w:r w:rsidRPr="002F0C5B">
              <w:rPr>
                <w:rFonts w:ascii="Arial" w:hAnsi="Arial" w:cs="Arial"/>
                <w:color w:val="000000"/>
                <w:sz w:val="18"/>
                <w:szCs w:val="18"/>
                <w:lang w:val="en-US"/>
              </w:rPr>
              <w:t>SCS Common</w:t>
            </w:r>
          </w:p>
        </w:tc>
        <w:tc>
          <w:tcPr>
            <w:tcW w:w="1080" w:type="dxa"/>
            <w:tcBorders>
              <w:top w:val="single" w:sz="4" w:space="0" w:color="auto"/>
              <w:left w:val="single" w:sz="4" w:space="0" w:color="auto"/>
              <w:bottom w:val="single" w:sz="4" w:space="0" w:color="auto"/>
              <w:right w:val="single" w:sz="4" w:space="0" w:color="auto"/>
            </w:tcBorders>
          </w:tcPr>
          <w:p w14:paraId="690A9CBA" w14:textId="77777777" w:rsidR="00F6488F" w:rsidRPr="00970C44" w:rsidRDefault="00F6488F" w:rsidP="00F6488F">
            <w:pPr>
              <w:pStyle w:val="TAL"/>
              <w:keepNext w:val="0"/>
              <w:keepLines w:val="0"/>
              <w:widowControl w:val="0"/>
              <w:rPr>
                <w:bCs/>
                <w:lang w:eastAsia="ja-JP"/>
              </w:rPr>
            </w:pPr>
            <w:r w:rsidRPr="0015490C">
              <w:rPr>
                <w:rFonts w:cs="Arial"/>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2B707F"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887ABAD" w14:textId="77777777" w:rsidR="00F6488F" w:rsidRPr="00970C44" w:rsidRDefault="00F6488F" w:rsidP="00F6488F">
            <w:pPr>
              <w:pStyle w:val="TAL"/>
              <w:keepNext w:val="0"/>
              <w:keepLines w:val="0"/>
              <w:widowControl w:val="0"/>
              <w:rPr>
                <w:bCs/>
                <w:lang w:eastAsia="ja-JP"/>
              </w:rPr>
            </w:pPr>
            <w:r w:rsidRPr="0015490C">
              <w:rPr>
                <w:rFonts w:cs="Arial"/>
                <w:b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7D1E922" w14:textId="77777777" w:rsidR="00F6488F" w:rsidRPr="00970C44" w:rsidRDefault="00F6488F" w:rsidP="00F6488F">
            <w:pPr>
              <w:pStyle w:val="TAL"/>
              <w:keepNext w:val="0"/>
              <w:keepLines w:val="0"/>
              <w:widowControl w:val="0"/>
              <w:rPr>
                <w:bCs/>
                <w:lang w:eastAsia="ja-JP"/>
              </w:rPr>
            </w:pPr>
            <w:r w:rsidRPr="00877240">
              <w:rPr>
                <w:rFonts w:cs="Arial"/>
                <w:bCs/>
                <w:lang w:eastAsia="ja-JP"/>
              </w:rPr>
              <w:t>Includes</w:t>
            </w:r>
            <w:r w:rsidRPr="0015490C">
              <w:rPr>
                <w:rFonts w:cs="Arial"/>
                <w:bCs/>
                <w:lang w:eastAsia="ja-JP"/>
              </w:rPr>
              <w:t xml:space="preserve"> the</w:t>
            </w:r>
            <w:r w:rsidRPr="0015490C">
              <w:rPr>
                <w:rFonts w:cs="Arial"/>
                <w:bCs/>
                <w:lang w:val="en-US"/>
              </w:rPr>
              <w:t xml:space="preserve"> </w:t>
            </w:r>
            <w:r w:rsidRPr="0015490C">
              <w:rPr>
                <w:rFonts w:cs="Arial"/>
                <w:i/>
                <w:iCs/>
              </w:rPr>
              <w:t>subCarrierSpacingCommon</w:t>
            </w:r>
            <w:r w:rsidRPr="0015490C">
              <w:rPr>
                <w:rFonts w:cs="Arial"/>
                <w:i/>
                <w:iCs/>
                <w:lang w:val="en-US"/>
              </w:rPr>
              <w:t xml:space="preserve"> </w:t>
            </w:r>
            <w:r>
              <w:rPr>
                <w:rFonts w:cs="Arial"/>
                <w:iCs/>
                <w:lang w:val="en-US"/>
              </w:rPr>
              <w:t xml:space="preserve">contained </w:t>
            </w:r>
            <w:r w:rsidRPr="00877240">
              <w:rPr>
                <w:lang w:eastAsia="zh-CN"/>
              </w:rPr>
              <w:t xml:space="preserve">in the </w:t>
            </w:r>
            <w:r w:rsidRPr="00877240">
              <w:rPr>
                <w:i/>
              </w:rPr>
              <w:t>MIB</w:t>
            </w:r>
            <w:r w:rsidRPr="00877240">
              <w:t xml:space="preserve"> </w:t>
            </w:r>
            <w:r w:rsidRPr="00877240">
              <w:rPr>
                <w:lang w:eastAsia="zh-CN"/>
              </w:rPr>
              <w:t>message</w:t>
            </w:r>
            <w:r w:rsidRPr="00877240">
              <w:rPr>
                <w:rFonts w:cs="Arial"/>
                <w:bCs/>
                <w:lang w:eastAsia="ja-JP"/>
              </w:rPr>
              <w:t xml:space="preserve"> </w:t>
            </w:r>
            <w:r w:rsidRPr="0015490C">
              <w:rPr>
                <w:rFonts w:cs="Arial"/>
                <w:bCs/>
                <w:lang w:eastAsia="ja-JP"/>
              </w:rPr>
              <w:t>as defined in subclause 6.</w:t>
            </w:r>
            <w:r w:rsidRPr="0015490C">
              <w:rPr>
                <w:rFonts w:cs="Arial"/>
                <w:bCs/>
                <w:lang w:val="en-US"/>
              </w:rPr>
              <w:t>2</w:t>
            </w:r>
            <w:r w:rsidRPr="0015490C">
              <w:rPr>
                <w:rFonts w:cs="Arial"/>
                <w:bCs/>
                <w:lang w:eastAsia="ja-JP"/>
              </w:rPr>
              <w:t>.2 of TS 38.331 [8].</w:t>
            </w:r>
          </w:p>
        </w:tc>
        <w:tc>
          <w:tcPr>
            <w:tcW w:w="1080" w:type="dxa"/>
            <w:tcBorders>
              <w:top w:val="single" w:sz="4" w:space="0" w:color="auto"/>
              <w:left w:val="single" w:sz="4" w:space="0" w:color="auto"/>
              <w:bottom w:val="single" w:sz="4" w:space="0" w:color="auto"/>
              <w:right w:val="single" w:sz="4" w:space="0" w:color="auto"/>
            </w:tcBorders>
          </w:tcPr>
          <w:p w14:paraId="5AE99CA9"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F2BDB08" w14:textId="77777777" w:rsidR="00F6488F" w:rsidRPr="00970C44" w:rsidRDefault="00F6488F" w:rsidP="00F6488F">
            <w:pPr>
              <w:pStyle w:val="TAC"/>
              <w:keepNext w:val="0"/>
              <w:keepLines w:val="0"/>
              <w:widowControl w:val="0"/>
              <w:rPr>
                <w:rFonts w:cs="Arial"/>
                <w:highlight w:val="yellow"/>
                <w:lang w:eastAsia="ja-JP"/>
              </w:rPr>
            </w:pPr>
          </w:p>
        </w:tc>
      </w:tr>
      <w:tr w:rsidR="00F6488F" w14:paraId="614AD2C9" w14:textId="77777777" w:rsidTr="008C7C9C">
        <w:tc>
          <w:tcPr>
            <w:tcW w:w="2160" w:type="dxa"/>
            <w:tcBorders>
              <w:top w:val="single" w:sz="4" w:space="0" w:color="auto"/>
              <w:left w:val="single" w:sz="4" w:space="0" w:color="auto"/>
              <w:bottom w:val="single" w:sz="4" w:space="0" w:color="auto"/>
              <w:right w:val="single" w:sz="4" w:space="0" w:color="auto"/>
            </w:tcBorders>
          </w:tcPr>
          <w:p w14:paraId="7501565B" w14:textId="77777777" w:rsidR="00F6488F" w:rsidRPr="002F0C5B" w:rsidRDefault="00F6488F" w:rsidP="00F6488F">
            <w:pPr>
              <w:pStyle w:val="TAL"/>
              <w:keepNext w:val="0"/>
              <w:keepLines w:val="0"/>
              <w:widowControl w:val="0"/>
              <w:ind w:left="403"/>
              <w:rPr>
                <w:bCs/>
                <w:szCs w:val="18"/>
                <w:lang w:eastAsia="ja-JP"/>
              </w:rPr>
            </w:pPr>
            <w:r w:rsidRPr="002F0C5B">
              <w:rPr>
                <w:color w:val="000000"/>
                <w:szCs w:val="18"/>
                <w:lang w:eastAsia="ja-JP"/>
              </w:rPr>
              <w:t>&gt;&gt;&gt;&gt;</w:t>
            </w:r>
            <w:r w:rsidRPr="002F0C5B">
              <w:rPr>
                <w:lang w:eastAsia="ja-JP"/>
              </w:rPr>
              <w:t>Multiplexing Info</w:t>
            </w:r>
          </w:p>
        </w:tc>
        <w:tc>
          <w:tcPr>
            <w:tcW w:w="1080" w:type="dxa"/>
            <w:tcBorders>
              <w:top w:val="single" w:sz="4" w:space="0" w:color="auto"/>
              <w:left w:val="single" w:sz="4" w:space="0" w:color="auto"/>
              <w:bottom w:val="single" w:sz="4" w:space="0" w:color="auto"/>
              <w:right w:val="single" w:sz="4" w:space="0" w:color="auto"/>
            </w:tcBorders>
          </w:tcPr>
          <w:p w14:paraId="4F5ADEA3" w14:textId="77777777" w:rsidR="00F6488F" w:rsidRPr="00970C44" w:rsidRDefault="00F6488F" w:rsidP="00F6488F">
            <w:pPr>
              <w:pStyle w:val="TAL"/>
              <w:keepNext w:val="0"/>
              <w:keepLines w:val="0"/>
              <w:widowControl w:val="0"/>
              <w:rPr>
                <w:bCs/>
                <w:lang w:eastAsia="ja-JP"/>
              </w:rPr>
            </w:pPr>
            <w:r w:rsidRPr="0015490C">
              <w:rPr>
                <w:rFonts w:cs="Arial"/>
                <w:bCs/>
                <w:lang w:val="en-US"/>
              </w:rPr>
              <w:t>O</w:t>
            </w:r>
          </w:p>
        </w:tc>
        <w:tc>
          <w:tcPr>
            <w:tcW w:w="1080" w:type="dxa"/>
            <w:tcBorders>
              <w:top w:val="single" w:sz="4" w:space="0" w:color="auto"/>
              <w:left w:val="single" w:sz="4" w:space="0" w:color="auto"/>
              <w:bottom w:val="single" w:sz="4" w:space="0" w:color="auto"/>
              <w:right w:val="single" w:sz="4" w:space="0" w:color="auto"/>
            </w:tcBorders>
          </w:tcPr>
          <w:p w14:paraId="6C1BFD89"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8DA674F" w14:textId="77777777" w:rsidR="00F6488F" w:rsidRPr="00970C44" w:rsidRDefault="00F6488F" w:rsidP="00F6488F">
            <w:pPr>
              <w:pStyle w:val="TAL"/>
              <w:keepNext w:val="0"/>
              <w:keepLines w:val="0"/>
              <w:widowControl w:val="0"/>
              <w:rPr>
                <w:bCs/>
                <w:lang w:eastAsia="ja-JP"/>
              </w:rPr>
            </w:pPr>
            <w:r>
              <w:rPr>
                <w:rFonts w:cs="Arial"/>
                <w:szCs w:val="14"/>
                <w:lang w:eastAsia="ja-JP"/>
              </w:rPr>
              <w:t>9.3.1.108</w:t>
            </w:r>
          </w:p>
        </w:tc>
        <w:tc>
          <w:tcPr>
            <w:tcW w:w="1728" w:type="dxa"/>
            <w:tcBorders>
              <w:top w:val="single" w:sz="4" w:space="0" w:color="auto"/>
              <w:left w:val="single" w:sz="4" w:space="0" w:color="auto"/>
              <w:bottom w:val="single" w:sz="4" w:space="0" w:color="auto"/>
              <w:right w:val="single" w:sz="4" w:space="0" w:color="auto"/>
            </w:tcBorders>
          </w:tcPr>
          <w:p w14:paraId="3DBA02F6" w14:textId="77777777" w:rsidR="00F6488F" w:rsidRPr="00970C44" w:rsidRDefault="00F6488F" w:rsidP="00F6488F">
            <w:pPr>
              <w:pStyle w:val="TAL"/>
              <w:keepNext w:val="0"/>
              <w:keepLines w:val="0"/>
              <w:widowControl w:val="0"/>
              <w:rPr>
                <w:bCs/>
                <w:lang w:eastAsia="ja-JP"/>
              </w:rPr>
            </w:pPr>
            <w:r w:rsidRPr="0015490C">
              <w:rPr>
                <w:rFonts w:cs="Arial"/>
                <w:szCs w:val="14"/>
                <w:lang w:eastAsia="ja-JP"/>
              </w:rPr>
              <w:t xml:space="preserve">Contains information on multiplexing with cells configured for </w:t>
            </w:r>
            <w:r>
              <w:rPr>
                <w:rFonts w:cs="Arial"/>
                <w:szCs w:val="14"/>
                <w:lang w:eastAsia="ja-JP"/>
              </w:rPr>
              <w:t>co-located</w:t>
            </w:r>
            <w:r w:rsidRPr="0015490C">
              <w:rPr>
                <w:rFonts w:cs="Arial"/>
                <w:szCs w:val="14"/>
                <w:lang w:eastAsia="ja-JP"/>
              </w:rPr>
              <w:t xml:space="preserve"> IAB-MT</w:t>
            </w:r>
            <w:r>
              <w:rPr>
                <w:rFonts w:cs="Arial"/>
                <w:szCs w:val="14"/>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0793A"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076217" w14:textId="77777777" w:rsidR="00F6488F" w:rsidRPr="00970C44" w:rsidRDefault="00F6488F" w:rsidP="00F6488F">
            <w:pPr>
              <w:pStyle w:val="TAC"/>
              <w:keepNext w:val="0"/>
              <w:keepLines w:val="0"/>
              <w:widowControl w:val="0"/>
              <w:rPr>
                <w:rFonts w:cs="Arial"/>
                <w:highlight w:val="yellow"/>
                <w:lang w:eastAsia="ja-JP"/>
              </w:rPr>
            </w:pPr>
          </w:p>
        </w:tc>
      </w:tr>
      <w:tr w:rsidR="00F6488F" w14:paraId="3FC53C4F" w14:textId="77777777" w:rsidTr="008C7C9C">
        <w:tc>
          <w:tcPr>
            <w:tcW w:w="2160" w:type="dxa"/>
            <w:tcBorders>
              <w:top w:val="single" w:sz="4" w:space="0" w:color="auto"/>
              <w:left w:val="single" w:sz="4" w:space="0" w:color="auto"/>
              <w:bottom w:val="single" w:sz="4" w:space="0" w:color="auto"/>
              <w:right w:val="single" w:sz="4" w:space="0" w:color="auto"/>
            </w:tcBorders>
          </w:tcPr>
          <w:p w14:paraId="0E855F56" w14:textId="77777777" w:rsidR="00F6488F" w:rsidRPr="002F0C5B" w:rsidRDefault="00F6488F" w:rsidP="00F6488F">
            <w:pPr>
              <w:pStyle w:val="TAL"/>
              <w:keepNext w:val="0"/>
              <w:keepLines w:val="0"/>
              <w:widowControl w:val="0"/>
              <w:rPr>
                <w:color w:val="000000"/>
                <w:szCs w:val="18"/>
                <w:lang w:eastAsia="ja-JP"/>
              </w:rPr>
            </w:pPr>
            <w:r w:rsidRPr="00663777">
              <w:rPr>
                <w:rFonts w:eastAsia="Malgun Gothic" w:cs="Arial"/>
                <w:b/>
                <w:szCs w:val="18"/>
              </w:rPr>
              <w:t xml:space="preserve">Neighbour-Node Cells </w:t>
            </w:r>
            <w:r w:rsidRPr="00663777">
              <w:rPr>
                <w:rFonts w:cs="Arial"/>
                <w:b/>
                <w:szCs w:val="18"/>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2DA71274" w14:textId="77777777" w:rsidR="00F6488F" w:rsidRPr="0015490C" w:rsidRDefault="00F6488F" w:rsidP="00F6488F">
            <w:pPr>
              <w:pStyle w:val="TAL"/>
              <w:keepNext w:val="0"/>
              <w:keepLines w:val="0"/>
              <w:widowControl w:val="0"/>
              <w:rPr>
                <w:rFonts w:cs="Arial"/>
                <w:bCs/>
                <w:lang w:val="en-US"/>
              </w:rPr>
            </w:pPr>
          </w:p>
        </w:tc>
        <w:tc>
          <w:tcPr>
            <w:tcW w:w="1080" w:type="dxa"/>
            <w:tcBorders>
              <w:top w:val="single" w:sz="4" w:space="0" w:color="auto"/>
              <w:left w:val="single" w:sz="4" w:space="0" w:color="auto"/>
              <w:bottom w:val="single" w:sz="4" w:space="0" w:color="auto"/>
              <w:right w:val="single" w:sz="4" w:space="0" w:color="auto"/>
            </w:tcBorders>
          </w:tcPr>
          <w:p w14:paraId="7D7BA60F" w14:textId="77777777" w:rsidR="00F6488F" w:rsidRPr="00970C44" w:rsidRDefault="00F6488F" w:rsidP="00F6488F">
            <w:pPr>
              <w:pStyle w:val="TAL"/>
              <w:keepNext w:val="0"/>
              <w:keepLines w:val="0"/>
              <w:widowControl w:val="0"/>
              <w:rPr>
                <w:rFonts w:cs="Arial"/>
                <w:highlight w:val="yellow"/>
                <w:lang w:eastAsia="ja-JP"/>
              </w:rPr>
            </w:pPr>
            <w:r w:rsidRPr="00663777">
              <w:rPr>
                <w:rFonts w:eastAsia="Malgun Gothic"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B9E76F4" w14:textId="77777777" w:rsidR="00F6488F" w:rsidRDefault="00F6488F" w:rsidP="00F6488F">
            <w:pPr>
              <w:pStyle w:val="TAL"/>
              <w:keepNext w:val="0"/>
              <w:keepLines w:val="0"/>
              <w:widowControl w:val="0"/>
              <w:rPr>
                <w:rFonts w:cs="Arial"/>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59461886" w14:textId="77777777" w:rsidR="00F6488F" w:rsidRPr="0015490C" w:rsidRDefault="00F6488F" w:rsidP="00F6488F">
            <w:pPr>
              <w:pStyle w:val="TAL"/>
              <w:keepNext w:val="0"/>
              <w:keepLines w:val="0"/>
              <w:widowControl w:val="0"/>
              <w:rPr>
                <w:rFonts w:cs="Arial"/>
                <w:szCs w:val="14"/>
                <w:lang w:eastAsia="ja-JP"/>
              </w:rPr>
            </w:pPr>
            <w:r w:rsidRPr="00663777">
              <w:rPr>
                <w:rFonts w:cs="Arial"/>
                <w:szCs w:val="18"/>
                <w:lang w:eastAsia="ja-JP"/>
              </w:rPr>
              <w:t>List of neighbor node cells</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27BB1F" w14:textId="77777777" w:rsidR="00F6488F" w:rsidRPr="00970C44" w:rsidRDefault="00F6488F" w:rsidP="00F6488F">
            <w:pPr>
              <w:pStyle w:val="TAC"/>
              <w:keepNext w:val="0"/>
              <w:keepLines w:val="0"/>
              <w:widowControl w:val="0"/>
              <w:rPr>
                <w:rFonts w:cs="Arial"/>
                <w:lang w:eastAsia="ja-JP"/>
              </w:rPr>
            </w:pPr>
            <w:r w:rsidRPr="0066377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428A6D" w14:textId="77777777" w:rsidR="00F6488F" w:rsidRPr="00970C44" w:rsidRDefault="00F6488F" w:rsidP="00F6488F">
            <w:pPr>
              <w:pStyle w:val="TAC"/>
              <w:keepNext w:val="0"/>
              <w:keepLines w:val="0"/>
              <w:widowControl w:val="0"/>
              <w:rPr>
                <w:rFonts w:cs="Arial"/>
                <w:highlight w:val="yellow"/>
                <w:lang w:eastAsia="ja-JP"/>
              </w:rPr>
            </w:pPr>
            <w:r w:rsidRPr="00663777">
              <w:rPr>
                <w:rFonts w:cs="Arial"/>
                <w:szCs w:val="18"/>
                <w:lang w:eastAsia="ja-JP"/>
              </w:rPr>
              <w:t>reject</w:t>
            </w:r>
          </w:p>
        </w:tc>
      </w:tr>
      <w:tr w:rsidR="00F6488F" w14:paraId="12C0A914" w14:textId="77777777" w:rsidTr="008C7C9C">
        <w:tc>
          <w:tcPr>
            <w:tcW w:w="2160" w:type="dxa"/>
            <w:tcBorders>
              <w:top w:val="single" w:sz="4" w:space="0" w:color="auto"/>
              <w:left w:val="single" w:sz="4" w:space="0" w:color="auto"/>
              <w:bottom w:val="single" w:sz="4" w:space="0" w:color="auto"/>
              <w:right w:val="single" w:sz="4" w:space="0" w:color="auto"/>
            </w:tcBorders>
          </w:tcPr>
          <w:p w14:paraId="0CA76BD5" w14:textId="77777777" w:rsidR="00F6488F" w:rsidRPr="002F0C5B" w:rsidRDefault="00F6488F" w:rsidP="00F6488F">
            <w:pPr>
              <w:pStyle w:val="TAL"/>
              <w:keepNext w:val="0"/>
              <w:keepLines w:val="0"/>
              <w:widowControl w:val="0"/>
              <w:ind w:left="102"/>
              <w:rPr>
                <w:color w:val="000000"/>
                <w:szCs w:val="18"/>
                <w:lang w:eastAsia="ja-JP"/>
              </w:rPr>
            </w:pPr>
            <w:r w:rsidRPr="00663777">
              <w:rPr>
                <w:rFonts w:cs="Arial"/>
                <w:b/>
                <w:szCs w:val="18"/>
                <w:lang w:eastAsia="ja-JP"/>
              </w:rPr>
              <w:t>&gt;Neighbour-Node Cells List Item</w:t>
            </w:r>
          </w:p>
        </w:tc>
        <w:tc>
          <w:tcPr>
            <w:tcW w:w="1080" w:type="dxa"/>
            <w:tcBorders>
              <w:top w:val="single" w:sz="4" w:space="0" w:color="auto"/>
              <w:left w:val="single" w:sz="4" w:space="0" w:color="auto"/>
              <w:bottom w:val="single" w:sz="4" w:space="0" w:color="auto"/>
              <w:right w:val="single" w:sz="4" w:space="0" w:color="auto"/>
            </w:tcBorders>
          </w:tcPr>
          <w:p w14:paraId="0DE088A6" w14:textId="77777777" w:rsidR="00F6488F" w:rsidRPr="0015490C" w:rsidRDefault="00F6488F" w:rsidP="00F6488F">
            <w:pPr>
              <w:pStyle w:val="TAL"/>
              <w:keepNext w:val="0"/>
              <w:keepLines w:val="0"/>
              <w:widowControl w:val="0"/>
              <w:rPr>
                <w:rFonts w:cs="Arial"/>
                <w:bCs/>
                <w:lang w:val="en-US"/>
              </w:rPr>
            </w:pPr>
          </w:p>
        </w:tc>
        <w:tc>
          <w:tcPr>
            <w:tcW w:w="1080" w:type="dxa"/>
            <w:tcBorders>
              <w:top w:val="single" w:sz="4" w:space="0" w:color="auto"/>
              <w:left w:val="single" w:sz="4" w:space="0" w:color="auto"/>
              <w:bottom w:val="single" w:sz="4" w:space="0" w:color="auto"/>
              <w:right w:val="single" w:sz="4" w:space="0" w:color="auto"/>
            </w:tcBorders>
          </w:tcPr>
          <w:p w14:paraId="79E6F99B" w14:textId="77777777" w:rsidR="00F6488F" w:rsidRPr="00970C44" w:rsidRDefault="00F6488F" w:rsidP="00F6488F">
            <w:pPr>
              <w:pStyle w:val="TAL"/>
              <w:keepNext w:val="0"/>
              <w:keepLines w:val="0"/>
              <w:widowControl w:val="0"/>
              <w:rPr>
                <w:rFonts w:cs="Arial"/>
                <w:highlight w:val="yellow"/>
                <w:lang w:eastAsia="ja-JP"/>
              </w:rPr>
            </w:pPr>
            <w:r w:rsidRPr="00663777">
              <w:rPr>
                <w:rFonts w:eastAsia="Malgun Gothic" w:cs="Arial"/>
                <w:i/>
                <w:szCs w:val="18"/>
              </w:rPr>
              <w:t>1 .. &lt;</w:t>
            </w:r>
            <w:r w:rsidRPr="00663777">
              <w:rPr>
                <w:rFonts w:cs="Arial"/>
                <w:szCs w:val="18"/>
                <w:lang w:eastAsia="ja-JP"/>
              </w:rPr>
              <w:t xml:space="preserve"> </w:t>
            </w:r>
            <w:r w:rsidRPr="00663777">
              <w:rPr>
                <w:rFonts w:cs="Arial"/>
                <w:i/>
                <w:iCs/>
                <w:szCs w:val="18"/>
                <w:lang w:eastAsia="ja-JP"/>
              </w:rPr>
              <w:t>maxnoofNeighbourNodeCellsIAB</w:t>
            </w:r>
            <w:r w:rsidRPr="00663777">
              <w:rPr>
                <w:rFonts w:eastAsia="Malgun Gothic"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D029D14" w14:textId="77777777" w:rsidR="00F6488F" w:rsidRDefault="00F6488F" w:rsidP="00F6488F">
            <w:pPr>
              <w:pStyle w:val="TAL"/>
              <w:keepNext w:val="0"/>
              <w:keepLines w:val="0"/>
              <w:widowControl w:val="0"/>
              <w:rPr>
                <w:rFonts w:cs="Arial"/>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5850E626"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329A307F" w14:textId="77777777" w:rsidR="00F6488F" w:rsidRPr="00970C44" w:rsidRDefault="00F6488F" w:rsidP="00F6488F">
            <w:pPr>
              <w:pStyle w:val="TAC"/>
              <w:keepNext w:val="0"/>
              <w:keepLines w:val="0"/>
              <w:widowControl w:val="0"/>
              <w:rPr>
                <w:rFonts w:cs="Arial"/>
                <w:lang w:eastAsia="ja-JP"/>
              </w:rPr>
            </w:pPr>
            <w:r w:rsidRPr="0066377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043592B" w14:textId="77777777" w:rsidR="00F6488F" w:rsidRPr="00970C44" w:rsidRDefault="00F6488F" w:rsidP="00F6488F">
            <w:pPr>
              <w:pStyle w:val="TAC"/>
              <w:keepNext w:val="0"/>
              <w:keepLines w:val="0"/>
              <w:widowControl w:val="0"/>
              <w:rPr>
                <w:rFonts w:cs="Arial"/>
                <w:highlight w:val="yellow"/>
                <w:lang w:eastAsia="ja-JP"/>
              </w:rPr>
            </w:pPr>
            <w:r w:rsidRPr="00663777">
              <w:rPr>
                <w:rFonts w:cs="Arial"/>
                <w:szCs w:val="18"/>
                <w:lang w:eastAsia="ja-JP"/>
              </w:rPr>
              <w:t>reject</w:t>
            </w:r>
          </w:p>
        </w:tc>
      </w:tr>
      <w:tr w:rsidR="00F6488F" w14:paraId="4BED19CA" w14:textId="77777777" w:rsidTr="008C7C9C">
        <w:tc>
          <w:tcPr>
            <w:tcW w:w="2160" w:type="dxa"/>
            <w:tcBorders>
              <w:top w:val="single" w:sz="4" w:space="0" w:color="auto"/>
              <w:left w:val="single" w:sz="4" w:space="0" w:color="auto"/>
              <w:bottom w:val="single" w:sz="4" w:space="0" w:color="auto"/>
              <w:right w:val="single" w:sz="4" w:space="0" w:color="auto"/>
            </w:tcBorders>
          </w:tcPr>
          <w:p w14:paraId="042331AC" w14:textId="77777777" w:rsidR="00F6488F" w:rsidRPr="002F0C5B" w:rsidRDefault="00F6488F" w:rsidP="00F6488F">
            <w:pPr>
              <w:pStyle w:val="TAL"/>
              <w:keepNext w:val="0"/>
              <w:keepLines w:val="0"/>
              <w:widowControl w:val="0"/>
              <w:ind w:left="198"/>
              <w:rPr>
                <w:color w:val="000000"/>
                <w:szCs w:val="18"/>
                <w:lang w:eastAsia="ja-JP"/>
              </w:rPr>
            </w:pPr>
            <w:r w:rsidRPr="00663777">
              <w:rPr>
                <w:rFonts w:cs="Arial"/>
                <w:color w:val="000000"/>
                <w:szCs w:val="18"/>
                <w:lang w:eastAsia="ja-JP"/>
              </w:rPr>
              <w:t>&gt;&gt;</w:t>
            </w:r>
            <w:r w:rsidRPr="00663777">
              <w:rPr>
                <w:rFonts w:cs="Arial"/>
                <w:szCs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553538F3" w14:textId="77777777" w:rsidR="00F6488F" w:rsidRPr="0015490C" w:rsidRDefault="00F6488F" w:rsidP="00F6488F">
            <w:pPr>
              <w:pStyle w:val="TAL"/>
              <w:keepNext w:val="0"/>
              <w:keepLines w:val="0"/>
              <w:widowControl w:val="0"/>
              <w:rPr>
                <w:rFonts w:cs="Arial"/>
                <w:bCs/>
                <w:lang w:val="en-US"/>
              </w:rPr>
            </w:pPr>
            <w:r w:rsidRPr="00663777">
              <w:rPr>
                <w:rFonts w:eastAsia="Malgun Gothic"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5D69538"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4278878" w14:textId="77777777" w:rsidR="00F6488F" w:rsidRDefault="00F6488F" w:rsidP="00F6488F">
            <w:pPr>
              <w:pStyle w:val="TAL"/>
              <w:keepNext w:val="0"/>
              <w:keepLines w:val="0"/>
              <w:widowControl w:val="0"/>
              <w:rPr>
                <w:rFonts w:cs="Arial"/>
                <w:szCs w:val="14"/>
                <w:lang w:eastAsia="ja-JP"/>
              </w:rPr>
            </w:pPr>
            <w:r w:rsidRPr="00663777">
              <w:rPr>
                <w:rFonts w:eastAsia="Malgun Gothic"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BAB38A3"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32A8A546" w14:textId="77777777" w:rsidR="00F6488F" w:rsidRPr="00970C44" w:rsidRDefault="00F6488F" w:rsidP="00F6488F">
            <w:pPr>
              <w:pStyle w:val="TAC"/>
              <w:keepNext w:val="0"/>
              <w:keepLines w:val="0"/>
              <w:widowControl w:val="0"/>
              <w:rPr>
                <w:rFonts w:cs="Arial"/>
                <w:lang w:eastAsia="ja-JP"/>
              </w:rPr>
            </w:pPr>
            <w:r w:rsidRPr="0066377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94307" w14:textId="77777777" w:rsidR="00F6488F" w:rsidRPr="00970C44" w:rsidRDefault="00F6488F" w:rsidP="00F6488F">
            <w:pPr>
              <w:pStyle w:val="TAC"/>
              <w:keepNext w:val="0"/>
              <w:keepLines w:val="0"/>
              <w:widowControl w:val="0"/>
              <w:rPr>
                <w:rFonts w:cs="Arial"/>
                <w:highlight w:val="yellow"/>
                <w:lang w:eastAsia="ja-JP"/>
              </w:rPr>
            </w:pPr>
          </w:p>
        </w:tc>
      </w:tr>
      <w:tr w:rsidR="00F6488F" w14:paraId="5ABCAD29" w14:textId="77777777" w:rsidTr="008C7C9C">
        <w:tc>
          <w:tcPr>
            <w:tcW w:w="2160" w:type="dxa"/>
            <w:tcBorders>
              <w:top w:val="single" w:sz="4" w:space="0" w:color="auto"/>
              <w:left w:val="single" w:sz="4" w:space="0" w:color="auto"/>
              <w:bottom w:val="single" w:sz="4" w:space="0" w:color="auto"/>
              <w:right w:val="single" w:sz="4" w:space="0" w:color="auto"/>
            </w:tcBorders>
          </w:tcPr>
          <w:p w14:paraId="620347B4" w14:textId="77777777" w:rsidR="00F6488F" w:rsidRPr="002F0C5B" w:rsidRDefault="00F6488F" w:rsidP="00F6488F">
            <w:pPr>
              <w:pStyle w:val="TAL"/>
              <w:keepNext w:val="0"/>
              <w:keepLines w:val="0"/>
              <w:widowControl w:val="0"/>
              <w:ind w:left="198"/>
              <w:rPr>
                <w:color w:val="000000"/>
                <w:szCs w:val="18"/>
                <w:lang w:eastAsia="ja-JP"/>
              </w:rPr>
            </w:pPr>
            <w:r w:rsidRPr="00663777">
              <w:rPr>
                <w:rFonts w:cs="Arial"/>
                <w:color w:val="000000"/>
                <w:szCs w:val="18"/>
                <w:lang w:eastAsia="ja-JP"/>
              </w:rPr>
              <w:t>&gt;&gt;</w:t>
            </w:r>
            <w:r w:rsidRPr="00663777">
              <w:rPr>
                <w:rFonts w:cs="Arial"/>
                <w:bCs/>
                <w:szCs w:val="18"/>
                <w:lang w:eastAsia="ja-JP"/>
              </w:rPr>
              <w:t>gNB-CU UE F1AP ID</w:t>
            </w:r>
          </w:p>
        </w:tc>
        <w:tc>
          <w:tcPr>
            <w:tcW w:w="1080" w:type="dxa"/>
            <w:tcBorders>
              <w:top w:val="single" w:sz="4" w:space="0" w:color="auto"/>
              <w:left w:val="single" w:sz="4" w:space="0" w:color="auto"/>
              <w:bottom w:val="single" w:sz="4" w:space="0" w:color="auto"/>
              <w:right w:val="single" w:sz="4" w:space="0" w:color="auto"/>
            </w:tcBorders>
          </w:tcPr>
          <w:p w14:paraId="32E29EC1" w14:textId="77777777" w:rsidR="00F6488F" w:rsidRPr="0015490C" w:rsidRDefault="00F6488F" w:rsidP="00F6488F">
            <w:pPr>
              <w:pStyle w:val="TAL"/>
              <w:keepNext w:val="0"/>
              <w:keepLines w:val="0"/>
              <w:widowControl w:val="0"/>
              <w:rPr>
                <w:rFonts w:cs="Arial"/>
                <w:bCs/>
                <w:lang w:val="en-US"/>
              </w:rPr>
            </w:pPr>
            <w:r w:rsidRPr="00663777">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12E33"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1863D6F" w14:textId="77777777" w:rsidR="00F6488F" w:rsidRDefault="00F6488F" w:rsidP="00F6488F">
            <w:pPr>
              <w:pStyle w:val="TAL"/>
              <w:keepNext w:val="0"/>
              <w:keepLines w:val="0"/>
              <w:widowControl w:val="0"/>
              <w:rPr>
                <w:rFonts w:cs="Arial"/>
                <w:szCs w:val="14"/>
                <w:lang w:eastAsia="ja-JP"/>
              </w:rPr>
            </w:pPr>
            <w:r w:rsidRPr="00663777">
              <w:rPr>
                <w:rFonts w:cs="Arial"/>
                <w:bCs/>
                <w:szCs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25EF9C2C" w14:textId="77777777" w:rsidR="00F6488F" w:rsidRPr="0015490C" w:rsidRDefault="00F6488F" w:rsidP="00F6488F">
            <w:pPr>
              <w:pStyle w:val="TAL"/>
              <w:keepNext w:val="0"/>
              <w:keepLines w:val="0"/>
              <w:widowControl w:val="0"/>
              <w:rPr>
                <w:rFonts w:cs="Arial"/>
                <w:szCs w:val="14"/>
                <w:lang w:eastAsia="ja-JP"/>
              </w:rPr>
            </w:pPr>
            <w:r w:rsidRPr="00663777">
              <w:rPr>
                <w:rFonts w:cs="Arial"/>
                <w:bCs/>
                <w:szCs w:val="18"/>
                <w:lang w:eastAsia="ja-JP"/>
              </w:rPr>
              <w:t xml:space="preserve">Identifier of a </w:t>
            </w:r>
            <w:r w:rsidRPr="00663777">
              <w:rPr>
                <w:rFonts w:cs="Arial"/>
                <w:bCs/>
                <w:szCs w:val="18"/>
                <w:lang w:val="en-US" w:eastAsia="zh-CN"/>
              </w:rPr>
              <w:t>child-</w:t>
            </w:r>
            <w:r w:rsidRPr="00663777">
              <w:rPr>
                <w:rFonts w:cs="Arial"/>
                <w:bCs/>
                <w:szCs w:val="18"/>
                <w:lang w:eastAsia="ja-JP"/>
              </w:rPr>
              <w:t>node IAB-MT at an IAB-donor-CU.</w:t>
            </w:r>
          </w:p>
        </w:tc>
        <w:tc>
          <w:tcPr>
            <w:tcW w:w="1080" w:type="dxa"/>
            <w:tcBorders>
              <w:top w:val="single" w:sz="4" w:space="0" w:color="auto"/>
              <w:left w:val="single" w:sz="4" w:space="0" w:color="auto"/>
              <w:bottom w:val="single" w:sz="4" w:space="0" w:color="auto"/>
              <w:right w:val="single" w:sz="4" w:space="0" w:color="auto"/>
            </w:tcBorders>
          </w:tcPr>
          <w:p w14:paraId="74471D72" w14:textId="77777777" w:rsidR="00F6488F" w:rsidRPr="00970C44" w:rsidRDefault="00F6488F" w:rsidP="00F6488F">
            <w:pPr>
              <w:pStyle w:val="TAC"/>
              <w:keepNext w:val="0"/>
              <w:keepLines w:val="0"/>
              <w:widowControl w:val="0"/>
              <w:rPr>
                <w:rFonts w:cs="Arial"/>
                <w:lang w:eastAsia="ja-JP"/>
              </w:rPr>
            </w:pPr>
            <w:r w:rsidRPr="0066377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4199F8" w14:textId="77777777" w:rsidR="00F6488F" w:rsidRPr="00970C44" w:rsidRDefault="00F6488F" w:rsidP="00F6488F">
            <w:pPr>
              <w:pStyle w:val="TAC"/>
              <w:keepNext w:val="0"/>
              <w:keepLines w:val="0"/>
              <w:widowControl w:val="0"/>
              <w:rPr>
                <w:rFonts w:cs="Arial"/>
                <w:highlight w:val="yellow"/>
                <w:lang w:eastAsia="ja-JP"/>
              </w:rPr>
            </w:pPr>
          </w:p>
        </w:tc>
      </w:tr>
      <w:tr w:rsidR="00F6488F" w14:paraId="6DC1F84B" w14:textId="77777777" w:rsidTr="008C7C9C">
        <w:tc>
          <w:tcPr>
            <w:tcW w:w="2160" w:type="dxa"/>
            <w:tcBorders>
              <w:top w:val="single" w:sz="4" w:space="0" w:color="auto"/>
              <w:left w:val="single" w:sz="4" w:space="0" w:color="auto"/>
              <w:bottom w:val="single" w:sz="4" w:space="0" w:color="auto"/>
              <w:right w:val="single" w:sz="4" w:space="0" w:color="auto"/>
            </w:tcBorders>
          </w:tcPr>
          <w:p w14:paraId="134BF795" w14:textId="77777777" w:rsidR="00F6488F" w:rsidRPr="0009701E" w:rsidRDefault="00F6488F" w:rsidP="00F6488F">
            <w:pPr>
              <w:pStyle w:val="TAL"/>
              <w:keepNext w:val="0"/>
              <w:keepLines w:val="0"/>
              <w:widowControl w:val="0"/>
              <w:ind w:left="198"/>
              <w:rPr>
                <w:color w:val="000000"/>
                <w:szCs w:val="18"/>
                <w:lang w:val="fr-FR" w:eastAsia="ja-JP"/>
              </w:rPr>
            </w:pPr>
            <w:r w:rsidRPr="00663777">
              <w:rPr>
                <w:rFonts w:cs="Arial"/>
                <w:color w:val="000000"/>
                <w:szCs w:val="18"/>
                <w:lang w:val="sv-SE" w:eastAsia="ja-JP"/>
              </w:rPr>
              <w:t>&gt;&gt;</w:t>
            </w:r>
            <w:r w:rsidRPr="00663777">
              <w:rPr>
                <w:rFonts w:cs="Arial"/>
                <w:bCs/>
                <w:szCs w:val="18"/>
                <w:lang w:val="sv-SE" w:eastAsia="ja-JP"/>
              </w:rPr>
              <w:t>gNB-DU UE F1AP ID</w:t>
            </w:r>
          </w:p>
        </w:tc>
        <w:tc>
          <w:tcPr>
            <w:tcW w:w="1080" w:type="dxa"/>
            <w:tcBorders>
              <w:top w:val="single" w:sz="4" w:space="0" w:color="auto"/>
              <w:left w:val="single" w:sz="4" w:space="0" w:color="auto"/>
              <w:bottom w:val="single" w:sz="4" w:space="0" w:color="auto"/>
              <w:right w:val="single" w:sz="4" w:space="0" w:color="auto"/>
            </w:tcBorders>
          </w:tcPr>
          <w:p w14:paraId="6465C201" w14:textId="77777777" w:rsidR="00F6488F" w:rsidRPr="0015490C" w:rsidRDefault="00F6488F" w:rsidP="00F6488F">
            <w:pPr>
              <w:pStyle w:val="TAL"/>
              <w:keepNext w:val="0"/>
              <w:keepLines w:val="0"/>
              <w:widowControl w:val="0"/>
              <w:rPr>
                <w:rFonts w:cs="Arial"/>
                <w:bCs/>
                <w:lang w:val="en-US"/>
              </w:rPr>
            </w:pPr>
            <w:r w:rsidRPr="00663777">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D08704"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0D87873" w14:textId="77777777" w:rsidR="00F6488F" w:rsidRDefault="00F6488F" w:rsidP="00F6488F">
            <w:pPr>
              <w:pStyle w:val="TAL"/>
              <w:keepNext w:val="0"/>
              <w:keepLines w:val="0"/>
              <w:widowControl w:val="0"/>
              <w:rPr>
                <w:rFonts w:cs="Arial"/>
                <w:szCs w:val="14"/>
                <w:lang w:eastAsia="ja-JP"/>
              </w:rPr>
            </w:pPr>
            <w:r w:rsidRPr="00663777">
              <w:rPr>
                <w:rFonts w:cs="Arial"/>
                <w:bCs/>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5B919F01" w14:textId="77777777" w:rsidR="00F6488F" w:rsidRPr="0015490C" w:rsidRDefault="00F6488F" w:rsidP="00F6488F">
            <w:pPr>
              <w:pStyle w:val="TAL"/>
              <w:keepNext w:val="0"/>
              <w:keepLines w:val="0"/>
              <w:widowControl w:val="0"/>
              <w:rPr>
                <w:rFonts w:cs="Arial"/>
                <w:szCs w:val="14"/>
                <w:lang w:eastAsia="ja-JP"/>
              </w:rPr>
            </w:pPr>
            <w:r w:rsidRPr="00663777">
              <w:rPr>
                <w:rFonts w:cs="Arial"/>
                <w:bCs/>
                <w:szCs w:val="18"/>
                <w:lang w:eastAsia="ja-JP"/>
              </w:rPr>
              <w:t>Identifier of a child-node IAB-MT at an IAB-DU or IAB-donor-DU.</w:t>
            </w:r>
          </w:p>
        </w:tc>
        <w:tc>
          <w:tcPr>
            <w:tcW w:w="1080" w:type="dxa"/>
            <w:tcBorders>
              <w:top w:val="single" w:sz="4" w:space="0" w:color="auto"/>
              <w:left w:val="single" w:sz="4" w:space="0" w:color="auto"/>
              <w:bottom w:val="single" w:sz="4" w:space="0" w:color="auto"/>
              <w:right w:val="single" w:sz="4" w:space="0" w:color="auto"/>
            </w:tcBorders>
          </w:tcPr>
          <w:p w14:paraId="7C8DD149" w14:textId="77777777" w:rsidR="00F6488F" w:rsidRPr="00970C44" w:rsidRDefault="00F6488F" w:rsidP="00F6488F">
            <w:pPr>
              <w:pStyle w:val="TAC"/>
              <w:keepNext w:val="0"/>
              <w:keepLines w:val="0"/>
              <w:widowControl w:val="0"/>
              <w:rPr>
                <w:rFonts w:cs="Arial"/>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2DB3F" w14:textId="77777777" w:rsidR="00F6488F" w:rsidRPr="00970C44" w:rsidRDefault="00F6488F" w:rsidP="00F6488F">
            <w:pPr>
              <w:pStyle w:val="TAC"/>
              <w:keepNext w:val="0"/>
              <w:keepLines w:val="0"/>
              <w:widowControl w:val="0"/>
              <w:rPr>
                <w:rFonts w:cs="Arial"/>
                <w:highlight w:val="yellow"/>
                <w:lang w:eastAsia="ja-JP"/>
              </w:rPr>
            </w:pPr>
          </w:p>
        </w:tc>
      </w:tr>
      <w:tr w:rsidR="00F6488F" w14:paraId="13CFEED6" w14:textId="77777777" w:rsidTr="008C7C9C">
        <w:tc>
          <w:tcPr>
            <w:tcW w:w="2160" w:type="dxa"/>
            <w:tcBorders>
              <w:top w:val="single" w:sz="4" w:space="0" w:color="auto"/>
              <w:left w:val="single" w:sz="4" w:space="0" w:color="auto"/>
              <w:bottom w:val="single" w:sz="4" w:space="0" w:color="auto"/>
              <w:right w:val="single" w:sz="4" w:space="0" w:color="auto"/>
            </w:tcBorders>
          </w:tcPr>
          <w:p w14:paraId="455F517A" w14:textId="77777777" w:rsidR="00F6488F" w:rsidRPr="002F0C5B" w:rsidRDefault="00F6488F" w:rsidP="00F6488F">
            <w:pPr>
              <w:pStyle w:val="TAL"/>
              <w:keepNext w:val="0"/>
              <w:keepLines w:val="0"/>
              <w:widowControl w:val="0"/>
              <w:ind w:left="198"/>
              <w:rPr>
                <w:color w:val="000000"/>
                <w:szCs w:val="18"/>
                <w:lang w:eastAsia="ja-JP"/>
              </w:rPr>
            </w:pPr>
            <w:r w:rsidRPr="00663777">
              <w:rPr>
                <w:rFonts w:cs="Arial"/>
                <w:color w:val="000000"/>
                <w:szCs w:val="18"/>
                <w:lang w:eastAsia="ja-JP"/>
              </w:rPr>
              <w:t>&gt;&gt;</w:t>
            </w:r>
            <w:r w:rsidRPr="00663777">
              <w:rPr>
                <w:rFonts w:cs="Arial"/>
                <w:bCs/>
                <w:szCs w:val="18"/>
                <w:lang w:eastAsia="ja-JP"/>
              </w:rPr>
              <w:t>P</w:t>
            </w:r>
            <w:r w:rsidRPr="00663777">
              <w:rPr>
                <w:rFonts w:cs="Arial"/>
                <w:bCs/>
                <w:szCs w:val="18"/>
                <w:lang w:val="en-US" w:eastAsia="zh-CN"/>
              </w:rPr>
              <w:t>eer P</w:t>
            </w:r>
            <w:r w:rsidRPr="00663777">
              <w:rPr>
                <w:rFonts w:cs="Arial"/>
                <w:bCs/>
                <w:szCs w:val="18"/>
                <w:lang w:eastAsia="ja-JP"/>
              </w:rPr>
              <w:t>arent-</w:t>
            </w:r>
            <w:r w:rsidRPr="00663777">
              <w:rPr>
                <w:rFonts w:cs="Arial"/>
                <w:bCs/>
                <w:szCs w:val="18"/>
                <w:lang w:val="en-US" w:eastAsia="zh-CN"/>
              </w:rPr>
              <w:t>N</w:t>
            </w:r>
            <w:r w:rsidRPr="00663777">
              <w:rPr>
                <w:rFonts w:cs="Arial"/>
                <w:bCs/>
                <w:szCs w:val="18"/>
                <w:lang w:eastAsia="ja-JP"/>
              </w:rPr>
              <w:t xml:space="preserve">ode </w:t>
            </w:r>
            <w:r w:rsidRPr="00663777">
              <w:rPr>
                <w:rFonts w:cs="Arial"/>
                <w:bCs/>
                <w:szCs w:val="18"/>
                <w:lang w:val="en-US" w:eastAsia="zh-CN"/>
              </w:rPr>
              <w:t>I</w:t>
            </w:r>
            <w:r w:rsidRPr="00663777">
              <w:rPr>
                <w:rFonts w:cs="Arial"/>
                <w:bCs/>
                <w:szCs w:val="18"/>
                <w:lang w:eastAsia="ja-JP"/>
              </w:rPr>
              <w:t>ndicator</w:t>
            </w:r>
          </w:p>
        </w:tc>
        <w:tc>
          <w:tcPr>
            <w:tcW w:w="1080" w:type="dxa"/>
            <w:tcBorders>
              <w:top w:val="single" w:sz="4" w:space="0" w:color="auto"/>
              <w:left w:val="single" w:sz="4" w:space="0" w:color="auto"/>
              <w:bottom w:val="single" w:sz="4" w:space="0" w:color="auto"/>
              <w:right w:val="single" w:sz="4" w:space="0" w:color="auto"/>
            </w:tcBorders>
          </w:tcPr>
          <w:p w14:paraId="74C59573" w14:textId="77777777" w:rsidR="00F6488F" w:rsidRPr="0015490C" w:rsidRDefault="00F6488F" w:rsidP="00F6488F">
            <w:pPr>
              <w:pStyle w:val="TAL"/>
              <w:keepNext w:val="0"/>
              <w:keepLines w:val="0"/>
              <w:widowControl w:val="0"/>
              <w:rPr>
                <w:rFonts w:cs="Arial"/>
                <w:bCs/>
                <w:lang w:val="en-US"/>
              </w:rPr>
            </w:pPr>
            <w:r w:rsidRPr="00663777">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B035EB4"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B54F808" w14:textId="77777777" w:rsidR="00F6488F" w:rsidRDefault="00F6488F" w:rsidP="00F6488F">
            <w:pPr>
              <w:pStyle w:val="TAL"/>
              <w:keepNext w:val="0"/>
              <w:keepLines w:val="0"/>
              <w:widowControl w:val="0"/>
              <w:rPr>
                <w:rFonts w:cs="Arial"/>
                <w:szCs w:val="14"/>
                <w:lang w:eastAsia="ja-JP"/>
              </w:rPr>
            </w:pPr>
            <w:r w:rsidRPr="00663777">
              <w:rPr>
                <w:rFonts w:cs="Arial"/>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5BC202C" w14:textId="77777777" w:rsidR="00F6488F" w:rsidRPr="0015490C" w:rsidRDefault="00F6488F" w:rsidP="00F6488F">
            <w:pPr>
              <w:pStyle w:val="TAL"/>
              <w:keepNext w:val="0"/>
              <w:keepLines w:val="0"/>
              <w:widowControl w:val="0"/>
              <w:rPr>
                <w:rFonts w:cs="Arial"/>
                <w:szCs w:val="14"/>
                <w:lang w:eastAsia="ja-JP"/>
              </w:rPr>
            </w:pPr>
            <w:r w:rsidRPr="00663777">
              <w:rPr>
                <w:rFonts w:cs="Arial"/>
                <w:szCs w:val="18"/>
                <w:lang w:eastAsia="ja-JP"/>
              </w:rPr>
              <w:t xml:space="preserve">Indicates if the cell </w:t>
            </w:r>
            <w:r>
              <w:rPr>
                <w:rFonts w:cs="Arial"/>
                <w:szCs w:val="18"/>
                <w:lang w:eastAsia="ja-JP"/>
              </w:rPr>
              <w:t>belongs</w:t>
            </w:r>
            <w:r w:rsidRPr="00663777">
              <w:rPr>
                <w:rFonts w:cs="Arial"/>
                <w:szCs w:val="18"/>
                <w:lang w:eastAsia="ja-JP"/>
              </w:rPr>
              <w:t xml:space="preserve"> to the </w:t>
            </w:r>
            <w:r w:rsidRPr="00663777">
              <w:rPr>
                <w:rFonts w:cs="Arial"/>
                <w:szCs w:val="18"/>
                <w:lang w:val="en-US" w:eastAsia="zh-CN"/>
              </w:rPr>
              <w:t xml:space="preserve">peer </w:t>
            </w:r>
            <w:r w:rsidRPr="00663777">
              <w:rPr>
                <w:rFonts w:cs="Arial"/>
                <w:szCs w:val="18"/>
                <w:lang w:eastAsia="ja-JP"/>
              </w:rPr>
              <w:t>parent IAB-node</w:t>
            </w:r>
            <w:r>
              <w:rPr>
                <w:rFonts w:cs="Arial"/>
                <w:szCs w:val="18"/>
              </w:rPr>
              <w:t xml:space="preserve"> of the dual connected IAB-node</w:t>
            </w:r>
            <w:r w:rsidRPr="0066377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B2CF2" w14:textId="77777777" w:rsidR="00F6488F" w:rsidRPr="00970C44" w:rsidRDefault="00F6488F" w:rsidP="00F6488F">
            <w:pPr>
              <w:pStyle w:val="TAC"/>
              <w:keepNext w:val="0"/>
              <w:keepLines w:val="0"/>
              <w:widowControl w:val="0"/>
              <w:rPr>
                <w:rFonts w:cs="Arial"/>
                <w:lang w:eastAsia="ja-JP"/>
              </w:rPr>
            </w:pPr>
            <w:r w:rsidRPr="0066377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682E96" w14:textId="77777777" w:rsidR="00F6488F" w:rsidRPr="00970C44" w:rsidRDefault="00F6488F" w:rsidP="00F6488F">
            <w:pPr>
              <w:pStyle w:val="TAC"/>
              <w:keepNext w:val="0"/>
              <w:keepLines w:val="0"/>
              <w:widowControl w:val="0"/>
              <w:rPr>
                <w:rFonts w:cs="Arial"/>
                <w:highlight w:val="yellow"/>
                <w:lang w:eastAsia="ja-JP"/>
              </w:rPr>
            </w:pPr>
          </w:p>
        </w:tc>
      </w:tr>
      <w:tr w:rsidR="00F6488F" w14:paraId="503EF5F8" w14:textId="77777777" w:rsidTr="008C7C9C">
        <w:tc>
          <w:tcPr>
            <w:tcW w:w="2160" w:type="dxa"/>
            <w:tcBorders>
              <w:top w:val="single" w:sz="4" w:space="0" w:color="auto"/>
              <w:left w:val="single" w:sz="4" w:space="0" w:color="auto"/>
              <w:bottom w:val="single" w:sz="4" w:space="0" w:color="auto"/>
              <w:right w:val="single" w:sz="4" w:space="0" w:color="auto"/>
            </w:tcBorders>
          </w:tcPr>
          <w:p w14:paraId="2B0A4004" w14:textId="77777777" w:rsidR="00F6488F" w:rsidRPr="0009701E" w:rsidRDefault="00F6488F" w:rsidP="00F6488F">
            <w:pPr>
              <w:pStyle w:val="TAL"/>
              <w:keepNext w:val="0"/>
              <w:keepLines w:val="0"/>
              <w:widowControl w:val="0"/>
              <w:ind w:left="198"/>
              <w:rPr>
                <w:color w:val="000000"/>
                <w:szCs w:val="18"/>
                <w:lang w:val="fr-FR" w:eastAsia="ja-JP"/>
              </w:rPr>
            </w:pPr>
            <w:r w:rsidRPr="0009701E">
              <w:rPr>
                <w:rFonts w:cs="Arial"/>
                <w:color w:val="000000"/>
                <w:szCs w:val="18"/>
                <w:lang w:val="fr-FR" w:eastAsia="ja-JP"/>
              </w:rPr>
              <w:t>&gt;&gt;</w:t>
            </w:r>
            <w:r w:rsidRPr="0009701E">
              <w:rPr>
                <w:rFonts w:cs="Arial"/>
                <w:szCs w:val="18"/>
                <w:lang w:val="fr-FR" w:eastAsia="ja-JP"/>
              </w:rPr>
              <w:t>IAB-DU Cell Resource Configuration-Mode-Info</w:t>
            </w:r>
          </w:p>
        </w:tc>
        <w:tc>
          <w:tcPr>
            <w:tcW w:w="1080" w:type="dxa"/>
            <w:tcBorders>
              <w:top w:val="single" w:sz="4" w:space="0" w:color="auto"/>
              <w:left w:val="single" w:sz="4" w:space="0" w:color="auto"/>
              <w:bottom w:val="single" w:sz="4" w:space="0" w:color="auto"/>
              <w:right w:val="single" w:sz="4" w:space="0" w:color="auto"/>
            </w:tcBorders>
          </w:tcPr>
          <w:p w14:paraId="43469CBD" w14:textId="77777777" w:rsidR="00F6488F" w:rsidRPr="0015490C" w:rsidRDefault="00F6488F" w:rsidP="00F6488F">
            <w:pPr>
              <w:pStyle w:val="TAL"/>
              <w:keepNext w:val="0"/>
              <w:keepLines w:val="0"/>
              <w:widowControl w:val="0"/>
              <w:rPr>
                <w:rFonts w:cs="Arial"/>
                <w:bCs/>
                <w:lang w:val="en-US"/>
              </w:rPr>
            </w:pPr>
            <w:r w:rsidRPr="00116B7D">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F7DCD9"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DE030AB" w14:textId="77777777" w:rsidR="00F6488F" w:rsidRDefault="00F6488F" w:rsidP="00F6488F">
            <w:pPr>
              <w:pStyle w:val="TAL"/>
              <w:keepNext w:val="0"/>
              <w:keepLines w:val="0"/>
              <w:widowControl w:val="0"/>
              <w:rPr>
                <w:rFonts w:cs="Arial"/>
                <w:szCs w:val="14"/>
                <w:lang w:eastAsia="ja-JP"/>
              </w:rPr>
            </w:pPr>
            <w:r>
              <w:rPr>
                <w:rFonts w:cs="Arial"/>
                <w:szCs w:val="14"/>
                <w:lang w:eastAsia="ja-JP"/>
              </w:rPr>
              <w:t>9.3.1.279</w:t>
            </w:r>
          </w:p>
        </w:tc>
        <w:tc>
          <w:tcPr>
            <w:tcW w:w="1728" w:type="dxa"/>
            <w:tcBorders>
              <w:top w:val="single" w:sz="4" w:space="0" w:color="auto"/>
              <w:left w:val="single" w:sz="4" w:space="0" w:color="auto"/>
              <w:bottom w:val="single" w:sz="4" w:space="0" w:color="auto"/>
              <w:right w:val="single" w:sz="4" w:space="0" w:color="auto"/>
            </w:tcBorders>
          </w:tcPr>
          <w:p w14:paraId="4CB80708"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4AF2A1EF" w14:textId="77777777" w:rsidR="00F6488F" w:rsidRPr="00970C44" w:rsidRDefault="00F6488F" w:rsidP="00F6488F">
            <w:pPr>
              <w:pStyle w:val="TAC"/>
              <w:keepNext w:val="0"/>
              <w:keepLines w:val="0"/>
              <w:widowControl w:val="0"/>
              <w:rPr>
                <w:rFonts w:cs="Arial"/>
                <w:lang w:eastAsia="ja-JP"/>
              </w:rPr>
            </w:pPr>
            <w:r w:rsidRPr="00FD632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B3A78" w14:textId="77777777" w:rsidR="00F6488F" w:rsidRPr="00970C44" w:rsidRDefault="00F6488F" w:rsidP="00F6488F">
            <w:pPr>
              <w:pStyle w:val="TAC"/>
              <w:keepNext w:val="0"/>
              <w:keepLines w:val="0"/>
              <w:widowControl w:val="0"/>
              <w:rPr>
                <w:rFonts w:cs="Arial"/>
                <w:highlight w:val="yellow"/>
                <w:lang w:eastAsia="ja-JP"/>
              </w:rPr>
            </w:pPr>
          </w:p>
        </w:tc>
      </w:tr>
      <w:tr w:rsidR="00F6488F" w14:paraId="6E30ABA2" w14:textId="77777777" w:rsidTr="008C7C9C">
        <w:tc>
          <w:tcPr>
            <w:tcW w:w="2160" w:type="dxa"/>
            <w:tcBorders>
              <w:top w:val="single" w:sz="4" w:space="0" w:color="auto"/>
              <w:left w:val="single" w:sz="4" w:space="0" w:color="auto"/>
              <w:bottom w:val="single" w:sz="4" w:space="0" w:color="auto"/>
              <w:right w:val="single" w:sz="4" w:space="0" w:color="auto"/>
            </w:tcBorders>
          </w:tcPr>
          <w:p w14:paraId="1A6F05E9" w14:textId="77777777" w:rsidR="00F6488F" w:rsidRPr="002F0C5B" w:rsidRDefault="00F6488F" w:rsidP="00F6488F">
            <w:pPr>
              <w:pStyle w:val="TAL"/>
              <w:keepNext w:val="0"/>
              <w:keepLines w:val="0"/>
              <w:widowControl w:val="0"/>
              <w:ind w:left="198"/>
              <w:rPr>
                <w:color w:val="000000"/>
                <w:szCs w:val="18"/>
                <w:lang w:eastAsia="ja-JP"/>
              </w:rPr>
            </w:pPr>
            <w:r w:rsidRPr="00F73B82">
              <w:rPr>
                <w:rFonts w:cs="Arial"/>
                <w:bCs/>
                <w:szCs w:val="18"/>
                <w:lang w:eastAsia="ja-JP"/>
              </w:rPr>
              <w:t>&gt;&gt;IAB STC Info</w:t>
            </w:r>
          </w:p>
        </w:tc>
        <w:tc>
          <w:tcPr>
            <w:tcW w:w="1080" w:type="dxa"/>
            <w:tcBorders>
              <w:top w:val="single" w:sz="4" w:space="0" w:color="auto"/>
              <w:left w:val="single" w:sz="4" w:space="0" w:color="auto"/>
              <w:bottom w:val="single" w:sz="4" w:space="0" w:color="auto"/>
              <w:right w:val="single" w:sz="4" w:space="0" w:color="auto"/>
            </w:tcBorders>
          </w:tcPr>
          <w:p w14:paraId="304274D1" w14:textId="77777777" w:rsidR="00F6488F" w:rsidRPr="0015490C" w:rsidRDefault="00F6488F" w:rsidP="00F6488F">
            <w:pPr>
              <w:pStyle w:val="TAL"/>
              <w:keepNext w:val="0"/>
              <w:keepLines w:val="0"/>
              <w:widowControl w:val="0"/>
              <w:rPr>
                <w:rFonts w:cs="Arial"/>
                <w:bCs/>
                <w:lang w:val="en-US"/>
              </w:rPr>
            </w:pPr>
            <w:r w:rsidRPr="00F73B82">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88401C"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6101EE8" w14:textId="77777777" w:rsidR="00F6488F" w:rsidRDefault="00F6488F" w:rsidP="00F6488F">
            <w:pPr>
              <w:pStyle w:val="TAL"/>
              <w:keepNext w:val="0"/>
              <w:keepLines w:val="0"/>
              <w:widowControl w:val="0"/>
              <w:rPr>
                <w:rFonts w:cs="Arial"/>
                <w:szCs w:val="14"/>
                <w:lang w:eastAsia="ja-JP"/>
              </w:rPr>
            </w:pPr>
            <w:r w:rsidRPr="00F73B82">
              <w:rPr>
                <w:rFonts w:cs="Arial"/>
                <w:bCs/>
                <w:szCs w:val="18"/>
                <w:lang w:eastAsia="ja-JP"/>
              </w:rPr>
              <w:t>9.3.1.109</w:t>
            </w:r>
          </w:p>
        </w:tc>
        <w:tc>
          <w:tcPr>
            <w:tcW w:w="1728" w:type="dxa"/>
            <w:tcBorders>
              <w:top w:val="single" w:sz="4" w:space="0" w:color="auto"/>
              <w:left w:val="single" w:sz="4" w:space="0" w:color="auto"/>
              <w:bottom w:val="single" w:sz="4" w:space="0" w:color="auto"/>
              <w:right w:val="single" w:sz="4" w:space="0" w:color="auto"/>
            </w:tcBorders>
          </w:tcPr>
          <w:p w14:paraId="337E6E9E" w14:textId="77777777" w:rsidR="00F6488F" w:rsidRPr="0015490C" w:rsidRDefault="00F6488F" w:rsidP="00F6488F">
            <w:pPr>
              <w:pStyle w:val="TAL"/>
              <w:keepNext w:val="0"/>
              <w:keepLines w:val="0"/>
              <w:widowControl w:val="0"/>
              <w:rPr>
                <w:rFonts w:cs="Arial"/>
                <w:szCs w:val="14"/>
                <w:lang w:eastAsia="ja-JP"/>
              </w:rPr>
            </w:pPr>
            <w:r w:rsidRPr="00F73B82">
              <w:rPr>
                <w:rFonts w:cs="Arial"/>
                <w:bCs/>
                <w:szCs w:val="18"/>
                <w:lang w:eastAsia="ja-JP"/>
              </w:rPr>
              <w:t xml:space="preserve">STC configuration of </w:t>
            </w:r>
            <w:r w:rsidRPr="00F73B82">
              <w:rPr>
                <w:rFonts w:cs="Arial"/>
                <w:bCs/>
                <w:szCs w:val="18"/>
                <w:lang w:val="en-US" w:eastAsia="zh-CN"/>
              </w:rPr>
              <w:t>peer parent</w:t>
            </w:r>
            <w:r w:rsidRPr="00F73B82">
              <w:rPr>
                <w:rFonts w:cs="Arial"/>
                <w:bCs/>
                <w:szCs w:val="18"/>
                <w:lang w:eastAsia="ja-JP"/>
              </w:rPr>
              <w:t>-node IAB-DU’s cell.</w:t>
            </w:r>
          </w:p>
        </w:tc>
        <w:tc>
          <w:tcPr>
            <w:tcW w:w="1080" w:type="dxa"/>
            <w:tcBorders>
              <w:top w:val="single" w:sz="4" w:space="0" w:color="auto"/>
              <w:left w:val="single" w:sz="4" w:space="0" w:color="auto"/>
              <w:bottom w:val="single" w:sz="4" w:space="0" w:color="auto"/>
              <w:right w:val="single" w:sz="4" w:space="0" w:color="auto"/>
            </w:tcBorders>
          </w:tcPr>
          <w:p w14:paraId="14667B8D" w14:textId="77777777" w:rsidR="00F6488F" w:rsidRPr="00970C44" w:rsidRDefault="00F6488F" w:rsidP="00F6488F">
            <w:pPr>
              <w:pStyle w:val="TAC"/>
              <w:keepNext w:val="0"/>
              <w:keepLines w:val="0"/>
              <w:widowControl w:val="0"/>
              <w:rPr>
                <w:rFonts w:cs="Arial"/>
                <w:lang w:eastAsia="ja-JP"/>
              </w:rPr>
            </w:pPr>
            <w:r w:rsidRPr="00FD632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9E83BD" w14:textId="77777777" w:rsidR="00F6488F" w:rsidRPr="00970C44" w:rsidRDefault="00F6488F" w:rsidP="00F6488F">
            <w:pPr>
              <w:pStyle w:val="TAC"/>
              <w:keepNext w:val="0"/>
              <w:keepLines w:val="0"/>
              <w:widowControl w:val="0"/>
              <w:rPr>
                <w:rFonts w:cs="Arial"/>
                <w:highlight w:val="yellow"/>
                <w:lang w:eastAsia="ja-JP"/>
              </w:rPr>
            </w:pPr>
          </w:p>
        </w:tc>
      </w:tr>
      <w:tr w:rsidR="00F6488F" w14:paraId="63472816" w14:textId="77777777" w:rsidTr="008C7C9C">
        <w:tc>
          <w:tcPr>
            <w:tcW w:w="2160" w:type="dxa"/>
            <w:tcBorders>
              <w:top w:val="single" w:sz="4" w:space="0" w:color="auto"/>
              <w:left w:val="single" w:sz="4" w:space="0" w:color="auto"/>
              <w:bottom w:val="single" w:sz="4" w:space="0" w:color="auto"/>
              <w:right w:val="single" w:sz="4" w:space="0" w:color="auto"/>
            </w:tcBorders>
          </w:tcPr>
          <w:p w14:paraId="5C355066" w14:textId="77777777" w:rsidR="00F6488F" w:rsidRPr="002F0C5B" w:rsidRDefault="00F6488F" w:rsidP="00F6488F">
            <w:pPr>
              <w:pStyle w:val="TAL"/>
              <w:keepNext w:val="0"/>
              <w:keepLines w:val="0"/>
              <w:widowControl w:val="0"/>
              <w:ind w:left="198"/>
              <w:rPr>
                <w:color w:val="000000"/>
                <w:szCs w:val="18"/>
                <w:lang w:eastAsia="ja-JP"/>
              </w:rPr>
            </w:pPr>
            <w:r w:rsidRPr="00F73B82">
              <w:rPr>
                <w:rFonts w:cs="Arial"/>
                <w:bCs/>
                <w:szCs w:val="18"/>
                <w:lang w:eastAsia="ja-JP"/>
              </w:rPr>
              <w:t>&gt;&gt;RACH Config Common</w:t>
            </w:r>
          </w:p>
        </w:tc>
        <w:tc>
          <w:tcPr>
            <w:tcW w:w="1080" w:type="dxa"/>
            <w:tcBorders>
              <w:top w:val="single" w:sz="4" w:space="0" w:color="auto"/>
              <w:left w:val="single" w:sz="4" w:space="0" w:color="auto"/>
              <w:bottom w:val="single" w:sz="4" w:space="0" w:color="auto"/>
              <w:right w:val="single" w:sz="4" w:space="0" w:color="auto"/>
            </w:tcBorders>
          </w:tcPr>
          <w:p w14:paraId="045A3E49" w14:textId="77777777" w:rsidR="00F6488F" w:rsidRPr="0015490C" w:rsidRDefault="00F6488F" w:rsidP="00F6488F">
            <w:pPr>
              <w:pStyle w:val="TAL"/>
              <w:keepNext w:val="0"/>
              <w:keepLines w:val="0"/>
              <w:widowControl w:val="0"/>
              <w:rPr>
                <w:rFonts w:cs="Arial"/>
                <w:bCs/>
                <w:lang w:val="en-US"/>
              </w:rPr>
            </w:pPr>
            <w:r w:rsidRPr="00F73B82">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143935"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3E3730E" w14:textId="77777777" w:rsidR="00F6488F" w:rsidRDefault="00F6488F" w:rsidP="00F6488F">
            <w:pPr>
              <w:pStyle w:val="TAL"/>
              <w:keepNext w:val="0"/>
              <w:keepLines w:val="0"/>
              <w:widowControl w:val="0"/>
              <w:rPr>
                <w:rFonts w:cs="Arial"/>
                <w:szCs w:val="14"/>
                <w:lang w:eastAsia="ja-JP"/>
              </w:rPr>
            </w:pPr>
            <w:r w:rsidRPr="00F73B82">
              <w:rPr>
                <w:rFonts w:cs="Arial"/>
                <w:b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7C1C0E6" w14:textId="77777777" w:rsidR="00F6488F" w:rsidRPr="0015490C" w:rsidRDefault="00F6488F" w:rsidP="00F6488F">
            <w:pPr>
              <w:pStyle w:val="TAL"/>
              <w:keepNext w:val="0"/>
              <w:keepLines w:val="0"/>
              <w:widowControl w:val="0"/>
              <w:rPr>
                <w:rFonts w:cs="Arial"/>
                <w:szCs w:val="14"/>
                <w:lang w:eastAsia="ja-JP"/>
              </w:rPr>
            </w:pPr>
            <w:r w:rsidRPr="00F73B82">
              <w:rPr>
                <w:rFonts w:cs="Arial"/>
                <w:bCs/>
                <w:szCs w:val="18"/>
                <w:lang w:val="en-US" w:eastAsia="zh-CN"/>
              </w:rPr>
              <w:t xml:space="preserve">Common </w:t>
            </w:r>
            <w:r w:rsidRPr="00F73B82">
              <w:rPr>
                <w:rFonts w:cs="Arial"/>
                <w:bCs/>
                <w:szCs w:val="18"/>
                <w:lang w:eastAsia="ja-JP"/>
              </w:rPr>
              <w:t>RACH Confi</w:t>
            </w:r>
            <w:r w:rsidRPr="00F73B82">
              <w:rPr>
                <w:rFonts w:cs="Arial"/>
                <w:bCs/>
                <w:szCs w:val="18"/>
                <w:lang w:val="en-US" w:eastAsia="zh-CN"/>
              </w:rPr>
              <w:t>guration</w:t>
            </w:r>
            <w:r w:rsidRPr="00F73B82">
              <w:rPr>
                <w:rFonts w:cs="Arial"/>
                <w:bCs/>
                <w:szCs w:val="18"/>
                <w:lang w:eastAsia="ja-JP"/>
              </w:rPr>
              <w:t xml:space="preserve"> </w:t>
            </w:r>
            <w:r w:rsidRPr="00F73B82">
              <w:rPr>
                <w:rFonts w:cs="Arial"/>
                <w:bCs/>
                <w:szCs w:val="18"/>
                <w:lang w:val="en-US" w:eastAsia="zh-CN"/>
              </w:rPr>
              <w:t xml:space="preserve">of peer parent node </w:t>
            </w:r>
            <w:r w:rsidRPr="00F73B82">
              <w:rPr>
                <w:rFonts w:cs="Arial"/>
                <w:bCs/>
                <w:szCs w:val="18"/>
                <w:lang w:val="en-US" w:eastAsia="zh-CN"/>
              </w:rPr>
              <w:lastRenderedPageBreak/>
              <w:t xml:space="preserve">IAB-DU’s cell. </w:t>
            </w:r>
            <w:r>
              <w:rPr>
                <w:rFonts w:cs="Arial"/>
                <w:bCs/>
                <w:szCs w:val="18"/>
                <w:lang w:eastAsia="ja-JP"/>
              </w:rPr>
              <w:t>Includes</w:t>
            </w:r>
            <w:r w:rsidRPr="00F73B82">
              <w:rPr>
                <w:rFonts w:cs="Arial"/>
                <w:bCs/>
                <w:szCs w:val="18"/>
                <w:lang w:eastAsia="ja-JP"/>
              </w:rPr>
              <w:t xml:space="preserve"> the </w:t>
            </w:r>
            <w:r w:rsidRPr="00F73B82">
              <w:rPr>
                <w:rFonts w:cs="Arial"/>
                <w:bCs/>
                <w:i/>
                <w:iCs/>
                <w:szCs w:val="18"/>
                <w:lang w:eastAsia="ja-JP"/>
              </w:rPr>
              <w:t>rach-ConfigCommon</w:t>
            </w:r>
            <w:r w:rsidRPr="00F73B82">
              <w:rPr>
                <w:rFonts w:cs="Arial"/>
                <w:bCs/>
                <w:szCs w:val="18"/>
                <w:lang w:eastAsia="ja-JP"/>
              </w:rPr>
              <w:t xml:space="preserve"> </w:t>
            </w:r>
            <w:r>
              <w:rPr>
                <w:bCs/>
                <w:lang w:eastAsia="ja-JP"/>
              </w:rPr>
              <w:t xml:space="preserve">contained in the </w:t>
            </w:r>
            <w:r w:rsidRPr="009F6AF5">
              <w:rPr>
                <w:i/>
              </w:rPr>
              <w:t>BWP-UplinkCommon</w:t>
            </w:r>
            <w:r>
              <w:rPr>
                <w:bCs/>
                <w:lang w:eastAsia="ja-JP"/>
              </w:rPr>
              <w:t xml:space="preserve"> IE </w:t>
            </w:r>
            <w:r w:rsidRPr="00F73B82">
              <w:rPr>
                <w:rFonts w:cs="Arial"/>
                <w:bCs/>
                <w:szCs w:val="18"/>
                <w:lang w:eastAsia="ja-JP"/>
              </w:rPr>
              <w:t>as defined in subclause 6.3.2 of TS 38.331 [8].</w:t>
            </w:r>
          </w:p>
        </w:tc>
        <w:tc>
          <w:tcPr>
            <w:tcW w:w="1080" w:type="dxa"/>
            <w:tcBorders>
              <w:top w:val="single" w:sz="4" w:space="0" w:color="auto"/>
              <w:left w:val="single" w:sz="4" w:space="0" w:color="auto"/>
              <w:bottom w:val="single" w:sz="4" w:space="0" w:color="auto"/>
              <w:right w:val="single" w:sz="4" w:space="0" w:color="auto"/>
            </w:tcBorders>
          </w:tcPr>
          <w:p w14:paraId="2F11DEBE" w14:textId="77777777" w:rsidR="00F6488F" w:rsidRPr="00970C44" w:rsidRDefault="00F6488F" w:rsidP="00F6488F">
            <w:pPr>
              <w:pStyle w:val="TAC"/>
              <w:keepNext w:val="0"/>
              <w:keepLines w:val="0"/>
              <w:widowControl w:val="0"/>
              <w:rPr>
                <w:rFonts w:cs="Arial"/>
                <w:lang w:eastAsia="ja-JP"/>
              </w:rPr>
            </w:pPr>
            <w:r w:rsidRPr="00FD6329">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B9AF8C9" w14:textId="77777777" w:rsidR="00F6488F" w:rsidRPr="00970C44" w:rsidRDefault="00F6488F" w:rsidP="00F6488F">
            <w:pPr>
              <w:pStyle w:val="TAC"/>
              <w:keepNext w:val="0"/>
              <w:keepLines w:val="0"/>
              <w:widowControl w:val="0"/>
              <w:rPr>
                <w:rFonts w:cs="Arial"/>
                <w:highlight w:val="yellow"/>
                <w:lang w:eastAsia="ja-JP"/>
              </w:rPr>
            </w:pPr>
          </w:p>
        </w:tc>
      </w:tr>
      <w:tr w:rsidR="00F6488F" w14:paraId="4685DE13" w14:textId="77777777" w:rsidTr="008C7C9C">
        <w:tc>
          <w:tcPr>
            <w:tcW w:w="2160" w:type="dxa"/>
            <w:tcBorders>
              <w:top w:val="single" w:sz="4" w:space="0" w:color="auto"/>
              <w:left w:val="single" w:sz="4" w:space="0" w:color="auto"/>
              <w:bottom w:val="single" w:sz="4" w:space="0" w:color="auto"/>
              <w:right w:val="single" w:sz="4" w:space="0" w:color="auto"/>
            </w:tcBorders>
          </w:tcPr>
          <w:p w14:paraId="3BD9B181" w14:textId="77777777" w:rsidR="00F6488F" w:rsidRPr="002F0C5B" w:rsidRDefault="00F6488F" w:rsidP="00F6488F">
            <w:pPr>
              <w:pStyle w:val="TAL"/>
              <w:keepNext w:val="0"/>
              <w:keepLines w:val="0"/>
              <w:widowControl w:val="0"/>
              <w:ind w:left="198"/>
              <w:rPr>
                <w:color w:val="000000"/>
                <w:szCs w:val="18"/>
                <w:lang w:eastAsia="ja-JP"/>
              </w:rPr>
            </w:pPr>
            <w:r w:rsidRPr="00F73B82">
              <w:rPr>
                <w:rFonts w:cs="Arial"/>
                <w:bCs/>
                <w:szCs w:val="18"/>
                <w:lang w:eastAsia="ja-JP"/>
              </w:rPr>
              <w:t>&gt;&gt;RACH Config Common IAB</w:t>
            </w:r>
          </w:p>
        </w:tc>
        <w:tc>
          <w:tcPr>
            <w:tcW w:w="1080" w:type="dxa"/>
            <w:tcBorders>
              <w:top w:val="single" w:sz="4" w:space="0" w:color="auto"/>
              <w:left w:val="single" w:sz="4" w:space="0" w:color="auto"/>
              <w:bottom w:val="single" w:sz="4" w:space="0" w:color="auto"/>
              <w:right w:val="single" w:sz="4" w:space="0" w:color="auto"/>
            </w:tcBorders>
          </w:tcPr>
          <w:p w14:paraId="297B6FB7" w14:textId="77777777" w:rsidR="00F6488F" w:rsidRPr="0015490C" w:rsidRDefault="00F6488F" w:rsidP="00F6488F">
            <w:pPr>
              <w:pStyle w:val="TAL"/>
              <w:keepNext w:val="0"/>
              <w:keepLines w:val="0"/>
              <w:widowControl w:val="0"/>
              <w:rPr>
                <w:rFonts w:cs="Arial"/>
                <w:bCs/>
                <w:lang w:val="en-US"/>
              </w:rPr>
            </w:pPr>
            <w:r w:rsidRPr="00F73B82">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798EC0"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56662B1" w14:textId="77777777" w:rsidR="00F6488F" w:rsidRDefault="00F6488F" w:rsidP="00F6488F">
            <w:pPr>
              <w:pStyle w:val="TAL"/>
              <w:keepNext w:val="0"/>
              <w:keepLines w:val="0"/>
              <w:widowControl w:val="0"/>
              <w:rPr>
                <w:rFonts w:cs="Arial"/>
                <w:szCs w:val="14"/>
                <w:lang w:eastAsia="ja-JP"/>
              </w:rPr>
            </w:pPr>
            <w:r w:rsidRPr="00F73B82">
              <w:rPr>
                <w:rFonts w:cs="Arial"/>
                <w:b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3E525BF" w14:textId="77777777" w:rsidR="00F6488F" w:rsidRPr="0015490C" w:rsidRDefault="00F6488F" w:rsidP="00F6488F">
            <w:pPr>
              <w:pStyle w:val="TAL"/>
              <w:keepNext w:val="0"/>
              <w:keepLines w:val="0"/>
              <w:widowControl w:val="0"/>
              <w:rPr>
                <w:rFonts w:cs="Arial"/>
                <w:szCs w:val="14"/>
                <w:lang w:eastAsia="ja-JP"/>
              </w:rPr>
            </w:pPr>
            <w:r w:rsidRPr="00F73B82">
              <w:rPr>
                <w:rFonts w:cs="Arial"/>
                <w:bCs/>
                <w:szCs w:val="18"/>
                <w:lang w:val="en-US" w:eastAsia="zh-CN"/>
              </w:rPr>
              <w:t xml:space="preserve">IAB specific common </w:t>
            </w:r>
            <w:r w:rsidRPr="00F73B82">
              <w:rPr>
                <w:rFonts w:cs="Arial"/>
                <w:bCs/>
                <w:szCs w:val="18"/>
                <w:lang w:eastAsia="ja-JP"/>
              </w:rPr>
              <w:t>RACH Config</w:t>
            </w:r>
            <w:r w:rsidRPr="00F73B82">
              <w:rPr>
                <w:rFonts w:cs="Arial"/>
                <w:bCs/>
                <w:szCs w:val="18"/>
                <w:lang w:val="en-US" w:eastAsia="zh-CN"/>
              </w:rPr>
              <w:t xml:space="preserve">uration of peer parent node IAB-DU’s cell. </w:t>
            </w:r>
            <w:r>
              <w:rPr>
                <w:rFonts w:cs="Arial"/>
                <w:bCs/>
                <w:szCs w:val="18"/>
                <w:lang w:eastAsia="ja-JP"/>
              </w:rPr>
              <w:t>Includes</w:t>
            </w:r>
            <w:r w:rsidRPr="00F73B82">
              <w:rPr>
                <w:rFonts w:cs="Arial"/>
                <w:bCs/>
                <w:szCs w:val="18"/>
                <w:lang w:eastAsia="ja-JP"/>
              </w:rPr>
              <w:t xml:space="preserve"> the IAB-specific </w:t>
            </w:r>
            <w:r w:rsidRPr="00F73B82">
              <w:rPr>
                <w:rFonts w:cs="Arial"/>
                <w:bCs/>
                <w:i/>
                <w:iCs/>
                <w:szCs w:val="18"/>
                <w:lang w:eastAsia="ja-JP"/>
              </w:rPr>
              <w:t>rach-ConfigCommonIAB</w:t>
            </w:r>
            <w:r w:rsidRPr="00F73B82">
              <w:rPr>
                <w:rFonts w:cs="Arial"/>
                <w:bCs/>
                <w:szCs w:val="18"/>
                <w:lang w:eastAsia="ja-JP"/>
              </w:rPr>
              <w:t xml:space="preserve"> </w:t>
            </w:r>
            <w:r>
              <w:rPr>
                <w:lang w:eastAsia="zh-CN"/>
              </w:rPr>
              <w:t>contained in the</w:t>
            </w:r>
            <w:r w:rsidRPr="00903117">
              <w:rPr>
                <w:lang w:eastAsia="zh-CN"/>
              </w:rPr>
              <w:t xml:space="preserve"> </w:t>
            </w:r>
            <w:r w:rsidRPr="00903117">
              <w:rPr>
                <w:i/>
              </w:rPr>
              <w:t>BWP-UplinkCommon</w:t>
            </w:r>
            <w:r w:rsidRPr="00903117">
              <w:t xml:space="preserve"> </w:t>
            </w:r>
            <w:r w:rsidRPr="00903117">
              <w:rPr>
                <w:lang w:eastAsia="zh-CN"/>
              </w:rPr>
              <w:t>IE</w:t>
            </w:r>
            <w:r w:rsidRPr="00F73B82">
              <w:rPr>
                <w:rFonts w:cs="Arial"/>
                <w:bCs/>
                <w:szCs w:val="18"/>
                <w:lang w:eastAsia="ja-JP"/>
              </w:rPr>
              <w:t xml:space="preserve"> as defined in subclause 6.3.2 of TS 38.331 [8].</w:t>
            </w:r>
          </w:p>
        </w:tc>
        <w:tc>
          <w:tcPr>
            <w:tcW w:w="1080" w:type="dxa"/>
            <w:tcBorders>
              <w:top w:val="single" w:sz="4" w:space="0" w:color="auto"/>
              <w:left w:val="single" w:sz="4" w:space="0" w:color="auto"/>
              <w:bottom w:val="single" w:sz="4" w:space="0" w:color="auto"/>
              <w:right w:val="single" w:sz="4" w:space="0" w:color="auto"/>
            </w:tcBorders>
          </w:tcPr>
          <w:p w14:paraId="38E5FD8F" w14:textId="77777777" w:rsidR="00F6488F" w:rsidRPr="00970C44" w:rsidRDefault="00F6488F" w:rsidP="00F6488F">
            <w:pPr>
              <w:pStyle w:val="TAC"/>
              <w:keepNext w:val="0"/>
              <w:keepLines w:val="0"/>
              <w:widowControl w:val="0"/>
              <w:rPr>
                <w:rFonts w:cs="Arial"/>
                <w:lang w:eastAsia="ja-JP"/>
              </w:rPr>
            </w:pPr>
            <w:r w:rsidRPr="00FD632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D2373" w14:textId="77777777" w:rsidR="00F6488F" w:rsidRPr="00970C44" w:rsidRDefault="00F6488F" w:rsidP="00F6488F">
            <w:pPr>
              <w:pStyle w:val="TAC"/>
              <w:keepNext w:val="0"/>
              <w:keepLines w:val="0"/>
              <w:widowControl w:val="0"/>
              <w:rPr>
                <w:rFonts w:cs="Arial"/>
                <w:highlight w:val="yellow"/>
                <w:lang w:eastAsia="ja-JP"/>
              </w:rPr>
            </w:pPr>
          </w:p>
        </w:tc>
      </w:tr>
      <w:tr w:rsidR="00F6488F" w14:paraId="7DD507D6" w14:textId="77777777" w:rsidTr="008C7C9C">
        <w:tc>
          <w:tcPr>
            <w:tcW w:w="2160" w:type="dxa"/>
            <w:tcBorders>
              <w:top w:val="single" w:sz="4" w:space="0" w:color="auto"/>
              <w:left w:val="single" w:sz="4" w:space="0" w:color="auto"/>
              <w:bottom w:val="single" w:sz="4" w:space="0" w:color="auto"/>
              <w:right w:val="single" w:sz="4" w:space="0" w:color="auto"/>
            </w:tcBorders>
          </w:tcPr>
          <w:p w14:paraId="18A55CF1" w14:textId="77777777" w:rsidR="00F6488F" w:rsidRPr="002F0C5B" w:rsidRDefault="00F6488F" w:rsidP="00F6488F">
            <w:pPr>
              <w:pStyle w:val="TAL"/>
              <w:keepNext w:val="0"/>
              <w:keepLines w:val="0"/>
              <w:widowControl w:val="0"/>
              <w:ind w:left="198"/>
              <w:rPr>
                <w:color w:val="000000"/>
                <w:szCs w:val="18"/>
                <w:lang w:eastAsia="ja-JP"/>
              </w:rPr>
            </w:pPr>
            <w:r w:rsidRPr="00F73B82">
              <w:rPr>
                <w:rFonts w:cs="Arial"/>
                <w:bCs/>
                <w:szCs w:val="18"/>
                <w:lang w:eastAsia="ja-JP"/>
              </w:rPr>
              <w:t>&gt;&gt;</w:t>
            </w:r>
            <w:r w:rsidRPr="00F73B82">
              <w:rPr>
                <w:rFonts w:cs="Arial"/>
                <w:bCs/>
                <w:szCs w:val="18"/>
                <w:lang w:val="en-US"/>
              </w:rPr>
              <w:t>CSI-RS Configuration</w:t>
            </w:r>
          </w:p>
        </w:tc>
        <w:tc>
          <w:tcPr>
            <w:tcW w:w="1080" w:type="dxa"/>
            <w:tcBorders>
              <w:top w:val="single" w:sz="4" w:space="0" w:color="auto"/>
              <w:left w:val="single" w:sz="4" w:space="0" w:color="auto"/>
              <w:bottom w:val="single" w:sz="4" w:space="0" w:color="auto"/>
              <w:right w:val="single" w:sz="4" w:space="0" w:color="auto"/>
            </w:tcBorders>
          </w:tcPr>
          <w:p w14:paraId="1AEB3B75" w14:textId="77777777" w:rsidR="00F6488F" w:rsidRPr="0015490C" w:rsidRDefault="00F6488F" w:rsidP="00F6488F">
            <w:pPr>
              <w:pStyle w:val="TAL"/>
              <w:keepNext w:val="0"/>
              <w:keepLines w:val="0"/>
              <w:widowControl w:val="0"/>
              <w:rPr>
                <w:rFonts w:cs="Arial"/>
                <w:bCs/>
                <w:lang w:val="en-US"/>
              </w:rPr>
            </w:pPr>
            <w:r w:rsidRPr="00F73B82">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54A9EE"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407F2AB" w14:textId="77777777" w:rsidR="00F6488F" w:rsidRDefault="00F6488F" w:rsidP="00F6488F">
            <w:pPr>
              <w:pStyle w:val="TAL"/>
              <w:keepNext w:val="0"/>
              <w:keepLines w:val="0"/>
              <w:widowControl w:val="0"/>
              <w:rPr>
                <w:rFonts w:cs="Arial"/>
                <w:szCs w:val="14"/>
                <w:lang w:eastAsia="ja-JP"/>
              </w:rPr>
            </w:pPr>
            <w:r w:rsidRPr="00F73B82">
              <w:rPr>
                <w:rFonts w:cs="Arial"/>
                <w:b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FF5507A" w14:textId="77777777" w:rsidR="00F6488F" w:rsidRPr="00F73B82" w:rsidRDefault="00F6488F" w:rsidP="00F6488F">
            <w:pPr>
              <w:pStyle w:val="TAL"/>
              <w:keepNext w:val="0"/>
              <w:keepLines w:val="0"/>
              <w:widowControl w:val="0"/>
              <w:rPr>
                <w:rFonts w:cs="Arial"/>
                <w:bCs/>
                <w:szCs w:val="18"/>
                <w:lang w:val="en-US" w:eastAsia="zh-CN"/>
              </w:rPr>
            </w:pPr>
            <w:r w:rsidRPr="00F73B82">
              <w:rPr>
                <w:rFonts w:cs="Arial"/>
                <w:bCs/>
                <w:szCs w:val="18"/>
                <w:lang w:val="en-US" w:eastAsia="zh-CN"/>
              </w:rPr>
              <w:t>CSI-RS configuration of peer parent node IAB-DU’s cell.</w:t>
            </w:r>
          </w:p>
          <w:p w14:paraId="011D47AB" w14:textId="77777777" w:rsidR="00F6488F" w:rsidRPr="0015490C" w:rsidRDefault="00F6488F" w:rsidP="00F6488F">
            <w:pPr>
              <w:pStyle w:val="TAL"/>
              <w:keepNext w:val="0"/>
              <w:keepLines w:val="0"/>
              <w:widowControl w:val="0"/>
              <w:rPr>
                <w:rFonts w:cs="Arial"/>
                <w:szCs w:val="14"/>
                <w:lang w:eastAsia="ja-JP"/>
              </w:rPr>
            </w:pPr>
            <w:r>
              <w:rPr>
                <w:rFonts w:cs="Arial"/>
                <w:bCs/>
                <w:szCs w:val="18"/>
                <w:lang w:eastAsia="ja-JP"/>
              </w:rPr>
              <w:t xml:space="preserve">Includes </w:t>
            </w:r>
            <w:r w:rsidRPr="00F73B82">
              <w:rPr>
                <w:rFonts w:cs="Arial"/>
                <w:bCs/>
                <w:szCs w:val="18"/>
                <w:lang w:eastAsia="ja-JP"/>
              </w:rPr>
              <w:t>the</w:t>
            </w:r>
            <w:r w:rsidRPr="00F73B82">
              <w:rPr>
                <w:rFonts w:cs="Arial"/>
                <w:bCs/>
                <w:szCs w:val="18"/>
                <w:lang w:val="en-US"/>
              </w:rPr>
              <w:t xml:space="preserve"> </w:t>
            </w:r>
            <w:r w:rsidRPr="00F73B82">
              <w:rPr>
                <w:rFonts w:cs="Arial"/>
                <w:i/>
                <w:szCs w:val="18"/>
              </w:rPr>
              <w:t>NZP-CSI-RS-Resource</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080" w:type="dxa"/>
            <w:tcBorders>
              <w:top w:val="single" w:sz="4" w:space="0" w:color="auto"/>
              <w:left w:val="single" w:sz="4" w:space="0" w:color="auto"/>
              <w:bottom w:val="single" w:sz="4" w:space="0" w:color="auto"/>
              <w:right w:val="single" w:sz="4" w:space="0" w:color="auto"/>
            </w:tcBorders>
          </w:tcPr>
          <w:p w14:paraId="5B531B99" w14:textId="77777777" w:rsidR="00F6488F" w:rsidRPr="00970C44" w:rsidRDefault="00F6488F" w:rsidP="00F6488F">
            <w:pPr>
              <w:pStyle w:val="TAC"/>
              <w:keepNext w:val="0"/>
              <w:keepLines w:val="0"/>
              <w:widowControl w:val="0"/>
              <w:rPr>
                <w:rFonts w:cs="Arial"/>
                <w:lang w:eastAsia="ja-JP"/>
              </w:rPr>
            </w:pPr>
            <w:r w:rsidRPr="00FD632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56AA6E" w14:textId="77777777" w:rsidR="00F6488F" w:rsidRPr="00970C44" w:rsidRDefault="00F6488F" w:rsidP="00F6488F">
            <w:pPr>
              <w:pStyle w:val="TAC"/>
              <w:keepNext w:val="0"/>
              <w:keepLines w:val="0"/>
              <w:widowControl w:val="0"/>
              <w:rPr>
                <w:rFonts w:cs="Arial"/>
                <w:highlight w:val="yellow"/>
                <w:lang w:eastAsia="ja-JP"/>
              </w:rPr>
            </w:pPr>
          </w:p>
        </w:tc>
      </w:tr>
      <w:tr w:rsidR="00F6488F" w14:paraId="62853A7E" w14:textId="77777777" w:rsidTr="008C7C9C">
        <w:tc>
          <w:tcPr>
            <w:tcW w:w="2160" w:type="dxa"/>
            <w:tcBorders>
              <w:top w:val="single" w:sz="4" w:space="0" w:color="auto"/>
              <w:left w:val="single" w:sz="4" w:space="0" w:color="auto"/>
              <w:bottom w:val="single" w:sz="4" w:space="0" w:color="auto"/>
              <w:right w:val="single" w:sz="4" w:space="0" w:color="auto"/>
            </w:tcBorders>
          </w:tcPr>
          <w:p w14:paraId="709AA0B0" w14:textId="77777777" w:rsidR="00F6488F" w:rsidRPr="002F0C5B" w:rsidRDefault="00F6488F" w:rsidP="00F6488F">
            <w:pPr>
              <w:pStyle w:val="TAL"/>
              <w:keepNext w:val="0"/>
              <w:keepLines w:val="0"/>
              <w:widowControl w:val="0"/>
              <w:ind w:left="198"/>
              <w:rPr>
                <w:color w:val="000000"/>
                <w:szCs w:val="18"/>
                <w:lang w:eastAsia="ja-JP"/>
              </w:rPr>
            </w:pPr>
            <w:r w:rsidRPr="00F73B82">
              <w:rPr>
                <w:rFonts w:cs="Arial"/>
                <w:bCs/>
                <w:szCs w:val="18"/>
                <w:lang w:eastAsia="ja-JP"/>
              </w:rPr>
              <w:t>&gt;&gt;</w:t>
            </w:r>
            <w:r w:rsidRPr="00F73B82">
              <w:rPr>
                <w:rFonts w:cs="Arial"/>
                <w:bCs/>
                <w:szCs w:val="18"/>
                <w:lang w:val="en-US"/>
              </w:rPr>
              <w:t>SR Configuration</w:t>
            </w:r>
          </w:p>
        </w:tc>
        <w:tc>
          <w:tcPr>
            <w:tcW w:w="1080" w:type="dxa"/>
            <w:tcBorders>
              <w:top w:val="single" w:sz="4" w:space="0" w:color="auto"/>
              <w:left w:val="single" w:sz="4" w:space="0" w:color="auto"/>
              <w:bottom w:val="single" w:sz="4" w:space="0" w:color="auto"/>
              <w:right w:val="single" w:sz="4" w:space="0" w:color="auto"/>
            </w:tcBorders>
          </w:tcPr>
          <w:p w14:paraId="77137B31" w14:textId="77777777" w:rsidR="00F6488F" w:rsidRPr="0015490C" w:rsidRDefault="00F6488F" w:rsidP="00F6488F">
            <w:pPr>
              <w:pStyle w:val="TAL"/>
              <w:keepNext w:val="0"/>
              <w:keepLines w:val="0"/>
              <w:widowControl w:val="0"/>
              <w:rPr>
                <w:rFonts w:cs="Arial"/>
                <w:bCs/>
                <w:lang w:val="en-US"/>
              </w:rPr>
            </w:pPr>
            <w:r w:rsidRPr="00F73B82">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69FF5C"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A76504E" w14:textId="77777777" w:rsidR="00F6488F" w:rsidRDefault="00F6488F" w:rsidP="00F6488F">
            <w:pPr>
              <w:pStyle w:val="TAL"/>
              <w:keepNext w:val="0"/>
              <w:keepLines w:val="0"/>
              <w:widowControl w:val="0"/>
              <w:rPr>
                <w:rFonts w:cs="Arial"/>
                <w:szCs w:val="14"/>
                <w:lang w:eastAsia="ja-JP"/>
              </w:rPr>
            </w:pPr>
            <w:r w:rsidRPr="00F73B82">
              <w:rPr>
                <w:rFonts w:cs="Arial"/>
                <w:b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7F378AF" w14:textId="77777777" w:rsidR="00F6488F" w:rsidRPr="00F73B82" w:rsidRDefault="00F6488F" w:rsidP="00F6488F">
            <w:pPr>
              <w:pStyle w:val="TAL"/>
              <w:keepNext w:val="0"/>
              <w:keepLines w:val="0"/>
              <w:widowControl w:val="0"/>
              <w:rPr>
                <w:rFonts w:cs="Arial"/>
                <w:bCs/>
                <w:szCs w:val="18"/>
                <w:lang w:val="en-US" w:eastAsia="zh-CN"/>
              </w:rPr>
            </w:pPr>
            <w:r w:rsidRPr="00F73B82">
              <w:rPr>
                <w:rFonts w:cs="Arial"/>
                <w:bCs/>
                <w:szCs w:val="18"/>
                <w:lang w:val="en-US" w:eastAsia="zh-CN"/>
              </w:rPr>
              <w:t>SR configuration of peer parent node IAB-DU’s cell.</w:t>
            </w:r>
          </w:p>
          <w:p w14:paraId="62699BD4" w14:textId="77777777" w:rsidR="00F6488F" w:rsidRPr="0015490C" w:rsidRDefault="00F6488F" w:rsidP="00F6488F">
            <w:pPr>
              <w:pStyle w:val="TAL"/>
              <w:keepNext w:val="0"/>
              <w:keepLines w:val="0"/>
              <w:widowControl w:val="0"/>
              <w:rPr>
                <w:rFonts w:cs="Arial"/>
                <w:szCs w:val="14"/>
                <w:lang w:eastAsia="ja-JP"/>
              </w:rPr>
            </w:pPr>
            <w:r>
              <w:rPr>
                <w:rFonts w:cs="Arial"/>
                <w:bCs/>
                <w:szCs w:val="18"/>
                <w:lang w:eastAsia="ja-JP"/>
              </w:rPr>
              <w:t>Includes</w:t>
            </w:r>
            <w:r w:rsidRPr="00F73B82">
              <w:rPr>
                <w:rFonts w:cs="Arial"/>
                <w:bCs/>
                <w:szCs w:val="18"/>
                <w:lang w:eastAsia="ja-JP"/>
              </w:rPr>
              <w:t xml:space="preserve"> the</w:t>
            </w:r>
            <w:r w:rsidRPr="00F73B82">
              <w:rPr>
                <w:rFonts w:cs="Arial"/>
                <w:bCs/>
                <w:szCs w:val="18"/>
                <w:lang w:val="en-US"/>
              </w:rPr>
              <w:t xml:space="preserve"> </w:t>
            </w:r>
            <w:r w:rsidRPr="00F73B82">
              <w:rPr>
                <w:rFonts w:cs="Arial"/>
                <w:i/>
                <w:szCs w:val="18"/>
              </w:rPr>
              <w:t>SchedulingRequestResourceConfig</w:t>
            </w:r>
            <w:r>
              <w:rPr>
                <w:rFonts w:cs="Arial"/>
                <w:i/>
                <w:szCs w:val="18"/>
              </w:rPr>
              <w:t xml:space="preserve"> </w:t>
            </w:r>
            <w:r w:rsidRPr="003C7E3D">
              <w:rPr>
                <w:rFonts w:cs="Arial"/>
                <w:szCs w:val="18"/>
              </w:rPr>
              <w:t>IE</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080" w:type="dxa"/>
            <w:tcBorders>
              <w:top w:val="single" w:sz="4" w:space="0" w:color="auto"/>
              <w:left w:val="single" w:sz="4" w:space="0" w:color="auto"/>
              <w:bottom w:val="single" w:sz="4" w:space="0" w:color="auto"/>
              <w:right w:val="single" w:sz="4" w:space="0" w:color="auto"/>
            </w:tcBorders>
          </w:tcPr>
          <w:p w14:paraId="088BEE15" w14:textId="77777777" w:rsidR="00F6488F" w:rsidRPr="00970C44" w:rsidRDefault="00F6488F" w:rsidP="00F6488F">
            <w:pPr>
              <w:pStyle w:val="TAC"/>
              <w:keepNext w:val="0"/>
              <w:keepLines w:val="0"/>
              <w:widowControl w:val="0"/>
              <w:rPr>
                <w:rFonts w:cs="Arial"/>
                <w:lang w:eastAsia="ja-JP"/>
              </w:rPr>
            </w:pPr>
            <w:r w:rsidRPr="00FD632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395BD7" w14:textId="77777777" w:rsidR="00F6488F" w:rsidRPr="00970C44" w:rsidRDefault="00F6488F" w:rsidP="00F6488F">
            <w:pPr>
              <w:pStyle w:val="TAC"/>
              <w:keepNext w:val="0"/>
              <w:keepLines w:val="0"/>
              <w:widowControl w:val="0"/>
              <w:rPr>
                <w:rFonts w:cs="Arial"/>
                <w:highlight w:val="yellow"/>
                <w:lang w:eastAsia="ja-JP"/>
              </w:rPr>
            </w:pPr>
          </w:p>
        </w:tc>
      </w:tr>
      <w:tr w:rsidR="00F6488F" w14:paraId="6D70C5AD" w14:textId="77777777" w:rsidTr="008C7C9C">
        <w:tc>
          <w:tcPr>
            <w:tcW w:w="2160" w:type="dxa"/>
            <w:tcBorders>
              <w:top w:val="single" w:sz="4" w:space="0" w:color="auto"/>
              <w:left w:val="single" w:sz="4" w:space="0" w:color="auto"/>
              <w:bottom w:val="single" w:sz="4" w:space="0" w:color="auto"/>
              <w:right w:val="single" w:sz="4" w:space="0" w:color="auto"/>
            </w:tcBorders>
          </w:tcPr>
          <w:p w14:paraId="2C21E97D" w14:textId="77777777" w:rsidR="00F6488F" w:rsidRPr="002F0C5B" w:rsidRDefault="00F6488F" w:rsidP="00F6488F">
            <w:pPr>
              <w:pStyle w:val="TAL"/>
              <w:keepNext w:val="0"/>
              <w:keepLines w:val="0"/>
              <w:widowControl w:val="0"/>
              <w:ind w:left="198"/>
              <w:rPr>
                <w:color w:val="000000"/>
                <w:szCs w:val="18"/>
                <w:lang w:eastAsia="ja-JP"/>
              </w:rPr>
            </w:pPr>
            <w:r w:rsidRPr="00F73B82">
              <w:rPr>
                <w:rFonts w:cs="Arial"/>
                <w:bCs/>
                <w:szCs w:val="18"/>
                <w:lang w:eastAsia="ja-JP"/>
              </w:rPr>
              <w:t>&gt;&gt;</w:t>
            </w:r>
            <w:r w:rsidRPr="00F73B82">
              <w:rPr>
                <w:rFonts w:cs="Arial"/>
                <w:szCs w:val="18"/>
              </w:rPr>
              <w:t>PDCCH Configuration SIB1</w:t>
            </w:r>
          </w:p>
        </w:tc>
        <w:tc>
          <w:tcPr>
            <w:tcW w:w="1080" w:type="dxa"/>
            <w:tcBorders>
              <w:top w:val="single" w:sz="4" w:space="0" w:color="auto"/>
              <w:left w:val="single" w:sz="4" w:space="0" w:color="auto"/>
              <w:bottom w:val="single" w:sz="4" w:space="0" w:color="auto"/>
              <w:right w:val="single" w:sz="4" w:space="0" w:color="auto"/>
            </w:tcBorders>
          </w:tcPr>
          <w:p w14:paraId="2C072199" w14:textId="77777777" w:rsidR="00F6488F" w:rsidRPr="0015490C" w:rsidRDefault="00F6488F" w:rsidP="00F6488F">
            <w:pPr>
              <w:pStyle w:val="TAL"/>
              <w:keepNext w:val="0"/>
              <w:keepLines w:val="0"/>
              <w:widowControl w:val="0"/>
              <w:rPr>
                <w:rFonts w:cs="Arial"/>
                <w:bCs/>
                <w:lang w:val="en-US"/>
              </w:rPr>
            </w:pPr>
            <w:r w:rsidRPr="00F73B82">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A0C579"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AC47319" w14:textId="77777777" w:rsidR="00F6488F" w:rsidRDefault="00F6488F" w:rsidP="00F6488F">
            <w:pPr>
              <w:pStyle w:val="TAL"/>
              <w:keepNext w:val="0"/>
              <w:keepLines w:val="0"/>
              <w:widowControl w:val="0"/>
              <w:rPr>
                <w:rFonts w:cs="Arial"/>
                <w:szCs w:val="14"/>
                <w:lang w:eastAsia="ja-JP"/>
              </w:rPr>
            </w:pPr>
            <w:r w:rsidRPr="00F73B82">
              <w:rPr>
                <w:rFonts w:cs="Arial"/>
                <w:b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D804C24" w14:textId="77777777" w:rsidR="00F6488F" w:rsidRPr="0015490C" w:rsidRDefault="00F6488F" w:rsidP="00F6488F">
            <w:pPr>
              <w:pStyle w:val="TAL"/>
              <w:keepNext w:val="0"/>
              <w:keepLines w:val="0"/>
              <w:widowControl w:val="0"/>
              <w:rPr>
                <w:rFonts w:cs="Arial"/>
                <w:szCs w:val="14"/>
                <w:lang w:eastAsia="ja-JP"/>
              </w:rPr>
            </w:pPr>
            <w:r w:rsidRPr="00F73B82">
              <w:rPr>
                <w:rFonts w:cs="Arial"/>
                <w:bCs/>
                <w:szCs w:val="18"/>
                <w:lang w:val="en-US" w:eastAsia="zh-CN"/>
              </w:rPr>
              <w:t xml:space="preserve">PDCCH configuration SIB1 of peer parent node IAB-DU’s cell. </w:t>
            </w:r>
            <w:r>
              <w:rPr>
                <w:rFonts w:cs="Arial"/>
                <w:bCs/>
                <w:szCs w:val="18"/>
                <w:lang w:eastAsia="ja-JP"/>
              </w:rPr>
              <w:t>Includes</w:t>
            </w:r>
            <w:r w:rsidRPr="00F73B82">
              <w:rPr>
                <w:rFonts w:cs="Arial"/>
                <w:bCs/>
                <w:szCs w:val="18"/>
                <w:lang w:eastAsia="ja-JP"/>
              </w:rPr>
              <w:t xml:space="preserve"> the</w:t>
            </w:r>
            <w:r w:rsidRPr="00F73B82">
              <w:rPr>
                <w:rFonts w:cs="Arial"/>
                <w:bCs/>
                <w:szCs w:val="18"/>
                <w:lang w:val="en-US"/>
              </w:rPr>
              <w:t xml:space="preserve"> </w:t>
            </w:r>
            <w:r w:rsidRPr="00F73B82">
              <w:rPr>
                <w:rFonts w:cs="Arial"/>
                <w:i/>
                <w:szCs w:val="18"/>
              </w:rPr>
              <w:t>PDCCH-ConfigSIB1</w:t>
            </w:r>
            <w:r w:rsidRPr="00F73B82">
              <w:rPr>
                <w:rFonts w:cs="Arial"/>
                <w:i/>
                <w:szCs w:val="18"/>
                <w:lang w:val="en-US"/>
              </w:rPr>
              <w:t xml:space="preserve"> </w:t>
            </w:r>
            <w:r>
              <w:rPr>
                <w:rFonts w:cs="Arial"/>
                <w:szCs w:val="18"/>
                <w:lang w:val="en-US"/>
              </w:rPr>
              <w:t xml:space="preserve">IE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080" w:type="dxa"/>
            <w:tcBorders>
              <w:top w:val="single" w:sz="4" w:space="0" w:color="auto"/>
              <w:left w:val="single" w:sz="4" w:space="0" w:color="auto"/>
              <w:bottom w:val="single" w:sz="4" w:space="0" w:color="auto"/>
              <w:right w:val="single" w:sz="4" w:space="0" w:color="auto"/>
            </w:tcBorders>
          </w:tcPr>
          <w:p w14:paraId="5DF5D48C" w14:textId="77777777" w:rsidR="00F6488F" w:rsidRPr="00970C44" w:rsidRDefault="00F6488F" w:rsidP="00F6488F">
            <w:pPr>
              <w:pStyle w:val="TAC"/>
              <w:keepNext w:val="0"/>
              <w:keepLines w:val="0"/>
              <w:widowControl w:val="0"/>
              <w:rPr>
                <w:rFonts w:cs="Arial"/>
                <w:lang w:eastAsia="ja-JP"/>
              </w:rPr>
            </w:pPr>
            <w:r w:rsidRPr="00FD632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E7E609" w14:textId="77777777" w:rsidR="00F6488F" w:rsidRPr="00970C44" w:rsidRDefault="00F6488F" w:rsidP="00F6488F">
            <w:pPr>
              <w:pStyle w:val="TAC"/>
              <w:keepNext w:val="0"/>
              <w:keepLines w:val="0"/>
              <w:widowControl w:val="0"/>
              <w:rPr>
                <w:rFonts w:cs="Arial"/>
                <w:highlight w:val="yellow"/>
                <w:lang w:eastAsia="ja-JP"/>
              </w:rPr>
            </w:pPr>
          </w:p>
        </w:tc>
      </w:tr>
      <w:tr w:rsidR="00F6488F" w14:paraId="34D75902" w14:textId="77777777" w:rsidTr="008C7C9C">
        <w:tc>
          <w:tcPr>
            <w:tcW w:w="2160" w:type="dxa"/>
            <w:tcBorders>
              <w:top w:val="single" w:sz="4" w:space="0" w:color="auto"/>
              <w:left w:val="single" w:sz="4" w:space="0" w:color="auto"/>
              <w:bottom w:val="single" w:sz="4" w:space="0" w:color="auto"/>
              <w:right w:val="single" w:sz="4" w:space="0" w:color="auto"/>
            </w:tcBorders>
          </w:tcPr>
          <w:p w14:paraId="1A5C78F5" w14:textId="77777777" w:rsidR="00F6488F" w:rsidRPr="002F0C5B" w:rsidRDefault="00F6488F" w:rsidP="00F6488F">
            <w:pPr>
              <w:pStyle w:val="TAL"/>
              <w:keepNext w:val="0"/>
              <w:keepLines w:val="0"/>
              <w:widowControl w:val="0"/>
              <w:ind w:left="198"/>
              <w:rPr>
                <w:color w:val="000000"/>
                <w:szCs w:val="18"/>
                <w:lang w:eastAsia="ja-JP"/>
              </w:rPr>
            </w:pPr>
            <w:r w:rsidRPr="00F73B82">
              <w:rPr>
                <w:rFonts w:cs="Arial"/>
                <w:color w:val="000000"/>
                <w:szCs w:val="18"/>
                <w:lang w:eastAsia="ja-JP"/>
              </w:rPr>
              <w:t>&gt;&gt;</w:t>
            </w:r>
            <w:r w:rsidRPr="00F73B82">
              <w:rPr>
                <w:rFonts w:cs="Arial"/>
                <w:color w:val="000000"/>
                <w:szCs w:val="18"/>
                <w:lang w:val="en-US"/>
              </w:rPr>
              <w:t>SCS Common</w:t>
            </w:r>
          </w:p>
        </w:tc>
        <w:tc>
          <w:tcPr>
            <w:tcW w:w="1080" w:type="dxa"/>
            <w:tcBorders>
              <w:top w:val="single" w:sz="4" w:space="0" w:color="auto"/>
              <w:left w:val="single" w:sz="4" w:space="0" w:color="auto"/>
              <w:bottom w:val="single" w:sz="4" w:space="0" w:color="auto"/>
              <w:right w:val="single" w:sz="4" w:space="0" w:color="auto"/>
            </w:tcBorders>
          </w:tcPr>
          <w:p w14:paraId="68991343" w14:textId="77777777" w:rsidR="00F6488F" w:rsidRPr="0015490C" w:rsidRDefault="00F6488F" w:rsidP="00F6488F">
            <w:pPr>
              <w:pStyle w:val="TAL"/>
              <w:keepNext w:val="0"/>
              <w:keepLines w:val="0"/>
              <w:widowControl w:val="0"/>
              <w:rPr>
                <w:rFonts w:cs="Arial"/>
                <w:bCs/>
                <w:lang w:val="en-US"/>
              </w:rPr>
            </w:pPr>
            <w:r w:rsidRPr="00F73B82">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84DD63"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B2DF5F5" w14:textId="77777777" w:rsidR="00F6488F" w:rsidRDefault="00F6488F" w:rsidP="00F6488F">
            <w:pPr>
              <w:pStyle w:val="TAL"/>
              <w:keepNext w:val="0"/>
              <w:keepLines w:val="0"/>
              <w:widowControl w:val="0"/>
              <w:rPr>
                <w:rFonts w:cs="Arial"/>
                <w:szCs w:val="14"/>
                <w:lang w:eastAsia="ja-JP"/>
              </w:rPr>
            </w:pPr>
            <w:r w:rsidRPr="00F73B82">
              <w:rPr>
                <w:rFonts w:cs="Arial"/>
                <w:b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D418D6D" w14:textId="77777777" w:rsidR="00F6488F" w:rsidRPr="0015490C" w:rsidRDefault="00F6488F" w:rsidP="00F6488F">
            <w:pPr>
              <w:pStyle w:val="TAL"/>
              <w:keepNext w:val="0"/>
              <w:keepLines w:val="0"/>
              <w:widowControl w:val="0"/>
              <w:rPr>
                <w:rFonts w:cs="Arial"/>
                <w:szCs w:val="14"/>
                <w:lang w:eastAsia="ja-JP"/>
              </w:rPr>
            </w:pPr>
            <w:r w:rsidRPr="00F73B82">
              <w:rPr>
                <w:rFonts w:cs="Arial"/>
                <w:color w:val="000000"/>
                <w:szCs w:val="18"/>
                <w:lang w:val="en-US"/>
              </w:rPr>
              <w:t>SCS Common</w:t>
            </w:r>
            <w:r w:rsidRPr="00F73B82">
              <w:rPr>
                <w:rFonts w:cs="Arial"/>
                <w:color w:val="000000"/>
                <w:szCs w:val="18"/>
                <w:lang w:val="en-US" w:eastAsia="zh-CN"/>
              </w:rPr>
              <w:t xml:space="preserve"> of </w:t>
            </w:r>
            <w:r w:rsidRPr="00F73B82">
              <w:rPr>
                <w:rFonts w:cs="Arial"/>
                <w:bCs/>
                <w:szCs w:val="18"/>
                <w:lang w:val="en-US" w:eastAsia="zh-CN"/>
              </w:rPr>
              <w:t xml:space="preserve">peer parent node IAB-DU’s cell. </w:t>
            </w:r>
            <w:r>
              <w:rPr>
                <w:rFonts w:cs="Arial"/>
                <w:bCs/>
                <w:szCs w:val="18"/>
                <w:lang w:eastAsia="ja-JP"/>
              </w:rPr>
              <w:t xml:space="preserve">Includes </w:t>
            </w:r>
            <w:r w:rsidRPr="00F73B82">
              <w:rPr>
                <w:rFonts w:cs="Arial"/>
                <w:bCs/>
                <w:szCs w:val="18"/>
                <w:lang w:eastAsia="ja-JP"/>
              </w:rPr>
              <w:t>the</w:t>
            </w:r>
            <w:r w:rsidRPr="00F73B82">
              <w:rPr>
                <w:rFonts w:cs="Arial"/>
                <w:bCs/>
                <w:szCs w:val="18"/>
                <w:lang w:val="en-US"/>
              </w:rPr>
              <w:t xml:space="preserve"> </w:t>
            </w:r>
            <w:r w:rsidRPr="00F73B82">
              <w:rPr>
                <w:rFonts w:cs="Arial"/>
                <w:i/>
                <w:iCs/>
                <w:szCs w:val="18"/>
              </w:rPr>
              <w:t>subCarrierSpacingCommon</w:t>
            </w:r>
            <w:r w:rsidRPr="00F73B82">
              <w:rPr>
                <w:rFonts w:cs="Arial"/>
                <w:i/>
                <w:iCs/>
                <w:szCs w:val="18"/>
                <w:lang w:val="en-US"/>
              </w:rPr>
              <w:t xml:space="preserve"> </w:t>
            </w:r>
            <w:r>
              <w:rPr>
                <w:rFonts w:cs="Arial"/>
                <w:iCs/>
                <w:lang w:val="en-US"/>
              </w:rPr>
              <w:t xml:space="preserve">contained </w:t>
            </w:r>
            <w:r w:rsidRPr="00877240">
              <w:rPr>
                <w:lang w:eastAsia="zh-CN"/>
              </w:rPr>
              <w:t xml:space="preserve">in the </w:t>
            </w:r>
            <w:r w:rsidRPr="00877240">
              <w:rPr>
                <w:i/>
              </w:rPr>
              <w:t>MIB</w:t>
            </w:r>
            <w:r w:rsidRPr="00877240">
              <w:t xml:space="preserve"> </w:t>
            </w:r>
            <w:r w:rsidRPr="00877240">
              <w:rPr>
                <w:lang w:eastAsia="zh-CN"/>
              </w:rPr>
              <w:t>message</w:t>
            </w:r>
            <w:r w:rsidRPr="00877240">
              <w:rPr>
                <w:rFonts w:cs="Arial"/>
                <w:bCs/>
                <w:lang w:eastAsia="ja-JP"/>
              </w:rPr>
              <w:t xml:space="preserve"> </w:t>
            </w:r>
            <w:r w:rsidRPr="00F73B82">
              <w:rPr>
                <w:rFonts w:cs="Arial"/>
                <w:bCs/>
                <w:szCs w:val="18"/>
                <w:lang w:eastAsia="ja-JP"/>
              </w:rPr>
              <w:t>as defined in subclause 6.</w:t>
            </w:r>
            <w:r w:rsidRPr="00F73B82">
              <w:rPr>
                <w:rFonts w:cs="Arial"/>
                <w:bCs/>
                <w:szCs w:val="18"/>
                <w:lang w:val="en-US"/>
              </w:rPr>
              <w:t>2</w:t>
            </w:r>
            <w:r w:rsidRPr="00F73B82">
              <w:rPr>
                <w:rFonts w:cs="Arial"/>
                <w:bCs/>
                <w:szCs w:val="18"/>
                <w:lang w:eastAsia="ja-JP"/>
              </w:rPr>
              <w:t>.2 of TS 38.331 [8].</w:t>
            </w:r>
          </w:p>
        </w:tc>
        <w:tc>
          <w:tcPr>
            <w:tcW w:w="1080" w:type="dxa"/>
            <w:tcBorders>
              <w:top w:val="single" w:sz="4" w:space="0" w:color="auto"/>
              <w:left w:val="single" w:sz="4" w:space="0" w:color="auto"/>
              <w:bottom w:val="single" w:sz="4" w:space="0" w:color="auto"/>
              <w:right w:val="single" w:sz="4" w:space="0" w:color="auto"/>
            </w:tcBorders>
          </w:tcPr>
          <w:p w14:paraId="76DB44C5" w14:textId="77777777" w:rsidR="00F6488F" w:rsidRPr="00970C44" w:rsidRDefault="00F6488F" w:rsidP="00F6488F">
            <w:pPr>
              <w:pStyle w:val="TAC"/>
              <w:keepNext w:val="0"/>
              <w:keepLines w:val="0"/>
              <w:widowControl w:val="0"/>
              <w:rPr>
                <w:rFonts w:cs="Arial"/>
                <w:lang w:eastAsia="ja-JP"/>
              </w:rPr>
            </w:pPr>
            <w:r w:rsidRPr="00FD632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EA1FEB" w14:textId="77777777" w:rsidR="00F6488F" w:rsidRPr="00970C44" w:rsidRDefault="00F6488F" w:rsidP="00F6488F">
            <w:pPr>
              <w:pStyle w:val="TAC"/>
              <w:keepNext w:val="0"/>
              <w:keepLines w:val="0"/>
              <w:widowControl w:val="0"/>
              <w:rPr>
                <w:rFonts w:cs="Arial"/>
                <w:highlight w:val="yellow"/>
                <w:lang w:eastAsia="ja-JP"/>
              </w:rPr>
            </w:pPr>
          </w:p>
        </w:tc>
      </w:tr>
      <w:tr w:rsidR="00F6488F" w14:paraId="40869D51" w14:textId="77777777" w:rsidTr="008C7C9C">
        <w:tc>
          <w:tcPr>
            <w:tcW w:w="2160" w:type="dxa"/>
            <w:tcBorders>
              <w:top w:val="single" w:sz="4" w:space="0" w:color="auto"/>
              <w:left w:val="single" w:sz="4" w:space="0" w:color="auto"/>
              <w:bottom w:val="single" w:sz="4" w:space="0" w:color="auto"/>
              <w:right w:val="single" w:sz="4" w:space="0" w:color="auto"/>
            </w:tcBorders>
          </w:tcPr>
          <w:p w14:paraId="447E6503" w14:textId="77777777" w:rsidR="00F6488F" w:rsidRPr="002F0C5B" w:rsidRDefault="00F6488F" w:rsidP="00F6488F">
            <w:pPr>
              <w:pStyle w:val="TAL"/>
              <w:keepNext w:val="0"/>
              <w:keepLines w:val="0"/>
              <w:widowControl w:val="0"/>
              <w:rPr>
                <w:color w:val="000000"/>
                <w:szCs w:val="18"/>
                <w:lang w:eastAsia="ja-JP"/>
              </w:rPr>
            </w:pPr>
            <w:r w:rsidRPr="00645B33">
              <w:rPr>
                <w:rFonts w:cs="Arial"/>
                <w:b/>
                <w:szCs w:val="18"/>
                <w:lang w:val="en-US" w:eastAsia="zh-CN"/>
              </w:rPr>
              <w:t>Serving</w:t>
            </w:r>
            <w:r w:rsidRPr="00645B33">
              <w:rPr>
                <w:rFonts w:eastAsia="Malgun Gothic" w:cs="Arial"/>
                <w:b/>
                <w:szCs w:val="18"/>
              </w:rPr>
              <w:t xml:space="preserve"> Cells </w:t>
            </w:r>
            <w:r w:rsidRPr="00645B33">
              <w:rPr>
                <w:rFonts w:cs="Arial"/>
                <w:b/>
                <w:szCs w:val="18"/>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FF60246" w14:textId="77777777" w:rsidR="00F6488F" w:rsidRPr="0015490C" w:rsidRDefault="00F6488F" w:rsidP="00F6488F">
            <w:pPr>
              <w:pStyle w:val="TAL"/>
              <w:keepNext w:val="0"/>
              <w:keepLines w:val="0"/>
              <w:widowControl w:val="0"/>
              <w:rPr>
                <w:rFonts w:cs="Arial"/>
                <w:bCs/>
                <w:lang w:val="en-US"/>
              </w:rPr>
            </w:pPr>
          </w:p>
        </w:tc>
        <w:tc>
          <w:tcPr>
            <w:tcW w:w="1080" w:type="dxa"/>
            <w:tcBorders>
              <w:top w:val="single" w:sz="4" w:space="0" w:color="auto"/>
              <w:left w:val="single" w:sz="4" w:space="0" w:color="auto"/>
              <w:bottom w:val="single" w:sz="4" w:space="0" w:color="auto"/>
              <w:right w:val="single" w:sz="4" w:space="0" w:color="auto"/>
            </w:tcBorders>
          </w:tcPr>
          <w:p w14:paraId="5BC21DA1" w14:textId="77777777" w:rsidR="00F6488F" w:rsidRPr="00970C44" w:rsidRDefault="00F6488F" w:rsidP="00F6488F">
            <w:pPr>
              <w:pStyle w:val="TAL"/>
              <w:keepNext w:val="0"/>
              <w:keepLines w:val="0"/>
              <w:widowControl w:val="0"/>
              <w:rPr>
                <w:rFonts w:cs="Arial"/>
                <w:highlight w:val="yellow"/>
                <w:lang w:eastAsia="ja-JP"/>
              </w:rPr>
            </w:pPr>
            <w:r w:rsidRPr="00645B33">
              <w:rPr>
                <w:rFonts w:eastAsia="Malgun Gothic"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F7A066" w14:textId="77777777" w:rsidR="00F6488F" w:rsidRDefault="00F6488F" w:rsidP="00F6488F">
            <w:pPr>
              <w:pStyle w:val="TAL"/>
              <w:keepNext w:val="0"/>
              <w:keepLines w:val="0"/>
              <w:widowControl w:val="0"/>
              <w:rPr>
                <w:rFonts w:cs="Arial"/>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76D14D02" w14:textId="77777777" w:rsidR="00F6488F" w:rsidRPr="0015490C" w:rsidRDefault="00F6488F" w:rsidP="00F6488F">
            <w:pPr>
              <w:pStyle w:val="TAL"/>
              <w:keepNext w:val="0"/>
              <w:keepLines w:val="0"/>
              <w:widowControl w:val="0"/>
              <w:rPr>
                <w:rFonts w:cs="Arial"/>
                <w:szCs w:val="14"/>
                <w:lang w:eastAsia="ja-JP"/>
              </w:rPr>
            </w:pPr>
            <w:r w:rsidRPr="00645B33">
              <w:rPr>
                <w:rFonts w:cs="Arial"/>
                <w:szCs w:val="18"/>
                <w:lang w:eastAsia="ja-JP"/>
              </w:rPr>
              <w:t xml:space="preserve">List of serving cells of the </w:t>
            </w:r>
            <w:r>
              <w:rPr>
                <w:rFonts w:cs="Arial"/>
                <w:szCs w:val="18"/>
                <w:lang w:eastAsia="ja-JP"/>
              </w:rPr>
              <w:t>co-located</w:t>
            </w:r>
            <w:r w:rsidRPr="00645B33">
              <w:rPr>
                <w:rFonts w:cs="Arial"/>
                <w:szCs w:val="18"/>
                <w:lang w:eastAsia="ja-JP"/>
              </w:rPr>
              <w:t xml:space="preserve"> IAB-MT.</w:t>
            </w:r>
          </w:p>
        </w:tc>
        <w:tc>
          <w:tcPr>
            <w:tcW w:w="1080" w:type="dxa"/>
            <w:tcBorders>
              <w:top w:val="single" w:sz="4" w:space="0" w:color="auto"/>
              <w:left w:val="single" w:sz="4" w:space="0" w:color="auto"/>
              <w:bottom w:val="single" w:sz="4" w:space="0" w:color="auto"/>
              <w:right w:val="single" w:sz="4" w:space="0" w:color="auto"/>
            </w:tcBorders>
          </w:tcPr>
          <w:p w14:paraId="56842B67" w14:textId="77777777" w:rsidR="00F6488F" w:rsidRPr="00970C44" w:rsidRDefault="00F6488F" w:rsidP="00F6488F">
            <w:pPr>
              <w:pStyle w:val="TAC"/>
              <w:keepNext w:val="0"/>
              <w:keepLines w:val="0"/>
              <w:widowControl w:val="0"/>
              <w:rPr>
                <w:rFonts w:cs="Arial"/>
                <w:lang w:eastAsia="ja-JP"/>
              </w:rPr>
            </w:pPr>
            <w:r w:rsidRPr="00645B33">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81FAFE" w14:textId="77777777" w:rsidR="00F6488F" w:rsidRPr="00970C44" w:rsidRDefault="00F6488F" w:rsidP="00F6488F">
            <w:pPr>
              <w:pStyle w:val="TAC"/>
              <w:keepNext w:val="0"/>
              <w:keepLines w:val="0"/>
              <w:widowControl w:val="0"/>
              <w:rPr>
                <w:rFonts w:cs="Arial"/>
                <w:highlight w:val="yellow"/>
                <w:lang w:eastAsia="ja-JP"/>
              </w:rPr>
            </w:pPr>
            <w:r>
              <w:rPr>
                <w:rFonts w:cs="Arial"/>
                <w:szCs w:val="18"/>
                <w:lang w:eastAsia="ja-JP"/>
              </w:rPr>
              <w:t>r</w:t>
            </w:r>
            <w:r w:rsidRPr="00645B33">
              <w:rPr>
                <w:rFonts w:cs="Arial"/>
                <w:szCs w:val="18"/>
                <w:lang w:eastAsia="ja-JP"/>
              </w:rPr>
              <w:t>eject</w:t>
            </w:r>
          </w:p>
        </w:tc>
      </w:tr>
      <w:tr w:rsidR="00F6488F" w14:paraId="7D6F9BC0" w14:textId="77777777" w:rsidTr="008C7C9C">
        <w:tc>
          <w:tcPr>
            <w:tcW w:w="2160" w:type="dxa"/>
            <w:tcBorders>
              <w:top w:val="single" w:sz="4" w:space="0" w:color="auto"/>
              <w:left w:val="single" w:sz="4" w:space="0" w:color="auto"/>
              <w:bottom w:val="single" w:sz="4" w:space="0" w:color="auto"/>
              <w:right w:val="single" w:sz="4" w:space="0" w:color="auto"/>
            </w:tcBorders>
          </w:tcPr>
          <w:p w14:paraId="074E0B5D" w14:textId="77777777" w:rsidR="00F6488F" w:rsidRPr="002F0C5B" w:rsidRDefault="00F6488F" w:rsidP="00F6488F">
            <w:pPr>
              <w:pStyle w:val="TAL"/>
              <w:keepNext w:val="0"/>
              <w:keepLines w:val="0"/>
              <w:widowControl w:val="0"/>
              <w:ind w:left="102"/>
              <w:rPr>
                <w:color w:val="000000"/>
                <w:szCs w:val="18"/>
                <w:lang w:eastAsia="ja-JP"/>
              </w:rPr>
            </w:pPr>
            <w:r w:rsidRPr="00645B33">
              <w:rPr>
                <w:rFonts w:cs="Arial"/>
                <w:b/>
                <w:bCs/>
                <w:color w:val="000000"/>
                <w:szCs w:val="18"/>
                <w:lang w:eastAsia="ja-JP"/>
              </w:rPr>
              <w:t>&gt;</w:t>
            </w:r>
            <w:r w:rsidRPr="00645B33">
              <w:rPr>
                <w:rFonts w:cs="Arial"/>
                <w:b/>
                <w:bCs/>
                <w:szCs w:val="18"/>
                <w:lang w:val="en-US" w:eastAsia="zh-CN"/>
              </w:rPr>
              <w:t xml:space="preserve">Serving Cells List </w:t>
            </w:r>
            <w:r w:rsidRPr="00645B33">
              <w:rPr>
                <w:rFonts w:cs="Arial"/>
                <w:b/>
                <w:bCs/>
                <w:szCs w:val="18"/>
                <w:lang w:val="en-US" w:eastAsia="zh-CN"/>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5816A794" w14:textId="77777777" w:rsidR="00F6488F" w:rsidRPr="0015490C" w:rsidRDefault="00F6488F" w:rsidP="00F6488F">
            <w:pPr>
              <w:pStyle w:val="TAL"/>
              <w:keepNext w:val="0"/>
              <w:keepLines w:val="0"/>
              <w:widowControl w:val="0"/>
              <w:rPr>
                <w:rFonts w:cs="Arial"/>
                <w:bCs/>
                <w:lang w:val="en-US"/>
              </w:rPr>
            </w:pPr>
          </w:p>
        </w:tc>
        <w:tc>
          <w:tcPr>
            <w:tcW w:w="1080" w:type="dxa"/>
            <w:tcBorders>
              <w:top w:val="single" w:sz="4" w:space="0" w:color="auto"/>
              <w:left w:val="single" w:sz="4" w:space="0" w:color="auto"/>
              <w:bottom w:val="single" w:sz="4" w:space="0" w:color="auto"/>
              <w:right w:val="single" w:sz="4" w:space="0" w:color="auto"/>
            </w:tcBorders>
          </w:tcPr>
          <w:p w14:paraId="7827CCD4" w14:textId="77777777" w:rsidR="00F6488F" w:rsidRPr="00970C44" w:rsidRDefault="00F6488F" w:rsidP="00F6488F">
            <w:pPr>
              <w:pStyle w:val="TAL"/>
              <w:keepNext w:val="0"/>
              <w:keepLines w:val="0"/>
              <w:widowControl w:val="0"/>
              <w:rPr>
                <w:rFonts w:cs="Arial"/>
                <w:highlight w:val="yellow"/>
                <w:lang w:eastAsia="ja-JP"/>
              </w:rPr>
            </w:pPr>
            <w:r w:rsidRPr="00645B33">
              <w:rPr>
                <w:rFonts w:cs="Arial"/>
                <w:szCs w:val="18"/>
                <w:lang w:eastAsia="ja-JP"/>
              </w:rPr>
              <w:t xml:space="preserve">1 .. &lt; </w:t>
            </w:r>
            <w:r w:rsidRPr="00645B33">
              <w:rPr>
                <w:rFonts w:cs="Arial"/>
                <w:szCs w:val="18"/>
                <w:lang w:eastAsia="ja-JP"/>
              </w:rPr>
              <w:lastRenderedPageBreak/>
              <w:t>maxnoofServingCells &gt;</w:t>
            </w:r>
          </w:p>
        </w:tc>
        <w:tc>
          <w:tcPr>
            <w:tcW w:w="1512" w:type="dxa"/>
            <w:tcBorders>
              <w:top w:val="single" w:sz="4" w:space="0" w:color="auto"/>
              <w:left w:val="single" w:sz="4" w:space="0" w:color="auto"/>
              <w:bottom w:val="single" w:sz="4" w:space="0" w:color="auto"/>
              <w:right w:val="single" w:sz="4" w:space="0" w:color="auto"/>
            </w:tcBorders>
          </w:tcPr>
          <w:p w14:paraId="29E9C8B8" w14:textId="77777777" w:rsidR="00F6488F" w:rsidRDefault="00F6488F" w:rsidP="00F6488F">
            <w:pPr>
              <w:pStyle w:val="TAL"/>
              <w:keepNext w:val="0"/>
              <w:keepLines w:val="0"/>
              <w:widowControl w:val="0"/>
              <w:rPr>
                <w:rFonts w:cs="Arial"/>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08C5FD4F"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2E937799" w14:textId="77777777" w:rsidR="00F6488F" w:rsidRPr="00970C44" w:rsidRDefault="00F6488F" w:rsidP="00F6488F">
            <w:pPr>
              <w:pStyle w:val="TAC"/>
              <w:keepNext w:val="0"/>
              <w:keepLines w:val="0"/>
              <w:widowControl w:val="0"/>
              <w:rPr>
                <w:rFonts w:cs="Arial"/>
                <w:lang w:eastAsia="ja-JP"/>
              </w:rPr>
            </w:pPr>
            <w:r w:rsidRPr="00645B33">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A5FEF63" w14:textId="77777777" w:rsidR="00F6488F" w:rsidRPr="00970C44" w:rsidRDefault="00F6488F" w:rsidP="00F6488F">
            <w:pPr>
              <w:pStyle w:val="TAC"/>
              <w:keepNext w:val="0"/>
              <w:keepLines w:val="0"/>
              <w:widowControl w:val="0"/>
              <w:rPr>
                <w:rFonts w:cs="Arial"/>
                <w:highlight w:val="yellow"/>
                <w:lang w:eastAsia="ja-JP"/>
              </w:rPr>
            </w:pPr>
            <w:r>
              <w:rPr>
                <w:rFonts w:cs="Arial"/>
                <w:szCs w:val="18"/>
                <w:lang w:eastAsia="ja-JP"/>
              </w:rPr>
              <w:t>r</w:t>
            </w:r>
            <w:r w:rsidRPr="00645B33">
              <w:rPr>
                <w:rFonts w:cs="Arial"/>
                <w:szCs w:val="18"/>
                <w:lang w:eastAsia="ja-JP"/>
              </w:rPr>
              <w:t>eject</w:t>
            </w:r>
          </w:p>
        </w:tc>
      </w:tr>
      <w:tr w:rsidR="00F6488F" w14:paraId="7F1382CF" w14:textId="77777777" w:rsidTr="008C7C9C">
        <w:tc>
          <w:tcPr>
            <w:tcW w:w="2160" w:type="dxa"/>
            <w:tcBorders>
              <w:top w:val="single" w:sz="4" w:space="0" w:color="auto"/>
              <w:left w:val="single" w:sz="4" w:space="0" w:color="auto"/>
              <w:bottom w:val="single" w:sz="4" w:space="0" w:color="auto"/>
              <w:right w:val="single" w:sz="4" w:space="0" w:color="auto"/>
            </w:tcBorders>
          </w:tcPr>
          <w:p w14:paraId="3DB71F71" w14:textId="77777777" w:rsidR="00F6488F" w:rsidRPr="002F0C5B" w:rsidRDefault="00F6488F" w:rsidP="00F6488F">
            <w:pPr>
              <w:pStyle w:val="TAL"/>
              <w:keepNext w:val="0"/>
              <w:keepLines w:val="0"/>
              <w:widowControl w:val="0"/>
              <w:ind w:left="198"/>
              <w:rPr>
                <w:color w:val="000000"/>
                <w:szCs w:val="18"/>
                <w:lang w:eastAsia="ja-JP"/>
              </w:rPr>
            </w:pPr>
            <w:r w:rsidRPr="00645B33">
              <w:rPr>
                <w:rFonts w:cs="Arial"/>
                <w:color w:val="000000"/>
                <w:szCs w:val="18"/>
                <w:lang w:eastAsia="ja-JP"/>
              </w:rPr>
              <w:t>&gt;&gt;</w:t>
            </w:r>
            <w:r w:rsidRPr="00645B33">
              <w:rPr>
                <w:rFonts w:cs="Arial"/>
                <w:color w:val="000000"/>
                <w:szCs w:val="18"/>
                <w:lang w:val="en-US" w:eastAsia="zh-CN"/>
              </w:rPr>
              <w:t>NR CGI</w:t>
            </w:r>
          </w:p>
        </w:tc>
        <w:tc>
          <w:tcPr>
            <w:tcW w:w="1080" w:type="dxa"/>
            <w:tcBorders>
              <w:top w:val="single" w:sz="4" w:space="0" w:color="auto"/>
              <w:left w:val="single" w:sz="4" w:space="0" w:color="auto"/>
              <w:bottom w:val="single" w:sz="4" w:space="0" w:color="auto"/>
              <w:right w:val="single" w:sz="4" w:space="0" w:color="auto"/>
            </w:tcBorders>
          </w:tcPr>
          <w:p w14:paraId="353E1448"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9CED04"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43D8AA6" w14:textId="77777777" w:rsidR="00F6488F" w:rsidRDefault="00F6488F" w:rsidP="00F6488F">
            <w:pPr>
              <w:pStyle w:val="TAL"/>
              <w:keepNext w:val="0"/>
              <w:keepLines w:val="0"/>
              <w:widowControl w:val="0"/>
              <w:rPr>
                <w:rFonts w:cs="Arial"/>
                <w:szCs w:val="14"/>
                <w:lang w:eastAsia="ja-JP"/>
              </w:rPr>
            </w:pPr>
            <w:r w:rsidRPr="00645B33">
              <w:rPr>
                <w:rFonts w:cs="Arial"/>
                <w:szCs w:val="18"/>
                <w:lang w:val="en-US" w:eastAsia="zh-CN"/>
              </w:rPr>
              <w:t>9.3.1.12</w:t>
            </w:r>
          </w:p>
        </w:tc>
        <w:tc>
          <w:tcPr>
            <w:tcW w:w="1728" w:type="dxa"/>
            <w:tcBorders>
              <w:top w:val="single" w:sz="4" w:space="0" w:color="auto"/>
              <w:left w:val="single" w:sz="4" w:space="0" w:color="auto"/>
              <w:bottom w:val="single" w:sz="4" w:space="0" w:color="auto"/>
              <w:right w:val="single" w:sz="4" w:space="0" w:color="auto"/>
            </w:tcBorders>
          </w:tcPr>
          <w:p w14:paraId="47FCADC3"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43A2F92B" w14:textId="77777777" w:rsidR="00F6488F" w:rsidRPr="00970C44" w:rsidRDefault="00F6488F" w:rsidP="00F6488F">
            <w:pPr>
              <w:pStyle w:val="TAC"/>
              <w:keepNext w:val="0"/>
              <w:keepLines w:val="0"/>
              <w:widowControl w:val="0"/>
              <w:rPr>
                <w:rFonts w:cs="Arial"/>
                <w:lang w:eastAsia="ja-JP"/>
              </w:rPr>
            </w:pPr>
            <w:r w:rsidRPr="00645B3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3DAC9A" w14:textId="77777777" w:rsidR="00F6488F" w:rsidRPr="00970C44" w:rsidRDefault="00F6488F" w:rsidP="00F6488F">
            <w:pPr>
              <w:pStyle w:val="TAC"/>
              <w:keepNext w:val="0"/>
              <w:keepLines w:val="0"/>
              <w:widowControl w:val="0"/>
              <w:rPr>
                <w:rFonts w:cs="Arial"/>
                <w:highlight w:val="yellow"/>
                <w:lang w:eastAsia="ja-JP"/>
              </w:rPr>
            </w:pPr>
          </w:p>
        </w:tc>
      </w:tr>
      <w:tr w:rsidR="00F6488F" w14:paraId="2196B450" w14:textId="77777777" w:rsidTr="008C7C9C">
        <w:tc>
          <w:tcPr>
            <w:tcW w:w="2160" w:type="dxa"/>
            <w:tcBorders>
              <w:top w:val="single" w:sz="4" w:space="0" w:color="auto"/>
              <w:left w:val="single" w:sz="4" w:space="0" w:color="auto"/>
              <w:bottom w:val="single" w:sz="4" w:space="0" w:color="auto"/>
              <w:right w:val="single" w:sz="4" w:space="0" w:color="auto"/>
            </w:tcBorders>
          </w:tcPr>
          <w:p w14:paraId="2A8E2A80" w14:textId="77777777" w:rsidR="00F6488F" w:rsidRPr="002F0C5B" w:rsidRDefault="00F6488F" w:rsidP="00F6488F">
            <w:pPr>
              <w:pStyle w:val="TAL"/>
              <w:keepNext w:val="0"/>
              <w:keepLines w:val="0"/>
              <w:widowControl w:val="0"/>
              <w:ind w:left="198"/>
              <w:rPr>
                <w:color w:val="000000"/>
                <w:szCs w:val="18"/>
                <w:lang w:eastAsia="ja-JP"/>
              </w:rPr>
            </w:pPr>
            <w:r w:rsidRPr="00645B33">
              <w:rPr>
                <w:rFonts w:cs="Arial"/>
                <w:color w:val="000000"/>
                <w:szCs w:val="18"/>
                <w:lang w:eastAsia="ja-JP"/>
              </w:rPr>
              <w:t>&gt;&gt;</w:t>
            </w:r>
            <w:r w:rsidRPr="00645B33">
              <w:rPr>
                <w:rFonts w:cs="Arial"/>
                <w:bCs/>
                <w:szCs w:val="18"/>
              </w:rPr>
              <w:t xml:space="preserve">CHOICE </w:t>
            </w:r>
            <w:r w:rsidRPr="00645B33">
              <w:rPr>
                <w:rFonts w:cs="Arial"/>
                <w:bCs/>
                <w:i/>
                <w:iCs/>
                <w:szCs w:val="18"/>
                <w:lang w:eastAsia="ja-JP"/>
              </w:rPr>
              <w:t>IAB-</w:t>
            </w:r>
            <w:r w:rsidRPr="00645B33">
              <w:rPr>
                <w:rFonts w:cs="Arial"/>
                <w:bCs/>
                <w:i/>
                <w:iCs/>
                <w:szCs w:val="18"/>
                <w:lang w:val="en-US" w:eastAsia="zh-CN"/>
              </w:rPr>
              <w:t>MT</w:t>
            </w:r>
            <w:r w:rsidRPr="00645B33">
              <w:rPr>
                <w:rFonts w:cs="Arial"/>
                <w:bCs/>
                <w:i/>
                <w:iCs/>
                <w:szCs w:val="18"/>
                <w:lang w:eastAsia="ja-JP"/>
              </w:rPr>
              <w:t xml:space="preserve"> Cell </w:t>
            </w:r>
            <w:r w:rsidRPr="00645B33">
              <w:rPr>
                <w:rFonts w:cs="Arial"/>
                <w:bCs/>
                <w:i/>
                <w:iCs/>
                <w:szCs w:val="18"/>
                <w:lang w:val="en-US" w:eastAsia="zh-CN"/>
              </w:rPr>
              <w:t xml:space="preserve">NA </w:t>
            </w:r>
            <w:r w:rsidRPr="00645B33">
              <w:rPr>
                <w:rFonts w:cs="Arial"/>
                <w:bCs/>
                <w:i/>
                <w:iCs/>
                <w:szCs w:val="18"/>
                <w:lang w:eastAsia="ja-JP"/>
              </w:rPr>
              <w:t>Resource Configuration</w:t>
            </w:r>
            <w:r w:rsidRPr="00645B33">
              <w:rPr>
                <w:rFonts w:cs="Arial"/>
                <w:bCs/>
                <w:i/>
                <w:iCs/>
                <w:szCs w:val="18"/>
              </w:rPr>
              <w:t>-Mode-Info</w:t>
            </w:r>
          </w:p>
        </w:tc>
        <w:tc>
          <w:tcPr>
            <w:tcW w:w="1080" w:type="dxa"/>
            <w:tcBorders>
              <w:top w:val="single" w:sz="4" w:space="0" w:color="auto"/>
              <w:left w:val="single" w:sz="4" w:space="0" w:color="auto"/>
              <w:bottom w:val="single" w:sz="4" w:space="0" w:color="auto"/>
              <w:right w:val="single" w:sz="4" w:space="0" w:color="auto"/>
            </w:tcBorders>
          </w:tcPr>
          <w:p w14:paraId="2B01282C"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6EF83F"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A36880A" w14:textId="77777777" w:rsidR="00F6488F" w:rsidRDefault="00F6488F" w:rsidP="00F6488F">
            <w:pPr>
              <w:pStyle w:val="TAL"/>
              <w:keepNext w:val="0"/>
              <w:keepLines w:val="0"/>
              <w:widowControl w:val="0"/>
              <w:rPr>
                <w:rFonts w:cs="Arial"/>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290DCAD7"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112B6077"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207E36" w14:textId="77777777" w:rsidR="00F6488F" w:rsidRPr="00970C44" w:rsidRDefault="00F6488F" w:rsidP="00F6488F">
            <w:pPr>
              <w:pStyle w:val="TAC"/>
              <w:keepNext w:val="0"/>
              <w:keepLines w:val="0"/>
              <w:widowControl w:val="0"/>
              <w:rPr>
                <w:rFonts w:cs="Arial"/>
                <w:highlight w:val="yellow"/>
                <w:lang w:eastAsia="ja-JP"/>
              </w:rPr>
            </w:pPr>
          </w:p>
        </w:tc>
      </w:tr>
      <w:tr w:rsidR="00F6488F" w14:paraId="2C0E2980" w14:textId="77777777" w:rsidTr="008C7C9C">
        <w:tc>
          <w:tcPr>
            <w:tcW w:w="2160" w:type="dxa"/>
            <w:tcBorders>
              <w:top w:val="single" w:sz="4" w:space="0" w:color="auto"/>
              <w:left w:val="single" w:sz="4" w:space="0" w:color="auto"/>
              <w:bottom w:val="single" w:sz="4" w:space="0" w:color="auto"/>
              <w:right w:val="single" w:sz="4" w:space="0" w:color="auto"/>
            </w:tcBorders>
          </w:tcPr>
          <w:p w14:paraId="2D901A9C" w14:textId="77777777" w:rsidR="00F6488F" w:rsidRPr="002F0C5B" w:rsidRDefault="00F6488F" w:rsidP="00F6488F">
            <w:pPr>
              <w:pStyle w:val="TAL"/>
              <w:keepNext w:val="0"/>
              <w:keepLines w:val="0"/>
              <w:widowControl w:val="0"/>
              <w:ind w:left="300"/>
              <w:rPr>
                <w:color w:val="000000"/>
                <w:szCs w:val="18"/>
                <w:lang w:eastAsia="ja-JP"/>
              </w:rPr>
            </w:pPr>
            <w:r w:rsidRPr="00645B33">
              <w:rPr>
                <w:rFonts w:cs="Arial"/>
                <w:color w:val="000000"/>
                <w:szCs w:val="18"/>
                <w:lang w:eastAsia="ja-JP"/>
              </w:rPr>
              <w:t>&gt;&gt;&gt;</w:t>
            </w:r>
            <w:r>
              <w:rPr>
                <w:rFonts w:cs="Arial"/>
                <w:bCs/>
                <w:i/>
                <w:iCs/>
                <w:szCs w:val="18"/>
              </w:rPr>
              <w:t>FDD</w:t>
            </w:r>
          </w:p>
        </w:tc>
        <w:tc>
          <w:tcPr>
            <w:tcW w:w="1080" w:type="dxa"/>
            <w:tcBorders>
              <w:top w:val="single" w:sz="4" w:space="0" w:color="auto"/>
              <w:left w:val="single" w:sz="4" w:space="0" w:color="auto"/>
              <w:bottom w:val="single" w:sz="4" w:space="0" w:color="auto"/>
              <w:right w:val="single" w:sz="4" w:space="0" w:color="auto"/>
            </w:tcBorders>
          </w:tcPr>
          <w:p w14:paraId="0C599955" w14:textId="77777777" w:rsidR="00F6488F" w:rsidRPr="0015490C" w:rsidRDefault="00F6488F" w:rsidP="00F6488F">
            <w:pPr>
              <w:pStyle w:val="TAL"/>
              <w:keepNext w:val="0"/>
              <w:keepLines w:val="0"/>
              <w:widowControl w:val="0"/>
              <w:rPr>
                <w:rFonts w:cs="Arial"/>
                <w:bCs/>
                <w:lang w:val="en-US"/>
              </w:rPr>
            </w:pPr>
          </w:p>
        </w:tc>
        <w:tc>
          <w:tcPr>
            <w:tcW w:w="1080" w:type="dxa"/>
            <w:tcBorders>
              <w:top w:val="single" w:sz="4" w:space="0" w:color="auto"/>
              <w:left w:val="single" w:sz="4" w:space="0" w:color="auto"/>
              <w:bottom w:val="single" w:sz="4" w:space="0" w:color="auto"/>
              <w:right w:val="single" w:sz="4" w:space="0" w:color="auto"/>
            </w:tcBorders>
          </w:tcPr>
          <w:p w14:paraId="645C105E"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AECD2B8" w14:textId="77777777" w:rsidR="00F6488F" w:rsidRDefault="00F6488F" w:rsidP="00F6488F">
            <w:pPr>
              <w:pStyle w:val="TAL"/>
              <w:keepNext w:val="0"/>
              <w:keepLines w:val="0"/>
              <w:widowControl w:val="0"/>
              <w:rPr>
                <w:rFonts w:cs="Arial"/>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2A5CBE41"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42FB7C2F" w14:textId="77777777" w:rsidR="00F6488F" w:rsidRPr="00970C44" w:rsidRDefault="00F6488F" w:rsidP="00F6488F">
            <w:pPr>
              <w:pStyle w:val="TAC"/>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D7F63C" w14:textId="77777777" w:rsidR="00F6488F" w:rsidRPr="00970C44" w:rsidRDefault="00F6488F" w:rsidP="00F6488F">
            <w:pPr>
              <w:pStyle w:val="TAC"/>
              <w:keepNext w:val="0"/>
              <w:keepLines w:val="0"/>
              <w:widowControl w:val="0"/>
              <w:rPr>
                <w:rFonts w:cs="Arial"/>
                <w:highlight w:val="yellow"/>
                <w:lang w:eastAsia="ja-JP"/>
              </w:rPr>
            </w:pPr>
          </w:p>
        </w:tc>
      </w:tr>
      <w:tr w:rsidR="00F6488F" w14:paraId="181D9CB1" w14:textId="77777777" w:rsidTr="008C7C9C">
        <w:tc>
          <w:tcPr>
            <w:tcW w:w="2160" w:type="dxa"/>
            <w:tcBorders>
              <w:top w:val="single" w:sz="4" w:space="0" w:color="auto"/>
              <w:left w:val="single" w:sz="4" w:space="0" w:color="auto"/>
              <w:bottom w:val="single" w:sz="4" w:space="0" w:color="auto"/>
              <w:right w:val="single" w:sz="4" w:space="0" w:color="auto"/>
            </w:tcBorders>
          </w:tcPr>
          <w:p w14:paraId="365AD4D7" w14:textId="77777777" w:rsidR="00F6488F" w:rsidRPr="002F0C5B" w:rsidRDefault="00F6488F" w:rsidP="00F6488F">
            <w:pPr>
              <w:pStyle w:val="TAL"/>
              <w:keepNext w:val="0"/>
              <w:keepLines w:val="0"/>
              <w:widowControl w:val="0"/>
              <w:ind w:left="403"/>
              <w:rPr>
                <w:color w:val="000000"/>
                <w:szCs w:val="18"/>
                <w:lang w:eastAsia="ja-JP"/>
              </w:rPr>
            </w:pPr>
            <w:r w:rsidRPr="00645B33">
              <w:rPr>
                <w:rFonts w:cs="Arial"/>
                <w:b/>
                <w:szCs w:val="18"/>
              </w:rPr>
              <w:t>&gt;&gt;&gt;&gt;FDD Info</w:t>
            </w:r>
          </w:p>
        </w:tc>
        <w:tc>
          <w:tcPr>
            <w:tcW w:w="1080" w:type="dxa"/>
            <w:tcBorders>
              <w:top w:val="single" w:sz="4" w:space="0" w:color="auto"/>
              <w:left w:val="single" w:sz="4" w:space="0" w:color="auto"/>
              <w:bottom w:val="single" w:sz="4" w:space="0" w:color="auto"/>
              <w:right w:val="single" w:sz="4" w:space="0" w:color="auto"/>
            </w:tcBorders>
          </w:tcPr>
          <w:p w14:paraId="55A3FE91" w14:textId="77777777" w:rsidR="00F6488F" w:rsidRPr="0015490C" w:rsidRDefault="00F6488F" w:rsidP="00F6488F">
            <w:pPr>
              <w:pStyle w:val="TAL"/>
              <w:keepNext w:val="0"/>
              <w:keepLines w:val="0"/>
              <w:widowControl w:val="0"/>
              <w:rPr>
                <w:rFonts w:cs="Arial"/>
                <w:bCs/>
                <w:lang w:val="en-US"/>
              </w:rPr>
            </w:pPr>
          </w:p>
        </w:tc>
        <w:tc>
          <w:tcPr>
            <w:tcW w:w="1080" w:type="dxa"/>
            <w:tcBorders>
              <w:top w:val="single" w:sz="4" w:space="0" w:color="auto"/>
              <w:left w:val="single" w:sz="4" w:space="0" w:color="auto"/>
              <w:bottom w:val="single" w:sz="4" w:space="0" w:color="auto"/>
              <w:right w:val="single" w:sz="4" w:space="0" w:color="auto"/>
            </w:tcBorders>
          </w:tcPr>
          <w:p w14:paraId="0F69DEF0" w14:textId="77777777" w:rsidR="00F6488F" w:rsidRPr="00970C44" w:rsidRDefault="00F6488F" w:rsidP="00F6488F">
            <w:pPr>
              <w:pStyle w:val="TAL"/>
              <w:keepNext w:val="0"/>
              <w:keepLines w:val="0"/>
              <w:widowControl w:val="0"/>
              <w:rPr>
                <w:rFonts w:cs="Arial"/>
                <w:highlight w:val="yellow"/>
                <w:lang w:eastAsia="ja-JP"/>
              </w:rPr>
            </w:pPr>
            <w:r w:rsidRPr="00645B33">
              <w:rPr>
                <w:rFonts w:cs="Arial"/>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B9A63FE" w14:textId="77777777" w:rsidR="00F6488F" w:rsidRDefault="00F6488F" w:rsidP="00F6488F">
            <w:pPr>
              <w:pStyle w:val="TAL"/>
              <w:keepNext w:val="0"/>
              <w:keepLines w:val="0"/>
              <w:widowControl w:val="0"/>
              <w:rPr>
                <w:rFonts w:cs="Arial"/>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1CFAFA11"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63581C24"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3C733C" w14:textId="77777777" w:rsidR="00F6488F" w:rsidRPr="00970C44" w:rsidRDefault="00F6488F" w:rsidP="00F6488F">
            <w:pPr>
              <w:pStyle w:val="TAC"/>
              <w:keepNext w:val="0"/>
              <w:keepLines w:val="0"/>
              <w:widowControl w:val="0"/>
              <w:rPr>
                <w:rFonts w:cs="Arial"/>
                <w:highlight w:val="yellow"/>
                <w:lang w:eastAsia="ja-JP"/>
              </w:rPr>
            </w:pPr>
          </w:p>
        </w:tc>
      </w:tr>
      <w:tr w:rsidR="00F6488F" w14:paraId="096892F3" w14:textId="77777777" w:rsidTr="008C7C9C">
        <w:tc>
          <w:tcPr>
            <w:tcW w:w="2160" w:type="dxa"/>
            <w:tcBorders>
              <w:top w:val="single" w:sz="4" w:space="0" w:color="auto"/>
              <w:left w:val="single" w:sz="4" w:space="0" w:color="auto"/>
              <w:bottom w:val="single" w:sz="4" w:space="0" w:color="auto"/>
              <w:right w:val="single" w:sz="4" w:space="0" w:color="auto"/>
            </w:tcBorders>
          </w:tcPr>
          <w:p w14:paraId="4310E840" w14:textId="77777777" w:rsidR="00F6488F" w:rsidRPr="0009701E" w:rsidRDefault="00F6488F" w:rsidP="00F6488F">
            <w:pPr>
              <w:pStyle w:val="TAL"/>
              <w:keepNext w:val="0"/>
              <w:keepLines w:val="0"/>
              <w:widowControl w:val="0"/>
              <w:ind w:left="499"/>
              <w:rPr>
                <w:color w:val="000000"/>
                <w:szCs w:val="18"/>
                <w:lang w:val="fr-FR" w:eastAsia="ja-JP"/>
              </w:rPr>
            </w:pPr>
            <w:r w:rsidRPr="0009701E">
              <w:rPr>
                <w:rFonts w:cs="Arial"/>
                <w:bCs/>
                <w:szCs w:val="18"/>
                <w:lang w:val="fr-FR" w:eastAsia="ja-JP"/>
              </w:rPr>
              <w:t>&gt;&gt;</w:t>
            </w:r>
            <w:r w:rsidRPr="0009701E">
              <w:rPr>
                <w:rFonts w:cs="Arial"/>
                <w:bCs/>
                <w:szCs w:val="18"/>
                <w:lang w:val="fr-FR"/>
              </w:rPr>
              <w:t>&gt;&gt;&gt;</w:t>
            </w:r>
            <w:r w:rsidRPr="0009701E">
              <w:rPr>
                <w:rFonts w:cs="Arial"/>
                <w:bCs/>
                <w:szCs w:val="18"/>
                <w:lang w:val="fr-FR" w:eastAsia="ja-JP"/>
              </w:rPr>
              <w:t xml:space="preserve">gNB-DU Cell </w:t>
            </w:r>
            <w:r w:rsidRPr="0009701E">
              <w:rPr>
                <w:rFonts w:cs="Arial"/>
                <w:bCs/>
                <w:szCs w:val="18"/>
                <w:lang w:val="fr-FR" w:eastAsia="zh-CN"/>
              </w:rPr>
              <w:t xml:space="preserve">NA </w:t>
            </w:r>
            <w:r w:rsidRPr="0009701E">
              <w:rPr>
                <w:rFonts w:cs="Arial"/>
                <w:bCs/>
                <w:szCs w:val="18"/>
                <w:lang w:val="fr-FR" w:eastAsia="ja-JP"/>
              </w:rPr>
              <w:t>Resource Configuration</w:t>
            </w:r>
            <w:r w:rsidRPr="0009701E">
              <w:rPr>
                <w:rFonts w:cs="Arial"/>
                <w:bCs/>
                <w:szCs w:val="18"/>
                <w:lang w:val="fr-FR"/>
              </w:rPr>
              <w:t>-FDD-UL</w:t>
            </w:r>
          </w:p>
        </w:tc>
        <w:tc>
          <w:tcPr>
            <w:tcW w:w="1080" w:type="dxa"/>
            <w:tcBorders>
              <w:top w:val="single" w:sz="4" w:space="0" w:color="auto"/>
              <w:left w:val="single" w:sz="4" w:space="0" w:color="auto"/>
              <w:bottom w:val="single" w:sz="4" w:space="0" w:color="auto"/>
              <w:right w:val="single" w:sz="4" w:space="0" w:color="auto"/>
            </w:tcBorders>
          </w:tcPr>
          <w:p w14:paraId="7AAAB0B2"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1498784"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CE08753" w14:textId="77777777" w:rsidR="00F6488F" w:rsidRPr="0009701E" w:rsidRDefault="00F6488F" w:rsidP="00F6488F">
            <w:pPr>
              <w:pStyle w:val="TAL"/>
              <w:keepNext w:val="0"/>
              <w:keepLines w:val="0"/>
              <w:widowControl w:val="0"/>
              <w:rPr>
                <w:rFonts w:cs="Arial"/>
                <w:bCs/>
                <w:szCs w:val="18"/>
                <w:lang w:val="fr-FR" w:eastAsia="ja-JP"/>
              </w:rPr>
            </w:pPr>
            <w:r w:rsidRPr="0009701E">
              <w:rPr>
                <w:rFonts w:cs="Arial"/>
                <w:bCs/>
                <w:szCs w:val="18"/>
                <w:lang w:val="fr-FR" w:eastAsia="ja-JP"/>
              </w:rPr>
              <w:t xml:space="preserve">gNB-DU Cell Resource Configuration </w:t>
            </w:r>
          </w:p>
          <w:p w14:paraId="4CB47A15" w14:textId="77777777" w:rsidR="00F6488F" w:rsidRPr="0009701E" w:rsidRDefault="00F6488F" w:rsidP="00F6488F">
            <w:pPr>
              <w:pStyle w:val="TAL"/>
              <w:keepNext w:val="0"/>
              <w:keepLines w:val="0"/>
              <w:widowControl w:val="0"/>
              <w:rPr>
                <w:rFonts w:cs="Arial"/>
                <w:szCs w:val="14"/>
                <w:lang w:val="fr-FR" w:eastAsia="ja-JP"/>
              </w:rPr>
            </w:pPr>
            <w:r w:rsidRPr="0009701E">
              <w:rPr>
                <w:rFonts w:cs="Arial"/>
                <w:bCs/>
                <w:szCs w:val="18"/>
                <w:lang w:val="fr-FR" w:eastAsia="ja-JP"/>
              </w:rPr>
              <w:t>9.3.1.107</w:t>
            </w:r>
          </w:p>
        </w:tc>
        <w:tc>
          <w:tcPr>
            <w:tcW w:w="1728" w:type="dxa"/>
            <w:tcBorders>
              <w:top w:val="single" w:sz="4" w:space="0" w:color="auto"/>
              <w:left w:val="single" w:sz="4" w:space="0" w:color="auto"/>
              <w:bottom w:val="single" w:sz="4" w:space="0" w:color="auto"/>
              <w:right w:val="single" w:sz="4" w:space="0" w:color="auto"/>
            </w:tcBorders>
          </w:tcPr>
          <w:p w14:paraId="42BC5178" w14:textId="77777777" w:rsidR="00F6488F" w:rsidRPr="0015490C" w:rsidRDefault="00F6488F" w:rsidP="00F6488F">
            <w:pPr>
              <w:pStyle w:val="TAL"/>
              <w:keepNext w:val="0"/>
              <w:keepLines w:val="0"/>
              <w:widowControl w:val="0"/>
              <w:rPr>
                <w:rFonts w:cs="Arial"/>
                <w:szCs w:val="14"/>
                <w:lang w:eastAsia="ja-JP"/>
              </w:rPr>
            </w:pPr>
            <w:r w:rsidRPr="00645B33">
              <w:rPr>
                <w:rFonts w:cs="Arial"/>
                <w:bCs/>
                <w:szCs w:val="18"/>
                <w:lang w:eastAsia="ja-JP"/>
              </w:rPr>
              <w:t>Contains</w:t>
            </w:r>
            <w:r w:rsidRPr="00645B33">
              <w:rPr>
                <w:rFonts w:cs="Arial"/>
                <w:bCs/>
                <w:szCs w:val="18"/>
              </w:rPr>
              <w:t xml:space="preserve"> </w:t>
            </w:r>
            <w:r w:rsidRPr="00645B33">
              <w:rPr>
                <w:rFonts w:cs="Arial"/>
                <w:bCs/>
                <w:szCs w:val="18"/>
                <w:lang w:val="en-US"/>
              </w:rPr>
              <w:t xml:space="preserve">FDD UL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 xml:space="preserve">parent IAB-node’s cell for the </w:t>
            </w:r>
            <w:r>
              <w:rPr>
                <w:rFonts w:cs="Arial"/>
                <w:bCs/>
                <w:szCs w:val="18"/>
                <w:lang w:val="en-US" w:eastAsia="zh-CN"/>
              </w:rPr>
              <w:t>co-located</w:t>
            </w:r>
            <w:r w:rsidRPr="00645B33">
              <w:rPr>
                <w:rFonts w:cs="Arial"/>
                <w:bCs/>
                <w:szCs w:val="18"/>
                <w:lang w:val="en-US" w:eastAsia="zh-CN"/>
              </w:rPr>
              <w:t xml:space="preserve"> IAB-MT</w:t>
            </w:r>
            <w:r w:rsidRPr="00645B33">
              <w:rPr>
                <w:rFonts w:cs="Arial"/>
                <w:bCs/>
                <w:szCs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4D8E3A44"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5E1C17" w14:textId="77777777" w:rsidR="00F6488F" w:rsidRPr="00970C44" w:rsidRDefault="00F6488F" w:rsidP="00F6488F">
            <w:pPr>
              <w:pStyle w:val="TAC"/>
              <w:keepNext w:val="0"/>
              <w:keepLines w:val="0"/>
              <w:widowControl w:val="0"/>
              <w:rPr>
                <w:rFonts w:cs="Arial"/>
                <w:highlight w:val="yellow"/>
                <w:lang w:eastAsia="ja-JP"/>
              </w:rPr>
            </w:pPr>
          </w:p>
        </w:tc>
      </w:tr>
      <w:tr w:rsidR="00F6488F" w14:paraId="40A8DAD0" w14:textId="77777777" w:rsidTr="008C7C9C">
        <w:tc>
          <w:tcPr>
            <w:tcW w:w="2160" w:type="dxa"/>
            <w:tcBorders>
              <w:top w:val="single" w:sz="4" w:space="0" w:color="auto"/>
              <w:left w:val="single" w:sz="4" w:space="0" w:color="auto"/>
              <w:bottom w:val="single" w:sz="4" w:space="0" w:color="auto"/>
              <w:right w:val="single" w:sz="4" w:space="0" w:color="auto"/>
            </w:tcBorders>
          </w:tcPr>
          <w:p w14:paraId="0BDA19AC" w14:textId="77777777" w:rsidR="00F6488F" w:rsidRPr="002F0C5B" w:rsidRDefault="00F6488F" w:rsidP="00F6488F">
            <w:pPr>
              <w:pStyle w:val="TAL"/>
              <w:keepNext w:val="0"/>
              <w:keepLines w:val="0"/>
              <w:widowControl w:val="0"/>
              <w:ind w:left="499"/>
              <w:rPr>
                <w:color w:val="000000"/>
                <w:szCs w:val="18"/>
                <w:lang w:eastAsia="ja-JP"/>
              </w:rPr>
            </w:pPr>
            <w:r w:rsidRPr="00645B33">
              <w:rPr>
                <w:rFonts w:cs="Arial"/>
                <w:bCs/>
                <w:szCs w:val="18"/>
                <w:lang w:eastAsia="ja-JP"/>
              </w:rPr>
              <w:t>&gt;&gt;</w:t>
            </w:r>
            <w:r w:rsidRPr="00645B33">
              <w:rPr>
                <w:rFonts w:cs="Arial"/>
                <w:bCs/>
                <w:szCs w:val="18"/>
              </w:rPr>
              <w:t>&gt;&gt;&gt;</w:t>
            </w:r>
            <w:r w:rsidRPr="00645B33">
              <w:rPr>
                <w:rFonts w:cs="Arial"/>
                <w:bCs/>
                <w:szCs w:val="18"/>
                <w:lang w:eastAsia="ja-JP"/>
              </w:rPr>
              <w:t xml:space="preserve">gNB-DU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-FDD-DL</w:t>
            </w:r>
          </w:p>
        </w:tc>
        <w:tc>
          <w:tcPr>
            <w:tcW w:w="1080" w:type="dxa"/>
            <w:tcBorders>
              <w:top w:val="single" w:sz="4" w:space="0" w:color="auto"/>
              <w:left w:val="single" w:sz="4" w:space="0" w:color="auto"/>
              <w:bottom w:val="single" w:sz="4" w:space="0" w:color="auto"/>
              <w:right w:val="single" w:sz="4" w:space="0" w:color="auto"/>
            </w:tcBorders>
          </w:tcPr>
          <w:p w14:paraId="49178119" w14:textId="77777777" w:rsidR="00F6488F" w:rsidRPr="00ED28A6" w:rsidRDefault="00F6488F" w:rsidP="00F6488F">
            <w:pPr>
              <w:pStyle w:val="TAL"/>
              <w:keepNext w:val="0"/>
              <w:keepLines w:val="0"/>
              <w:widowControl w:val="0"/>
              <w:rPr>
                <w:rFonts w:cs="Arial"/>
                <w:bCs/>
                <w:lang w:val="en-US"/>
              </w:rPr>
            </w:pPr>
            <w:r w:rsidRPr="009E6EC2">
              <w:rPr>
                <w:rFonts w:cs="Arial"/>
                <w:bCs/>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5C07CF7"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486E43F" w14:textId="77777777" w:rsidR="00F6488F" w:rsidRPr="0009701E" w:rsidRDefault="00F6488F" w:rsidP="00F6488F">
            <w:pPr>
              <w:pStyle w:val="TAL"/>
              <w:keepNext w:val="0"/>
              <w:keepLines w:val="0"/>
              <w:widowControl w:val="0"/>
              <w:rPr>
                <w:rFonts w:cs="Arial"/>
                <w:bCs/>
                <w:szCs w:val="18"/>
                <w:lang w:val="fr-FR" w:eastAsia="ja-JP"/>
              </w:rPr>
            </w:pPr>
            <w:r w:rsidRPr="0009701E">
              <w:rPr>
                <w:rFonts w:cs="Arial"/>
                <w:bCs/>
                <w:szCs w:val="18"/>
                <w:lang w:val="fr-FR" w:eastAsia="ja-JP"/>
              </w:rPr>
              <w:t xml:space="preserve">gNB-DU Cell Resource Configuration </w:t>
            </w:r>
          </w:p>
          <w:p w14:paraId="25EF40E5" w14:textId="77777777" w:rsidR="00F6488F" w:rsidRPr="0009701E" w:rsidRDefault="00F6488F" w:rsidP="00F6488F">
            <w:pPr>
              <w:pStyle w:val="TAL"/>
              <w:keepNext w:val="0"/>
              <w:keepLines w:val="0"/>
              <w:widowControl w:val="0"/>
              <w:rPr>
                <w:rFonts w:cs="Arial"/>
                <w:szCs w:val="14"/>
                <w:lang w:val="fr-FR" w:eastAsia="ja-JP"/>
              </w:rPr>
            </w:pPr>
            <w:r w:rsidRPr="0009701E">
              <w:rPr>
                <w:rFonts w:cs="Arial"/>
                <w:bCs/>
                <w:szCs w:val="18"/>
                <w:lang w:val="fr-FR" w:eastAsia="ja-JP"/>
              </w:rPr>
              <w:t>9.3.1.107</w:t>
            </w:r>
          </w:p>
        </w:tc>
        <w:tc>
          <w:tcPr>
            <w:tcW w:w="1728" w:type="dxa"/>
            <w:tcBorders>
              <w:top w:val="single" w:sz="4" w:space="0" w:color="auto"/>
              <w:left w:val="single" w:sz="4" w:space="0" w:color="auto"/>
              <w:bottom w:val="single" w:sz="4" w:space="0" w:color="auto"/>
              <w:right w:val="single" w:sz="4" w:space="0" w:color="auto"/>
            </w:tcBorders>
          </w:tcPr>
          <w:p w14:paraId="66995C44" w14:textId="77777777" w:rsidR="00F6488F" w:rsidRPr="0015490C" w:rsidRDefault="00F6488F" w:rsidP="00F6488F">
            <w:pPr>
              <w:pStyle w:val="TAL"/>
              <w:keepNext w:val="0"/>
              <w:keepLines w:val="0"/>
              <w:widowControl w:val="0"/>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 xml:space="preserve">parent IAB-node’s cell for the </w:t>
            </w:r>
            <w:r>
              <w:rPr>
                <w:rFonts w:cs="Arial"/>
                <w:bCs/>
                <w:szCs w:val="18"/>
                <w:lang w:val="en-US" w:eastAsia="zh-CN"/>
              </w:rPr>
              <w:t>co-located</w:t>
            </w:r>
            <w:r w:rsidRPr="00645B33">
              <w:rPr>
                <w:rFonts w:cs="Arial"/>
                <w:bCs/>
                <w:szCs w:val="18"/>
                <w:lang w:val="en-US" w:eastAsia="zh-CN"/>
              </w:rPr>
              <w:t xml:space="preserve"> IAB-MT</w:t>
            </w:r>
            <w:r w:rsidRPr="00645B33">
              <w:rPr>
                <w:rFonts w:cs="Arial"/>
                <w:bCs/>
                <w:szCs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4759D0F"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1701B2" w14:textId="77777777" w:rsidR="00F6488F" w:rsidRPr="00970C44" w:rsidRDefault="00F6488F" w:rsidP="00F6488F">
            <w:pPr>
              <w:pStyle w:val="TAC"/>
              <w:keepNext w:val="0"/>
              <w:keepLines w:val="0"/>
              <w:widowControl w:val="0"/>
              <w:rPr>
                <w:rFonts w:cs="Arial"/>
                <w:highlight w:val="yellow"/>
                <w:lang w:eastAsia="ja-JP"/>
              </w:rPr>
            </w:pPr>
          </w:p>
        </w:tc>
      </w:tr>
      <w:tr w:rsidR="00F6488F" w14:paraId="685C5B84" w14:textId="77777777" w:rsidTr="008C7C9C">
        <w:tc>
          <w:tcPr>
            <w:tcW w:w="2160" w:type="dxa"/>
            <w:tcBorders>
              <w:top w:val="single" w:sz="4" w:space="0" w:color="auto"/>
              <w:left w:val="single" w:sz="4" w:space="0" w:color="auto"/>
              <w:bottom w:val="single" w:sz="4" w:space="0" w:color="auto"/>
              <w:right w:val="single" w:sz="4" w:space="0" w:color="auto"/>
            </w:tcBorders>
          </w:tcPr>
          <w:p w14:paraId="28DF2C8A" w14:textId="77777777" w:rsidR="00F6488F" w:rsidRPr="002F0C5B" w:rsidRDefault="00F6488F" w:rsidP="00F6488F">
            <w:pPr>
              <w:pStyle w:val="TAL"/>
              <w:keepNext w:val="0"/>
              <w:keepLines w:val="0"/>
              <w:widowControl w:val="0"/>
              <w:ind w:left="499"/>
              <w:rPr>
                <w:color w:val="000000"/>
                <w:szCs w:val="18"/>
                <w:lang w:eastAsia="ja-JP"/>
              </w:rPr>
            </w:pPr>
            <w:r w:rsidRPr="00645B33">
              <w:rPr>
                <w:rFonts w:cs="Arial"/>
                <w:szCs w:val="18"/>
                <w:lang w:eastAsia="ja-JP"/>
              </w:rPr>
              <w:t xml:space="preserve">&gt;&gt;&gt;&gt;&gt;UL </w:t>
            </w:r>
            <w:r w:rsidRPr="00645B33">
              <w:rPr>
                <w:rFonts w:cs="Arial"/>
                <w:szCs w:val="18"/>
              </w:rPr>
              <w:t>Frequency Info</w:t>
            </w:r>
          </w:p>
        </w:tc>
        <w:tc>
          <w:tcPr>
            <w:tcW w:w="1080" w:type="dxa"/>
            <w:tcBorders>
              <w:top w:val="single" w:sz="4" w:space="0" w:color="auto"/>
              <w:left w:val="single" w:sz="4" w:space="0" w:color="auto"/>
              <w:bottom w:val="single" w:sz="4" w:space="0" w:color="auto"/>
              <w:right w:val="single" w:sz="4" w:space="0" w:color="auto"/>
            </w:tcBorders>
          </w:tcPr>
          <w:p w14:paraId="14BC6ED8"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BF51D9A"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57D5B36" w14:textId="77777777" w:rsidR="00F6488F" w:rsidRPr="00645B33" w:rsidRDefault="00F6488F" w:rsidP="00F6488F">
            <w:pPr>
              <w:pStyle w:val="TAL"/>
              <w:keepNext w:val="0"/>
              <w:keepLines w:val="0"/>
              <w:widowControl w:val="0"/>
              <w:rPr>
                <w:rFonts w:cs="Arial"/>
                <w:szCs w:val="18"/>
                <w:lang w:eastAsia="ja-JP"/>
              </w:rPr>
            </w:pPr>
            <w:r w:rsidRPr="00645B33">
              <w:rPr>
                <w:rFonts w:cs="Arial"/>
                <w:szCs w:val="18"/>
                <w:lang w:eastAsia="ja-JP"/>
              </w:rPr>
              <w:t>NR Frequency Info</w:t>
            </w:r>
          </w:p>
          <w:p w14:paraId="5520FE48" w14:textId="77777777" w:rsidR="00F6488F" w:rsidRDefault="00F6488F" w:rsidP="00F6488F">
            <w:pPr>
              <w:pStyle w:val="TAL"/>
              <w:keepNext w:val="0"/>
              <w:keepLines w:val="0"/>
              <w:widowControl w:val="0"/>
              <w:rPr>
                <w:rFonts w:cs="Arial"/>
                <w:szCs w:val="14"/>
                <w:lang w:eastAsia="ja-JP"/>
              </w:rPr>
            </w:pPr>
            <w:r w:rsidRPr="00645B33">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DC7FDEC"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2C654AE9"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F79001" w14:textId="77777777" w:rsidR="00F6488F" w:rsidRPr="00970C44" w:rsidRDefault="00F6488F" w:rsidP="00F6488F">
            <w:pPr>
              <w:pStyle w:val="TAC"/>
              <w:keepNext w:val="0"/>
              <w:keepLines w:val="0"/>
              <w:widowControl w:val="0"/>
              <w:rPr>
                <w:rFonts w:cs="Arial"/>
                <w:highlight w:val="yellow"/>
                <w:lang w:eastAsia="ja-JP"/>
              </w:rPr>
            </w:pPr>
          </w:p>
        </w:tc>
      </w:tr>
      <w:tr w:rsidR="00F6488F" w14:paraId="53F3A897" w14:textId="77777777" w:rsidTr="008C7C9C">
        <w:tc>
          <w:tcPr>
            <w:tcW w:w="2160" w:type="dxa"/>
            <w:tcBorders>
              <w:top w:val="single" w:sz="4" w:space="0" w:color="auto"/>
              <w:left w:val="single" w:sz="4" w:space="0" w:color="auto"/>
              <w:bottom w:val="single" w:sz="4" w:space="0" w:color="auto"/>
              <w:right w:val="single" w:sz="4" w:space="0" w:color="auto"/>
            </w:tcBorders>
          </w:tcPr>
          <w:p w14:paraId="3A2FB909" w14:textId="77777777" w:rsidR="00F6488F" w:rsidRPr="002F0C5B" w:rsidRDefault="00F6488F" w:rsidP="00F6488F">
            <w:pPr>
              <w:pStyle w:val="TAL"/>
              <w:keepNext w:val="0"/>
              <w:keepLines w:val="0"/>
              <w:widowControl w:val="0"/>
              <w:ind w:left="499"/>
              <w:rPr>
                <w:color w:val="000000"/>
                <w:szCs w:val="18"/>
                <w:lang w:eastAsia="ja-JP"/>
              </w:rPr>
            </w:pPr>
            <w:r w:rsidRPr="00645B33">
              <w:rPr>
                <w:rFonts w:cs="Arial"/>
                <w:szCs w:val="18"/>
                <w:lang w:eastAsia="ja-JP"/>
              </w:rPr>
              <w:t>&gt;&gt;&gt;&gt;&gt;ULTransmission Bandwidth</w:t>
            </w:r>
          </w:p>
        </w:tc>
        <w:tc>
          <w:tcPr>
            <w:tcW w:w="1080" w:type="dxa"/>
            <w:tcBorders>
              <w:top w:val="single" w:sz="4" w:space="0" w:color="auto"/>
              <w:left w:val="single" w:sz="4" w:space="0" w:color="auto"/>
              <w:bottom w:val="single" w:sz="4" w:space="0" w:color="auto"/>
              <w:right w:val="single" w:sz="4" w:space="0" w:color="auto"/>
            </w:tcBorders>
          </w:tcPr>
          <w:p w14:paraId="53DA5F31"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B82BB3B"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155BDDE" w14:textId="77777777" w:rsidR="00F6488F" w:rsidRPr="00645B33" w:rsidRDefault="00F6488F" w:rsidP="00F6488F">
            <w:pPr>
              <w:pStyle w:val="TAL"/>
              <w:keepNext w:val="0"/>
              <w:keepLines w:val="0"/>
              <w:widowControl w:val="0"/>
              <w:rPr>
                <w:rFonts w:cs="Arial"/>
                <w:szCs w:val="18"/>
                <w:lang w:eastAsia="ja-JP"/>
              </w:rPr>
            </w:pPr>
            <w:r w:rsidRPr="00645B33">
              <w:rPr>
                <w:rFonts w:cs="Arial"/>
                <w:szCs w:val="18"/>
                <w:lang w:eastAsia="ja-JP"/>
              </w:rPr>
              <w:t>Transmission Bandwidth</w:t>
            </w:r>
          </w:p>
          <w:p w14:paraId="3161DC2B" w14:textId="77777777" w:rsidR="00F6488F" w:rsidRDefault="00F6488F" w:rsidP="00F6488F">
            <w:pPr>
              <w:pStyle w:val="TAL"/>
              <w:keepNext w:val="0"/>
              <w:keepLines w:val="0"/>
              <w:widowControl w:val="0"/>
              <w:rPr>
                <w:rFonts w:cs="Arial"/>
                <w:szCs w:val="14"/>
                <w:lang w:eastAsia="ja-JP"/>
              </w:rPr>
            </w:pPr>
            <w:r w:rsidRPr="00645B33">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12483464"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770EA0D7"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3D4102" w14:textId="77777777" w:rsidR="00F6488F" w:rsidRPr="00970C44" w:rsidRDefault="00F6488F" w:rsidP="00F6488F">
            <w:pPr>
              <w:pStyle w:val="TAC"/>
              <w:keepNext w:val="0"/>
              <w:keepLines w:val="0"/>
              <w:widowControl w:val="0"/>
              <w:rPr>
                <w:rFonts w:cs="Arial"/>
                <w:highlight w:val="yellow"/>
                <w:lang w:eastAsia="ja-JP"/>
              </w:rPr>
            </w:pPr>
          </w:p>
        </w:tc>
      </w:tr>
      <w:tr w:rsidR="00F6488F" w14:paraId="58265F54" w14:textId="77777777" w:rsidTr="008C7C9C">
        <w:tc>
          <w:tcPr>
            <w:tcW w:w="2160" w:type="dxa"/>
            <w:tcBorders>
              <w:top w:val="single" w:sz="4" w:space="0" w:color="auto"/>
              <w:left w:val="single" w:sz="4" w:space="0" w:color="auto"/>
              <w:bottom w:val="single" w:sz="4" w:space="0" w:color="auto"/>
              <w:right w:val="single" w:sz="4" w:space="0" w:color="auto"/>
            </w:tcBorders>
          </w:tcPr>
          <w:p w14:paraId="459791E8" w14:textId="77777777" w:rsidR="00F6488F" w:rsidRPr="002F0C5B" w:rsidRDefault="00F6488F" w:rsidP="00F6488F">
            <w:pPr>
              <w:pStyle w:val="TAL"/>
              <w:keepNext w:val="0"/>
              <w:keepLines w:val="0"/>
              <w:widowControl w:val="0"/>
              <w:ind w:left="499"/>
              <w:rPr>
                <w:color w:val="000000"/>
                <w:szCs w:val="18"/>
                <w:lang w:eastAsia="ja-JP"/>
              </w:rPr>
            </w:pPr>
            <w:r w:rsidRPr="00645B33">
              <w:rPr>
                <w:rFonts w:cs="Arial"/>
                <w:bCs/>
                <w:szCs w:val="18"/>
              </w:rPr>
              <w:t>&gt;&gt;&gt;&gt;&gt;UL</w:t>
            </w:r>
            <w:r w:rsidRPr="00645B33">
              <w:rPr>
                <w:rFonts w:cs="Arial"/>
                <w:bCs/>
                <w:szCs w:val="18"/>
                <w:lang w:val="en-US" w:eastAsia="zh-CN"/>
              </w:rPr>
              <w:t xml:space="preserve"> </w:t>
            </w:r>
            <w:r w:rsidRPr="00645B33">
              <w:rPr>
                <w:rFonts w:cs="Arial"/>
                <w:szCs w:val="18"/>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62C53E15"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3EB8C70"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E77723D" w14:textId="77777777" w:rsidR="00F6488F" w:rsidRPr="00645B33" w:rsidRDefault="00F6488F" w:rsidP="00F6488F">
            <w:pPr>
              <w:pStyle w:val="TAL"/>
              <w:keepNext w:val="0"/>
              <w:keepLines w:val="0"/>
              <w:widowControl w:val="0"/>
              <w:rPr>
                <w:rFonts w:cs="Arial"/>
                <w:szCs w:val="18"/>
                <w:lang w:eastAsia="ja-JP"/>
              </w:rPr>
            </w:pPr>
            <w:r w:rsidRPr="00645B33">
              <w:rPr>
                <w:rFonts w:cs="Arial"/>
                <w:szCs w:val="18"/>
                <w:lang w:eastAsia="ja-JP"/>
              </w:rPr>
              <w:t>NR Carrier List</w:t>
            </w:r>
          </w:p>
          <w:p w14:paraId="076667EE" w14:textId="77777777" w:rsidR="00F6488F" w:rsidRDefault="00F6488F" w:rsidP="00F6488F">
            <w:pPr>
              <w:pStyle w:val="TAL"/>
              <w:keepNext w:val="0"/>
              <w:keepLines w:val="0"/>
              <w:widowControl w:val="0"/>
              <w:rPr>
                <w:rFonts w:cs="Arial"/>
                <w:szCs w:val="14"/>
                <w:lang w:eastAsia="ja-JP"/>
              </w:rPr>
            </w:pPr>
            <w:r w:rsidRPr="00645B33">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7EADB9CC" w14:textId="77777777" w:rsidR="00F6488F" w:rsidRPr="0015490C" w:rsidRDefault="00F6488F" w:rsidP="00F6488F">
            <w:pPr>
              <w:pStyle w:val="TAL"/>
              <w:keepNext w:val="0"/>
              <w:keepLines w:val="0"/>
              <w:widowControl w:val="0"/>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9BDCAFB"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20F366" w14:textId="77777777" w:rsidR="00F6488F" w:rsidRPr="00970C44" w:rsidRDefault="00F6488F" w:rsidP="00F6488F">
            <w:pPr>
              <w:pStyle w:val="TAC"/>
              <w:keepNext w:val="0"/>
              <w:keepLines w:val="0"/>
              <w:widowControl w:val="0"/>
              <w:rPr>
                <w:rFonts w:cs="Arial"/>
                <w:highlight w:val="yellow"/>
                <w:lang w:eastAsia="ja-JP"/>
              </w:rPr>
            </w:pPr>
          </w:p>
        </w:tc>
      </w:tr>
      <w:tr w:rsidR="00F6488F" w14:paraId="3D476276" w14:textId="77777777" w:rsidTr="008C7C9C">
        <w:tc>
          <w:tcPr>
            <w:tcW w:w="2160" w:type="dxa"/>
            <w:tcBorders>
              <w:top w:val="single" w:sz="4" w:space="0" w:color="auto"/>
              <w:left w:val="single" w:sz="4" w:space="0" w:color="auto"/>
              <w:bottom w:val="single" w:sz="4" w:space="0" w:color="auto"/>
              <w:right w:val="single" w:sz="4" w:space="0" w:color="auto"/>
            </w:tcBorders>
          </w:tcPr>
          <w:p w14:paraId="5323FA19" w14:textId="77777777" w:rsidR="00F6488F" w:rsidRPr="002F0C5B" w:rsidRDefault="00F6488F" w:rsidP="00F6488F">
            <w:pPr>
              <w:pStyle w:val="TAL"/>
              <w:keepNext w:val="0"/>
              <w:keepLines w:val="0"/>
              <w:widowControl w:val="0"/>
              <w:ind w:left="499"/>
              <w:rPr>
                <w:color w:val="000000"/>
                <w:szCs w:val="18"/>
                <w:lang w:eastAsia="ja-JP"/>
              </w:rPr>
            </w:pPr>
            <w:r w:rsidRPr="00645B33">
              <w:rPr>
                <w:rFonts w:cs="Arial"/>
                <w:szCs w:val="18"/>
                <w:lang w:eastAsia="ja-JP"/>
              </w:rPr>
              <w:t>&gt;&gt;&gt;&gt;&gt;</w:t>
            </w:r>
            <w:r w:rsidRPr="00645B33">
              <w:rPr>
                <w:rFonts w:cs="Arial"/>
                <w:szCs w:val="18"/>
                <w:lang w:val="en-US" w:eastAsia="zh-CN"/>
              </w:rPr>
              <w:t>D</w:t>
            </w:r>
            <w:r w:rsidRPr="00645B33">
              <w:rPr>
                <w:rFonts w:cs="Arial"/>
                <w:szCs w:val="18"/>
                <w:lang w:eastAsia="ja-JP"/>
              </w:rPr>
              <w:t xml:space="preserve">L </w:t>
            </w:r>
            <w:r w:rsidRPr="00645B33">
              <w:rPr>
                <w:rFonts w:cs="Arial"/>
                <w:szCs w:val="18"/>
              </w:rPr>
              <w:t>Frequency Info</w:t>
            </w:r>
          </w:p>
        </w:tc>
        <w:tc>
          <w:tcPr>
            <w:tcW w:w="1080" w:type="dxa"/>
            <w:tcBorders>
              <w:top w:val="single" w:sz="4" w:space="0" w:color="auto"/>
              <w:left w:val="single" w:sz="4" w:space="0" w:color="auto"/>
              <w:bottom w:val="single" w:sz="4" w:space="0" w:color="auto"/>
              <w:right w:val="single" w:sz="4" w:space="0" w:color="auto"/>
            </w:tcBorders>
          </w:tcPr>
          <w:p w14:paraId="263E7018"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5F087C"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CD546A1" w14:textId="77777777" w:rsidR="00F6488F" w:rsidRPr="00645B33" w:rsidRDefault="00F6488F" w:rsidP="00F6488F">
            <w:pPr>
              <w:pStyle w:val="TAL"/>
              <w:keepNext w:val="0"/>
              <w:keepLines w:val="0"/>
              <w:widowControl w:val="0"/>
              <w:rPr>
                <w:rFonts w:cs="Arial"/>
                <w:szCs w:val="18"/>
                <w:lang w:eastAsia="ja-JP"/>
              </w:rPr>
            </w:pPr>
            <w:r w:rsidRPr="00645B33">
              <w:rPr>
                <w:rFonts w:cs="Arial"/>
                <w:szCs w:val="18"/>
                <w:lang w:eastAsia="ja-JP"/>
              </w:rPr>
              <w:t>NR Frequency Info</w:t>
            </w:r>
          </w:p>
          <w:p w14:paraId="6D035033" w14:textId="77777777" w:rsidR="00F6488F" w:rsidRDefault="00F6488F" w:rsidP="00F6488F">
            <w:pPr>
              <w:pStyle w:val="TAL"/>
              <w:keepNext w:val="0"/>
              <w:keepLines w:val="0"/>
              <w:widowControl w:val="0"/>
              <w:rPr>
                <w:rFonts w:cs="Arial"/>
                <w:szCs w:val="14"/>
                <w:lang w:eastAsia="ja-JP"/>
              </w:rPr>
            </w:pPr>
            <w:r w:rsidRPr="00645B33">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332899D5"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37A24A09"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FF03F3" w14:textId="77777777" w:rsidR="00F6488F" w:rsidRPr="00970C44" w:rsidRDefault="00F6488F" w:rsidP="00F6488F">
            <w:pPr>
              <w:pStyle w:val="TAC"/>
              <w:keepNext w:val="0"/>
              <w:keepLines w:val="0"/>
              <w:widowControl w:val="0"/>
              <w:rPr>
                <w:rFonts w:cs="Arial"/>
                <w:highlight w:val="yellow"/>
                <w:lang w:eastAsia="ja-JP"/>
              </w:rPr>
            </w:pPr>
          </w:p>
        </w:tc>
      </w:tr>
      <w:tr w:rsidR="00F6488F" w14:paraId="1C12B491" w14:textId="77777777" w:rsidTr="008C7C9C">
        <w:tc>
          <w:tcPr>
            <w:tcW w:w="2160" w:type="dxa"/>
            <w:tcBorders>
              <w:top w:val="single" w:sz="4" w:space="0" w:color="auto"/>
              <w:left w:val="single" w:sz="4" w:space="0" w:color="auto"/>
              <w:bottom w:val="single" w:sz="4" w:space="0" w:color="auto"/>
              <w:right w:val="single" w:sz="4" w:space="0" w:color="auto"/>
            </w:tcBorders>
          </w:tcPr>
          <w:p w14:paraId="769912E5" w14:textId="77777777" w:rsidR="00F6488F" w:rsidRPr="002F0C5B" w:rsidRDefault="00F6488F" w:rsidP="00F6488F">
            <w:pPr>
              <w:pStyle w:val="TAL"/>
              <w:keepNext w:val="0"/>
              <w:keepLines w:val="0"/>
              <w:widowControl w:val="0"/>
              <w:ind w:left="499"/>
              <w:rPr>
                <w:color w:val="000000"/>
                <w:szCs w:val="18"/>
                <w:lang w:eastAsia="ja-JP"/>
              </w:rPr>
            </w:pPr>
            <w:r w:rsidRPr="00645B33">
              <w:rPr>
                <w:rFonts w:cs="Arial"/>
                <w:szCs w:val="18"/>
                <w:lang w:eastAsia="ja-JP"/>
              </w:rPr>
              <w:t>&gt;&gt;&gt;&gt;&gt;</w:t>
            </w:r>
            <w:r w:rsidRPr="00645B33">
              <w:rPr>
                <w:rFonts w:cs="Arial"/>
                <w:szCs w:val="18"/>
                <w:lang w:val="en-US" w:eastAsia="zh-CN"/>
              </w:rPr>
              <w:t>D</w:t>
            </w:r>
            <w:r w:rsidRPr="00645B33">
              <w:rPr>
                <w:rFonts w:cs="Arial"/>
                <w:szCs w:val="18"/>
                <w:lang w:eastAsia="ja-JP"/>
              </w:rPr>
              <w:t>LTransmission Bandwidth</w:t>
            </w:r>
          </w:p>
        </w:tc>
        <w:tc>
          <w:tcPr>
            <w:tcW w:w="1080" w:type="dxa"/>
            <w:tcBorders>
              <w:top w:val="single" w:sz="4" w:space="0" w:color="auto"/>
              <w:left w:val="single" w:sz="4" w:space="0" w:color="auto"/>
              <w:bottom w:val="single" w:sz="4" w:space="0" w:color="auto"/>
              <w:right w:val="single" w:sz="4" w:space="0" w:color="auto"/>
            </w:tcBorders>
          </w:tcPr>
          <w:p w14:paraId="6976C6B6"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CB22723"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9941639" w14:textId="77777777" w:rsidR="00F6488F" w:rsidRPr="00645B33" w:rsidRDefault="00F6488F" w:rsidP="00F6488F">
            <w:pPr>
              <w:pStyle w:val="TAL"/>
              <w:keepNext w:val="0"/>
              <w:keepLines w:val="0"/>
              <w:widowControl w:val="0"/>
              <w:rPr>
                <w:rFonts w:cs="Arial"/>
                <w:szCs w:val="18"/>
                <w:lang w:eastAsia="ja-JP"/>
              </w:rPr>
            </w:pPr>
            <w:r w:rsidRPr="00645B33">
              <w:rPr>
                <w:rFonts w:cs="Arial"/>
                <w:szCs w:val="18"/>
                <w:lang w:eastAsia="ja-JP"/>
              </w:rPr>
              <w:t>Transmission Bandwidth</w:t>
            </w:r>
          </w:p>
          <w:p w14:paraId="31255E80" w14:textId="77777777" w:rsidR="00F6488F" w:rsidRDefault="00F6488F" w:rsidP="00F6488F">
            <w:pPr>
              <w:pStyle w:val="TAL"/>
              <w:keepNext w:val="0"/>
              <w:keepLines w:val="0"/>
              <w:widowControl w:val="0"/>
              <w:rPr>
                <w:rFonts w:cs="Arial"/>
                <w:szCs w:val="14"/>
                <w:lang w:eastAsia="ja-JP"/>
              </w:rPr>
            </w:pPr>
            <w:r w:rsidRPr="00645B33">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1A72D85" w14:textId="77777777" w:rsidR="00F6488F" w:rsidRPr="0015490C" w:rsidRDefault="00F6488F" w:rsidP="00F6488F">
            <w:pPr>
              <w:pStyle w:val="TAL"/>
              <w:keepNext w:val="0"/>
              <w:keepLines w:val="0"/>
              <w:widowControl w:val="0"/>
              <w:rPr>
                <w:rFonts w:cs="Arial"/>
                <w:szCs w:val="14"/>
                <w:lang w:eastAsia="ja-JP"/>
              </w:rPr>
            </w:pPr>
          </w:p>
        </w:tc>
        <w:tc>
          <w:tcPr>
            <w:tcW w:w="1080" w:type="dxa"/>
            <w:tcBorders>
              <w:top w:val="single" w:sz="4" w:space="0" w:color="auto"/>
              <w:left w:val="single" w:sz="4" w:space="0" w:color="auto"/>
              <w:bottom w:val="single" w:sz="4" w:space="0" w:color="auto"/>
              <w:right w:val="single" w:sz="4" w:space="0" w:color="auto"/>
            </w:tcBorders>
          </w:tcPr>
          <w:p w14:paraId="0589F2B4"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309D64" w14:textId="77777777" w:rsidR="00F6488F" w:rsidRPr="00970C44" w:rsidRDefault="00F6488F" w:rsidP="00F6488F">
            <w:pPr>
              <w:pStyle w:val="TAC"/>
              <w:keepNext w:val="0"/>
              <w:keepLines w:val="0"/>
              <w:widowControl w:val="0"/>
              <w:rPr>
                <w:rFonts w:cs="Arial"/>
                <w:highlight w:val="yellow"/>
                <w:lang w:eastAsia="ja-JP"/>
              </w:rPr>
            </w:pPr>
          </w:p>
        </w:tc>
      </w:tr>
      <w:tr w:rsidR="00F6488F" w14:paraId="0A603D38" w14:textId="77777777" w:rsidTr="008C7C9C">
        <w:tc>
          <w:tcPr>
            <w:tcW w:w="2160" w:type="dxa"/>
            <w:tcBorders>
              <w:top w:val="single" w:sz="4" w:space="0" w:color="auto"/>
              <w:left w:val="single" w:sz="4" w:space="0" w:color="auto"/>
              <w:bottom w:val="single" w:sz="4" w:space="0" w:color="auto"/>
              <w:right w:val="single" w:sz="4" w:space="0" w:color="auto"/>
            </w:tcBorders>
          </w:tcPr>
          <w:p w14:paraId="14A5F1D5" w14:textId="77777777" w:rsidR="00F6488F" w:rsidRPr="002F0C5B" w:rsidRDefault="00F6488F" w:rsidP="00F6488F">
            <w:pPr>
              <w:pStyle w:val="TAL"/>
              <w:keepNext w:val="0"/>
              <w:keepLines w:val="0"/>
              <w:widowControl w:val="0"/>
              <w:ind w:left="499"/>
              <w:rPr>
                <w:color w:val="000000"/>
                <w:szCs w:val="18"/>
                <w:lang w:eastAsia="ja-JP"/>
              </w:rPr>
            </w:pPr>
            <w:r w:rsidRPr="00645B33">
              <w:rPr>
                <w:rFonts w:cs="Arial"/>
                <w:bCs/>
                <w:szCs w:val="18"/>
              </w:rPr>
              <w:t>&gt;&gt;&gt;&gt;&gt;</w:t>
            </w:r>
            <w:r w:rsidRPr="00645B33">
              <w:rPr>
                <w:rFonts w:cs="Arial"/>
                <w:bCs/>
                <w:szCs w:val="18"/>
                <w:lang w:val="en-US" w:eastAsia="zh-CN"/>
              </w:rPr>
              <w:t>D</w:t>
            </w:r>
            <w:r w:rsidRPr="00645B33">
              <w:rPr>
                <w:rFonts w:cs="Arial"/>
                <w:bCs/>
                <w:szCs w:val="18"/>
              </w:rPr>
              <w:t>L</w:t>
            </w:r>
            <w:r w:rsidRPr="00645B33">
              <w:rPr>
                <w:rFonts w:cs="Arial"/>
                <w:bCs/>
                <w:szCs w:val="18"/>
                <w:lang w:val="en-US" w:eastAsia="zh-CN"/>
              </w:rPr>
              <w:t xml:space="preserve"> </w:t>
            </w:r>
            <w:r w:rsidRPr="00645B33">
              <w:rPr>
                <w:rFonts w:cs="Arial"/>
                <w:szCs w:val="18"/>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3D3B2530" w14:textId="77777777" w:rsidR="00F6488F" w:rsidRPr="0015490C" w:rsidRDefault="00F6488F" w:rsidP="00F6488F">
            <w:pPr>
              <w:pStyle w:val="TAL"/>
              <w:keepNext w:val="0"/>
              <w:keepLines w:val="0"/>
              <w:widowControl w:val="0"/>
              <w:rPr>
                <w:rFonts w:cs="Arial"/>
                <w:bCs/>
                <w:lang w:val="en-US"/>
              </w:rPr>
            </w:pPr>
            <w:r w:rsidRPr="00645B33">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10E6DBE"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194DA8E" w14:textId="77777777" w:rsidR="00F6488F" w:rsidRPr="00645B33" w:rsidRDefault="00F6488F" w:rsidP="00F6488F">
            <w:pPr>
              <w:pStyle w:val="TAL"/>
              <w:keepNext w:val="0"/>
              <w:keepLines w:val="0"/>
              <w:widowControl w:val="0"/>
              <w:rPr>
                <w:rFonts w:cs="Arial"/>
                <w:szCs w:val="18"/>
                <w:lang w:eastAsia="ja-JP"/>
              </w:rPr>
            </w:pPr>
            <w:r w:rsidRPr="00645B33">
              <w:rPr>
                <w:rFonts w:cs="Arial"/>
                <w:szCs w:val="18"/>
                <w:lang w:eastAsia="ja-JP"/>
              </w:rPr>
              <w:t>NR Carrier List</w:t>
            </w:r>
          </w:p>
          <w:p w14:paraId="06914CD6" w14:textId="77777777" w:rsidR="00F6488F" w:rsidRDefault="00F6488F" w:rsidP="00F6488F">
            <w:pPr>
              <w:pStyle w:val="TAL"/>
              <w:keepNext w:val="0"/>
              <w:keepLines w:val="0"/>
              <w:widowControl w:val="0"/>
              <w:rPr>
                <w:rFonts w:cs="Arial"/>
                <w:szCs w:val="14"/>
                <w:lang w:eastAsia="ja-JP"/>
              </w:rPr>
            </w:pPr>
            <w:r w:rsidRPr="00645B33">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F3D59A7" w14:textId="77777777" w:rsidR="00F6488F" w:rsidRPr="0015490C" w:rsidRDefault="00F6488F" w:rsidP="00F6488F">
            <w:pPr>
              <w:pStyle w:val="TAL"/>
              <w:keepNext w:val="0"/>
              <w:keepLines w:val="0"/>
              <w:widowControl w:val="0"/>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FA52014" w14:textId="77777777" w:rsidR="00F6488F" w:rsidRPr="00970C44" w:rsidRDefault="00F6488F" w:rsidP="00F6488F">
            <w:pPr>
              <w:pStyle w:val="TAC"/>
              <w:keepNext w:val="0"/>
              <w:keepLines w:val="0"/>
              <w:widowControl w:val="0"/>
              <w:rPr>
                <w:rFonts w:cs="Arial"/>
                <w:lang w:eastAsia="ja-JP"/>
              </w:rPr>
            </w:pPr>
            <w:r w:rsidRPr="00A9179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CC72E3" w14:textId="77777777" w:rsidR="00F6488F" w:rsidRPr="00970C44" w:rsidRDefault="00F6488F" w:rsidP="00F6488F">
            <w:pPr>
              <w:pStyle w:val="TAC"/>
              <w:keepNext w:val="0"/>
              <w:keepLines w:val="0"/>
              <w:widowControl w:val="0"/>
              <w:rPr>
                <w:rFonts w:cs="Arial"/>
                <w:highlight w:val="yellow"/>
                <w:lang w:eastAsia="ja-JP"/>
              </w:rPr>
            </w:pPr>
          </w:p>
        </w:tc>
      </w:tr>
      <w:tr w:rsidR="00F6488F" w14:paraId="3475ABC6" w14:textId="77777777" w:rsidTr="008C7C9C">
        <w:tc>
          <w:tcPr>
            <w:tcW w:w="2160" w:type="dxa"/>
            <w:tcBorders>
              <w:top w:val="single" w:sz="4" w:space="0" w:color="auto"/>
              <w:left w:val="single" w:sz="4" w:space="0" w:color="auto"/>
              <w:bottom w:val="single" w:sz="4" w:space="0" w:color="auto"/>
              <w:right w:val="single" w:sz="4" w:space="0" w:color="auto"/>
            </w:tcBorders>
          </w:tcPr>
          <w:p w14:paraId="29193D26" w14:textId="77777777" w:rsidR="00F6488F" w:rsidRPr="00645B33" w:rsidRDefault="00F6488F" w:rsidP="00F6488F">
            <w:pPr>
              <w:pStyle w:val="TAL"/>
              <w:keepNext w:val="0"/>
              <w:keepLines w:val="0"/>
              <w:widowControl w:val="0"/>
              <w:ind w:left="300"/>
              <w:rPr>
                <w:rFonts w:cs="Arial"/>
                <w:bCs/>
                <w:szCs w:val="18"/>
              </w:rPr>
            </w:pPr>
            <w:r>
              <w:rPr>
                <w:rFonts w:cs="Arial"/>
                <w:color w:val="000000"/>
                <w:szCs w:val="18"/>
                <w:lang w:eastAsia="ja-JP"/>
              </w:rPr>
              <w:t>&gt;&gt;&gt;</w:t>
            </w:r>
            <w:r>
              <w:rPr>
                <w:rFonts w:cs="Arial"/>
                <w:bCs/>
                <w:i/>
                <w:iCs/>
                <w:szCs w:val="18"/>
              </w:rPr>
              <w:t>TDD</w:t>
            </w:r>
          </w:p>
        </w:tc>
        <w:tc>
          <w:tcPr>
            <w:tcW w:w="1080" w:type="dxa"/>
            <w:tcBorders>
              <w:top w:val="single" w:sz="4" w:space="0" w:color="auto"/>
              <w:left w:val="single" w:sz="4" w:space="0" w:color="auto"/>
              <w:bottom w:val="single" w:sz="4" w:space="0" w:color="auto"/>
              <w:right w:val="single" w:sz="4" w:space="0" w:color="auto"/>
            </w:tcBorders>
          </w:tcPr>
          <w:p w14:paraId="484BB04C" w14:textId="77777777" w:rsidR="00F6488F" w:rsidRPr="00645B33" w:rsidRDefault="00F6488F" w:rsidP="00F6488F">
            <w:pPr>
              <w:pStyle w:val="TAL"/>
              <w:keepNext w:val="0"/>
              <w:keepLines w:val="0"/>
              <w:widowControl w:val="0"/>
              <w:rPr>
                <w:rFonts w:cs="Arial"/>
                <w:bCs/>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AB7371E"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1CA35C5" w14:textId="77777777" w:rsidR="00F6488F" w:rsidRPr="00645B33" w:rsidRDefault="00F6488F" w:rsidP="00F6488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7D7F10" w14:textId="77777777" w:rsidR="00F6488F" w:rsidRPr="00645B33" w:rsidRDefault="00F6488F" w:rsidP="00F6488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806101" w14:textId="77777777" w:rsidR="00F6488F" w:rsidRPr="00A91792" w:rsidRDefault="00F6488F" w:rsidP="00F6488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164C31" w14:textId="77777777" w:rsidR="00F6488F" w:rsidRPr="00970C44" w:rsidRDefault="00F6488F" w:rsidP="00F6488F">
            <w:pPr>
              <w:pStyle w:val="TAC"/>
              <w:keepNext w:val="0"/>
              <w:keepLines w:val="0"/>
              <w:widowControl w:val="0"/>
              <w:rPr>
                <w:rFonts w:cs="Arial"/>
                <w:highlight w:val="yellow"/>
                <w:lang w:eastAsia="ja-JP"/>
              </w:rPr>
            </w:pPr>
          </w:p>
        </w:tc>
      </w:tr>
      <w:tr w:rsidR="00F6488F" w14:paraId="27A1BBF3" w14:textId="77777777" w:rsidTr="008C7C9C">
        <w:tc>
          <w:tcPr>
            <w:tcW w:w="2160" w:type="dxa"/>
            <w:tcBorders>
              <w:top w:val="single" w:sz="4" w:space="0" w:color="auto"/>
              <w:left w:val="single" w:sz="4" w:space="0" w:color="auto"/>
              <w:bottom w:val="single" w:sz="4" w:space="0" w:color="auto"/>
              <w:right w:val="single" w:sz="4" w:space="0" w:color="auto"/>
            </w:tcBorders>
          </w:tcPr>
          <w:p w14:paraId="214B98B5" w14:textId="77777777" w:rsidR="00F6488F" w:rsidRPr="00645B33" w:rsidRDefault="00F6488F" w:rsidP="00F6488F">
            <w:pPr>
              <w:pStyle w:val="TAL"/>
              <w:keepNext w:val="0"/>
              <w:keepLines w:val="0"/>
              <w:widowControl w:val="0"/>
              <w:ind w:left="403"/>
              <w:rPr>
                <w:rFonts w:cs="Arial"/>
                <w:bCs/>
                <w:szCs w:val="18"/>
              </w:rPr>
            </w:pPr>
            <w:r>
              <w:rPr>
                <w:rFonts w:cs="Arial"/>
                <w:color w:val="000000"/>
                <w:szCs w:val="18"/>
                <w:lang w:eastAsia="ja-JP"/>
              </w:rPr>
              <w:t>&gt;&gt;&gt;&gt;</w:t>
            </w:r>
            <w:r>
              <w:rPr>
                <w:rFonts w:cs="Arial"/>
                <w:b/>
                <w:szCs w:val="18"/>
              </w:rPr>
              <w:t>TDD Info</w:t>
            </w:r>
          </w:p>
        </w:tc>
        <w:tc>
          <w:tcPr>
            <w:tcW w:w="1080" w:type="dxa"/>
            <w:tcBorders>
              <w:top w:val="single" w:sz="4" w:space="0" w:color="auto"/>
              <w:left w:val="single" w:sz="4" w:space="0" w:color="auto"/>
              <w:bottom w:val="single" w:sz="4" w:space="0" w:color="auto"/>
              <w:right w:val="single" w:sz="4" w:space="0" w:color="auto"/>
            </w:tcBorders>
          </w:tcPr>
          <w:p w14:paraId="6C2E200F" w14:textId="77777777" w:rsidR="00F6488F" w:rsidRPr="00645B33" w:rsidRDefault="00F6488F" w:rsidP="00F6488F">
            <w:pPr>
              <w:pStyle w:val="TAL"/>
              <w:keepNext w:val="0"/>
              <w:keepLines w:val="0"/>
              <w:widowControl w:val="0"/>
              <w:rPr>
                <w:rFonts w:cs="Arial"/>
                <w:bCs/>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090C427" w14:textId="77777777" w:rsidR="00F6488F" w:rsidRPr="00970C44" w:rsidRDefault="00F6488F" w:rsidP="00F6488F">
            <w:pPr>
              <w:pStyle w:val="TAL"/>
              <w:keepNext w:val="0"/>
              <w:keepLines w:val="0"/>
              <w:widowControl w:val="0"/>
              <w:rPr>
                <w:rFonts w:cs="Arial"/>
                <w:highlight w:val="yellow"/>
                <w:lang w:eastAsia="ja-JP"/>
              </w:rPr>
            </w:pPr>
            <w:r>
              <w:rPr>
                <w:rFonts w:cs="Arial"/>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CC1EACE" w14:textId="77777777" w:rsidR="00F6488F" w:rsidRPr="00645B33" w:rsidRDefault="00F6488F" w:rsidP="00F6488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59A420" w14:textId="77777777" w:rsidR="00F6488F" w:rsidRPr="00645B33" w:rsidRDefault="00F6488F" w:rsidP="00F6488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FA1773" w14:textId="77777777" w:rsidR="00F6488F" w:rsidRPr="00A91792" w:rsidRDefault="00F6488F" w:rsidP="00F6488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62569F" w14:textId="77777777" w:rsidR="00F6488F" w:rsidRPr="00970C44" w:rsidRDefault="00F6488F" w:rsidP="00F6488F">
            <w:pPr>
              <w:pStyle w:val="TAC"/>
              <w:keepNext w:val="0"/>
              <w:keepLines w:val="0"/>
              <w:widowControl w:val="0"/>
              <w:rPr>
                <w:rFonts w:cs="Arial"/>
                <w:highlight w:val="yellow"/>
                <w:lang w:eastAsia="ja-JP"/>
              </w:rPr>
            </w:pPr>
          </w:p>
        </w:tc>
      </w:tr>
      <w:tr w:rsidR="00F6488F" w14:paraId="05C20CCB" w14:textId="77777777" w:rsidTr="008C7C9C">
        <w:tc>
          <w:tcPr>
            <w:tcW w:w="2160" w:type="dxa"/>
            <w:tcBorders>
              <w:top w:val="single" w:sz="4" w:space="0" w:color="auto"/>
              <w:left w:val="single" w:sz="4" w:space="0" w:color="auto"/>
              <w:bottom w:val="single" w:sz="4" w:space="0" w:color="auto"/>
              <w:right w:val="single" w:sz="4" w:space="0" w:color="auto"/>
            </w:tcBorders>
          </w:tcPr>
          <w:p w14:paraId="02B416DF" w14:textId="77777777" w:rsidR="00F6488F" w:rsidRPr="00645B33" w:rsidRDefault="00F6488F" w:rsidP="00F6488F">
            <w:pPr>
              <w:pStyle w:val="TAL"/>
              <w:keepNext w:val="0"/>
              <w:keepLines w:val="0"/>
              <w:widowControl w:val="0"/>
              <w:ind w:left="499"/>
              <w:rPr>
                <w:rFonts w:cs="Arial"/>
                <w:bCs/>
                <w:szCs w:val="18"/>
              </w:rPr>
            </w:pPr>
            <w:r>
              <w:rPr>
                <w:rFonts w:cs="Arial"/>
                <w:color w:val="000000"/>
                <w:szCs w:val="18"/>
                <w:lang w:eastAsia="ja-JP"/>
              </w:rPr>
              <w:t>&gt;&gt;&gt;&gt;&gt;</w:t>
            </w:r>
            <w:r>
              <w:rPr>
                <w:rFonts w:cs="Arial"/>
                <w:bCs/>
                <w:szCs w:val="18"/>
                <w:lang w:eastAsia="ja-JP"/>
              </w:rPr>
              <w:t xml:space="preserve">gNB-DU Cell </w:t>
            </w:r>
            <w:r>
              <w:rPr>
                <w:rFonts w:cs="Arial"/>
                <w:bCs/>
                <w:szCs w:val="18"/>
                <w:lang w:val="en-US" w:eastAsia="zh-CN"/>
              </w:rPr>
              <w:t xml:space="preserve">NA </w:t>
            </w:r>
            <w:r>
              <w:rPr>
                <w:rFonts w:cs="Arial"/>
                <w:bCs/>
                <w:szCs w:val="18"/>
                <w:lang w:eastAsia="ja-JP"/>
              </w:rPr>
              <w:t>Resource Configuration</w:t>
            </w:r>
            <w:r>
              <w:rPr>
                <w:rFonts w:cs="Arial"/>
                <w:bCs/>
                <w:szCs w:val="18"/>
              </w:rPr>
              <w:t>-TDD</w:t>
            </w:r>
          </w:p>
        </w:tc>
        <w:tc>
          <w:tcPr>
            <w:tcW w:w="1080" w:type="dxa"/>
            <w:tcBorders>
              <w:top w:val="single" w:sz="4" w:space="0" w:color="auto"/>
              <w:left w:val="single" w:sz="4" w:space="0" w:color="auto"/>
              <w:bottom w:val="single" w:sz="4" w:space="0" w:color="auto"/>
              <w:right w:val="single" w:sz="4" w:space="0" w:color="auto"/>
            </w:tcBorders>
          </w:tcPr>
          <w:p w14:paraId="51DE2853" w14:textId="77777777" w:rsidR="00F6488F" w:rsidRPr="00645B33" w:rsidRDefault="00F6488F" w:rsidP="00F6488F">
            <w:pPr>
              <w:pStyle w:val="TAL"/>
              <w:keepNext w:val="0"/>
              <w:keepLines w:val="0"/>
              <w:widowControl w:val="0"/>
              <w:rPr>
                <w:rFonts w:cs="Arial"/>
                <w:bCs/>
                <w:szCs w:val="18"/>
                <w:lang w:val="en-US"/>
              </w:rPr>
            </w:pPr>
            <w:r>
              <w:rPr>
                <w:rFonts w:cs="Arial"/>
                <w:bCs/>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2BDE4A6"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9F9A5BF" w14:textId="77777777" w:rsidR="00F6488F" w:rsidRPr="0009701E" w:rsidRDefault="00F6488F" w:rsidP="00F6488F">
            <w:pPr>
              <w:pStyle w:val="TAL"/>
              <w:keepNext w:val="0"/>
              <w:keepLines w:val="0"/>
              <w:widowControl w:val="0"/>
              <w:rPr>
                <w:rFonts w:cs="Arial"/>
                <w:bCs/>
                <w:szCs w:val="18"/>
                <w:lang w:val="fr-FR" w:eastAsia="ja-JP"/>
              </w:rPr>
            </w:pPr>
            <w:r w:rsidRPr="0009701E">
              <w:rPr>
                <w:rFonts w:cs="Arial"/>
                <w:bCs/>
                <w:szCs w:val="18"/>
                <w:lang w:val="fr-FR" w:eastAsia="ja-JP"/>
              </w:rPr>
              <w:t xml:space="preserve">gNB-DU Cell Resource Configuration </w:t>
            </w:r>
          </w:p>
          <w:p w14:paraId="59586A60" w14:textId="77777777" w:rsidR="00F6488F" w:rsidRPr="0009701E" w:rsidRDefault="00F6488F" w:rsidP="00F6488F">
            <w:pPr>
              <w:pStyle w:val="TAL"/>
              <w:keepNext w:val="0"/>
              <w:keepLines w:val="0"/>
              <w:widowControl w:val="0"/>
              <w:rPr>
                <w:rFonts w:cs="Arial"/>
                <w:szCs w:val="18"/>
                <w:lang w:val="fr-FR" w:eastAsia="ja-JP"/>
              </w:rPr>
            </w:pPr>
            <w:r w:rsidRPr="0009701E">
              <w:rPr>
                <w:rFonts w:cs="Arial"/>
                <w:bCs/>
                <w:szCs w:val="18"/>
                <w:lang w:val="fr-FR" w:eastAsia="ja-JP"/>
              </w:rPr>
              <w:t>9.3.1.107</w:t>
            </w:r>
          </w:p>
        </w:tc>
        <w:tc>
          <w:tcPr>
            <w:tcW w:w="1728" w:type="dxa"/>
            <w:tcBorders>
              <w:top w:val="single" w:sz="4" w:space="0" w:color="auto"/>
              <w:left w:val="single" w:sz="4" w:space="0" w:color="auto"/>
              <w:bottom w:val="single" w:sz="4" w:space="0" w:color="auto"/>
              <w:right w:val="single" w:sz="4" w:space="0" w:color="auto"/>
            </w:tcBorders>
          </w:tcPr>
          <w:p w14:paraId="2FF5C47C" w14:textId="77777777" w:rsidR="00F6488F" w:rsidRPr="00645B33" w:rsidRDefault="00F6488F" w:rsidP="00F6488F">
            <w:pPr>
              <w:pStyle w:val="TAL"/>
              <w:keepNext w:val="0"/>
              <w:keepLines w:val="0"/>
              <w:widowControl w:val="0"/>
              <w:rPr>
                <w:rFonts w:cs="Arial"/>
                <w:szCs w:val="18"/>
                <w:lang w:eastAsia="ja-JP"/>
              </w:rPr>
            </w:pPr>
            <w:r>
              <w:rPr>
                <w:rFonts w:cs="Arial"/>
                <w:bCs/>
                <w:szCs w:val="18"/>
                <w:lang w:eastAsia="ja-JP"/>
              </w:rPr>
              <w:t>Contains</w:t>
            </w:r>
            <w:r>
              <w:rPr>
                <w:rFonts w:cs="Arial"/>
                <w:bCs/>
                <w:szCs w:val="18"/>
              </w:rPr>
              <w:t xml:space="preserve"> </w:t>
            </w:r>
            <w:r>
              <w:rPr>
                <w:rFonts w:cs="Arial"/>
                <w:bCs/>
                <w:szCs w:val="18"/>
                <w:lang w:val="en-US"/>
              </w:rPr>
              <w:t>TDD</w:t>
            </w:r>
            <w:r>
              <w:rPr>
                <w:rFonts w:cs="Arial"/>
                <w:bCs/>
                <w:szCs w:val="18"/>
                <w:lang w:val="en-US" w:eastAsia="zh-CN"/>
              </w:rPr>
              <w:t xml:space="preserve"> NA </w:t>
            </w:r>
            <w:r>
              <w:rPr>
                <w:rFonts w:cs="Arial"/>
                <w:bCs/>
                <w:szCs w:val="18"/>
                <w:lang w:eastAsia="ja-JP"/>
              </w:rPr>
              <w:t xml:space="preserve">resource configuration of </w:t>
            </w:r>
            <w:r>
              <w:rPr>
                <w:rFonts w:cs="Arial"/>
                <w:bCs/>
                <w:szCs w:val="18"/>
                <w:lang w:val="en-US" w:eastAsia="zh-CN"/>
              </w:rPr>
              <w:t>parent IAB-node’s cell for the co-located IAB-MT</w:t>
            </w:r>
            <w:r>
              <w:rPr>
                <w:rFonts w:cs="Arial"/>
                <w:bCs/>
                <w:szCs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027F9A33" w14:textId="77777777" w:rsidR="00F6488F" w:rsidRPr="00A91792" w:rsidRDefault="00F6488F" w:rsidP="00F6488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4B3F23" w14:textId="77777777" w:rsidR="00F6488F" w:rsidRPr="00970C44" w:rsidRDefault="00F6488F" w:rsidP="00F6488F">
            <w:pPr>
              <w:pStyle w:val="TAC"/>
              <w:keepNext w:val="0"/>
              <w:keepLines w:val="0"/>
              <w:widowControl w:val="0"/>
              <w:rPr>
                <w:rFonts w:cs="Arial"/>
                <w:highlight w:val="yellow"/>
                <w:lang w:eastAsia="ja-JP"/>
              </w:rPr>
            </w:pPr>
          </w:p>
        </w:tc>
      </w:tr>
      <w:tr w:rsidR="00F6488F" w14:paraId="5CA508AE" w14:textId="77777777" w:rsidTr="008C7C9C">
        <w:tc>
          <w:tcPr>
            <w:tcW w:w="2160" w:type="dxa"/>
            <w:tcBorders>
              <w:top w:val="single" w:sz="4" w:space="0" w:color="auto"/>
              <w:left w:val="single" w:sz="4" w:space="0" w:color="auto"/>
              <w:bottom w:val="single" w:sz="4" w:space="0" w:color="auto"/>
              <w:right w:val="single" w:sz="4" w:space="0" w:color="auto"/>
            </w:tcBorders>
          </w:tcPr>
          <w:p w14:paraId="00718185" w14:textId="77777777" w:rsidR="00F6488F" w:rsidRPr="00645B33" w:rsidRDefault="00F6488F" w:rsidP="00F6488F">
            <w:pPr>
              <w:pStyle w:val="TAL"/>
              <w:keepNext w:val="0"/>
              <w:keepLines w:val="0"/>
              <w:widowControl w:val="0"/>
              <w:ind w:left="499"/>
              <w:rPr>
                <w:rFonts w:cs="Arial"/>
                <w:bCs/>
                <w:szCs w:val="18"/>
              </w:rPr>
            </w:pPr>
            <w:r>
              <w:rPr>
                <w:rFonts w:cs="Arial"/>
                <w:color w:val="000000"/>
                <w:szCs w:val="18"/>
                <w:lang w:eastAsia="ja-JP"/>
              </w:rPr>
              <w:t>&gt;&gt;&gt;&gt;&gt;</w:t>
            </w:r>
            <w:r>
              <w:rPr>
                <w:rFonts w:cs="Arial"/>
                <w:szCs w:val="18"/>
                <w:lang w:eastAsia="ja-JP"/>
              </w:rPr>
              <w:t xml:space="preserve">NR </w:t>
            </w:r>
            <w:r>
              <w:rPr>
                <w:rFonts w:cs="Arial"/>
                <w:szCs w:val="18"/>
              </w:rPr>
              <w:t>Frequency Info</w:t>
            </w:r>
          </w:p>
        </w:tc>
        <w:tc>
          <w:tcPr>
            <w:tcW w:w="1080" w:type="dxa"/>
            <w:tcBorders>
              <w:top w:val="single" w:sz="4" w:space="0" w:color="auto"/>
              <w:left w:val="single" w:sz="4" w:space="0" w:color="auto"/>
              <w:bottom w:val="single" w:sz="4" w:space="0" w:color="auto"/>
              <w:right w:val="single" w:sz="4" w:space="0" w:color="auto"/>
            </w:tcBorders>
          </w:tcPr>
          <w:p w14:paraId="1D828085" w14:textId="77777777" w:rsidR="00F6488F" w:rsidRPr="00645B33" w:rsidRDefault="00F6488F" w:rsidP="00F6488F">
            <w:pPr>
              <w:pStyle w:val="TAL"/>
              <w:keepNext w:val="0"/>
              <w:keepLines w:val="0"/>
              <w:widowControl w:val="0"/>
              <w:rPr>
                <w:rFonts w:cs="Arial"/>
                <w:bCs/>
                <w:szCs w:val="18"/>
                <w:lang w:val="en-US"/>
              </w:rPr>
            </w:pPr>
            <w:r>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892072"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1AE883F" w14:textId="77777777" w:rsidR="00F6488F" w:rsidRDefault="00F6488F" w:rsidP="00F6488F">
            <w:pPr>
              <w:pStyle w:val="TAL"/>
              <w:keepNext w:val="0"/>
              <w:keepLines w:val="0"/>
              <w:widowControl w:val="0"/>
              <w:rPr>
                <w:rFonts w:cs="Arial"/>
                <w:szCs w:val="18"/>
                <w:lang w:eastAsia="ja-JP"/>
              </w:rPr>
            </w:pPr>
            <w:r>
              <w:rPr>
                <w:rFonts w:cs="Arial"/>
                <w:szCs w:val="18"/>
                <w:lang w:eastAsia="ja-JP"/>
              </w:rPr>
              <w:t>NR Frequency Info</w:t>
            </w:r>
          </w:p>
          <w:p w14:paraId="2FADBE61" w14:textId="77777777" w:rsidR="00F6488F" w:rsidRPr="00645B33" w:rsidRDefault="00F6488F" w:rsidP="00F6488F">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376D572C" w14:textId="77777777" w:rsidR="00F6488F" w:rsidRPr="00645B33" w:rsidRDefault="00F6488F" w:rsidP="00F6488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B5F4D8" w14:textId="77777777" w:rsidR="00F6488F" w:rsidRPr="00A91792" w:rsidRDefault="00F6488F" w:rsidP="00F6488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7EF5B5" w14:textId="77777777" w:rsidR="00F6488F" w:rsidRPr="00970C44" w:rsidRDefault="00F6488F" w:rsidP="00F6488F">
            <w:pPr>
              <w:pStyle w:val="TAC"/>
              <w:keepNext w:val="0"/>
              <w:keepLines w:val="0"/>
              <w:widowControl w:val="0"/>
              <w:rPr>
                <w:rFonts w:cs="Arial"/>
                <w:highlight w:val="yellow"/>
                <w:lang w:eastAsia="ja-JP"/>
              </w:rPr>
            </w:pPr>
          </w:p>
        </w:tc>
      </w:tr>
      <w:tr w:rsidR="00F6488F" w14:paraId="5BC60011" w14:textId="77777777" w:rsidTr="008C7C9C">
        <w:tc>
          <w:tcPr>
            <w:tcW w:w="2160" w:type="dxa"/>
            <w:tcBorders>
              <w:top w:val="single" w:sz="4" w:space="0" w:color="auto"/>
              <w:left w:val="single" w:sz="4" w:space="0" w:color="auto"/>
              <w:bottom w:val="single" w:sz="4" w:space="0" w:color="auto"/>
              <w:right w:val="single" w:sz="4" w:space="0" w:color="auto"/>
            </w:tcBorders>
          </w:tcPr>
          <w:p w14:paraId="424AD2A7" w14:textId="77777777" w:rsidR="00F6488F" w:rsidRPr="00645B33" w:rsidRDefault="00F6488F" w:rsidP="00F6488F">
            <w:pPr>
              <w:pStyle w:val="TAL"/>
              <w:keepNext w:val="0"/>
              <w:keepLines w:val="0"/>
              <w:widowControl w:val="0"/>
              <w:ind w:left="499"/>
              <w:rPr>
                <w:rFonts w:cs="Arial"/>
                <w:bCs/>
                <w:szCs w:val="18"/>
              </w:rPr>
            </w:pPr>
            <w:r>
              <w:rPr>
                <w:rFonts w:cs="Arial"/>
                <w:szCs w:val="18"/>
                <w:lang w:eastAsia="ja-JP"/>
              </w:rPr>
              <w:t>&gt;&gt;&gt;&gt;&gt;Transmission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B802988" w14:textId="77777777" w:rsidR="00F6488F" w:rsidRPr="00645B33" w:rsidRDefault="00F6488F" w:rsidP="00F6488F">
            <w:pPr>
              <w:pStyle w:val="TAL"/>
              <w:keepNext w:val="0"/>
              <w:keepLines w:val="0"/>
              <w:widowControl w:val="0"/>
              <w:rPr>
                <w:rFonts w:cs="Arial"/>
                <w:bCs/>
                <w:szCs w:val="18"/>
                <w:lang w:val="en-US"/>
              </w:rPr>
            </w:pPr>
            <w:r>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EC63095"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442865D" w14:textId="77777777" w:rsidR="00F6488F" w:rsidRDefault="00F6488F" w:rsidP="00F6488F">
            <w:pPr>
              <w:pStyle w:val="TAL"/>
              <w:keepNext w:val="0"/>
              <w:keepLines w:val="0"/>
              <w:widowControl w:val="0"/>
              <w:rPr>
                <w:rFonts w:cs="Arial"/>
                <w:szCs w:val="18"/>
                <w:lang w:eastAsia="ja-JP"/>
              </w:rPr>
            </w:pPr>
            <w:r>
              <w:rPr>
                <w:rFonts w:cs="Arial"/>
                <w:szCs w:val="18"/>
                <w:lang w:eastAsia="ja-JP"/>
              </w:rPr>
              <w:t>Transmission Bandwidth</w:t>
            </w:r>
          </w:p>
          <w:p w14:paraId="67298D80" w14:textId="77777777" w:rsidR="00F6488F" w:rsidRPr="00645B33" w:rsidRDefault="00F6488F" w:rsidP="00F6488F">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40266109" w14:textId="77777777" w:rsidR="00F6488F" w:rsidRPr="00645B33" w:rsidRDefault="00F6488F" w:rsidP="00F6488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656193" w14:textId="77777777" w:rsidR="00F6488F" w:rsidRPr="00A91792" w:rsidRDefault="00F6488F" w:rsidP="00F6488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5D0CEF" w14:textId="77777777" w:rsidR="00F6488F" w:rsidRPr="00970C44" w:rsidRDefault="00F6488F" w:rsidP="00F6488F">
            <w:pPr>
              <w:pStyle w:val="TAC"/>
              <w:keepNext w:val="0"/>
              <w:keepLines w:val="0"/>
              <w:widowControl w:val="0"/>
              <w:rPr>
                <w:rFonts w:cs="Arial"/>
                <w:highlight w:val="yellow"/>
                <w:lang w:eastAsia="ja-JP"/>
              </w:rPr>
            </w:pPr>
          </w:p>
        </w:tc>
      </w:tr>
      <w:tr w:rsidR="00F6488F" w14:paraId="61043BD9" w14:textId="77777777" w:rsidTr="008C7C9C">
        <w:tc>
          <w:tcPr>
            <w:tcW w:w="2160" w:type="dxa"/>
            <w:tcBorders>
              <w:top w:val="single" w:sz="4" w:space="0" w:color="auto"/>
              <w:left w:val="single" w:sz="4" w:space="0" w:color="auto"/>
              <w:bottom w:val="single" w:sz="4" w:space="0" w:color="auto"/>
              <w:right w:val="single" w:sz="4" w:space="0" w:color="auto"/>
            </w:tcBorders>
          </w:tcPr>
          <w:p w14:paraId="55FD84CF" w14:textId="77777777" w:rsidR="00F6488F" w:rsidRPr="00645B33" w:rsidRDefault="00F6488F" w:rsidP="00F6488F">
            <w:pPr>
              <w:pStyle w:val="TAL"/>
              <w:keepNext w:val="0"/>
              <w:keepLines w:val="0"/>
              <w:widowControl w:val="0"/>
              <w:ind w:left="499"/>
              <w:rPr>
                <w:rFonts w:cs="Arial"/>
                <w:bCs/>
                <w:szCs w:val="18"/>
              </w:rPr>
            </w:pPr>
            <w:r>
              <w:rPr>
                <w:rFonts w:cs="Arial"/>
                <w:color w:val="000000"/>
                <w:szCs w:val="18"/>
                <w:lang w:eastAsia="ja-JP"/>
              </w:rPr>
              <w:t>&gt;&gt;&gt;&gt;&gt;</w:t>
            </w:r>
            <w:r>
              <w:rPr>
                <w:rFonts w:cs="Arial"/>
                <w:szCs w:val="18"/>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79DCE3F8" w14:textId="77777777" w:rsidR="00F6488F" w:rsidRPr="00645B33" w:rsidRDefault="00F6488F" w:rsidP="00F6488F">
            <w:pPr>
              <w:pStyle w:val="TAL"/>
              <w:keepNext w:val="0"/>
              <w:keepLines w:val="0"/>
              <w:widowControl w:val="0"/>
              <w:rPr>
                <w:rFonts w:cs="Arial"/>
                <w:bCs/>
                <w:szCs w:val="18"/>
                <w:lang w:val="en-US"/>
              </w:rPr>
            </w:pPr>
            <w:r>
              <w:rPr>
                <w:rFonts w:cs="Arial"/>
                <w:bCs/>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A229B14" w14:textId="77777777" w:rsidR="00F6488F" w:rsidRPr="00970C44" w:rsidRDefault="00F6488F" w:rsidP="00F6488F">
            <w:pPr>
              <w:pStyle w:val="TAL"/>
              <w:keepNext w:val="0"/>
              <w:keepLines w:val="0"/>
              <w:widowControl w:val="0"/>
              <w:rPr>
                <w:rFonts w:cs="Arial"/>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CA41D05" w14:textId="77777777" w:rsidR="00F6488F" w:rsidRDefault="00F6488F" w:rsidP="00F6488F">
            <w:pPr>
              <w:pStyle w:val="TAL"/>
              <w:keepNext w:val="0"/>
              <w:keepLines w:val="0"/>
              <w:widowControl w:val="0"/>
              <w:rPr>
                <w:rFonts w:cs="Arial"/>
                <w:szCs w:val="18"/>
                <w:lang w:eastAsia="ja-JP"/>
              </w:rPr>
            </w:pPr>
            <w:r>
              <w:rPr>
                <w:rFonts w:cs="Arial"/>
                <w:szCs w:val="18"/>
                <w:lang w:eastAsia="ja-JP"/>
              </w:rPr>
              <w:t>NR Carrier List</w:t>
            </w:r>
          </w:p>
          <w:p w14:paraId="0EF9F8A0" w14:textId="77777777" w:rsidR="00F6488F" w:rsidRPr="00645B33" w:rsidRDefault="00F6488F" w:rsidP="00F6488F">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26C3C142" w14:textId="77777777" w:rsidR="00F6488F" w:rsidRPr="00645B33" w:rsidRDefault="00F6488F" w:rsidP="00F6488F">
            <w:pPr>
              <w:pStyle w:val="TAL"/>
              <w:keepNext w:val="0"/>
              <w:keepLines w:val="0"/>
              <w:widowControl w:val="0"/>
              <w:rPr>
                <w:rFonts w:cs="Arial"/>
                <w:szCs w:val="18"/>
                <w:lang w:eastAsia="ja-JP"/>
              </w:rPr>
            </w:pPr>
            <w:r>
              <w:rPr>
                <w:rFonts w:cs="Arial"/>
                <w:szCs w:val="18"/>
                <w:lang w:eastAsia="ja-JP"/>
              </w:rPr>
              <w:t xml:space="preserve">If included, the </w:t>
            </w:r>
            <w:r>
              <w:rPr>
                <w:rFonts w:cs="Arial"/>
                <w:i/>
                <w:iCs/>
                <w:szCs w:val="18"/>
                <w:lang w:eastAsia="ja-JP"/>
              </w:rPr>
              <w:t>Transmission Bandwidth</w:t>
            </w:r>
            <w:r>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ED9BE1E" w14:textId="77777777" w:rsidR="00F6488F" w:rsidRPr="00A91792" w:rsidRDefault="00F6488F" w:rsidP="00F6488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5F6721" w14:textId="77777777" w:rsidR="00F6488F" w:rsidRPr="00970C44" w:rsidRDefault="00F6488F" w:rsidP="00F6488F">
            <w:pPr>
              <w:pStyle w:val="TAC"/>
              <w:keepNext w:val="0"/>
              <w:keepLines w:val="0"/>
              <w:widowControl w:val="0"/>
              <w:rPr>
                <w:rFonts w:cs="Arial"/>
                <w:highlight w:val="yellow"/>
                <w:lang w:eastAsia="ja-JP"/>
              </w:rPr>
            </w:pPr>
          </w:p>
        </w:tc>
      </w:tr>
    </w:tbl>
    <w:p w14:paraId="7A78CC05" w14:textId="77777777" w:rsidR="00F6488F" w:rsidRDefault="00F6488F" w:rsidP="00F6488F">
      <w:pPr>
        <w:widowControl w:val="0"/>
        <w:rPr>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88F" w14:paraId="676CBB7F" w14:textId="77777777" w:rsidTr="008C7C9C">
        <w:tc>
          <w:tcPr>
            <w:tcW w:w="3686" w:type="dxa"/>
          </w:tcPr>
          <w:p w14:paraId="0737D401" w14:textId="77777777" w:rsidR="00F6488F" w:rsidRDefault="00F6488F" w:rsidP="008C7C9C">
            <w:pPr>
              <w:pStyle w:val="TAH"/>
              <w:keepNext w:val="0"/>
              <w:keepLines w:val="0"/>
              <w:widowControl w:val="0"/>
              <w:rPr>
                <w:lang w:eastAsia="ja-JP"/>
              </w:rPr>
            </w:pPr>
            <w:r>
              <w:rPr>
                <w:lang w:eastAsia="ja-JP"/>
              </w:rPr>
              <w:t>Range bound</w:t>
            </w:r>
          </w:p>
        </w:tc>
        <w:tc>
          <w:tcPr>
            <w:tcW w:w="5670" w:type="dxa"/>
          </w:tcPr>
          <w:p w14:paraId="03CCEB55" w14:textId="77777777" w:rsidR="00F6488F" w:rsidRDefault="00F6488F" w:rsidP="008C7C9C">
            <w:pPr>
              <w:pStyle w:val="TAH"/>
              <w:keepNext w:val="0"/>
              <w:keepLines w:val="0"/>
              <w:widowControl w:val="0"/>
              <w:rPr>
                <w:lang w:eastAsia="ja-JP"/>
              </w:rPr>
            </w:pPr>
            <w:r>
              <w:rPr>
                <w:lang w:eastAsia="ja-JP"/>
              </w:rPr>
              <w:t>Explanation</w:t>
            </w:r>
          </w:p>
        </w:tc>
      </w:tr>
      <w:tr w:rsidR="00F6488F" w14:paraId="1F4E5AA6" w14:textId="77777777" w:rsidTr="008C7C9C">
        <w:tc>
          <w:tcPr>
            <w:tcW w:w="3686" w:type="dxa"/>
          </w:tcPr>
          <w:p w14:paraId="5161EA00" w14:textId="77777777" w:rsidR="00F6488F" w:rsidRPr="00DE5F95" w:rsidRDefault="00F6488F" w:rsidP="008C7C9C">
            <w:pPr>
              <w:pStyle w:val="TAL"/>
              <w:keepNext w:val="0"/>
              <w:keepLines w:val="0"/>
              <w:widowControl w:val="0"/>
              <w:rPr>
                <w:lang w:eastAsia="ja-JP"/>
              </w:rPr>
            </w:pPr>
            <w:r w:rsidRPr="00DE5F95">
              <w:rPr>
                <w:lang w:eastAsia="ja-JP"/>
              </w:rPr>
              <w:t>maxnoofChildIABNodes</w:t>
            </w:r>
          </w:p>
        </w:tc>
        <w:tc>
          <w:tcPr>
            <w:tcW w:w="5670" w:type="dxa"/>
          </w:tcPr>
          <w:p w14:paraId="345AED4C" w14:textId="77777777" w:rsidR="00F6488F" w:rsidRDefault="00F6488F" w:rsidP="008C7C9C">
            <w:pPr>
              <w:pStyle w:val="TAL"/>
              <w:keepNext w:val="0"/>
              <w:keepLines w:val="0"/>
              <w:widowControl w:val="0"/>
              <w:rPr>
                <w:lang w:eastAsia="ja-JP"/>
              </w:rPr>
            </w:pPr>
            <w:r>
              <w:rPr>
                <w:lang w:eastAsia="ja-JP"/>
              </w:rPr>
              <w:t>Maximum number of child nodes served by an IAB-DU or IAB-donor-DU. Value is 1024.</w:t>
            </w:r>
          </w:p>
        </w:tc>
      </w:tr>
      <w:tr w:rsidR="00F6488F" w14:paraId="03B94F35" w14:textId="77777777" w:rsidTr="008C7C9C">
        <w:tc>
          <w:tcPr>
            <w:tcW w:w="3686" w:type="dxa"/>
          </w:tcPr>
          <w:p w14:paraId="1BF84436" w14:textId="77777777" w:rsidR="00F6488F" w:rsidRPr="00DE5F95" w:rsidRDefault="00F6488F" w:rsidP="008C7C9C">
            <w:pPr>
              <w:pStyle w:val="TAL"/>
              <w:keepNext w:val="0"/>
              <w:keepLines w:val="0"/>
              <w:widowControl w:val="0"/>
              <w:rPr>
                <w:lang w:eastAsia="ja-JP"/>
              </w:rPr>
            </w:pPr>
            <w:r w:rsidRPr="00DE5F95">
              <w:rPr>
                <w:lang w:eastAsia="ja-JP"/>
              </w:rPr>
              <w:t>maxnoofServedCellsIAB</w:t>
            </w:r>
          </w:p>
        </w:tc>
        <w:tc>
          <w:tcPr>
            <w:tcW w:w="5670" w:type="dxa"/>
          </w:tcPr>
          <w:p w14:paraId="1E5D7E0C" w14:textId="77777777" w:rsidR="00F6488F" w:rsidRDefault="00F6488F" w:rsidP="008C7C9C">
            <w:pPr>
              <w:pStyle w:val="TAL"/>
              <w:keepNext w:val="0"/>
              <w:keepLines w:val="0"/>
              <w:widowControl w:val="0"/>
              <w:rPr>
                <w:lang w:eastAsia="ja-JP"/>
              </w:rPr>
            </w:pPr>
            <w:r>
              <w:rPr>
                <w:lang w:eastAsia="ja-JP"/>
              </w:rPr>
              <w:t xml:space="preserve">Maximum number of cells served by an IAB-DU or IAB-donor-DU. </w:t>
            </w:r>
            <w:r>
              <w:rPr>
                <w:lang w:eastAsia="ja-JP"/>
              </w:rPr>
              <w:lastRenderedPageBreak/>
              <w:t>Value is 512.</w:t>
            </w:r>
          </w:p>
        </w:tc>
      </w:tr>
      <w:tr w:rsidR="00F6488F" w14:paraId="5AFFF246" w14:textId="77777777" w:rsidTr="008C7C9C">
        <w:tc>
          <w:tcPr>
            <w:tcW w:w="3686" w:type="dxa"/>
          </w:tcPr>
          <w:p w14:paraId="7720443F" w14:textId="77777777" w:rsidR="00F6488F" w:rsidRPr="00DE5F95" w:rsidRDefault="00F6488F" w:rsidP="008C7C9C">
            <w:pPr>
              <w:pStyle w:val="TAL"/>
              <w:keepNext w:val="0"/>
              <w:keepLines w:val="0"/>
              <w:widowControl w:val="0"/>
              <w:rPr>
                <w:lang w:eastAsia="ja-JP"/>
              </w:rPr>
            </w:pPr>
            <w:r>
              <w:rPr>
                <w:lang w:eastAsia="ja-JP"/>
              </w:rPr>
              <w:lastRenderedPageBreak/>
              <w:t>maxnoofNeighbourNodeCellsIAB</w:t>
            </w:r>
          </w:p>
        </w:tc>
        <w:tc>
          <w:tcPr>
            <w:tcW w:w="5670" w:type="dxa"/>
          </w:tcPr>
          <w:p w14:paraId="2BE7143B" w14:textId="77777777" w:rsidR="00F6488F" w:rsidRDefault="00F6488F" w:rsidP="008C7C9C">
            <w:pPr>
              <w:pStyle w:val="TAL"/>
              <w:keepNext w:val="0"/>
              <w:keepLines w:val="0"/>
              <w:widowControl w:val="0"/>
              <w:rPr>
                <w:lang w:eastAsia="ja-JP"/>
              </w:rPr>
            </w:pPr>
            <w:r>
              <w:rPr>
                <w:lang w:eastAsia="ja-JP"/>
              </w:rPr>
              <w:t>Maximum no. of neighbour cells. Value is 1024.</w:t>
            </w:r>
          </w:p>
        </w:tc>
      </w:tr>
      <w:tr w:rsidR="00F6488F" w14:paraId="01912DDC" w14:textId="77777777" w:rsidTr="008C7C9C">
        <w:tc>
          <w:tcPr>
            <w:tcW w:w="3686" w:type="dxa"/>
          </w:tcPr>
          <w:p w14:paraId="27FE5547" w14:textId="77777777" w:rsidR="00F6488F" w:rsidRDefault="00F6488F" w:rsidP="008C7C9C">
            <w:pPr>
              <w:pStyle w:val="TAL"/>
              <w:keepNext w:val="0"/>
              <w:keepLines w:val="0"/>
              <w:widowControl w:val="0"/>
              <w:rPr>
                <w:lang w:eastAsia="ja-JP"/>
              </w:rPr>
            </w:pPr>
            <w:r w:rsidRPr="006B4CD2">
              <w:rPr>
                <w:lang w:eastAsia="ja-JP"/>
              </w:rPr>
              <w:t>MaxnoofServingCells</w:t>
            </w:r>
          </w:p>
        </w:tc>
        <w:tc>
          <w:tcPr>
            <w:tcW w:w="5670" w:type="dxa"/>
          </w:tcPr>
          <w:p w14:paraId="631A4335" w14:textId="77777777" w:rsidR="00F6488F" w:rsidRDefault="00F6488F" w:rsidP="008C7C9C">
            <w:pPr>
              <w:pStyle w:val="TAL"/>
              <w:keepNext w:val="0"/>
              <w:keepLines w:val="0"/>
              <w:widowControl w:val="0"/>
              <w:rPr>
                <w:lang w:eastAsia="ja-JP"/>
              </w:rPr>
            </w:pPr>
            <w:r w:rsidRPr="00E74C7B">
              <w:rPr>
                <w:lang w:eastAsia="ja-JP"/>
              </w:rPr>
              <w:t>Maximum no. of serving cells for IAB-MT. Value is 32</w:t>
            </w:r>
          </w:p>
        </w:tc>
      </w:tr>
    </w:tbl>
    <w:p w14:paraId="39991016" w14:textId="77777777" w:rsidR="00F6488F" w:rsidRDefault="00F6488F" w:rsidP="00F6488F">
      <w:pPr>
        <w:widowControl w:val="0"/>
        <w:rPr>
          <w:rFonts w:eastAsia="Batang"/>
        </w:rPr>
      </w:pPr>
    </w:p>
    <w:p w14:paraId="3606F497" w14:textId="77777777" w:rsidR="00C20E2B" w:rsidRDefault="00C20E2B" w:rsidP="00C20E2B">
      <w:pPr>
        <w:pStyle w:val="FirstChange"/>
      </w:pPr>
      <w:r>
        <w:t>&lt;&lt;&lt;&lt;&lt;&lt;&lt;&lt;&lt;&lt;&lt;&lt;&lt;&lt;&lt;&lt;&lt;&lt;&lt;&lt; Next Change &gt;&gt;&gt;&gt;&gt;&gt;&gt;&gt;&gt;&gt;&gt;&gt;&gt;&gt;&gt;&gt;&gt;&gt;&gt;&gt;</w:t>
      </w:r>
    </w:p>
    <w:p w14:paraId="40E89773" w14:textId="77777777" w:rsidR="00C20E2B" w:rsidRDefault="00C20E2B" w:rsidP="00A827FF">
      <w:pPr>
        <w:pStyle w:val="FirstChange"/>
      </w:pPr>
    </w:p>
    <w:p w14:paraId="611A4AFE" w14:textId="77777777" w:rsidR="00A827FF" w:rsidRDefault="00A827FF" w:rsidP="000825AD">
      <w:pPr>
        <w:pStyle w:val="FirstChange"/>
      </w:pPr>
    </w:p>
    <w:p w14:paraId="500A4920" w14:textId="77777777" w:rsidR="00C20E2B" w:rsidRDefault="00C20E2B" w:rsidP="000825AD">
      <w:pPr>
        <w:pStyle w:val="FirstChange"/>
        <w:sectPr w:rsidR="00C20E2B" w:rsidSect="00610F4E">
          <w:headerReference w:type="default" r:id="rId15"/>
          <w:footnotePr>
            <w:numRestart w:val="eachSect"/>
          </w:footnotePr>
          <w:pgSz w:w="11907" w:h="16840" w:code="9"/>
          <w:pgMar w:top="1134" w:right="1134" w:bottom="1134" w:left="1134" w:header="680" w:footer="567" w:gutter="0"/>
          <w:cols w:space="720"/>
          <w:docGrid w:linePitch="272"/>
        </w:sectPr>
      </w:pPr>
    </w:p>
    <w:p w14:paraId="449B4A82" w14:textId="14862F80" w:rsidR="00A827FF" w:rsidRPr="008A2E7D" w:rsidRDefault="00A827FF" w:rsidP="000825AD">
      <w:pPr>
        <w:pStyle w:val="FirstChange"/>
      </w:pPr>
    </w:p>
    <w:p w14:paraId="1B50E846" w14:textId="77777777" w:rsidR="000825AD" w:rsidRDefault="000825AD" w:rsidP="00635409">
      <w:pPr>
        <w:pStyle w:val="FirstChange"/>
      </w:pPr>
    </w:p>
    <w:p w14:paraId="547E101C" w14:textId="77777777" w:rsidR="00EA48A3" w:rsidRDefault="00EA48A3" w:rsidP="00635409">
      <w:pPr>
        <w:pStyle w:val="FirstChange"/>
      </w:pPr>
    </w:p>
    <w:p w14:paraId="1AED233E" w14:textId="77777777" w:rsidR="00D703E7" w:rsidRPr="00EA5FA7" w:rsidRDefault="00D703E7" w:rsidP="00D703E7">
      <w:pPr>
        <w:pStyle w:val="3"/>
      </w:pPr>
      <w:bookmarkStart w:id="195" w:name="_Toc20956003"/>
      <w:bookmarkStart w:id="196" w:name="_Toc29893129"/>
      <w:bookmarkStart w:id="197" w:name="_Toc36557066"/>
      <w:bookmarkStart w:id="198" w:name="_Toc45832586"/>
      <w:bookmarkStart w:id="199" w:name="_Toc51763908"/>
      <w:bookmarkStart w:id="200" w:name="_Toc64449080"/>
      <w:bookmarkStart w:id="201" w:name="_Toc66289739"/>
      <w:bookmarkStart w:id="202" w:name="_Toc74154852"/>
      <w:bookmarkStart w:id="203" w:name="_Toc81383596"/>
      <w:bookmarkStart w:id="204" w:name="_Toc88658230"/>
      <w:bookmarkStart w:id="205" w:name="_Toc97911142"/>
      <w:bookmarkStart w:id="206" w:name="_Toc99038966"/>
      <w:bookmarkStart w:id="207" w:name="_Toc99731229"/>
      <w:bookmarkStart w:id="208" w:name="_Toc105511364"/>
      <w:bookmarkStart w:id="209" w:name="_Toc105927896"/>
      <w:bookmarkStart w:id="210" w:name="_Toc106110436"/>
      <w:bookmarkStart w:id="211" w:name="_Toc113835878"/>
      <w:bookmarkStart w:id="212" w:name="_Toc120124734"/>
      <w:bookmarkStart w:id="213" w:name="_Toc146227004"/>
      <w:r w:rsidRPr="00EA5FA7">
        <w:t>9.4.5</w:t>
      </w:r>
      <w:r w:rsidRPr="00EA5FA7">
        <w:tab/>
        <w:t>Information Element Definitions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A97693C" w14:textId="77777777" w:rsidR="00D703E7" w:rsidRPr="00EA5FA7" w:rsidRDefault="00D703E7" w:rsidP="00D703E7">
      <w:pPr>
        <w:pStyle w:val="PL"/>
        <w:outlineLvl w:val="3"/>
        <w:rPr>
          <w:noProof w:val="0"/>
          <w:snapToGrid w:val="0"/>
        </w:rPr>
      </w:pPr>
      <w:r w:rsidRPr="00EA5FA7">
        <w:rPr>
          <w:noProof w:val="0"/>
          <w:snapToGrid w:val="0"/>
        </w:rPr>
        <w:t>-- A</w:t>
      </w:r>
    </w:p>
    <w:p w14:paraId="768FA5FE" w14:textId="77777777" w:rsidR="00D703E7" w:rsidRDefault="00D703E7" w:rsidP="00D703E7">
      <w:pPr>
        <w:pStyle w:val="FirstChange"/>
      </w:pPr>
      <w:r>
        <w:t>&lt;&lt;&lt;&lt;&lt;&lt;&lt;&lt;&lt;&lt;&lt;&lt;&lt;&lt;&lt;&lt;&lt;&lt;&lt;&lt; Unmodified Text Omitted &gt;&gt;&gt;&gt;&gt;&gt;&gt;&gt;&gt;&gt;&gt;&gt;&gt;&gt;&gt;&gt;&gt;&gt;&gt;&gt;</w:t>
      </w:r>
    </w:p>
    <w:p w14:paraId="53BAD73B" w14:textId="77777777" w:rsidR="00D703E7" w:rsidRPr="00A55ED4" w:rsidRDefault="00D703E7" w:rsidP="00D703E7">
      <w:pPr>
        <w:pStyle w:val="PL"/>
      </w:pPr>
      <w:r w:rsidRPr="00A55ED4">
        <w:t>Activated-Cells-to-be-Updated-List ::= SEQUENCE (SIZE(1..maxnoofServedCellsIAB)) OF Activated-Cells-to-be-Updated-List-Item</w:t>
      </w:r>
    </w:p>
    <w:p w14:paraId="41DFCD79" w14:textId="77777777" w:rsidR="00D703E7" w:rsidRPr="00A55ED4" w:rsidRDefault="00D703E7" w:rsidP="00D703E7">
      <w:pPr>
        <w:pStyle w:val="PL"/>
      </w:pPr>
    </w:p>
    <w:p w14:paraId="41DA6908" w14:textId="77777777" w:rsidR="00D703E7" w:rsidRPr="00A55ED4" w:rsidRDefault="00D703E7" w:rsidP="00D703E7">
      <w:pPr>
        <w:pStyle w:val="PL"/>
      </w:pPr>
      <w:r w:rsidRPr="00A55ED4">
        <w:t>Activated-Cells-to-be-Updated-List-Item ::=</w:t>
      </w:r>
      <w:r w:rsidRPr="00A55ED4">
        <w:tab/>
        <w:t>SEQUENCE{</w:t>
      </w:r>
    </w:p>
    <w:p w14:paraId="72FC3C15" w14:textId="77777777" w:rsidR="00D703E7" w:rsidRPr="00D96CB4" w:rsidRDefault="00D703E7" w:rsidP="00D703E7">
      <w:pPr>
        <w:pStyle w:val="PL"/>
        <w:rPr>
          <w:lang w:val="fr-FR"/>
        </w:rPr>
      </w:pPr>
      <w:r w:rsidRPr="00A55ED4">
        <w:tab/>
      </w:r>
      <w:r w:rsidRPr="00D96CB4">
        <w:rPr>
          <w:lang w:val="fr-FR"/>
        </w:rPr>
        <w:t>nRCGI</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NRCGI,</w:t>
      </w:r>
    </w:p>
    <w:p w14:paraId="5199EC36" w14:textId="77777777" w:rsidR="00D703E7" w:rsidRDefault="00D703E7" w:rsidP="00D703E7">
      <w:pPr>
        <w:pStyle w:val="PL"/>
        <w:rPr>
          <w:ins w:id="214" w:author="Huawei" w:date="2023-11-02T17:02:00Z"/>
          <w:lang w:val="fr-FR"/>
        </w:rPr>
      </w:pPr>
      <w:r w:rsidRPr="00D96CB4">
        <w:rPr>
          <w:lang w:val="fr-FR"/>
        </w:rPr>
        <w:tab/>
        <w:t>iAB-DU-Cell-Resource-Configuration-Mode-Info</w:t>
      </w:r>
      <w:r w:rsidRPr="00D96CB4">
        <w:rPr>
          <w:lang w:val="fr-FR"/>
        </w:rPr>
        <w:tab/>
        <w:t>IAB-DU-Cell-Resource-Configuration-Mode-Info,</w:t>
      </w:r>
    </w:p>
    <w:p w14:paraId="171A15A6" w14:textId="327215A8" w:rsidR="00D703E7" w:rsidRDefault="00D703E7" w:rsidP="00D703E7">
      <w:pPr>
        <w:pStyle w:val="PL"/>
        <w:rPr>
          <w:ins w:id="215" w:author="Huawei" w:date="2023-11-02T17:03:00Z"/>
          <w:lang w:val="fr-FR"/>
        </w:rPr>
      </w:pPr>
      <w:ins w:id="216" w:author="Huawei" w:date="2023-11-02T17:02:00Z">
        <w:r>
          <w:rPr>
            <w:lang w:val="fr-FR"/>
          </w:rPr>
          <w:tab/>
        </w:r>
      </w:ins>
      <w:ins w:id="217" w:author="Huawei" w:date="2023-11-02T17:03:00Z">
        <w:r>
          <w:rPr>
            <w:lang w:val="fr-FR"/>
          </w:rPr>
          <w:t>updated-fiveGS-TAC</w:t>
        </w:r>
        <w:r>
          <w:rPr>
            <w:lang w:val="fr-FR"/>
          </w:rPr>
          <w:tab/>
        </w:r>
        <w:r>
          <w:rPr>
            <w:lang w:val="fr-FR"/>
          </w:rPr>
          <w:tab/>
        </w:r>
        <w:r>
          <w:rPr>
            <w:lang w:val="fr-FR"/>
          </w:rPr>
          <w:tab/>
        </w:r>
        <w:r>
          <w:rPr>
            <w:lang w:val="fr-FR"/>
          </w:rPr>
          <w:tab/>
        </w:r>
        <w:r>
          <w:rPr>
            <w:lang w:val="fr-FR"/>
          </w:rPr>
          <w:tab/>
        </w:r>
        <w:r>
          <w:rPr>
            <w:lang w:val="fr-FR"/>
          </w:rPr>
          <w:tab/>
          <w:t>F</w:t>
        </w:r>
      </w:ins>
      <w:ins w:id="218" w:author="Huawei" w:date="2023-11-02T17:04:00Z">
        <w:r>
          <w:rPr>
            <w:lang w:val="fr-FR"/>
          </w:rPr>
          <w:t>ive</w:t>
        </w:r>
      </w:ins>
      <w:ins w:id="219" w:author="Huawei" w:date="2023-11-02T17:03:00Z">
        <w:r>
          <w:rPr>
            <w:lang w:val="fr-FR"/>
          </w:rPr>
          <w:t>GS-TAC</w:t>
        </w:r>
        <w:r>
          <w:rPr>
            <w:lang w:val="fr-FR"/>
          </w:rPr>
          <w:tab/>
        </w:r>
        <w:r>
          <w:rPr>
            <w:lang w:val="fr-FR"/>
          </w:rPr>
          <w:tab/>
        </w:r>
        <w:r>
          <w:rPr>
            <w:lang w:val="fr-FR"/>
          </w:rPr>
          <w:tab/>
        </w:r>
        <w:r>
          <w:rPr>
            <w:lang w:val="fr-FR"/>
          </w:rPr>
          <w:tab/>
        </w:r>
        <w:r>
          <w:rPr>
            <w:lang w:val="fr-FR"/>
          </w:rPr>
          <w:tab/>
        </w:r>
        <w:r>
          <w:rPr>
            <w:lang w:val="fr-FR"/>
          </w:rPr>
          <w:tab/>
          <w:t>OPTIONAL,</w:t>
        </w:r>
      </w:ins>
    </w:p>
    <w:p w14:paraId="624FE661" w14:textId="2D57D6D4" w:rsidR="00D703E7" w:rsidRPr="00D96CB4" w:rsidRDefault="00D703E7" w:rsidP="00D703E7">
      <w:pPr>
        <w:pStyle w:val="PL"/>
        <w:rPr>
          <w:lang w:val="fr-FR"/>
        </w:rPr>
      </w:pPr>
      <w:ins w:id="220" w:author="Huawei" w:date="2023-11-02T17:03:00Z">
        <w:r>
          <w:rPr>
            <w:lang w:val="fr-FR"/>
          </w:rPr>
          <w:tab/>
          <w:t>updated-</w:t>
        </w:r>
      </w:ins>
      <w:ins w:id="221" w:author="Huawei" w:date="2023-11-02T17:04:00Z">
        <w:r>
          <w:rPr>
            <w:lang w:val="fr-FR"/>
          </w:rPr>
          <w:t>ranac</w:t>
        </w:r>
      </w:ins>
      <w:ins w:id="222" w:author="Huawei" w:date="2023-11-02T17:03:00Z">
        <w:r>
          <w:rPr>
            <w:lang w:val="fr-FR"/>
          </w:rPr>
          <w:tab/>
        </w:r>
        <w:r>
          <w:rPr>
            <w:lang w:val="fr-FR"/>
          </w:rPr>
          <w:tab/>
        </w:r>
        <w:r>
          <w:rPr>
            <w:lang w:val="fr-FR"/>
          </w:rPr>
          <w:tab/>
        </w:r>
        <w:r>
          <w:rPr>
            <w:lang w:val="fr-FR"/>
          </w:rPr>
          <w:tab/>
        </w:r>
        <w:r>
          <w:rPr>
            <w:lang w:val="fr-FR"/>
          </w:rPr>
          <w:tab/>
        </w:r>
        <w:r>
          <w:rPr>
            <w:lang w:val="fr-FR"/>
          </w:rPr>
          <w:tab/>
        </w:r>
      </w:ins>
      <w:ins w:id="223" w:author="Huawei" w:date="2023-11-02T17:04:00Z">
        <w:r>
          <w:rPr>
            <w:lang w:val="fr-FR"/>
          </w:rPr>
          <w:tab/>
          <w:t>RANAC</w:t>
        </w:r>
      </w:ins>
      <w:ins w:id="224" w:author="Huawei" w:date="2023-11-02T17:03:00Z">
        <w:r>
          <w:rPr>
            <w:lang w:val="fr-FR"/>
          </w:rPr>
          <w:tab/>
        </w:r>
        <w:r>
          <w:rPr>
            <w:lang w:val="fr-FR"/>
          </w:rPr>
          <w:tab/>
        </w:r>
        <w:r>
          <w:rPr>
            <w:lang w:val="fr-FR"/>
          </w:rPr>
          <w:tab/>
        </w:r>
        <w:r>
          <w:rPr>
            <w:lang w:val="fr-FR"/>
          </w:rPr>
          <w:tab/>
        </w:r>
        <w:r>
          <w:rPr>
            <w:lang w:val="fr-FR"/>
          </w:rPr>
          <w:tab/>
        </w:r>
        <w:r>
          <w:rPr>
            <w:lang w:val="fr-FR"/>
          </w:rPr>
          <w:tab/>
        </w:r>
      </w:ins>
      <w:ins w:id="225" w:author="Huawei" w:date="2023-11-02T17:04:00Z">
        <w:r>
          <w:rPr>
            <w:lang w:val="fr-FR"/>
          </w:rPr>
          <w:tab/>
        </w:r>
      </w:ins>
      <w:ins w:id="226" w:author="Huawei" w:date="2023-11-02T17:03:00Z">
        <w:r>
          <w:rPr>
            <w:lang w:val="fr-FR"/>
          </w:rPr>
          <w:t>OPTIONAL,</w:t>
        </w:r>
      </w:ins>
    </w:p>
    <w:p w14:paraId="1907B3C1" w14:textId="77777777" w:rsidR="00D703E7" w:rsidRPr="00A55ED4" w:rsidRDefault="00D703E7" w:rsidP="00D703E7">
      <w:pPr>
        <w:pStyle w:val="PL"/>
      </w:pPr>
      <w:r w:rsidRPr="00D96CB4">
        <w:rPr>
          <w:lang w:val="fr-FR"/>
        </w:rPr>
        <w:tab/>
      </w:r>
      <w:r w:rsidRPr="00A55ED4">
        <w:t>iE-Extensions</w:t>
      </w:r>
      <w:r w:rsidRPr="00A55ED4">
        <w:tab/>
      </w:r>
      <w:r w:rsidRPr="00A55ED4">
        <w:tab/>
      </w:r>
      <w:r w:rsidRPr="00A55ED4">
        <w:tab/>
      </w:r>
      <w:r w:rsidRPr="00A55ED4">
        <w:tab/>
      </w:r>
      <w:r w:rsidRPr="00A55ED4">
        <w:tab/>
      </w:r>
      <w:r w:rsidRPr="00A55ED4">
        <w:tab/>
        <w:t>ProtocolExtensionContainer { { Activated-Cells-to-be-Updated-List-Item-ExtIEs} } OPTIONAL</w:t>
      </w:r>
    </w:p>
    <w:p w14:paraId="5787A850" w14:textId="77777777" w:rsidR="00D703E7" w:rsidRPr="00A55ED4" w:rsidRDefault="00D703E7" w:rsidP="00D703E7">
      <w:pPr>
        <w:pStyle w:val="PL"/>
      </w:pPr>
      <w:r w:rsidRPr="00A55ED4">
        <w:t>}</w:t>
      </w:r>
    </w:p>
    <w:p w14:paraId="0A50DD8E" w14:textId="77777777" w:rsidR="00D703E7" w:rsidRPr="00A55ED4" w:rsidRDefault="00D703E7" w:rsidP="00D703E7">
      <w:pPr>
        <w:pStyle w:val="PL"/>
      </w:pPr>
    </w:p>
    <w:p w14:paraId="5B5057EB" w14:textId="77777777" w:rsidR="00D703E7" w:rsidRPr="00A55ED4" w:rsidRDefault="00D703E7" w:rsidP="00D703E7">
      <w:pPr>
        <w:pStyle w:val="PL"/>
      </w:pPr>
      <w:r w:rsidRPr="00A55ED4">
        <w:t>Activated-Cells-to-be-Updated-List-Item-ExtIEs F1AP-PROTOCOL-EXTENSION ::= {</w:t>
      </w:r>
    </w:p>
    <w:p w14:paraId="3449A937" w14:textId="77777777" w:rsidR="00D703E7" w:rsidRPr="00A55ED4" w:rsidRDefault="00D703E7" w:rsidP="00D703E7">
      <w:pPr>
        <w:pStyle w:val="PL"/>
      </w:pPr>
      <w:r w:rsidRPr="00A55ED4">
        <w:tab/>
        <w:t>...</w:t>
      </w:r>
    </w:p>
    <w:p w14:paraId="08ED6A77" w14:textId="77777777" w:rsidR="00D703E7" w:rsidRDefault="00D703E7" w:rsidP="00D703E7">
      <w:pPr>
        <w:pStyle w:val="PL"/>
      </w:pPr>
      <w:r w:rsidRPr="00A55ED4">
        <w:t>}</w:t>
      </w:r>
    </w:p>
    <w:p w14:paraId="153BC29C" w14:textId="77777777" w:rsidR="005C11B5" w:rsidRDefault="005C11B5" w:rsidP="005C11B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A827FF">
      <w:footnotePr>
        <w:numRestart w:val="eachSect"/>
      </w:footnotePr>
      <w:pgSz w:w="16840" w:h="11907" w:orient="landscape"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192E3" w14:textId="77777777" w:rsidR="00AE7FED" w:rsidRDefault="00AE7FED">
      <w:r>
        <w:separator/>
      </w:r>
    </w:p>
  </w:endnote>
  <w:endnote w:type="continuationSeparator" w:id="0">
    <w:p w14:paraId="02C5DFBD" w14:textId="77777777" w:rsidR="00AE7FED" w:rsidRDefault="00AE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man">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5D963" w14:textId="77777777" w:rsidR="00AE7FED" w:rsidRDefault="00AE7FED">
      <w:r>
        <w:separator/>
      </w:r>
    </w:p>
  </w:footnote>
  <w:footnote w:type="continuationSeparator" w:id="0">
    <w:p w14:paraId="0CA26C6B" w14:textId="77777777" w:rsidR="00AE7FED" w:rsidRDefault="00AE7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68213" w14:textId="77777777" w:rsidR="008C7C9C" w:rsidRDefault="008C7C9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8B72B7"/>
    <w:multiLevelType w:val="hybridMultilevel"/>
    <w:tmpl w:val="7BD6383E"/>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4B6A"/>
    <w:multiLevelType w:val="hybridMultilevel"/>
    <w:tmpl w:val="BF84BF6A"/>
    <w:lvl w:ilvl="0" w:tplc="F2D218CC">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A34518"/>
    <w:multiLevelType w:val="hybridMultilevel"/>
    <w:tmpl w:val="1AD00F4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3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
  </w:num>
  <w:num w:numId="4">
    <w:abstractNumId w:val="1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41"/>
  </w:num>
  <w:num w:numId="13">
    <w:abstractNumId w:val="33"/>
  </w:num>
  <w:num w:numId="14">
    <w:abstractNumId w:val="32"/>
  </w:num>
  <w:num w:numId="15">
    <w:abstractNumId w:val="29"/>
  </w:num>
  <w:num w:numId="16">
    <w:abstractNumId w:val="29"/>
  </w:num>
  <w:num w:numId="17">
    <w:abstractNumId w:val="27"/>
  </w:num>
  <w:num w:numId="18">
    <w:abstractNumId w:val="15"/>
  </w:num>
  <w:num w:numId="19">
    <w:abstractNumId w:val="17"/>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9"/>
    <w:lvlOverride w:ilvl="0">
      <w:startOverride w:val="1"/>
    </w:lvlOverride>
  </w:num>
  <w:num w:numId="24">
    <w:abstractNumId w:val="35"/>
  </w:num>
  <w:num w:numId="25">
    <w:abstractNumId w:val="29"/>
    <w:lvlOverride w:ilvl="0">
      <w:startOverride w:val="1"/>
    </w:lvlOverride>
  </w:num>
  <w:num w:numId="26">
    <w:abstractNumId w:val="26"/>
  </w:num>
  <w:num w:numId="27">
    <w:abstractNumId w:val="28"/>
  </w:num>
  <w:num w:numId="28">
    <w:abstractNumId w:val="39"/>
  </w:num>
  <w:num w:numId="29">
    <w:abstractNumId w:val="18"/>
  </w:num>
  <w:num w:numId="30">
    <w:abstractNumId w:val="30"/>
  </w:num>
  <w:num w:numId="31">
    <w:abstractNumId w:val="14"/>
  </w:num>
  <w:num w:numId="32">
    <w:abstractNumId w:val="34"/>
  </w:num>
  <w:num w:numId="33">
    <w:abstractNumId w:val="40"/>
  </w:num>
  <w:num w:numId="34">
    <w:abstractNumId w:val="11"/>
  </w:num>
  <w:num w:numId="35">
    <w:abstractNumId w:val="22"/>
  </w:num>
  <w:num w:numId="36">
    <w:abstractNumId w:val="20"/>
  </w:num>
  <w:num w:numId="37">
    <w:abstractNumId w:val="0"/>
  </w:num>
  <w:num w:numId="38">
    <w:abstractNumId w:val="24"/>
  </w:num>
  <w:num w:numId="39">
    <w:abstractNumId w:val="31"/>
  </w:num>
  <w:num w:numId="40">
    <w:abstractNumId w:val="37"/>
  </w:num>
  <w:num w:numId="41">
    <w:abstractNumId w:val="38"/>
  </w:num>
  <w:num w:numId="42">
    <w:abstractNumId w:val="16"/>
  </w:num>
  <w:num w:numId="43">
    <w:abstractNumId w:val="25"/>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43"/>
  </w:num>
  <w:num w:numId="47">
    <w:abstractNumId w:val="21"/>
  </w:num>
  <w:num w:numId="48">
    <w:abstractNumId w:val="42"/>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1577"/>
    <w:rsid w:val="00014226"/>
    <w:rsid w:val="00020D4D"/>
    <w:rsid w:val="00022E4A"/>
    <w:rsid w:val="00024C18"/>
    <w:rsid w:val="00043FD9"/>
    <w:rsid w:val="000472E8"/>
    <w:rsid w:val="00051FFB"/>
    <w:rsid w:val="00053F1B"/>
    <w:rsid w:val="00061D0F"/>
    <w:rsid w:val="00064C9A"/>
    <w:rsid w:val="00067DCD"/>
    <w:rsid w:val="000825AD"/>
    <w:rsid w:val="00094F0A"/>
    <w:rsid w:val="000A6394"/>
    <w:rsid w:val="000C038A"/>
    <w:rsid w:val="000C4C3D"/>
    <w:rsid w:val="000C6598"/>
    <w:rsid w:val="000D056C"/>
    <w:rsid w:val="000D6382"/>
    <w:rsid w:val="000E1199"/>
    <w:rsid w:val="000F23FA"/>
    <w:rsid w:val="000F4E94"/>
    <w:rsid w:val="00112C4C"/>
    <w:rsid w:val="00145D43"/>
    <w:rsid w:val="001462B5"/>
    <w:rsid w:val="00146694"/>
    <w:rsid w:val="001562B4"/>
    <w:rsid w:val="00160D30"/>
    <w:rsid w:val="0016275F"/>
    <w:rsid w:val="0016286B"/>
    <w:rsid w:val="001670C1"/>
    <w:rsid w:val="001763A1"/>
    <w:rsid w:val="00191183"/>
    <w:rsid w:val="00192C46"/>
    <w:rsid w:val="001A7B60"/>
    <w:rsid w:val="001B6CDC"/>
    <w:rsid w:val="001B7A65"/>
    <w:rsid w:val="001D2CB8"/>
    <w:rsid w:val="001E41F3"/>
    <w:rsid w:val="001E48D4"/>
    <w:rsid w:val="001F149D"/>
    <w:rsid w:val="00214803"/>
    <w:rsid w:val="002218D6"/>
    <w:rsid w:val="00223B11"/>
    <w:rsid w:val="00233108"/>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7204"/>
    <w:rsid w:val="00325FF2"/>
    <w:rsid w:val="0034403F"/>
    <w:rsid w:val="0035319E"/>
    <w:rsid w:val="00353346"/>
    <w:rsid w:val="003611CE"/>
    <w:rsid w:val="00376EE0"/>
    <w:rsid w:val="00384AE4"/>
    <w:rsid w:val="00392B19"/>
    <w:rsid w:val="00396631"/>
    <w:rsid w:val="003A4E1D"/>
    <w:rsid w:val="003A5266"/>
    <w:rsid w:val="003B597F"/>
    <w:rsid w:val="003B7609"/>
    <w:rsid w:val="003C12C0"/>
    <w:rsid w:val="003C2642"/>
    <w:rsid w:val="003D15E8"/>
    <w:rsid w:val="003D4091"/>
    <w:rsid w:val="003E1A36"/>
    <w:rsid w:val="003F54CE"/>
    <w:rsid w:val="0040623E"/>
    <w:rsid w:val="004165D0"/>
    <w:rsid w:val="004242F1"/>
    <w:rsid w:val="00447131"/>
    <w:rsid w:val="00451738"/>
    <w:rsid w:val="00467364"/>
    <w:rsid w:val="00467657"/>
    <w:rsid w:val="00477480"/>
    <w:rsid w:val="00477891"/>
    <w:rsid w:val="00477B90"/>
    <w:rsid w:val="004839DB"/>
    <w:rsid w:val="004865D4"/>
    <w:rsid w:val="004A1950"/>
    <w:rsid w:val="004A20E3"/>
    <w:rsid w:val="004B75B7"/>
    <w:rsid w:val="004F242B"/>
    <w:rsid w:val="00501900"/>
    <w:rsid w:val="005124D6"/>
    <w:rsid w:val="0051580D"/>
    <w:rsid w:val="00520062"/>
    <w:rsid w:val="00533072"/>
    <w:rsid w:val="00536A66"/>
    <w:rsid w:val="00540E46"/>
    <w:rsid w:val="0054493F"/>
    <w:rsid w:val="00564BDC"/>
    <w:rsid w:val="00581960"/>
    <w:rsid w:val="00592D74"/>
    <w:rsid w:val="00592FB9"/>
    <w:rsid w:val="005972DA"/>
    <w:rsid w:val="005B0DB8"/>
    <w:rsid w:val="005B25DA"/>
    <w:rsid w:val="005C0A63"/>
    <w:rsid w:val="005C11B5"/>
    <w:rsid w:val="005C4D70"/>
    <w:rsid w:val="005E2C44"/>
    <w:rsid w:val="005E3D2A"/>
    <w:rsid w:val="005E4D8A"/>
    <w:rsid w:val="005F2108"/>
    <w:rsid w:val="005F436C"/>
    <w:rsid w:val="0060567A"/>
    <w:rsid w:val="00610F4E"/>
    <w:rsid w:val="00612C6A"/>
    <w:rsid w:val="006137D5"/>
    <w:rsid w:val="00621188"/>
    <w:rsid w:val="00625052"/>
    <w:rsid w:val="006257ED"/>
    <w:rsid w:val="0062763C"/>
    <w:rsid w:val="006310E9"/>
    <w:rsid w:val="00635409"/>
    <w:rsid w:val="006370F5"/>
    <w:rsid w:val="00646C7D"/>
    <w:rsid w:val="006760A7"/>
    <w:rsid w:val="006804C7"/>
    <w:rsid w:val="006848B8"/>
    <w:rsid w:val="00693BBD"/>
    <w:rsid w:val="00695808"/>
    <w:rsid w:val="006A5614"/>
    <w:rsid w:val="006B0E78"/>
    <w:rsid w:val="006B46FB"/>
    <w:rsid w:val="006D56BC"/>
    <w:rsid w:val="006E21FB"/>
    <w:rsid w:val="006E74F4"/>
    <w:rsid w:val="0071052A"/>
    <w:rsid w:val="00711130"/>
    <w:rsid w:val="007132C6"/>
    <w:rsid w:val="0072091C"/>
    <w:rsid w:val="00734232"/>
    <w:rsid w:val="007342B2"/>
    <w:rsid w:val="00742578"/>
    <w:rsid w:val="00752844"/>
    <w:rsid w:val="00765952"/>
    <w:rsid w:val="00765EE1"/>
    <w:rsid w:val="00773339"/>
    <w:rsid w:val="00775CD6"/>
    <w:rsid w:val="007767A3"/>
    <w:rsid w:val="00790EAB"/>
    <w:rsid w:val="00792342"/>
    <w:rsid w:val="00795237"/>
    <w:rsid w:val="007A34F3"/>
    <w:rsid w:val="007A6F2E"/>
    <w:rsid w:val="007B512A"/>
    <w:rsid w:val="007B572B"/>
    <w:rsid w:val="007C2097"/>
    <w:rsid w:val="007C2145"/>
    <w:rsid w:val="007C7E00"/>
    <w:rsid w:val="007D6A07"/>
    <w:rsid w:val="007E4113"/>
    <w:rsid w:val="007E5FC8"/>
    <w:rsid w:val="00801B10"/>
    <w:rsid w:val="00805D95"/>
    <w:rsid w:val="00815033"/>
    <w:rsid w:val="008227DB"/>
    <w:rsid w:val="00824934"/>
    <w:rsid w:val="008279FA"/>
    <w:rsid w:val="00845D17"/>
    <w:rsid w:val="008527BD"/>
    <w:rsid w:val="008579E4"/>
    <w:rsid w:val="008626E7"/>
    <w:rsid w:val="00870EE7"/>
    <w:rsid w:val="008A7981"/>
    <w:rsid w:val="008B1F20"/>
    <w:rsid w:val="008C4751"/>
    <w:rsid w:val="008C7C9C"/>
    <w:rsid w:val="008E4EE8"/>
    <w:rsid w:val="008F686C"/>
    <w:rsid w:val="009017EE"/>
    <w:rsid w:val="00913222"/>
    <w:rsid w:val="00916443"/>
    <w:rsid w:val="00917C9F"/>
    <w:rsid w:val="00923E1F"/>
    <w:rsid w:val="00936638"/>
    <w:rsid w:val="00950992"/>
    <w:rsid w:val="00955FBC"/>
    <w:rsid w:val="00972525"/>
    <w:rsid w:val="009777D9"/>
    <w:rsid w:val="009824D9"/>
    <w:rsid w:val="00991B88"/>
    <w:rsid w:val="00995252"/>
    <w:rsid w:val="00996397"/>
    <w:rsid w:val="009A1081"/>
    <w:rsid w:val="009A29F3"/>
    <w:rsid w:val="009A579D"/>
    <w:rsid w:val="009D0B09"/>
    <w:rsid w:val="009E0762"/>
    <w:rsid w:val="009E3297"/>
    <w:rsid w:val="009F251D"/>
    <w:rsid w:val="009F3C9E"/>
    <w:rsid w:val="009F56AA"/>
    <w:rsid w:val="009F734F"/>
    <w:rsid w:val="00A04081"/>
    <w:rsid w:val="00A07158"/>
    <w:rsid w:val="00A134E6"/>
    <w:rsid w:val="00A20AB3"/>
    <w:rsid w:val="00A21256"/>
    <w:rsid w:val="00A246B6"/>
    <w:rsid w:val="00A3732B"/>
    <w:rsid w:val="00A47E70"/>
    <w:rsid w:val="00A53AEF"/>
    <w:rsid w:val="00A54D6C"/>
    <w:rsid w:val="00A64CB8"/>
    <w:rsid w:val="00A7671C"/>
    <w:rsid w:val="00A7784A"/>
    <w:rsid w:val="00A827FF"/>
    <w:rsid w:val="00AA7EF1"/>
    <w:rsid w:val="00AB00C3"/>
    <w:rsid w:val="00AB1244"/>
    <w:rsid w:val="00AB533B"/>
    <w:rsid w:val="00AD01D4"/>
    <w:rsid w:val="00AD1CD8"/>
    <w:rsid w:val="00AE5A38"/>
    <w:rsid w:val="00AE6E2C"/>
    <w:rsid w:val="00AE7FED"/>
    <w:rsid w:val="00AF43A8"/>
    <w:rsid w:val="00B0502B"/>
    <w:rsid w:val="00B24807"/>
    <w:rsid w:val="00B258BB"/>
    <w:rsid w:val="00B437CA"/>
    <w:rsid w:val="00B46004"/>
    <w:rsid w:val="00B50379"/>
    <w:rsid w:val="00B560B5"/>
    <w:rsid w:val="00B566BB"/>
    <w:rsid w:val="00B67B97"/>
    <w:rsid w:val="00B70BDD"/>
    <w:rsid w:val="00B76C75"/>
    <w:rsid w:val="00B81A35"/>
    <w:rsid w:val="00B847BC"/>
    <w:rsid w:val="00B968C8"/>
    <w:rsid w:val="00BA3EC5"/>
    <w:rsid w:val="00BB2454"/>
    <w:rsid w:val="00BB5DFC"/>
    <w:rsid w:val="00BD279D"/>
    <w:rsid w:val="00BD6BB8"/>
    <w:rsid w:val="00BE3B42"/>
    <w:rsid w:val="00BF0890"/>
    <w:rsid w:val="00C07A0E"/>
    <w:rsid w:val="00C12DBC"/>
    <w:rsid w:val="00C20E2B"/>
    <w:rsid w:val="00C26A0C"/>
    <w:rsid w:val="00C31B69"/>
    <w:rsid w:val="00C456DE"/>
    <w:rsid w:val="00C5481B"/>
    <w:rsid w:val="00C573F0"/>
    <w:rsid w:val="00C65096"/>
    <w:rsid w:val="00C74ED2"/>
    <w:rsid w:val="00C8179D"/>
    <w:rsid w:val="00C945DB"/>
    <w:rsid w:val="00C95985"/>
    <w:rsid w:val="00C95B80"/>
    <w:rsid w:val="00CA6304"/>
    <w:rsid w:val="00CA7D96"/>
    <w:rsid w:val="00CB512D"/>
    <w:rsid w:val="00CC5026"/>
    <w:rsid w:val="00CC7A95"/>
    <w:rsid w:val="00CE5C0E"/>
    <w:rsid w:val="00D03BB3"/>
    <w:rsid w:val="00D03F9A"/>
    <w:rsid w:val="00D104E0"/>
    <w:rsid w:val="00D157AF"/>
    <w:rsid w:val="00D202FA"/>
    <w:rsid w:val="00D35F6F"/>
    <w:rsid w:val="00D608C3"/>
    <w:rsid w:val="00D63018"/>
    <w:rsid w:val="00D703E7"/>
    <w:rsid w:val="00D95B9C"/>
    <w:rsid w:val="00D96016"/>
    <w:rsid w:val="00DB66FE"/>
    <w:rsid w:val="00DD5642"/>
    <w:rsid w:val="00DD5724"/>
    <w:rsid w:val="00DE34CF"/>
    <w:rsid w:val="00DE351D"/>
    <w:rsid w:val="00DE6E1D"/>
    <w:rsid w:val="00E00A16"/>
    <w:rsid w:val="00E02516"/>
    <w:rsid w:val="00E02866"/>
    <w:rsid w:val="00E1444C"/>
    <w:rsid w:val="00E15BA1"/>
    <w:rsid w:val="00E27E18"/>
    <w:rsid w:val="00E64117"/>
    <w:rsid w:val="00E6484C"/>
    <w:rsid w:val="00E65735"/>
    <w:rsid w:val="00E80A74"/>
    <w:rsid w:val="00E9743C"/>
    <w:rsid w:val="00EA32CF"/>
    <w:rsid w:val="00EA48A3"/>
    <w:rsid w:val="00EB2397"/>
    <w:rsid w:val="00EB3F46"/>
    <w:rsid w:val="00ED477A"/>
    <w:rsid w:val="00EE0733"/>
    <w:rsid w:val="00EE7D7C"/>
    <w:rsid w:val="00EF376B"/>
    <w:rsid w:val="00EF3A19"/>
    <w:rsid w:val="00F03AED"/>
    <w:rsid w:val="00F03C76"/>
    <w:rsid w:val="00F10B0F"/>
    <w:rsid w:val="00F11694"/>
    <w:rsid w:val="00F2517E"/>
    <w:rsid w:val="00F25D98"/>
    <w:rsid w:val="00F300FB"/>
    <w:rsid w:val="00F3190B"/>
    <w:rsid w:val="00F41BF1"/>
    <w:rsid w:val="00F55CCD"/>
    <w:rsid w:val="00F570AC"/>
    <w:rsid w:val="00F61596"/>
    <w:rsid w:val="00F6488F"/>
    <w:rsid w:val="00F6523B"/>
    <w:rsid w:val="00F75006"/>
    <w:rsid w:val="00F77D84"/>
    <w:rsid w:val="00F9031B"/>
    <w:rsid w:val="00F96C07"/>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index heading" w:uiPriority="99"/>
    <w:lsdException w:name="caption" w:semiHidden="1" w:uiPriority="99" w:unhideWhenUsed="1" w:qFormat="1"/>
    <w:lsdException w:name="annotation reference" w:qFormat="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Title" w:qFormat="1"/>
    <w:lsdException w:name="Body Text" w:uiPriority="99"/>
    <w:lsdException w:name="Body Text Indent" w:uiPriority="99"/>
    <w:lsdException w:name="Subtitle" w:qFormat="1"/>
    <w:lsdException w:name="Strong" w:qFormat="1"/>
    <w:lsdException w:name="Emphasis" w:uiPriority="20" w:qFormat="1"/>
    <w:lsdException w:name="Document Map" w:uiPriority="99" w:qFormat="1"/>
    <w:lsdException w:name="Plain Text" w:uiPriority="99"/>
    <w:lsdException w:name="Normal (Web)" w:uiPriority="99" w:qFormat="1"/>
    <w:lsdException w:name="HTML Code"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ead2A,2,h2"/>
    <w:basedOn w:val="10"/>
    <w:next w:val="a"/>
    <w:link w:val="2Char"/>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uiPriority w:val="99"/>
    <w:pPr>
      <w:ind w:left="284"/>
    </w:pPr>
  </w:style>
  <w:style w:type="paragraph" w:styleId="12">
    <w:name w:val="index 1"/>
    <w:basedOn w:val="a"/>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T">
    <w:name w:val="TT"/>
    <w:basedOn w:val="10"/>
    <w:next w:val="a"/>
    <w:uiPriority w:val="99"/>
    <w:pPr>
      <w:outlineLvl w:val="9"/>
    </w:pPr>
  </w:style>
  <w:style w:type="paragraph" w:styleId="23">
    <w:name w:val="List Number 2"/>
    <w:basedOn w:val="a3"/>
    <w:uiPriority w:val="99"/>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uiPriority w:val="99"/>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4">
    <w:name w:val="List Bullet 2"/>
    <w:basedOn w:val="a7"/>
    <w:link w:val="2Char0"/>
    <w:uiPriority w:val="99"/>
    <w:pPr>
      <w:ind w:left="851"/>
    </w:pPr>
  </w:style>
  <w:style w:type="paragraph" w:styleId="31">
    <w:name w:val="List Bullet 3"/>
    <w:basedOn w:val="24"/>
    <w:link w:val="3Char0"/>
    <w:uiPriority w:val="99"/>
    <w:pPr>
      <w:ind w:left="1135"/>
    </w:pPr>
  </w:style>
  <w:style w:type="paragraph" w:styleId="a3">
    <w:name w:val="List Number"/>
    <w:basedOn w:val="a8"/>
    <w:uiPriority w:val="99"/>
  </w:style>
  <w:style w:type="paragraph" w:customStyle="1" w:styleId="EQ">
    <w:name w:val="EQ"/>
    <w:basedOn w:val="a"/>
    <w:next w:val="a"/>
    <w:uiPriority w:val="99"/>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uiPriority w:val="99"/>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pPr>
      <w:framePr w:wrap="notBeside" w:y="16161"/>
    </w:pPr>
  </w:style>
  <w:style w:type="character" w:customStyle="1" w:styleId="ZGSM">
    <w:name w:val="ZGSM"/>
  </w:style>
  <w:style w:type="paragraph" w:styleId="25">
    <w:name w:val="List 2"/>
    <w:basedOn w:val="a8"/>
    <w:link w:val="2Char1"/>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32">
    <w:name w:val="List 3"/>
    <w:basedOn w:val="25"/>
    <w:uiPriority w:val="99"/>
    <w:pPr>
      <w:ind w:left="1135"/>
    </w:pPr>
  </w:style>
  <w:style w:type="paragraph" w:styleId="42">
    <w:name w:val="List 4"/>
    <w:basedOn w:val="32"/>
    <w:uiPriority w:val="99"/>
    <w:qFormat/>
    <w:pPr>
      <w:ind w:left="1418"/>
    </w:pPr>
  </w:style>
  <w:style w:type="paragraph" w:styleId="51">
    <w:name w:val="List 5"/>
    <w:basedOn w:val="42"/>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link w:val="Char2"/>
    <w:qFormat/>
  </w:style>
  <w:style w:type="paragraph" w:styleId="43">
    <w:name w:val="List Bullet 4"/>
    <w:basedOn w:val="31"/>
    <w:uiPriority w:val="99"/>
    <w:pPr>
      <w:ind w:left="1418"/>
    </w:pPr>
  </w:style>
  <w:style w:type="paragraph" w:styleId="52">
    <w:name w:val="List Bullet 5"/>
    <w:basedOn w:val="43"/>
    <w:uiPriority w:val="99"/>
    <w:qFormat/>
    <w:pPr>
      <w:ind w:left="1702"/>
    </w:pPr>
  </w:style>
  <w:style w:type="paragraph" w:customStyle="1" w:styleId="B10">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1"/>
    <w:link w:val="B5Char"/>
    <w:uiPriority w:val="99"/>
  </w:style>
  <w:style w:type="paragraph" w:styleId="a9">
    <w:name w:val="footer"/>
    <w:basedOn w:val="a4"/>
    <w:link w:val="Char3"/>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uiPriority w:val="99"/>
    <w:qFormat/>
  </w:style>
  <w:style w:type="character" w:styleId="ad">
    <w:name w:val="FollowedHyperlink"/>
    <w:rPr>
      <w:color w:val="800080"/>
      <w:u w:val="single"/>
    </w:rPr>
  </w:style>
  <w:style w:type="paragraph" w:styleId="ae">
    <w:name w:val="Balloon Text"/>
    <w:basedOn w:val="a"/>
    <w:link w:val="Char5"/>
    <w:uiPriority w:val="99"/>
    <w:rPr>
      <w:rFonts w:ascii="Tahoma" w:hAnsi="Tahoma" w:cs="Tahoma"/>
      <w:sz w:val="16"/>
      <w:szCs w:val="16"/>
    </w:rPr>
  </w:style>
  <w:style w:type="paragraph" w:styleId="af">
    <w:name w:val="annotation subject"/>
    <w:basedOn w:val="ac"/>
    <w:next w:val="ac"/>
    <w:link w:val="Char6"/>
    <w:uiPriority w:val="99"/>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FirstChange">
    <w:name w:val="First Change"/>
    <w:basedOn w:val="a"/>
    <w:uiPriority w:val="99"/>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E0733"/>
    <w:rPr>
      <w:rFonts w:ascii="Arial" w:hAnsi="Arial"/>
      <w:b/>
      <w:noProof/>
      <w:sz w:val="18"/>
      <w:lang w:eastAsia="en-US"/>
    </w:rPr>
  </w:style>
  <w:style w:type="paragraph" w:customStyle="1" w:styleId="af1">
    <w:name w:val="a"/>
    <w:basedOn w:val="CRCoverPage"/>
    <w:uiPriority w:val="99"/>
    <w:rsid w:val="00EE0733"/>
    <w:pPr>
      <w:tabs>
        <w:tab w:val="left" w:pos="1985"/>
      </w:tabs>
    </w:pPr>
    <w:rPr>
      <w:rFonts w:cs="Arial"/>
      <w:b/>
      <w:bCs/>
      <w:color w:val="000000"/>
      <w:sz w:val="24"/>
      <w:szCs w:val="24"/>
      <w:lang w:val="en-US"/>
    </w:rPr>
  </w:style>
  <w:style w:type="paragraph" w:customStyle="1" w:styleId="Discussion">
    <w:name w:val="Discussion"/>
    <w:basedOn w:val="a"/>
    <w:uiPriority w:val="99"/>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262C39"/>
    <w:rPr>
      <w:rFonts w:ascii="Arial" w:hAnsi="Arial"/>
      <w:sz w:val="24"/>
      <w:lang w:val="en-GB"/>
    </w:rPr>
  </w:style>
  <w:style w:type="character" w:customStyle="1" w:styleId="Char5">
    <w:name w:val="批注框文本 Char"/>
    <w:link w:val="ae"/>
    <w:uiPriority w:val="99"/>
    <w:rsid w:val="00520062"/>
    <w:rPr>
      <w:rFonts w:ascii="Tahoma" w:hAnsi="Tahoma" w:cs="Tahoma"/>
      <w:sz w:val="16"/>
      <w:szCs w:val="16"/>
      <w:lang w:val="en-GB"/>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3">
    <w:name w:val="页脚 Char"/>
    <w:link w:val="a9"/>
    <w:uiPriority w:val="99"/>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uiPriority w:val="99"/>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uiPriority w:val="99"/>
    <w:rsid w:val="00520062"/>
    <w:rPr>
      <w:rFonts w:ascii="Times New Roman" w:hAnsi="Times New Roman"/>
      <w:sz w:val="16"/>
      <w:lang w:val="en-GB"/>
    </w:rPr>
  </w:style>
  <w:style w:type="character" w:customStyle="1" w:styleId="Char4">
    <w:name w:val="批注文字 Char"/>
    <w:link w:val="ac"/>
    <w:uiPriority w:val="99"/>
    <w:qFormat/>
    <w:rsid w:val="00520062"/>
    <w:rPr>
      <w:rFonts w:ascii="Times New Roman" w:hAnsi="Times New Roman"/>
      <w:lang w:val="en-GB"/>
    </w:rPr>
  </w:style>
  <w:style w:type="character" w:customStyle="1" w:styleId="Char6">
    <w:name w:val="批注主题 Char"/>
    <w:link w:val="af"/>
    <w:uiPriority w:val="99"/>
    <w:rsid w:val="00520062"/>
    <w:rPr>
      <w:rFonts w:ascii="Times New Roman" w:hAnsi="Times New Roman"/>
      <w:b/>
      <w:bCs/>
      <w:lang w:val="en-GB"/>
    </w:rPr>
  </w:style>
  <w:style w:type="character" w:customStyle="1" w:styleId="Char7">
    <w:name w:val="文档结构图 Char"/>
    <w:link w:val="af0"/>
    <w:uiPriority w:val="99"/>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uiPriority w:val="99"/>
    <w:qFormat/>
    <w:rsid w:val="005C0A63"/>
    <w:pPr>
      <w:numPr>
        <w:numId w:val="16"/>
      </w:numPr>
      <w:tabs>
        <w:tab w:val="left" w:pos="1560"/>
      </w:tabs>
    </w:pPr>
    <w:rPr>
      <w:b/>
    </w:rPr>
  </w:style>
  <w:style w:type="character" w:customStyle="1" w:styleId="ProposalChar">
    <w:name w:val="Proposal Char"/>
    <w:link w:val="Proposal"/>
    <w:uiPriority w:val="99"/>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Char8"/>
    <w:uiPriority w:val="34"/>
    <w:qFormat/>
    <w:rsid w:val="00765EE1"/>
    <w:pPr>
      <w:ind w:left="720"/>
      <w:contextualSpacing/>
    </w:p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paragraph" w:styleId="af4">
    <w:name w:val="caption"/>
    <w:aliases w:val="cap,cap Char,Caption Char,Caption Char1 Char,cap Char Char1,Caption Char Char1 Char,cap Char2"/>
    <w:basedOn w:val="a"/>
    <w:next w:val="a"/>
    <w:link w:val="Char9"/>
    <w:uiPriority w:val="99"/>
    <w:qFormat/>
    <w:rsid w:val="009F56AA"/>
    <w:pPr>
      <w:overflowPunct w:val="0"/>
      <w:autoSpaceDE w:val="0"/>
      <w:autoSpaceDN w:val="0"/>
      <w:adjustRightInd w:val="0"/>
      <w:spacing w:before="120" w:after="120"/>
      <w:textAlignment w:val="baseline"/>
    </w:pPr>
    <w:rPr>
      <w:rFonts w:eastAsia="Times New Roman"/>
      <w:b/>
      <w:lang w:val="en-US"/>
    </w:rPr>
  </w:style>
  <w:style w:type="character" w:customStyle="1" w:styleId="Char9">
    <w:name w:val="题注 Char"/>
    <w:aliases w:val="cap Char1,cap Char Char,Caption Char Char,Caption Char1 Char Char,cap Char Char1 Char,Caption Char Char1 Char Char,cap Char2 Char"/>
    <w:link w:val="af4"/>
    <w:locked/>
    <w:rsid w:val="009F56AA"/>
    <w:rPr>
      <w:rFonts w:ascii="Times New Roman" w:eastAsia="Times New Roman" w:hAnsi="Times New Roman"/>
      <w:b/>
      <w:lang w:val="en-US" w:eastAsia="en-US"/>
    </w:rPr>
  </w:style>
  <w:style w:type="paragraph" w:styleId="af5">
    <w:name w:val="Normal (Web)"/>
    <w:basedOn w:val="a"/>
    <w:uiPriority w:val="99"/>
    <w:qFormat/>
    <w:rsid w:val="005C11B5"/>
    <w:pPr>
      <w:spacing w:before="100" w:beforeAutospacing="1" w:after="100" w:afterAutospacing="1"/>
    </w:pPr>
    <w:rPr>
      <w:rFonts w:ascii="Arial" w:hAnsi="Arial" w:cs="Arial"/>
      <w:color w:val="493118"/>
      <w:sz w:val="18"/>
      <w:szCs w:val="18"/>
      <w:lang w:val="en-US" w:eastAsia="zh-CN"/>
    </w:rPr>
  </w:style>
  <w:style w:type="table" w:styleId="af6">
    <w:name w:val="Table Grid"/>
    <w:basedOn w:val="a1"/>
    <w:qFormat/>
    <w:rsid w:val="005C11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qFormat/>
    <w:rsid w:val="005C11B5"/>
    <w:rPr>
      <w:b/>
      <w:bCs/>
    </w:rPr>
  </w:style>
  <w:style w:type="character" w:styleId="af8">
    <w:name w:val="Emphasis"/>
    <w:uiPriority w:val="20"/>
    <w:qFormat/>
    <w:rsid w:val="005C11B5"/>
    <w:rPr>
      <w:i/>
      <w:iCs/>
    </w:rPr>
  </w:style>
  <w:style w:type="character" w:styleId="HTML">
    <w:name w:val="HTML Code"/>
    <w:uiPriority w:val="99"/>
    <w:unhideWhenUsed/>
    <w:qFormat/>
    <w:rsid w:val="005C11B5"/>
    <w:rPr>
      <w:rFonts w:ascii="Courier New" w:eastAsia="Times New Roman" w:hAnsi="Courier New" w:cs="Courier New"/>
      <w:sz w:val="20"/>
      <w:szCs w:val="20"/>
    </w:rPr>
  </w:style>
  <w:style w:type="character" w:customStyle="1" w:styleId="1Char">
    <w:name w:val="标题 1 Char"/>
    <w:aliases w:val="H1 Char"/>
    <w:basedOn w:val="a0"/>
    <w:link w:val="10"/>
    <w:rsid w:val="005C11B5"/>
    <w:rPr>
      <w:rFonts w:ascii="Arial" w:hAnsi="Arial"/>
      <w:sz w:val="36"/>
      <w:lang w:eastAsia="en-US"/>
    </w:rPr>
  </w:style>
  <w:style w:type="character" w:customStyle="1" w:styleId="2Char">
    <w:name w:val="标题 2 Char"/>
    <w:aliases w:val="H2 Char,Head2A Char,2 Char,h2 Char"/>
    <w:basedOn w:val="a0"/>
    <w:link w:val="20"/>
    <w:rsid w:val="005C11B5"/>
    <w:rPr>
      <w:rFonts w:ascii="Arial" w:hAnsi="Arial"/>
      <w:sz w:val="32"/>
      <w:lang w:eastAsia="en-US"/>
    </w:rPr>
  </w:style>
  <w:style w:type="character" w:customStyle="1" w:styleId="5Char">
    <w:name w:val="标题 5 Char"/>
    <w:basedOn w:val="a0"/>
    <w:link w:val="5"/>
    <w:rsid w:val="005C11B5"/>
    <w:rPr>
      <w:rFonts w:ascii="Arial" w:hAnsi="Arial"/>
      <w:sz w:val="22"/>
      <w:lang w:eastAsia="en-US"/>
    </w:rPr>
  </w:style>
  <w:style w:type="character" w:customStyle="1" w:styleId="7Char">
    <w:name w:val="标题 7 Char"/>
    <w:basedOn w:val="a0"/>
    <w:link w:val="7"/>
    <w:rsid w:val="005C11B5"/>
    <w:rPr>
      <w:rFonts w:ascii="Arial" w:hAnsi="Arial"/>
      <w:lang w:eastAsia="en-US"/>
    </w:rPr>
  </w:style>
  <w:style w:type="character" w:customStyle="1" w:styleId="8Char">
    <w:name w:val="标题 8 Char"/>
    <w:basedOn w:val="a0"/>
    <w:link w:val="8"/>
    <w:uiPriority w:val="99"/>
    <w:rsid w:val="005C11B5"/>
    <w:rPr>
      <w:rFonts w:ascii="Arial" w:hAnsi="Arial"/>
      <w:sz w:val="36"/>
      <w:lang w:eastAsia="en-US"/>
    </w:rPr>
  </w:style>
  <w:style w:type="character" w:customStyle="1" w:styleId="9Char">
    <w:name w:val="标题 9 Char"/>
    <w:basedOn w:val="a0"/>
    <w:link w:val="9"/>
    <w:uiPriority w:val="99"/>
    <w:rsid w:val="005C11B5"/>
    <w:rPr>
      <w:rFonts w:ascii="Arial" w:hAnsi="Arial"/>
      <w:sz w:val="36"/>
      <w:lang w:eastAsia="en-US"/>
    </w:rPr>
  </w:style>
  <w:style w:type="character" w:customStyle="1" w:styleId="B5Char">
    <w:name w:val="B5 Char"/>
    <w:link w:val="B5"/>
    <w:uiPriority w:val="99"/>
    <w:qFormat/>
    <w:locked/>
    <w:rsid w:val="005C11B5"/>
    <w:rPr>
      <w:rFonts w:ascii="Times New Roman" w:hAnsi="Times New Roman"/>
      <w:lang w:eastAsia="en-US"/>
    </w:rPr>
  </w:style>
  <w:style w:type="character" w:customStyle="1" w:styleId="B6Char">
    <w:name w:val="B6 Char"/>
    <w:link w:val="B6"/>
    <w:qFormat/>
    <w:locked/>
    <w:rsid w:val="005C11B5"/>
    <w:rPr>
      <w:rFonts w:ascii="Times New Roman" w:eastAsia="Times New Roman" w:hAnsi="Times New Roman"/>
    </w:rPr>
  </w:style>
  <w:style w:type="paragraph" w:customStyle="1" w:styleId="B6">
    <w:name w:val="B6"/>
    <w:basedOn w:val="B5"/>
    <w:link w:val="B6Char"/>
    <w:qFormat/>
    <w:rsid w:val="005C11B5"/>
    <w:pPr>
      <w:overflowPunct w:val="0"/>
      <w:autoSpaceDE w:val="0"/>
      <w:autoSpaceDN w:val="0"/>
      <w:adjustRightInd w:val="0"/>
      <w:ind w:left="1985"/>
      <w:textAlignment w:val="baseline"/>
    </w:pPr>
    <w:rPr>
      <w:rFonts w:eastAsia="Times New Roman"/>
      <w:lang w:eastAsia="en-GB"/>
    </w:rPr>
  </w:style>
  <w:style w:type="paragraph" w:customStyle="1" w:styleId="13">
    <w:name w:val="修订1"/>
    <w:hidden/>
    <w:uiPriority w:val="99"/>
    <w:semiHidden/>
    <w:qFormat/>
    <w:rsid w:val="005C11B5"/>
    <w:rPr>
      <w:rFonts w:ascii="Times New Roman" w:eastAsia="Malgun Gothic" w:hAnsi="Times New Roman"/>
      <w:lang w:eastAsia="en-US"/>
    </w:rPr>
  </w:style>
  <w:style w:type="character" w:customStyle="1" w:styleId="B4Char">
    <w:name w:val="B4 Char"/>
    <w:link w:val="B4"/>
    <w:qFormat/>
    <w:rsid w:val="005C11B5"/>
    <w:rPr>
      <w:rFonts w:ascii="Times New Roman" w:hAnsi="Times New Roman"/>
      <w:lang w:eastAsia="en-US"/>
    </w:rPr>
  </w:style>
  <w:style w:type="paragraph" w:customStyle="1" w:styleId="B7">
    <w:name w:val="B7"/>
    <w:basedOn w:val="B6"/>
    <w:link w:val="B7Char"/>
    <w:qFormat/>
    <w:rsid w:val="005C11B5"/>
  </w:style>
  <w:style w:type="character" w:customStyle="1" w:styleId="B7Char">
    <w:name w:val="B7 Char"/>
    <w:basedOn w:val="B6Char"/>
    <w:link w:val="B7"/>
    <w:qFormat/>
    <w:rsid w:val="005C11B5"/>
    <w:rPr>
      <w:rFonts w:ascii="Times New Roman" w:eastAsia="Times New Roman" w:hAnsi="Times New Roman"/>
    </w:rPr>
  </w:style>
  <w:style w:type="paragraph" w:customStyle="1" w:styleId="B8">
    <w:name w:val="B8"/>
    <w:basedOn w:val="B7"/>
    <w:qFormat/>
    <w:rsid w:val="005C11B5"/>
    <w:pPr>
      <w:ind w:left="2552"/>
    </w:pPr>
  </w:style>
  <w:style w:type="paragraph" w:customStyle="1" w:styleId="Revision1">
    <w:name w:val="Revision1"/>
    <w:hidden/>
    <w:uiPriority w:val="99"/>
    <w:semiHidden/>
    <w:qFormat/>
    <w:rsid w:val="005C11B5"/>
    <w:pPr>
      <w:spacing w:after="160" w:line="259" w:lineRule="auto"/>
    </w:pPr>
    <w:rPr>
      <w:rFonts w:ascii="Times New Roman" w:eastAsia="MS Mincho" w:hAnsi="Times New Roman"/>
      <w:lang w:eastAsia="en-US"/>
    </w:rPr>
  </w:style>
  <w:style w:type="character" w:customStyle="1" w:styleId="B3Char2">
    <w:name w:val="B3 Char2"/>
    <w:qFormat/>
    <w:rsid w:val="005C11B5"/>
    <w:rPr>
      <w:rFonts w:eastAsia="Times New Roman"/>
      <w:lang w:eastAsia="ja-JP"/>
    </w:rPr>
  </w:style>
  <w:style w:type="paragraph" w:customStyle="1" w:styleId="Doc-text2">
    <w:name w:val="Doc-text2"/>
    <w:basedOn w:val="a"/>
    <w:link w:val="Doc-text2Char"/>
    <w:qFormat/>
    <w:rsid w:val="005C11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C11B5"/>
    <w:rPr>
      <w:rFonts w:ascii="Arial" w:eastAsia="MS Mincho" w:hAnsi="Arial"/>
      <w:szCs w:val="24"/>
    </w:rPr>
  </w:style>
  <w:style w:type="paragraph" w:customStyle="1" w:styleId="Doc-title">
    <w:name w:val="Doc-title"/>
    <w:basedOn w:val="a"/>
    <w:next w:val="Doc-text2"/>
    <w:link w:val="Doc-titleChar"/>
    <w:qFormat/>
    <w:rsid w:val="005C11B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5C11B5"/>
    <w:rPr>
      <w:rFonts w:ascii="Arial" w:eastAsia="MS Mincho" w:hAnsi="Arial"/>
      <w:szCs w:val="24"/>
    </w:rPr>
  </w:style>
  <w:style w:type="paragraph" w:customStyle="1" w:styleId="Doc-comment">
    <w:name w:val="Doc-comment"/>
    <w:basedOn w:val="a"/>
    <w:next w:val="Doc-text2"/>
    <w:qFormat/>
    <w:rsid w:val="005C11B5"/>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5C11B5"/>
  </w:style>
  <w:style w:type="character" w:customStyle="1" w:styleId="CRCoverPageZchn">
    <w:name w:val="CR Cover Page Zchn"/>
    <w:link w:val="CRCoverPage"/>
    <w:qFormat/>
    <w:rsid w:val="005C11B5"/>
    <w:rPr>
      <w:rFonts w:ascii="Arial" w:hAnsi="Arial"/>
      <w:lang w:eastAsia="en-US"/>
    </w:rPr>
  </w:style>
  <w:style w:type="character" w:customStyle="1" w:styleId="TANChar">
    <w:name w:val="TAN Char"/>
    <w:link w:val="TAN"/>
    <w:uiPriority w:val="99"/>
    <w:locked/>
    <w:rsid w:val="005C11B5"/>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C11B5"/>
    <w:pPr>
      <w:widowControl w:val="0"/>
      <w:spacing w:after="0"/>
      <w:jc w:val="both"/>
    </w:pPr>
    <w:rPr>
      <w:kern w:val="2"/>
      <w:sz w:val="21"/>
      <w:szCs w:val="24"/>
      <w:lang w:val="en-US" w:eastAsia="zh-CN"/>
    </w:rPr>
  </w:style>
  <w:style w:type="character" w:customStyle="1" w:styleId="26">
    <w:name w:val="标题 2 字符"/>
    <w:aliases w:val="H2 字符,Head2A 字符,2 字符,h2 字符"/>
    <w:rsid w:val="005C11B5"/>
    <w:rPr>
      <w:rFonts w:ascii="Arial" w:hAnsi="Arial"/>
      <w:sz w:val="32"/>
      <w:lang w:val="en-GB" w:eastAsia="en-US"/>
    </w:rPr>
  </w:style>
  <w:style w:type="character" w:customStyle="1" w:styleId="53">
    <w:name w:val="标题 5 字符"/>
    <w:rsid w:val="005C11B5"/>
    <w:rPr>
      <w:sz w:val="22"/>
      <w:lang w:val="en-GB" w:eastAsia="en-US"/>
    </w:rPr>
  </w:style>
  <w:style w:type="character" w:customStyle="1" w:styleId="61">
    <w:name w:val="标题 6 字符"/>
    <w:rsid w:val="005C11B5"/>
    <w:rPr>
      <w:lang w:val="en-GB" w:eastAsia="en-US"/>
    </w:rPr>
  </w:style>
  <w:style w:type="character" w:customStyle="1" w:styleId="71">
    <w:name w:val="标题 7 字符"/>
    <w:rsid w:val="005C11B5"/>
    <w:rPr>
      <w:lang w:val="en-GB" w:eastAsia="en-US"/>
    </w:rPr>
  </w:style>
  <w:style w:type="character" w:customStyle="1" w:styleId="91">
    <w:name w:val="标题 9 字符"/>
    <w:rsid w:val="005C11B5"/>
    <w:rPr>
      <w:rFonts w:ascii="Arial" w:hAnsi="Arial"/>
      <w:sz w:val="36"/>
      <w:lang w:val="en-GB" w:eastAsia="en-US"/>
    </w:rPr>
  </w:style>
  <w:style w:type="character" w:customStyle="1" w:styleId="3Char0">
    <w:name w:val="列表项目符号 3 Char"/>
    <w:basedOn w:val="2Char0"/>
    <w:link w:val="31"/>
    <w:uiPriority w:val="99"/>
    <w:rsid w:val="005C11B5"/>
    <w:rPr>
      <w:rFonts w:ascii="Times New Roman" w:hAnsi="Times New Roman"/>
      <w:lang w:eastAsia="en-US"/>
    </w:rPr>
  </w:style>
  <w:style w:type="character" w:customStyle="1" w:styleId="2Char0">
    <w:name w:val="列表项目符号 2 Char"/>
    <w:basedOn w:val="Char2"/>
    <w:link w:val="24"/>
    <w:uiPriority w:val="99"/>
    <w:rsid w:val="005C11B5"/>
    <w:rPr>
      <w:rFonts w:ascii="Times New Roman" w:hAnsi="Times New Roman"/>
      <w:lang w:eastAsia="en-US"/>
    </w:rPr>
  </w:style>
  <w:style w:type="character" w:customStyle="1" w:styleId="Char2">
    <w:name w:val="列表项目符号 Char"/>
    <w:basedOn w:val="Char1"/>
    <w:link w:val="a7"/>
    <w:qFormat/>
    <w:rsid w:val="005C11B5"/>
    <w:rPr>
      <w:rFonts w:ascii="Times New Roman" w:hAnsi="Times New Roman"/>
      <w:lang w:eastAsia="en-US"/>
    </w:rPr>
  </w:style>
  <w:style w:type="character" w:customStyle="1" w:styleId="Char1">
    <w:name w:val="列表 Char"/>
    <w:link w:val="a8"/>
    <w:rsid w:val="005C11B5"/>
    <w:rPr>
      <w:rFonts w:ascii="Times New Roman" w:hAnsi="Times New Roman"/>
      <w:lang w:eastAsia="en-US"/>
    </w:rPr>
  </w:style>
  <w:style w:type="character" w:customStyle="1" w:styleId="2Char1">
    <w:name w:val="列表 2 Char"/>
    <w:basedOn w:val="Char1"/>
    <w:link w:val="25"/>
    <w:uiPriority w:val="99"/>
    <w:rsid w:val="005C11B5"/>
    <w:rPr>
      <w:rFonts w:ascii="Times New Roman" w:hAnsi="Times New Roman"/>
      <w:lang w:eastAsia="en-US"/>
    </w:rPr>
  </w:style>
  <w:style w:type="character" w:customStyle="1" w:styleId="MTEquationSection">
    <w:name w:val="MTEquationSection"/>
    <w:rsid w:val="005C11B5"/>
    <w:rPr>
      <w:vanish w:val="0"/>
      <w:color w:val="FF0000"/>
      <w:lang w:eastAsia="en-US"/>
    </w:rPr>
  </w:style>
  <w:style w:type="character" w:styleId="af9">
    <w:name w:val="page number"/>
    <w:basedOn w:val="a0"/>
    <w:rsid w:val="005C11B5"/>
  </w:style>
  <w:style w:type="character" w:customStyle="1" w:styleId="superscript">
    <w:name w:val="superscript"/>
    <w:rsid w:val="005C11B5"/>
    <w:rPr>
      <w:rFonts w:ascii="Bookman" w:hAnsi="Bookman"/>
      <w:position w:val="6"/>
      <w:sz w:val="18"/>
    </w:rPr>
  </w:style>
  <w:style w:type="paragraph" w:customStyle="1" w:styleId="table">
    <w:name w:val="table"/>
    <w:basedOn w:val="a"/>
    <w:next w:val="a"/>
    <w:rsid w:val="005C11B5"/>
    <w:pPr>
      <w:spacing w:after="0"/>
      <w:jc w:val="center"/>
    </w:pPr>
    <w:rPr>
      <w:rFonts w:eastAsia="MS Mincho"/>
      <w:lang w:val="en-US"/>
    </w:rPr>
  </w:style>
  <w:style w:type="paragraph" w:styleId="27">
    <w:name w:val="Body Text 2"/>
    <w:basedOn w:val="a"/>
    <w:link w:val="2Char2"/>
    <w:rsid w:val="005C11B5"/>
    <w:pPr>
      <w:spacing w:after="0"/>
      <w:jc w:val="both"/>
    </w:pPr>
    <w:rPr>
      <w:sz w:val="24"/>
      <w:lang w:val="en-US"/>
    </w:rPr>
  </w:style>
  <w:style w:type="character" w:customStyle="1" w:styleId="2Char2">
    <w:name w:val="正文文本 2 Char"/>
    <w:basedOn w:val="a0"/>
    <w:link w:val="27"/>
    <w:rsid w:val="005C11B5"/>
    <w:rPr>
      <w:rFonts w:ascii="Times New Roman" w:hAnsi="Times New Roman"/>
      <w:sz w:val="24"/>
      <w:lang w:val="en-US" w:eastAsia="en-US"/>
    </w:rPr>
  </w:style>
  <w:style w:type="paragraph" w:customStyle="1" w:styleId="CRfront">
    <w:name w:val="CR_front"/>
    <w:rsid w:val="005C11B5"/>
    <w:rPr>
      <w:rFonts w:ascii="Arial" w:hAnsi="Arial"/>
      <w:lang w:eastAsia="en-US"/>
    </w:rPr>
  </w:style>
  <w:style w:type="paragraph" w:customStyle="1" w:styleId="textintend1">
    <w:name w:val="text intend 1"/>
    <w:basedOn w:val="text"/>
    <w:uiPriority w:val="99"/>
    <w:rsid w:val="005C11B5"/>
    <w:pPr>
      <w:widowControl/>
      <w:numPr>
        <w:numId w:val="32"/>
      </w:numPr>
      <w:tabs>
        <w:tab w:val="left" w:pos="992"/>
      </w:tabs>
      <w:spacing w:after="120"/>
    </w:pPr>
    <w:rPr>
      <w:rFonts w:eastAsia="MS Mincho"/>
      <w:lang w:val="en-US"/>
    </w:rPr>
  </w:style>
  <w:style w:type="paragraph" w:customStyle="1" w:styleId="text">
    <w:name w:val="text"/>
    <w:basedOn w:val="a"/>
    <w:rsid w:val="005C11B5"/>
    <w:pPr>
      <w:widowControl w:val="0"/>
      <w:spacing w:after="240"/>
      <w:jc w:val="both"/>
    </w:pPr>
    <w:rPr>
      <w:sz w:val="24"/>
      <w:lang w:val="en-AU"/>
    </w:rPr>
  </w:style>
  <w:style w:type="character" w:customStyle="1" w:styleId="afa">
    <w:name w:val="批注框文本 字符"/>
    <w:rsid w:val="005C11B5"/>
    <w:rPr>
      <w:rFonts w:ascii="Tahoma" w:hAnsi="Tahoma" w:cs="Tahoma"/>
      <w:sz w:val="16"/>
      <w:szCs w:val="16"/>
      <w:lang w:val="en-GB" w:eastAsia="en-US"/>
    </w:rPr>
  </w:style>
  <w:style w:type="paragraph" w:styleId="afb">
    <w:name w:val="Plain Text"/>
    <w:basedOn w:val="a"/>
    <w:link w:val="Char10"/>
    <w:uiPriority w:val="99"/>
    <w:rsid w:val="005C11B5"/>
    <w:pPr>
      <w:spacing w:after="0"/>
    </w:pPr>
    <w:rPr>
      <w:rFonts w:ascii="Courier New" w:hAnsi="Courier New"/>
      <w:lang w:val="en-US"/>
    </w:rPr>
  </w:style>
  <w:style w:type="character" w:customStyle="1" w:styleId="Chara">
    <w:name w:val="纯文本 Char"/>
    <w:basedOn w:val="a0"/>
    <w:rsid w:val="005C11B5"/>
    <w:rPr>
      <w:rFonts w:ascii="Consolas" w:hAnsi="Consolas"/>
      <w:sz w:val="21"/>
      <w:szCs w:val="21"/>
      <w:lang w:eastAsia="en-US"/>
    </w:rPr>
  </w:style>
  <w:style w:type="paragraph" w:customStyle="1" w:styleId="References">
    <w:name w:val="References"/>
    <w:basedOn w:val="a"/>
    <w:rsid w:val="005C11B5"/>
    <w:pPr>
      <w:numPr>
        <w:numId w:val="33"/>
      </w:numPr>
      <w:tabs>
        <w:tab w:val="left" w:pos="360"/>
      </w:tabs>
      <w:spacing w:after="80"/>
    </w:pPr>
    <w:rPr>
      <w:sz w:val="18"/>
      <w:lang w:val="en-US"/>
    </w:rPr>
  </w:style>
  <w:style w:type="paragraph" w:styleId="afc">
    <w:name w:val="Body Text"/>
    <w:basedOn w:val="a"/>
    <w:link w:val="Char11"/>
    <w:uiPriority w:val="99"/>
    <w:rsid w:val="005C11B5"/>
    <w:pPr>
      <w:widowControl w:val="0"/>
      <w:spacing w:after="120"/>
    </w:pPr>
    <w:rPr>
      <w:rFonts w:eastAsia="MS Mincho"/>
      <w:sz w:val="24"/>
      <w:lang w:val="en-US"/>
    </w:rPr>
  </w:style>
  <w:style w:type="character" w:customStyle="1" w:styleId="Charb">
    <w:name w:val="正文文本 Char"/>
    <w:basedOn w:val="a0"/>
    <w:rsid w:val="005C11B5"/>
    <w:rPr>
      <w:rFonts w:ascii="Times New Roman" w:hAnsi="Times New Roman"/>
      <w:lang w:eastAsia="en-US"/>
    </w:rPr>
  </w:style>
  <w:style w:type="paragraph" w:styleId="afd">
    <w:name w:val="Body Text Indent"/>
    <w:basedOn w:val="a"/>
    <w:link w:val="Char12"/>
    <w:uiPriority w:val="99"/>
    <w:rsid w:val="005C11B5"/>
    <w:pPr>
      <w:spacing w:before="240" w:after="0"/>
      <w:ind w:left="360"/>
      <w:jc w:val="both"/>
    </w:pPr>
    <w:rPr>
      <w:i/>
      <w:sz w:val="22"/>
    </w:rPr>
  </w:style>
  <w:style w:type="character" w:customStyle="1" w:styleId="Charc">
    <w:name w:val="正文文本缩进 Char"/>
    <w:basedOn w:val="a0"/>
    <w:rsid w:val="005C11B5"/>
    <w:rPr>
      <w:rFonts w:ascii="Times New Roman" w:hAnsi="Times New Roman"/>
      <w:lang w:eastAsia="en-US"/>
    </w:rPr>
  </w:style>
  <w:style w:type="paragraph" w:styleId="afe">
    <w:name w:val="index heading"/>
    <w:basedOn w:val="a"/>
    <w:next w:val="a"/>
    <w:uiPriority w:val="99"/>
    <w:rsid w:val="005C11B5"/>
    <w:pPr>
      <w:pBdr>
        <w:top w:val="single" w:sz="12" w:space="0" w:color="auto"/>
      </w:pBdr>
      <w:spacing w:before="360" w:after="240"/>
    </w:pPr>
    <w:rPr>
      <w:b/>
      <w:i/>
      <w:sz w:val="26"/>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5C11B5"/>
    <w:rPr>
      <w:rFonts w:ascii="Arial" w:hAnsi="Arial"/>
      <w:b/>
      <w:sz w:val="18"/>
      <w:lang w:eastAsia="en-US"/>
    </w:rPr>
  </w:style>
  <w:style w:type="character" w:customStyle="1" w:styleId="aff0">
    <w:name w:val="页脚 字符"/>
    <w:qFormat/>
    <w:rsid w:val="005C11B5"/>
    <w:rPr>
      <w:rFonts w:ascii="Arial" w:hAnsi="Arial"/>
      <w:b/>
      <w:i/>
      <w:sz w:val="18"/>
      <w:lang w:eastAsia="en-US"/>
    </w:rPr>
  </w:style>
  <w:style w:type="paragraph" w:styleId="33">
    <w:name w:val="Body Text 3"/>
    <w:basedOn w:val="a"/>
    <w:link w:val="3Char1"/>
    <w:rsid w:val="005C11B5"/>
    <w:rPr>
      <w:b/>
      <w:i/>
      <w:lang w:val="en-US"/>
    </w:rPr>
  </w:style>
  <w:style w:type="character" w:customStyle="1" w:styleId="3Char1">
    <w:name w:val="正文文本 3 Char"/>
    <w:basedOn w:val="a0"/>
    <w:link w:val="33"/>
    <w:rsid w:val="005C11B5"/>
    <w:rPr>
      <w:rFonts w:ascii="Times New Roman" w:hAnsi="Times New Roman"/>
      <w:b/>
      <w:i/>
      <w:lang w:val="en-US" w:eastAsia="en-US"/>
    </w:rPr>
  </w:style>
  <w:style w:type="paragraph" w:customStyle="1" w:styleId="CharCharCharCharCharChar">
    <w:name w:val="Char Char Char Char Char (文字) (文字) Char"/>
    <w:semiHidden/>
    <w:rsid w:val="005C11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Text">
    <w:name w:val="Tdoc_Text"/>
    <w:basedOn w:val="a"/>
    <w:rsid w:val="005C11B5"/>
    <w:pPr>
      <w:spacing w:before="120" w:after="0"/>
      <w:jc w:val="both"/>
    </w:pPr>
    <w:rPr>
      <w:lang w:val="en-US"/>
    </w:rPr>
  </w:style>
  <w:style w:type="paragraph" w:customStyle="1" w:styleId="CharChar6">
    <w:name w:val="Char Char6"/>
    <w:basedOn w:val="a"/>
    <w:rsid w:val="005C11B5"/>
    <w:pPr>
      <w:widowControl w:val="0"/>
      <w:spacing w:after="0"/>
      <w:jc w:val="both"/>
    </w:pPr>
    <w:rPr>
      <w:kern w:val="2"/>
      <w:sz w:val="21"/>
      <w:szCs w:val="24"/>
      <w:lang w:val="en-US" w:eastAsia="zh-CN"/>
    </w:rPr>
  </w:style>
  <w:style w:type="paragraph" w:customStyle="1" w:styleId="para">
    <w:name w:val="para"/>
    <w:basedOn w:val="a"/>
    <w:rsid w:val="005C11B5"/>
    <w:pPr>
      <w:spacing w:after="240"/>
      <w:jc w:val="both"/>
    </w:pPr>
    <w:rPr>
      <w:rFonts w:ascii="Helvetica" w:hAnsi="Helvetica"/>
    </w:rPr>
  </w:style>
  <w:style w:type="paragraph" w:customStyle="1" w:styleId="14">
    <w:name w:val="列表1"/>
    <w:basedOn w:val="a"/>
    <w:rsid w:val="005C11B5"/>
    <w:pPr>
      <w:spacing w:before="120" w:after="0" w:line="280" w:lineRule="atLeast"/>
      <w:ind w:left="360" w:hanging="360"/>
      <w:jc w:val="both"/>
    </w:pPr>
    <w:rPr>
      <w:rFonts w:ascii="Bookman" w:hAnsi="Bookman"/>
      <w:lang w:val="en-US"/>
    </w:rPr>
  </w:style>
  <w:style w:type="paragraph" w:customStyle="1" w:styleId="Reference">
    <w:name w:val="Reference"/>
    <w:basedOn w:val="EX"/>
    <w:uiPriority w:val="99"/>
    <w:rsid w:val="005C11B5"/>
    <w:pPr>
      <w:numPr>
        <w:numId w:val="34"/>
      </w:numPr>
      <w:tabs>
        <w:tab w:val="left" w:pos="567"/>
      </w:tabs>
    </w:pPr>
  </w:style>
  <w:style w:type="paragraph" w:styleId="28">
    <w:name w:val="Body Text Indent 2"/>
    <w:basedOn w:val="a"/>
    <w:link w:val="2Char3"/>
    <w:rsid w:val="005C11B5"/>
    <w:pPr>
      <w:ind w:left="568" w:hanging="568"/>
    </w:pPr>
  </w:style>
  <w:style w:type="character" w:customStyle="1" w:styleId="2Char3">
    <w:name w:val="正文文本缩进 2 Char"/>
    <w:basedOn w:val="a0"/>
    <w:link w:val="28"/>
    <w:rsid w:val="005C11B5"/>
    <w:rPr>
      <w:rFonts w:ascii="Times New Roman" w:hAnsi="Times New Roman"/>
      <w:lang w:eastAsia="en-US"/>
    </w:rPr>
  </w:style>
  <w:style w:type="paragraph" w:customStyle="1" w:styleId="tabletext">
    <w:name w:val="table text"/>
    <w:basedOn w:val="a"/>
    <w:next w:val="table"/>
    <w:rsid w:val="005C11B5"/>
    <w:pPr>
      <w:spacing w:after="0"/>
    </w:pPr>
    <w:rPr>
      <w:rFonts w:eastAsia="MS Mincho"/>
      <w:i/>
    </w:rPr>
  </w:style>
  <w:style w:type="paragraph" w:customStyle="1" w:styleId="CharCharChar">
    <w:name w:val="Char Char Char"/>
    <w:basedOn w:val="a"/>
    <w:next w:val="a"/>
    <w:semiHidden/>
    <w:rsid w:val="005C11B5"/>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ff1">
    <w:name w:val="脚注文本 字符"/>
    <w:rsid w:val="005C11B5"/>
    <w:rPr>
      <w:sz w:val="16"/>
      <w:lang w:val="en-GB" w:eastAsia="en-US"/>
    </w:rPr>
  </w:style>
  <w:style w:type="paragraph" w:customStyle="1" w:styleId="CharCharChar1CharChar">
    <w:name w:val="Char Char Char1 (文字) (文字) Char Char"/>
    <w:semiHidden/>
    <w:rsid w:val="005C11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rsid w:val="005C11B5"/>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C11B5"/>
    <w:pPr>
      <w:keepNext/>
      <w:numPr>
        <w:numId w:val="35"/>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textintend3">
    <w:name w:val="text intend 3"/>
    <w:basedOn w:val="text"/>
    <w:rsid w:val="005C11B5"/>
    <w:pPr>
      <w:widowControl/>
      <w:numPr>
        <w:numId w:val="36"/>
      </w:numPr>
      <w:tabs>
        <w:tab w:val="left" w:pos="1843"/>
      </w:tabs>
      <w:spacing w:after="120"/>
    </w:pPr>
    <w:rPr>
      <w:rFonts w:eastAsia="MS Mincho"/>
      <w:lang w:val="en-US"/>
    </w:rPr>
  </w:style>
  <w:style w:type="paragraph" w:customStyle="1" w:styleId="Chard">
    <w:name w:val="Char"/>
    <w:basedOn w:val="af0"/>
    <w:uiPriority w:val="99"/>
    <w:rsid w:val="005C11B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berschrift1H1">
    <w:name w:val="Überschrift 1.H1"/>
    <w:basedOn w:val="a"/>
    <w:next w:val="a"/>
    <w:rsid w:val="005C11B5"/>
    <w:pPr>
      <w:keepNext/>
      <w:keepLines/>
      <w:numPr>
        <w:numId w:val="37"/>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a"/>
    <w:link w:val="3GPPAgreementsChar"/>
    <w:qFormat/>
    <w:rsid w:val="005C11B5"/>
    <w:pPr>
      <w:numPr>
        <w:numId w:val="3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C11B5"/>
    <w:rPr>
      <w:rFonts w:ascii="Times New Roma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5C11B5"/>
    <w:pPr>
      <w:widowControl w:val="0"/>
      <w:numPr>
        <w:numId w:val="42"/>
      </w:numPr>
      <w:tabs>
        <w:tab w:val="clear" w:pos="425"/>
      </w:tabs>
      <w:spacing w:after="0"/>
      <w:ind w:left="0" w:firstLine="0"/>
      <w:jc w:val="both"/>
    </w:pPr>
    <w:rPr>
      <w:kern w:val="2"/>
      <w:sz w:val="21"/>
      <w:szCs w:val="24"/>
      <w:lang w:val="en-US" w:eastAsia="zh-CN"/>
    </w:rPr>
  </w:style>
  <w:style w:type="paragraph" w:customStyle="1" w:styleId="MTDisplayEquation">
    <w:name w:val="MTDisplayEquation"/>
    <w:basedOn w:val="a"/>
    <w:uiPriority w:val="99"/>
    <w:rsid w:val="005C11B5"/>
    <w:pPr>
      <w:tabs>
        <w:tab w:val="center" w:pos="4820"/>
        <w:tab w:val="right" w:pos="9640"/>
      </w:tabs>
    </w:pPr>
  </w:style>
  <w:style w:type="paragraph" w:customStyle="1" w:styleId="TabList">
    <w:name w:val="TabList"/>
    <w:basedOn w:val="a"/>
    <w:rsid w:val="005C11B5"/>
    <w:pPr>
      <w:tabs>
        <w:tab w:val="left" w:pos="1134"/>
      </w:tabs>
      <w:spacing w:after="0"/>
    </w:pPr>
    <w:rPr>
      <w:rFonts w:eastAsia="MS Mincho"/>
    </w:rPr>
  </w:style>
  <w:style w:type="paragraph" w:customStyle="1" w:styleId="normalpuce">
    <w:name w:val="normal puce"/>
    <w:basedOn w:val="a"/>
    <w:rsid w:val="005C11B5"/>
    <w:pPr>
      <w:widowControl w:val="0"/>
      <w:numPr>
        <w:numId w:val="39"/>
      </w:numPr>
      <w:tabs>
        <w:tab w:val="left" w:pos="360"/>
      </w:tabs>
      <w:spacing w:before="60" w:after="60"/>
      <w:jc w:val="both"/>
    </w:pPr>
    <w:rPr>
      <w:rFonts w:eastAsia="MS Mincho"/>
    </w:rPr>
  </w:style>
  <w:style w:type="paragraph" w:customStyle="1" w:styleId="centered">
    <w:name w:val="centered"/>
    <w:basedOn w:val="a"/>
    <w:rsid w:val="005C11B5"/>
    <w:pPr>
      <w:widowControl w:val="0"/>
      <w:spacing w:before="120" w:after="0" w:line="280" w:lineRule="atLeast"/>
      <w:jc w:val="center"/>
    </w:pPr>
    <w:rPr>
      <w:rFonts w:ascii="Bookman" w:hAnsi="Bookman"/>
      <w:lang w:val="en-US"/>
    </w:rPr>
  </w:style>
  <w:style w:type="paragraph" w:customStyle="1" w:styleId="textintend2">
    <w:name w:val="text intend 2"/>
    <w:basedOn w:val="text"/>
    <w:rsid w:val="005C11B5"/>
    <w:pPr>
      <w:widowControl/>
      <w:numPr>
        <w:numId w:val="40"/>
      </w:numPr>
      <w:tabs>
        <w:tab w:val="left" w:pos="1418"/>
      </w:tabs>
      <w:spacing w:after="120"/>
    </w:pPr>
    <w:rPr>
      <w:rFonts w:eastAsia="MS Mincho"/>
      <w:lang w:val="en-US"/>
    </w:rPr>
  </w:style>
  <w:style w:type="paragraph" w:customStyle="1" w:styleId="4">
    <w:name w:val="标题4"/>
    <w:basedOn w:val="a"/>
    <w:rsid w:val="005C11B5"/>
    <w:pPr>
      <w:numPr>
        <w:numId w:val="41"/>
      </w:numPr>
    </w:pPr>
    <w:rPr>
      <w:rFonts w:eastAsia="Times New Roman"/>
    </w:rPr>
  </w:style>
  <w:style w:type="character" w:customStyle="1" w:styleId="15">
    <w:name w:val="标题 1 字符"/>
    <w:aliases w:val="H1 字符"/>
    <w:rsid w:val="005C11B5"/>
    <w:rPr>
      <w:rFonts w:ascii="Arial" w:hAnsi="Arial"/>
      <w:sz w:val="36"/>
      <w:lang w:val="en-GB" w:eastAsia="ko-KR"/>
    </w:rPr>
  </w:style>
  <w:style w:type="character" w:customStyle="1" w:styleId="110">
    <w:name w:val="标题 1 字符1"/>
    <w:aliases w:val="H1 字符1"/>
    <w:rsid w:val="005C11B5"/>
    <w:rPr>
      <w:rFonts w:eastAsia="等线"/>
      <w:b/>
      <w:bCs/>
      <w:kern w:val="44"/>
      <w:sz w:val="44"/>
      <w:szCs w:val="44"/>
      <w:lang w:val="en-GB" w:eastAsia="ko-KR"/>
    </w:rPr>
  </w:style>
  <w:style w:type="paragraph" w:customStyle="1" w:styleId="msonormal0">
    <w:name w:val="msonormal"/>
    <w:basedOn w:val="a"/>
    <w:uiPriority w:val="99"/>
    <w:rsid w:val="005C11B5"/>
    <w:pPr>
      <w:spacing w:before="100" w:beforeAutospacing="1" w:after="100" w:afterAutospacing="1"/>
    </w:pPr>
    <w:rPr>
      <w:rFonts w:eastAsia="等线"/>
      <w:sz w:val="24"/>
      <w:szCs w:val="24"/>
      <w:lang w:val="sv-SE" w:eastAsia="sv-SE"/>
    </w:rPr>
  </w:style>
  <w:style w:type="character" w:customStyle="1" w:styleId="aff2">
    <w:name w:val="批注文字 字符"/>
    <w:uiPriority w:val="99"/>
    <w:qFormat/>
    <w:rsid w:val="005C11B5"/>
    <w:rPr>
      <w:rFonts w:eastAsia="等线"/>
      <w:lang w:val="en-GB" w:eastAsia="en-US"/>
    </w:rPr>
  </w:style>
  <w:style w:type="character" w:customStyle="1" w:styleId="aff3">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5C11B5"/>
    <w:rPr>
      <w:lang w:val="en-GB" w:eastAsia="en-US"/>
    </w:rPr>
  </w:style>
  <w:style w:type="paragraph" w:customStyle="1" w:styleId="TALLeft0">
    <w:name w:val="TAL + Left:  0"/>
    <w:aliases w:val="25 cm,19 cm"/>
    <w:basedOn w:val="TAL"/>
    <w:uiPriority w:val="99"/>
    <w:rsid w:val="005C11B5"/>
    <w:pPr>
      <w:overflowPunct w:val="0"/>
      <w:autoSpaceDE w:val="0"/>
      <w:autoSpaceDN w:val="0"/>
      <w:adjustRightInd w:val="0"/>
      <w:spacing w:line="0" w:lineRule="atLeast"/>
      <w:ind w:left="142"/>
    </w:pPr>
    <w:rPr>
      <w:rFonts w:cs="Arial"/>
      <w:lang w:eastAsia="en-GB"/>
    </w:rPr>
  </w:style>
  <w:style w:type="paragraph" w:customStyle="1" w:styleId="TALLeft050cm">
    <w:name w:val="TAL + Left:  050 cm"/>
    <w:basedOn w:val="TAL"/>
    <w:uiPriority w:val="99"/>
    <w:rsid w:val="005C11B5"/>
    <w:pPr>
      <w:overflowPunct w:val="0"/>
      <w:autoSpaceDE w:val="0"/>
      <w:autoSpaceDN w:val="0"/>
      <w:adjustRightInd w:val="0"/>
      <w:spacing w:line="0" w:lineRule="atLeast"/>
      <w:ind w:left="284"/>
    </w:pPr>
    <w:rPr>
      <w:rFonts w:cs="Arial"/>
      <w:lang w:eastAsia="en-GB"/>
    </w:rPr>
  </w:style>
  <w:style w:type="paragraph" w:customStyle="1" w:styleId="TALLeft00">
    <w:name w:val="TAL + Left: 0"/>
    <w:aliases w:val="75 cm"/>
    <w:basedOn w:val="TALLeft050cm"/>
    <w:uiPriority w:val="99"/>
    <w:rsid w:val="005C11B5"/>
    <w:pPr>
      <w:ind w:left="425"/>
    </w:pPr>
  </w:style>
  <w:style w:type="paragraph" w:customStyle="1" w:styleId="TALLeft02cm">
    <w:name w:val="TAL + Left: 0.2 cm"/>
    <w:basedOn w:val="TAL"/>
    <w:uiPriority w:val="99"/>
    <w:qFormat/>
    <w:rsid w:val="005C11B5"/>
    <w:pPr>
      <w:ind w:left="113"/>
    </w:pPr>
    <w:rPr>
      <w:rFonts w:cs="Arial"/>
      <w:bCs/>
      <w:noProof/>
    </w:rPr>
  </w:style>
  <w:style w:type="character" w:customStyle="1" w:styleId="3GPPHeaderChar">
    <w:name w:val="3GPP_Header Char"/>
    <w:link w:val="3GPPHeader"/>
    <w:locked/>
    <w:rsid w:val="005C11B5"/>
    <w:rPr>
      <w:b/>
      <w:sz w:val="24"/>
    </w:rPr>
  </w:style>
  <w:style w:type="paragraph" w:customStyle="1" w:styleId="3GPPHeader">
    <w:name w:val="3GPP_Header"/>
    <w:basedOn w:val="a"/>
    <w:link w:val="3GPPHeaderChar"/>
    <w:rsid w:val="005C11B5"/>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a"/>
    <w:rsid w:val="005C11B5"/>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5C11B5"/>
    <w:rPr>
      <w:rFonts w:ascii="Batang" w:eastAsia="Batang" w:hAnsi="Batang" w:hint="eastAsia"/>
      <w:color w:val="FF0000"/>
      <w:lang w:val="en-GB" w:eastAsia="en-US"/>
    </w:rPr>
  </w:style>
  <w:style w:type="character" w:customStyle="1" w:styleId="Heading1Char1">
    <w:name w:val="Heading 1 Char1"/>
    <w:aliases w:val="H1 Char1,标题 1 Char1"/>
    <w:rsid w:val="005C11B5"/>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5C11B5"/>
    <w:pPr>
      <w:spacing w:before="100" w:beforeAutospacing="1" w:after="100" w:afterAutospacing="1"/>
    </w:pPr>
    <w:rPr>
      <w:rFonts w:eastAsia="Times New Roman"/>
      <w:sz w:val="24"/>
      <w:szCs w:val="24"/>
      <w:lang w:val="en-US" w:eastAsia="zh-CN"/>
    </w:rPr>
  </w:style>
  <w:style w:type="character" w:customStyle="1" w:styleId="34">
    <w:name w:val="标题 3 字符"/>
    <w:rsid w:val="005C11B5"/>
    <w:rPr>
      <w:rFonts w:ascii="Arial" w:eastAsia="Times New Roman" w:hAnsi="Arial"/>
      <w:sz w:val="28"/>
      <w:lang w:val="en-GB" w:eastAsia="ko-KR"/>
    </w:rPr>
  </w:style>
  <w:style w:type="character" w:customStyle="1" w:styleId="44">
    <w:name w:val="标题 4 字符"/>
    <w:qFormat/>
    <w:rsid w:val="005C11B5"/>
    <w:rPr>
      <w:rFonts w:ascii="Arial" w:eastAsia="Times New Roman" w:hAnsi="Arial"/>
      <w:sz w:val="24"/>
      <w:lang w:val="en-GB" w:eastAsia="ko-KR"/>
    </w:rPr>
  </w:style>
  <w:style w:type="character" w:customStyle="1" w:styleId="81">
    <w:name w:val="标题 8 字符"/>
    <w:rsid w:val="005C11B5"/>
    <w:rPr>
      <w:rFonts w:ascii="Arial" w:eastAsia="Times New Roman" w:hAnsi="Arial"/>
      <w:sz w:val="36"/>
      <w:lang w:val="en-GB" w:eastAsia="ko-KR"/>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5C11B5"/>
    <w:rPr>
      <w:rFonts w:eastAsia="Times New Roman"/>
      <w:sz w:val="18"/>
      <w:szCs w:val="18"/>
      <w:lang w:val="en-GB" w:eastAsia="ko-KR"/>
    </w:rPr>
  </w:style>
  <w:style w:type="character" w:customStyle="1" w:styleId="aff4">
    <w:name w:val="列表 字符"/>
    <w:locked/>
    <w:rsid w:val="005C11B5"/>
    <w:rPr>
      <w:rFonts w:eastAsia="Times New Roman"/>
      <w:lang w:val="en-GB" w:eastAsia="ko-KR"/>
    </w:rPr>
  </w:style>
  <w:style w:type="character" w:customStyle="1" w:styleId="aff5">
    <w:name w:val="列表项目符号 字符"/>
    <w:qFormat/>
    <w:locked/>
    <w:rsid w:val="005C11B5"/>
    <w:rPr>
      <w:rFonts w:eastAsia="Times New Roman"/>
      <w:lang w:val="en-GB" w:eastAsia="ko-KR"/>
    </w:rPr>
  </w:style>
  <w:style w:type="character" w:customStyle="1" w:styleId="Char11">
    <w:name w:val="正文文本 Char1"/>
    <w:link w:val="afc"/>
    <w:uiPriority w:val="99"/>
    <w:rsid w:val="005C11B5"/>
    <w:rPr>
      <w:rFonts w:ascii="Times New Roman" w:eastAsia="MS Mincho" w:hAnsi="Times New Roman"/>
      <w:sz w:val="24"/>
      <w:lang w:val="en-US" w:eastAsia="en-US"/>
    </w:rPr>
  </w:style>
  <w:style w:type="character" w:customStyle="1" w:styleId="Char12">
    <w:name w:val="正文文本缩进 Char1"/>
    <w:link w:val="afd"/>
    <w:uiPriority w:val="99"/>
    <w:rsid w:val="005C11B5"/>
    <w:rPr>
      <w:rFonts w:ascii="Times New Roman" w:hAnsi="Times New Roman"/>
      <w:i/>
      <w:sz w:val="22"/>
      <w:lang w:eastAsia="en-US"/>
    </w:rPr>
  </w:style>
  <w:style w:type="character" w:customStyle="1" w:styleId="Char10">
    <w:name w:val="纯文本 Char1"/>
    <w:link w:val="afb"/>
    <w:uiPriority w:val="99"/>
    <w:rsid w:val="005C11B5"/>
    <w:rPr>
      <w:rFonts w:ascii="Courier New" w:hAnsi="Courier New"/>
      <w:lang w:val="en-US" w:eastAsia="en-US"/>
    </w:rPr>
  </w:style>
  <w:style w:type="character" w:customStyle="1" w:styleId="aff6">
    <w:name w:val="批注主题 字符"/>
    <w:rsid w:val="005C11B5"/>
    <w:rPr>
      <w:rFonts w:eastAsia="Times New Roman"/>
      <w:b/>
      <w:bCs/>
      <w:lang w:val="en-GB" w:eastAsia="en-US"/>
    </w:rPr>
  </w:style>
  <w:style w:type="paragraph" w:styleId="TOC">
    <w:name w:val="TOC Heading"/>
    <w:basedOn w:val="10"/>
    <w:next w:val="a"/>
    <w:uiPriority w:val="39"/>
    <w:semiHidden/>
    <w:unhideWhenUsed/>
    <w:qFormat/>
    <w:rsid w:val="005C11B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5C11B5"/>
    <w:rPr>
      <w:rFonts w:ascii="Arial" w:hAnsi="Arial"/>
      <w:lang w:eastAsia="en-US"/>
    </w:rPr>
  </w:style>
  <w:style w:type="paragraph" w:customStyle="1" w:styleId="FL">
    <w:name w:val="FL"/>
    <w:basedOn w:val="a"/>
    <w:uiPriority w:val="99"/>
    <w:rsid w:val="005C11B5"/>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5C11B5"/>
    <w:rPr>
      <w:rFonts w:eastAsia="Times New Roman"/>
      <w:lang w:eastAsia="ko-KR"/>
    </w:rPr>
  </w:style>
  <w:style w:type="paragraph" w:customStyle="1" w:styleId="B1">
    <w:name w:val="B1+"/>
    <w:basedOn w:val="B10"/>
    <w:link w:val="B1Car"/>
    <w:uiPriority w:val="99"/>
    <w:rsid w:val="005C11B5"/>
    <w:pPr>
      <w:numPr>
        <w:numId w:val="43"/>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5C11B5"/>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5C11B5"/>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5C11B5"/>
    <w:rPr>
      <w:rFonts w:ascii="Arial" w:eastAsia="Batang" w:hAnsi="Arial" w:cs="Arial"/>
      <w:i/>
      <w:color w:val="7F7F7F"/>
      <w:spacing w:val="2"/>
      <w:sz w:val="18"/>
      <w:szCs w:val="18"/>
      <w:lang w:eastAsia="en-US"/>
    </w:rPr>
  </w:style>
  <w:style w:type="paragraph" w:customStyle="1" w:styleId="IvDInstructiontext">
    <w:name w:val="IvD Instructiontext"/>
    <w:basedOn w:val="afc"/>
    <w:link w:val="IvDInstructiontextChar"/>
    <w:uiPriority w:val="99"/>
    <w:qFormat/>
    <w:rsid w:val="005C1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rPr>
  </w:style>
  <w:style w:type="character" w:customStyle="1" w:styleId="IvDbodytextChar">
    <w:name w:val="IvD bodytext Char"/>
    <w:link w:val="IvDbodytext"/>
    <w:locked/>
    <w:rsid w:val="005C11B5"/>
    <w:rPr>
      <w:rFonts w:ascii="Arial" w:eastAsia="Batang" w:hAnsi="Arial" w:cs="Arial"/>
      <w:spacing w:val="2"/>
      <w:lang w:eastAsia="en-US"/>
    </w:rPr>
  </w:style>
  <w:style w:type="paragraph" w:customStyle="1" w:styleId="IvDbodytext">
    <w:name w:val="IvD bodytext"/>
    <w:basedOn w:val="afc"/>
    <w:link w:val="IvDbodytextChar"/>
    <w:qFormat/>
    <w:rsid w:val="005C1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rPr>
  </w:style>
  <w:style w:type="paragraph" w:customStyle="1" w:styleId="18">
    <w:name w:val="正文1"/>
    <w:uiPriority w:val="99"/>
    <w:qFormat/>
    <w:rsid w:val="005C11B5"/>
    <w:pPr>
      <w:spacing w:after="160" w:line="256" w:lineRule="auto"/>
      <w:jc w:val="both"/>
    </w:pPr>
    <w:rPr>
      <w:rFonts w:ascii="Times New Roman" w:hAnsi="Times New Roman"/>
      <w:kern w:val="2"/>
      <w:sz w:val="21"/>
      <w:szCs w:val="21"/>
      <w:lang w:val="en-US" w:eastAsia="zh-CN"/>
    </w:rPr>
  </w:style>
  <w:style w:type="paragraph" w:customStyle="1" w:styleId="TALLeft04cm">
    <w:name w:val="TAL + Left: 0.4 cm"/>
    <w:basedOn w:val="TALLeft02cm"/>
    <w:uiPriority w:val="99"/>
    <w:qFormat/>
    <w:rsid w:val="005C11B5"/>
    <w:pPr>
      <w:ind w:left="227"/>
    </w:pPr>
  </w:style>
  <w:style w:type="paragraph" w:customStyle="1" w:styleId="TALLeft06cm">
    <w:name w:val="TAL + Left: 0.6 cm"/>
    <w:basedOn w:val="TALLeft04cm"/>
    <w:uiPriority w:val="99"/>
    <w:qFormat/>
    <w:rsid w:val="005C11B5"/>
    <w:pPr>
      <w:ind w:left="340"/>
    </w:pPr>
  </w:style>
  <w:style w:type="paragraph" w:customStyle="1" w:styleId="INDENT2">
    <w:name w:val="INDENT2"/>
    <w:basedOn w:val="a"/>
    <w:uiPriority w:val="99"/>
    <w:rsid w:val="005C11B5"/>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5C11B5"/>
    <w:pPr>
      <w:overflowPunct w:val="0"/>
      <w:autoSpaceDE w:val="0"/>
      <w:autoSpaceDN w:val="0"/>
      <w:adjustRightInd w:val="0"/>
    </w:pPr>
    <w:rPr>
      <w:rFonts w:eastAsia="Batang"/>
      <w:lang w:eastAsia="en-GB"/>
    </w:rPr>
  </w:style>
  <w:style w:type="paragraph" w:customStyle="1" w:styleId="ListBullet6">
    <w:name w:val="List Bullet 6"/>
    <w:basedOn w:val="52"/>
    <w:uiPriority w:val="99"/>
    <w:rsid w:val="005C11B5"/>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5C11B5"/>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5C11B5"/>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5C11B5"/>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5C11B5"/>
    <w:pPr>
      <w:ind w:left="851"/>
    </w:pPr>
    <w:rPr>
      <w:rFonts w:eastAsia="Batang"/>
    </w:rPr>
  </w:style>
  <w:style w:type="paragraph" w:customStyle="1" w:styleId="INDENT1">
    <w:name w:val="INDENT1"/>
    <w:basedOn w:val="a"/>
    <w:uiPriority w:val="99"/>
    <w:rsid w:val="005C11B5"/>
    <w:pPr>
      <w:ind w:left="851"/>
    </w:pPr>
    <w:rPr>
      <w:rFonts w:eastAsia="MS Mincho"/>
    </w:rPr>
  </w:style>
  <w:style w:type="paragraph" w:customStyle="1" w:styleId="INDENT3">
    <w:name w:val="INDENT3"/>
    <w:basedOn w:val="a"/>
    <w:uiPriority w:val="99"/>
    <w:rsid w:val="005C11B5"/>
    <w:pPr>
      <w:ind w:left="1701" w:hanging="567"/>
    </w:pPr>
    <w:rPr>
      <w:rFonts w:eastAsia="MS Mincho"/>
    </w:rPr>
  </w:style>
  <w:style w:type="paragraph" w:customStyle="1" w:styleId="FigureTitle">
    <w:name w:val="Figure_Title"/>
    <w:basedOn w:val="a"/>
    <w:next w:val="a"/>
    <w:uiPriority w:val="99"/>
    <w:rsid w:val="005C11B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5C11B5"/>
    <w:pPr>
      <w:keepNext/>
      <w:keepLines/>
    </w:pPr>
    <w:rPr>
      <w:rFonts w:eastAsia="MS Mincho"/>
      <w:b/>
    </w:rPr>
  </w:style>
  <w:style w:type="paragraph" w:customStyle="1" w:styleId="CouvRecTitle">
    <w:name w:val="Couv Rec Title"/>
    <w:basedOn w:val="a"/>
    <w:uiPriority w:val="99"/>
    <w:rsid w:val="005C11B5"/>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5C11B5"/>
    <w:pPr>
      <w:spacing w:after="220"/>
    </w:pPr>
    <w:rPr>
      <w:rFonts w:ascii="Arial" w:eastAsia="MS Mincho" w:hAnsi="Arial"/>
      <w:sz w:val="22"/>
      <w:lang w:val="en-US"/>
    </w:rPr>
  </w:style>
  <w:style w:type="paragraph" w:customStyle="1" w:styleId="BalloonText1">
    <w:name w:val="Balloon Text1"/>
    <w:basedOn w:val="a"/>
    <w:uiPriority w:val="99"/>
    <w:semiHidden/>
    <w:rsid w:val="005C11B5"/>
    <w:rPr>
      <w:rFonts w:ascii="Tahoma" w:eastAsia="MS Mincho" w:hAnsi="Tahoma" w:cs="Tahoma"/>
      <w:sz w:val="16"/>
      <w:szCs w:val="16"/>
    </w:rPr>
  </w:style>
  <w:style w:type="paragraph" w:customStyle="1" w:styleId="ZchnZchn">
    <w:name w:val="Zchn Zchn"/>
    <w:uiPriority w:val="99"/>
    <w:semiHidden/>
    <w:rsid w:val="005C11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mmentSubject1">
    <w:name w:val="Comment Subject1"/>
    <w:basedOn w:val="ac"/>
    <w:next w:val="ac"/>
    <w:uiPriority w:val="99"/>
    <w:semiHidden/>
    <w:rsid w:val="005C11B5"/>
    <w:rPr>
      <w:rFonts w:eastAsia="MS Mincho"/>
      <w:b/>
      <w:bCs/>
      <w:lang w:eastAsia="x-none"/>
    </w:rPr>
  </w:style>
  <w:style w:type="paragraph" w:customStyle="1" w:styleId="Char3CharCharCharCharChar">
    <w:name w:val="Char3 Char Char Char (文字) (文字) Char Char"/>
    <w:uiPriority w:val="99"/>
    <w:semiHidden/>
    <w:rsid w:val="005C11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uiPriority w:val="99"/>
    <w:semiHidden/>
    <w:rsid w:val="005C11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a"/>
    <w:uiPriority w:val="99"/>
    <w:rsid w:val="005C11B5"/>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5C11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a"/>
    <w:uiPriority w:val="99"/>
    <w:rsid w:val="005C11B5"/>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5C11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a"/>
    <w:next w:val="a"/>
    <w:uiPriority w:val="99"/>
    <w:rsid w:val="005C11B5"/>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uiPriority w:val="99"/>
    <w:semiHidden/>
    <w:rsid w:val="005C11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a"/>
    <w:uiPriority w:val="99"/>
    <w:rsid w:val="005C11B5"/>
    <w:pPr>
      <w:spacing w:after="120"/>
      <w:ind w:left="284" w:hanging="284"/>
    </w:pPr>
    <w:rPr>
      <w:rFonts w:ascii="Arial" w:eastAsia="MS Mincho" w:hAnsi="Arial"/>
      <w:szCs w:val="22"/>
    </w:rPr>
  </w:style>
  <w:style w:type="paragraph" w:customStyle="1" w:styleId="BalloonText2">
    <w:name w:val="Balloon Text2"/>
    <w:basedOn w:val="a"/>
    <w:uiPriority w:val="99"/>
    <w:semiHidden/>
    <w:rsid w:val="005C11B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5C11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5C11B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a"/>
    <w:uiPriority w:val="99"/>
    <w:rsid w:val="005C11B5"/>
    <w:pPr>
      <w:spacing w:before="100" w:beforeAutospacing="1" w:after="100" w:afterAutospacing="1"/>
    </w:pPr>
    <w:rPr>
      <w:rFonts w:eastAsia="MS Mincho"/>
      <w:sz w:val="24"/>
      <w:szCs w:val="24"/>
      <w:lang w:val="en-US" w:eastAsia="ja-JP"/>
    </w:rPr>
  </w:style>
  <w:style w:type="character" w:customStyle="1" w:styleId="B1Zchn">
    <w:name w:val="B1 Zchn"/>
    <w:rsid w:val="005C11B5"/>
    <w:rPr>
      <w:rFonts w:ascii="Times New Roman" w:eastAsia="Times New Roman" w:hAnsi="Times New Roman" w:cs="Times New Roman" w:hint="default"/>
      <w:sz w:val="20"/>
      <w:szCs w:val="20"/>
    </w:rPr>
  </w:style>
  <w:style w:type="character" w:customStyle="1" w:styleId="msoins0">
    <w:name w:val="msoins"/>
    <w:rsid w:val="005C11B5"/>
  </w:style>
  <w:style w:type="character" w:customStyle="1" w:styleId="aff7">
    <w:name w:val="首标题"/>
    <w:rsid w:val="005C11B5"/>
    <w:rPr>
      <w:rFonts w:ascii="Arial" w:eastAsia="宋体" w:hAnsi="Arial" w:cs="Arial" w:hint="default"/>
      <w:sz w:val="24"/>
      <w:lang w:val="en-US" w:eastAsia="zh-CN" w:bidi="ar-SA"/>
    </w:rPr>
  </w:style>
  <w:style w:type="character" w:customStyle="1" w:styleId="msoins00">
    <w:name w:val="msoins0"/>
    <w:rsid w:val="005C11B5"/>
    <w:rPr>
      <w:rFonts w:ascii="Arial" w:eastAsia="宋体" w:hAnsi="Arial" w:cs="Arial" w:hint="default"/>
      <w:color w:val="0000FF"/>
      <w:kern w:val="2"/>
      <w:lang w:val="en-US" w:eastAsia="zh-CN" w:bidi="ar-SA"/>
    </w:rPr>
  </w:style>
  <w:style w:type="character" w:customStyle="1" w:styleId="CharChar2">
    <w:name w:val="Char Char2"/>
    <w:rsid w:val="005C11B5"/>
    <w:rPr>
      <w:rFonts w:ascii="Times New Roman" w:eastAsia="MS Mincho" w:hAnsi="Times New Roman" w:cs="Times New Roman" w:hint="default"/>
      <w:lang w:val="en-GB" w:eastAsia="en-US"/>
    </w:rPr>
  </w:style>
  <w:style w:type="character" w:customStyle="1" w:styleId="B2Car">
    <w:name w:val="B2 Car"/>
    <w:rsid w:val="005C11B5"/>
    <w:rPr>
      <w:rFonts w:ascii="Times New Roman" w:hAnsi="Times New Roman" w:cs="Times New Roman" w:hint="default"/>
      <w:lang w:val="en-GB"/>
    </w:rPr>
  </w:style>
  <w:style w:type="character" w:customStyle="1" w:styleId="UnresolvedMention1">
    <w:name w:val="Unresolved Mention1"/>
    <w:uiPriority w:val="99"/>
    <w:semiHidden/>
    <w:rsid w:val="005C11B5"/>
    <w:rPr>
      <w:color w:val="605E5C"/>
      <w:shd w:val="clear" w:color="auto" w:fill="E1DFDD"/>
    </w:rPr>
  </w:style>
  <w:style w:type="character" w:customStyle="1" w:styleId="Mention1">
    <w:name w:val="Mention1"/>
    <w:uiPriority w:val="99"/>
    <w:semiHidden/>
    <w:rsid w:val="005C11B5"/>
    <w:rPr>
      <w:color w:val="2B579A"/>
      <w:shd w:val="clear" w:color="auto" w:fill="E6E6E6"/>
    </w:rPr>
  </w:style>
  <w:style w:type="character" w:customStyle="1" w:styleId="TFChar1">
    <w:name w:val="TF Char1"/>
    <w:rsid w:val="005C11B5"/>
    <w:rPr>
      <w:rFonts w:ascii="Arial" w:hAnsi="Arial" w:cs="Arial" w:hint="default"/>
      <w:b/>
      <w:bCs w:val="0"/>
      <w:lang w:val="en-GB" w:eastAsia="en-US"/>
    </w:rPr>
  </w:style>
  <w:style w:type="character" w:customStyle="1" w:styleId="3Char10">
    <w:name w:val="标题 3 Char1"/>
    <w:aliases w:val="Underrubrik2 Char1,H3 Char1"/>
    <w:semiHidden/>
    <w:rsid w:val="005C11B5"/>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C11B5"/>
    <w:rPr>
      <w:rFonts w:ascii="Cambria" w:eastAsia="宋体" w:hAnsi="Cambria" w:cs="Times New Roman" w:hint="default"/>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C11B5"/>
    <w:rPr>
      <w:rFonts w:ascii="Times New Roman" w:eastAsia="Times New Roman" w:hAnsi="Times New Roman" w:cs="Times New Roman" w:hint="default"/>
      <w:sz w:val="18"/>
      <w:szCs w:val="18"/>
      <w:lang w:val="en-GB" w:eastAsia="ko-KR"/>
    </w:rPr>
  </w:style>
  <w:style w:type="numbering" w:customStyle="1" w:styleId="2">
    <w:name w:val="列表编号2"/>
    <w:rsid w:val="005C11B5"/>
    <w:pPr>
      <w:numPr>
        <w:numId w:val="45"/>
      </w:numPr>
    </w:pPr>
  </w:style>
  <w:style w:type="numbering" w:customStyle="1" w:styleId="1">
    <w:name w:val="项目编号1"/>
    <w:rsid w:val="005C11B5"/>
    <w:pPr>
      <w:numPr>
        <w:numId w:val="46"/>
      </w:numPr>
    </w:pPr>
  </w:style>
  <w:style w:type="paragraph" w:styleId="aff8">
    <w:name w:val="Subtitle"/>
    <w:basedOn w:val="a"/>
    <w:next w:val="a"/>
    <w:link w:val="Chare"/>
    <w:qFormat/>
    <w:rsid w:val="005C11B5"/>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8"/>
    <w:rsid w:val="005C11B5"/>
    <w:rPr>
      <w:rFonts w:asciiTheme="majorHAnsi" w:hAnsiTheme="majorHAnsi" w:cstheme="majorBidi"/>
      <w:b/>
      <w:bCs/>
      <w:kern w:val="28"/>
      <w:sz w:val="32"/>
      <w:szCs w:val="32"/>
      <w:lang w:eastAsia="en-US"/>
    </w:rPr>
  </w:style>
  <w:style w:type="character" w:styleId="aff9">
    <w:name w:val="line number"/>
    <w:unhideWhenUsed/>
    <w:rsid w:val="005C11B5"/>
  </w:style>
  <w:style w:type="character" w:customStyle="1" w:styleId="NOZchn">
    <w:name w:val="NO Zchn"/>
    <w:locked/>
    <w:rsid w:val="005C11B5"/>
    <w:rPr>
      <w:rFonts w:ascii="Times New Roman" w:hAnsi="Times New Roman"/>
      <w:lang w:val="en-GB" w:eastAsia="en-US"/>
    </w:rPr>
  </w:style>
  <w:style w:type="character" w:customStyle="1" w:styleId="TALLeft100cmCharChar">
    <w:name w:val="TAL + Left:  1;00 cm Char Char"/>
    <w:link w:val="TALLeft1"/>
    <w:uiPriority w:val="99"/>
    <w:rsid w:val="005C11B5"/>
    <w:rPr>
      <w:rFonts w:ascii="Arial" w:eastAsia="等线" w:hAnsi="Arial" w:cs="Arial"/>
      <w:sz w:val="18"/>
    </w:rPr>
  </w:style>
  <w:style w:type="character" w:customStyle="1" w:styleId="ui-provider">
    <w:name w:val="ui-provider"/>
    <w:basedOn w:val="a0"/>
    <w:rsid w:val="005C1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Word_97_-_2003___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47E55-3853-4B3F-90A3-32534985C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3294</TotalTime>
  <Pages>11</Pages>
  <Words>2560</Words>
  <Characters>14593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66</cp:revision>
  <cp:lastPrinted>1899-12-31T23:00:00Z</cp:lastPrinted>
  <dcterms:created xsi:type="dcterms:W3CDTF">2023-05-25T08:03:00Z</dcterms:created>
  <dcterms:modified xsi:type="dcterms:W3CDTF">2023-11-03T03:33:00Z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(3)KYEdcCcQdDXL1KBBsGyj3JrAG6DE1lXfZvqhrLrrbU0RlAFJ/naqRcEsIMWM7R6thO5xMpLb
qz4V2b6pqaM2d/J0o3/KzCQLKpvy4Gi9GXa2Nl76NIHcJ2UtgF3/Qo+j8G8tvfCoFankfVz8
JxiSspcUiLPbKLdNEDkbf1Sl8NHZNz9jobNKpxmLMqb3cnSgKY0J8BRX9TiWSuoMeP6AtMfQ
LJdYh0bAhlhRDsA/1D</vt:lpwstr>
  </property>
  <property fmtid="{D5CDD505-2E9C-101B-9397-08002B2CF9AE}" pid="4" name="_2015_ms_pID_7253431">
    <vt:lpwstr>4PqKrQLvIfchZne5WfFkfHZrsKhmMrqafztvPs2BeDZ9oJ7RAUhWmc
jPewrjKO/FyhhZfK/ACjjhzEde7zPjw3bA2RIPQ42JugQXjgxikiZzD499iC2pP7I41IfC+W
yIBl0V2hlgBvEzix/V0kd5PV1+URcazCzXvmYPuVmNF6QKzmEiKYG3t/tx9C4jivVjF2Dt2/
m8c/smNGf4waKV7BiMsf3OlfCuCMDSNL+xeV</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oA==</vt:lpwstr>
  </property>
</Properties>
</file>