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8D7E" w14:textId="60B284E3" w:rsidR="006C4F28" w:rsidRPr="00650B91" w:rsidRDefault="006C4F28" w:rsidP="006C4F28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bookmarkStart w:id="0" w:name="_Hlk134012090"/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3GPP TSG-RAN WG3#12</w:t>
      </w:r>
      <w:r w:rsidR="00143130">
        <w:rPr>
          <w:rFonts w:eastAsia="Calibri" w:cs="Arial"/>
          <w:noProof w:val="0"/>
          <w:sz w:val="24"/>
          <w:szCs w:val="24"/>
          <w:lang w:val="en-US" w:eastAsia="ja-JP"/>
        </w:rPr>
        <w:t>2</w:t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R3-23</w:t>
      </w:r>
      <w:r w:rsidR="00786A73">
        <w:rPr>
          <w:rFonts w:eastAsia="Calibri" w:cs="Arial"/>
          <w:noProof w:val="0"/>
          <w:sz w:val="24"/>
          <w:szCs w:val="24"/>
          <w:lang w:val="en-US" w:eastAsia="ja-JP"/>
        </w:rPr>
        <w:t>7236</w:t>
      </w:r>
    </w:p>
    <w:p w14:paraId="158FF595" w14:textId="2775D13E" w:rsidR="00527357" w:rsidRPr="00B144B3" w:rsidRDefault="00143130" w:rsidP="006C4F28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eastAsia="Calibri" w:cs="Arial"/>
          <w:noProof w:val="0"/>
          <w:sz w:val="24"/>
          <w:szCs w:val="24"/>
          <w:lang w:val="en-US" w:eastAsia="ja-JP"/>
        </w:rPr>
        <w:t>Chicago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>
        <w:rPr>
          <w:rFonts w:eastAsia="Calibri" w:cs="Arial"/>
          <w:noProof w:val="0"/>
          <w:sz w:val="24"/>
          <w:szCs w:val="24"/>
          <w:lang w:val="en-US" w:eastAsia="ja-JP"/>
        </w:rPr>
        <w:t>USA</w:t>
      </w:r>
      <w:r w:rsidR="006C4F28" w:rsidRPr="00650B91">
        <w:rPr>
          <w:rFonts w:eastAsia="Calibri" w:cs="Arial"/>
          <w:noProof w:val="0"/>
          <w:sz w:val="24"/>
          <w:szCs w:val="24"/>
          <w:lang w:val="en-US" w:eastAsia="ja-JP"/>
        </w:rPr>
        <w:t xml:space="preserve">, </w:t>
      </w:r>
      <w:r w:rsidRPr="00143130">
        <w:rPr>
          <w:rFonts w:eastAsia="Calibri" w:cs="Arial"/>
          <w:noProof w:val="0"/>
          <w:sz w:val="24"/>
          <w:szCs w:val="24"/>
          <w:lang w:val="en-US" w:eastAsia="ja-JP"/>
        </w:rPr>
        <w:t>13th – 17th Nov 2023</w:t>
      </w:r>
    </w:p>
    <w:bookmarkEnd w:id="0"/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8CA5692" w:rsidR="00F93718" w:rsidRPr="00F93718" w:rsidRDefault="00B96B84" w:rsidP="005F32E9">
      <w:pPr>
        <w:ind w:left="1701" w:hanging="1701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A27597">
        <w:rPr>
          <w:b/>
          <w:bCs/>
          <w:sz w:val="24"/>
          <w:szCs w:val="24"/>
        </w:rPr>
        <w:t xml:space="preserve">One </w:t>
      </w:r>
      <w:r w:rsidR="00391334">
        <w:rPr>
          <w:b/>
          <w:bCs/>
          <w:sz w:val="24"/>
          <w:szCs w:val="24"/>
        </w:rPr>
        <w:t>or two p</w:t>
      </w:r>
      <w:r w:rsidR="00A27597">
        <w:rPr>
          <w:b/>
          <w:bCs/>
          <w:sz w:val="24"/>
          <w:szCs w:val="24"/>
        </w:rPr>
        <w:t xml:space="preserve">rocedures, </w:t>
      </w:r>
      <w:r w:rsidR="00391334">
        <w:rPr>
          <w:b/>
          <w:bCs/>
          <w:sz w:val="24"/>
          <w:szCs w:val="24"/>
        </w:rPr>
        <w:t>consider</w:t>
      </w:r>
      <w:r w:rsidR="00A27597">
        <w:rPr>
          <w:b/>
          <w:bCs/>
          <w:sz w:val="24"/>
          <w:szCs w:val="24"/>
        </w:rPr>
        <w:t xml:space="preserve"> </w:t>
      </w:r>
      <w:r w:rsidR="00196403">
        <w:rPr>
          <w:b/>
          <w:bCs/>
          <w:sz w:val="24"/>
          <w:szCs w:val="24"/>
        </w:rPr>
        <w:t>g</w:t>
      </w:r>
      <w:r w:rsidR="0059134F">
        <w:rPr>
          <w:b/>
          <w:bCs/>
          <w:sz w:val="24"/>
          <w:szCs w:val="24"/>
        </w:rPr>
        <w:t xml:space="preserve">eneral Class 2 procedure for </w:t>
      </w:r>
      <w:r w:rsidR="00A27597">
        <w:rPr>
          <w:b/>
          <w:bCs/>
          <w:sz w:val="24"/>
          <w:szCs w:val="24"/>
        </w:rPr>
        <w:t>information t</w:t>
      </w:r>
      <w:r w:rsidR="0059134F">
        <w:rPr>
          <w:b/>
          <w:bCs/>
          <w:sz w:val="24"/>
          <w:szCs w:val="24"/>
        </w:rPr>
        <w:t>rans</w:t>
      </w:r>
      <w:r w:rsidR="00A27597">
        <w:rPr>
          <w:b/>
          <w:bCs/>
          <w:sz w:val="24"/>
          <w:szCs w:val="24"/>
        </w:rPr>
        <w:t>fer</w:t>
      </w:r>
      <w:r w:rsidR="0059134F">
        <w:rPr>
          <w:b/>
          <w:bCs/>
          <w:sz w:val="24"/>
          <w:szCs w:val="24"/>
        </w:rPr>
        <w:t xml:space="preserve"> </w:t>
      </w:r>
      <w:r w:rsidR="00F61AAE">
        <w:rPr>
          <w:b/>
          <w:bCs/>
          <w:sz w:val="24"/>
          <w:szCs w:val="24"/>
        </w:rPr>
        <w:t>in F1AP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D48C38D" w:rsidR="000353A6" w:rsidRPr="00FD7C1C" w:rsidRDefault="00114406" w:rsidP="00114406">
      <w:pPr>
        <w:pStyle w:val="1"/>
        <w:numPr>
          <w:ilvl w:val="0"/>
          <w:numId w:val="0"/>
        </w:numPr>
        <w:ind w:left="432" w:hanging="432"/>
        <w:rPr>
          <w:b/>
          <w:bCs/>
        </w:rPr>
      </w:pPr>
      <w:r>
        <w:rPr>
          <w:b/>
          <w:bCs/>
        </w:rPr>
        <w:t xml:space="preserve">1. </w:t>
      </w:r>
      <w:r w:rsidR="00665EC0" w:rsidRPr="00FD7C1C">
        <w:rPr>
          <w:b/>
          <w:bCs/>
        </w:rPr>
        <w:t>Introduction</w:t>
      </w:r>
    </w:p>
    <w:p w14:paraId="3E039A51" w14:textId="4E169548" w:rsidR="0059134F" w:rsidRDefault="0059134F" w:rsidP="00462F1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During l</w:t>
      </w:r>
      <w:r w:rsidR="00143130">
        <w:rPr>
          <w:sz w:val="21"/>
          <w:szCs w:val="21"/>
          <w:lang w:eastAsia="ja-JP"/>
        </w:rPr>
        <w:t xml:space="preserve">ast RAN3#121bis </w:t>
      </w:r>
      <w:r>
        <w:rPr>
          <w:sz w:val="21"/>
          <w:szCs w:val="21"/>
          <w:lang w:eastAsia="ja-JP"/>
        </w:rPr>
        <w:t xml:space="preserve">when </w:t>
      </w:r>
      <w:r w:rsidR="00143130">
        <w:rPr>
          <w:sz w:val="21"/>
          <w:szCs w:val="21"/>
          <w:lang w:eastAsia="ja-JP"/>
        </w:rPr>
        <w:t xml:space="preserve">discussed </w:t>
      </w:r>
      <w:r>
        <w:rPr>
          <w:sz w:val="21"/>
          <w:szCs w:val="21"/>
          <w:lang w:eastAsia="ja-JP"/>
        </w:rPr>
        <w:t xml:space="preserve">LTM: Selected beam transfer that need to transfer from CU to target DU, whether reuse the </w:t>
      </w:r>
      <w:r w:rsidR="000D1581">
        <w:rPr>
          <w:sz w:val="21"/>
          <w:szCs w:val="21"/>
          <w:lang w:eastAsia="ja-JP"/>
        </w:rPr>
        <w:t xml:space="preserve">LTM Cell Switch Notification procedure which </w:t>
      </w:r>
      <w:r>
        <w:rPr>
          <w:sz w:val="21"/>
          <w:szCs w:val="21"/>
          <w:lang w:eastAsia="ja-JP"/>
        </w:rPr>
        <w:t xml:space="preserve">is </w:t>
      </w:r>
      <w:r w:rsidR="000D1581">
        <w:rPr>
          <w:sz w:val="21"/>
          <w:szCs w:val="21"/>
          <w:lang w:eastAsia="ja-JP"/>
        </w:rPr>
        <w:t xml:space="preserve">originally </w:t>
      </w:r>
      <w:r>
        <w:rPr>
          <w:sz w:val="21"/>
          <w:szCs w:val="21"/>
          <w:lang w:eastAsia="ja-JP"/>
        </w:rPr>
        <w:t>designed for DU-&gt;CU direction</w:t>
      </w:r>
      <w:r w:rsidR="000D1581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</w:t>
      </w:r>
      <w:r w:rsidR="000D1581">
        <w:rPr>
          <w:sz w:val="21"/>
          <w:szCs w:val="21"/>
          <w:lang w:eastAsia="ja-JP"/>
        </w:rPr>
        <w:t>or to introduce new procedure</w:t>
      </w:r>
      <w:r w:rsidR="00530F2A">
        <w:rPr>
          <w:sz w:val="21"/>
          <w:szCs w:val="21"/>
          <w:lang w:eastAsia="ja-JP"/>
        </w:rPr>
        <w:t xml:space="preserve"> for CU-&gt;DU direction</w:t>
      </w:r>
      <w:r w:rsidR="000D1581">
        <w:rPr>
          <w:sz w:val="21"/>
          <w:szCs w:val="21"/>
          <w:lang w:eastAsia="ja-JP"/>
        </w:rPr>
        <w:t>.</w:t>
      </w:r>
      <w:r w:rsidR="00530F2A">
        <w:rPr>
          <w:sz w:val="21"/>
          <w:szCs w:val="21"/>
          <w:lang w:eastAsia="ja-JP"/>
        </w:rPr>
        <w:t xml:space="preserve"> The same discussion also happened in TA Acquisition discussion, whether to </w:t>
      </w:r>
      <w:r w:rsidR="00E80C50">
        <w:rPr>
          <w:sz w:val="21"/>
          <w:szCs w:val="21"/>
          <w:lang w:eastAsia="ja-JP"/>
        </w:rPr>
        <w:t>introduce a single</w:t>
      </w:r>
      <w:r w:rsidR="00530F2A">
        <w:rPr>
          <w:sz w:val="21"/>
          <w:szCs w:val="21"/>
          <w:lang w:eastAsia="ja-JP"/>
        </w:rPr>
        <w:t xml:space="preserve"> </w:t>
      </w:r>
      <w:r w:rsidR="00530F2A" w:rsidRPr="00530F2A">
        <w:rPr>
          <w:sz w:val="21"/>
          <w:szCs w:val="21"/>
          <w:lang w:eastAsia="ja-JP"/>
        </w:rPr>
        <w:t>TA Information Notify</w:t>
      </w:r>
      <w:r w:rsidR="00530F2A">
        <w:rPr>
          <w:sz w:val="21"/>
          <w:szCs w:val="21"/>
          <w:lang w:eastAsia="ja-JP"/>
        </w:rPr>
        <w:t xml:space="preserve"> procedure for </w:t>
      </w:r>
      <w:r w:rsidR="00E80C50">
        <w:rPr>
          <w:sz w:val="21"/>
          <w:szCs w:val="21"/>
          <w:lang w:eastAsia="ja-JP"/>
        </w:rPr>
        <w:t xml:space="preserve">both </w:t>
      </w:r>
      <w:r w:rsidR="00530F2A">
        <w:rPr>
          <w:sz w:val="21"/>
          <w:szCs w:val="21"/>
          <w:lang w:eastAsia="ja-JP"/>
        </w:rPr>
        <w:t>direction</w:t>
      </w:r>
      <w:r w:rsidR="00E80C50">
        <w:rPr>
          <w:sz w:val="21"/>
          <w:szCs w:val="21"/>
          <w:lang w:eastAsia="ja-JP"/>
        </w:rPr>
        <w:t>s</w:t>
      </w:r>
      <w:r w:rsidR="00530F2A">
        <w:rPr>
          <w:sz w:val="21"/>
          <w:szCs w:val="21"/>
          <w:lang w:eastAsia="ja-JP"/>
        </w:rPr>
        <w:t xml:space="preserve"> (CU-&gt;DU and DU-&gt;CU) or introduce different procedures </w:t>
      </w:r>
      <w:r w:rsidR="00E80C50">
        <w:rPr>
          <w:sz w:val="21"/>
          <w:szCs w:val="21"/>
          <w:lang w:eastAsia="ja-JP"/>
        </w:rPr>
        <w:t xml:space="preserve">for </w:t>
      </w:r>
      <w:r w:rsidR="00530F2A">
        <w:rPr>
          <w:sz w:val="21"/>
          <w:szCs w:val="21"/>
          <w:lang w:eastAsia="ja-JP"/>
        </w:rPr>
        <w:t xml:space="preserve">each </w:t>
      </w:r>
      <w:r w:rsidR="00E80C50">
        <w:rPr>
          <w:sz w:val="21"/>
          <w:szCs w:val="21"/>
          <w:lang w:eastAsia="ja-JP"/>
        </w:rPr>
        <w:t>direction</w:t>
      </w:r>
      <w:r w:rsidR="00530F2A">
        <w:rPr>
          <w:sz w:val="21"/>
          <w:szCs w:val="21"/>
          <w:lang w:eastAsia="ja-JP"/>
        </w:rPr>
        <w:t xml:space="preserve"> CU-&gt;DU and DU-&gt;CU respectively.</w:t>
      </w:r>
    </w:p>
    <w:p w14:paraId="0BF67965" w14:textId="75D6B14B" w:rsidR="001F6241" w:rsidRDefault="0059134F" w:rsidP="0059134F">
      <w:pPr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There was a comment if can </w:t>
      </w:r>
      <w:r w:rsidR="000D1581">
        <w:rPr>
          <w:sz w:val="21"/>
          <w:szCs w:val="21"/>
          <w:lang w:eastAsia="ja-JP"/>
        </w:rPr>
        <w:t xml:space="preserve">even </w:t>
      </w:r>
      <w:r>
        <w:rPr>
          <w:sz w:val="21"/>
          <w:szCs w:val="21"/>
          <w:lang w:eastAsia="ja-JP"/>
        </w:rPr>
        <w:t>introduce general procedures</w:t>
      </w:r>
      <w:r w:rsidR="001F6241">
        <w:rPr>
          <w:sz w:val="21"/>
          <w:szCs w:val="21"/>
          <w:lang w:eastAsia="ja-JP"/>
        </w:rPr>
        <w:t xml:space="preserve"> which are </w:t>
      </w:r>
      <w:r>
        <w:rPr>
          <w:sz w:val="21"/>
          <w:szCs w:val="21"/>
          <w:lang w:eastAsia="ja-JP"/>
        </w:rPr>
        <w:t xml:space="preserve">not specific to any </w:t>
      </w:r>
      <w:r w:rsidR="001F6241">
        <w:rPr>
          <w:sz w:val="21"/>
          <w:szCs w:val="21"/>
          <w:lang w:eastAsia="ja-JP"/>
        </w:rPr>
        <w:t xml:space="preserve">single function of a </w:t>
      </w:r>
      <w:r>
        <w:rPr>
          <w:sz w:val="21"/>
          <w:szCs w:val="21"/>
          <w:lang w:eastAsia="ja-JP"/>
        </w:rPr>
        <w:t>feature</w:t>
      </w:r>
      <w:r w:rsidR="001F6241">
        <w:rPr>
          <w:sz w:val="21"/>
          <w:szCs w:val="21"/>
          <w:lang w:eastAsia="ja-JP"/>
        </w:rPr>
        <w:t>, so it</w:t>
      </w:r>
      <w:r>
        <w:rPr>
          <w:sz w:val="21"/>
          <w:szCs w:val="21"/>
          <w:lang w:eastAsia="ja-JP"/>
        </w:rPr>
        <w:t xml:space="preserve"> </w:t>
      </w:r>
      <w:r w:rsidR="000D1581">
        <w:rPr>
          <w:sz w:val="21"/>
          <w:szCs w:val="21"/>
          <w:lang w:eastAsia="ja-JP"/>
        </w:rPr>
        <w:t>that</w:t>
      </w:r>
      <w:r>
        <w:rPr>
          <w:sz w:val="21"/>
          <w:szCs w:val="21"/>
          <w:lang w:eastAsia="ja-JP"/>
        </w:rPr>
        <w:t xml:space="preserve"> </w:t>
      </w:r>
      <w:r w:rsidR="00530F2A">
        <w:rPr>
          <w:sz w:val="21"/>
          <w:szCs w:val="21"/>
          <w:lang w:eastAsia="ja-JP"/>
        </w:rPr>
        <w:t xml:space="preserve">can accommodate </w:t>
      </w:r>
      <w:r w:rsidR="001F6241">
        <w:rPr>
          <w:sz w:val="21"/>
          <w:szCs w:val="21"/>
          <w:lang w:eastAsia="ja-JP"/>
        </w:rPr>
        <w:t xml:space="preserve">in general </w:t>
      </w:r>
      <w:r>
        <w:rPr>
          <w:sz w:val="21"/>
          <w:szCs w:val="21"/>
          <w:lang w:eastAsia="ja-JP"/>
        </w:rPr>
        <w:t xml:space="preserve">for </w:t>
      </w:r>
      <w:r w:rsidR="00530F2A">
        <w:rPr>
          <w:sz w:val="21"/>
          <w:szCs w:val="21"/>
          <w:lang w:eastAsia="ja-JP"/>
        </w:rPr>
        <w:t>features</w:t>
      </w:r>
      <w:r w:rsidR="001F6241">
        <w:rPr>
          <w:sz w:val="21"/>
          <w:szCs w:val="21"/>
          <w:lang w:eastAsia="ja-JP"/>
        </w:rPr>
        <w:t>/function</w:t>
      </w:r>
      <w:r w:rsidR="00530F2A">
        <w:rPr>
          <w:sz w:val="21"/>
          <w:szCs w:val="21"/>
          <w:lang w:eastAsia="ja-JP"/>
        </w:rPr>
        <w:t xml:space="preserve"> that need to signal by class 2 procedure</w:t>
      </w:r>
      <w:r w:rsidR="00834852">
        <w:rPr>
          <w:sz w:val="21"/>
          <w:szCs w:val="21"/>
          <w:lang w:eastAsia="ja-JP"/>
        </w:rPr>
        <w:t xml:space="preserve"> for</w:t>
      </w:r>
      <w:r w:rsidR="001F6241">
        <w:rPr>
          <w:sz w:val="21"/>
          <w:szCs w:val="21"/>
          <w:lang w:eastAsia="ja-JP"/>
        </w:rPr>
        <w:t xml:space="preserve"> DU-&gt;CU then CU-&gt;DU</w:t>
      </w:r>
      <w:r w:rsidR="00530F2A">
        <w:rPr>
          <w:sz w:val="21"/>
          <w:szCs w:val="21"/>
          <w:lang w:eastAsia="ja-JP"/>
        </w:rPr>
        <w:t xml:space="preserve">. </w:t>
      </w:r>
      <w:r>
        <w:rPr>
          <w:rFonts w:eastAsiaTheme="minorEastAsia"/>
          <w:sz w:val="21"/>
          <w:szCs w:val="21"/>
          <w:lang w:eastAsia="ja-JP"/>
        </w:rPr>
        <w:t>This paper show</w:t>
      </w:r>
      <w:r w:rsidR="000D1581">
        <w:rPr>
          <w:rFonts w:eastAsiaTheme="minorEastAsia"/>
          <w:sz w:val="21"/>
          <w:szCs w:val="21"/>
          <w:lang w:eastAsia="ja-JP"/>
        </w:rPr>
        <w:t>s</w:t>
      </w:r>
      <w:r>
        <w:rPr>
          <w:rFonts w:eastAsiaTheme="minorEastAsia"/>
          <w:sz w:val="21"/>
          <w:szCs w:val="21"/>
          <w:lang w:eastAsia="ja-JP"/>
        </w:rPr>
        <w:t xml:space="preserve"> how the general procedure looks like</w:t>
      </w:r>
      <w:r w:rsidR="001F6241">
        <w:rPr>
          <w:rFonts w:eastAsiaTheme="minorEastAsia"/>
          <w:sz w:val="21"/>
          <w:szCs w:val="21"/>
          <w:lang w:eastAsia="ja-JP"/>
        </w:rPr>
        <w:t>,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1F6241">
        <w:rPr>
          <w:rFonts w:eastAsiaTheme="minorEastAsia"/>
          <w:sz w:val="21"/>
          <w:szCs w:val="21"/>
          <w:lang w:eastAsia="ja-JP"/>
        </w:rPr>
        <w:t xml:space="preserve">then </w:t>
      </w:r>
      <w:r>
        <w:rPr>
          <w:rFonts w:eastAsiaTheme="minorEastAsia"/>
          <w:sz w:val="21"/>
          <w:szCs w:val="21"/>
          <w:lang w:eastAsia="ja-JP"/>
        </w:rPr>
        <w:t>have a comparison with feature</w:t>
      </w:r>
      <w:r w:rsidR="001F6241">
        <w:rPr>
          <w:rFonts w:eastAsiaTheme="minorEastAsia"/>
          <w:sz w:val="21"/>
          <w:szCs w:val="21"/>
          <w:lang w:eastAsia="ja-JP"/>
        </w:rPr>
        <w:t>/function</w:t>
      </w:r>
      <w:r>
        <w:rPr>
          <w:rFonts w:eastAsiaTheme="minorEastAsia"/>
          <w:sz w:val="21"/>
          <w:szCs w:val="21"/>
          <w:lang w:eastAsia="ja-JP"/>
        </w:rPr>
        <w:t xml:space="preserve"> specific procedure</w:t>
      </w:r>
      <w:r w:rsidR="001F6241">
        <w:rPr>
          <w:rFonts w:eastAsiaTheme="minorEastAsia" w:hint="eastAsia"/>
          <w:sz w:val="21"/>
          <w:szCs w:val="21"/>
          <w:lang w:eastAsia="ja-JP"/>
        </w:rPr>
        <w:t>.</w:t>
      </w:r>
    </w:p>
    <w:p w14:paraId="157B21D1" w14:textId="1A666768" w:rsidR="000A5583" w:rsidRPr="000D1581" w:rsidRDefault="00530F2A" w:rsidP="00834852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Then RAN3 to decide which way to take.</w:t>
      </w:r>
      <w:r w:rsidR="00834852" w:rsidRPr="000D1581">
        <w:rPr>
          <w:rFonts w:eastAsiaTheme="minorEastAsia"/>
          <w:sz w:val="21"/>
          <w:szCs w:val="21"/>
          <w:lang w:eastAsia="ja-JP"/>
        </w:rPr>
        <w:t xml:space="preserve"> </w:t>
      </w:r>
    </w:p>
    <w:p w14:paraId="21BC5D0B" w14:textId="0A0C6A0B" w:rsidR="00052727" w:rsidRDefault="00114406" w:rsidP="00114406">
      <w:pPr>
        <w:pStyle w:val="1"/>
        <w:numPr>
          <w:ilvl w:val="0"/>
          <w:numId w:val="0"/>
        </w:num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2. </w:t>
      </w:r>
      <w:r w:rsidR="00052727" w:rsidRPr="00FD7C1C">
        <w:rPr>
          <w:b/>
          <w:bCs/>
          <w:lang w:eastAsia="ja-JP"/>
        </w:rPr>
        <w:t>Discussion</w:t>
      </w:r>
    </w:p>
    <w:p w14:paraId="5261D861" w14:textId="68CF6860" w:rsidR="00090F15" w:rsidRDefault="002C2562" w:rsidP="00313816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T</w:t>
      </w:r>
      <w:r>
        <w:rPr>
          <w:rFonts w:eastAsiaTheme="minorEastAsia"/>
          <w:bCs/>
          <w:sz w:val="21"/>
          <w:szCs w:val="21"/>
          <w:lang w:eastAsia="ja-JP"/>
        </w:rPr>
        <w:t xml:space="preserve">he requirements from the </w:t>
      </w:r>
      <w:r w:rsidR="00E90980">
        <w:rPr>
          <w:rFonts w:eastAsiaTheme="minorEastAsia"/>
          <w:bCs/>
          <w:sz w:val="21"/>
          <w:szCs w:val="21"/>
          <w:lang w:eastAsia="ja-JP"/>
        </w:rPr>
        <w:t>Rel-18</w:t>
      </w:r>
      <w:r>
        <w:rPr>
          <w:rFonts w:eastAsiaTheme="minorEastAsia"/>
          <w:bCs/>
          <w:sz w:val="21"/>
          <w:szCs w:val="21"/>
          <w:lang w:eastAsia="ja-JP"/>
        </w:rPr>
        <w:t xml:space="preserve"> eMOB LTM</w:t>
      </w:r>
      <w:r w:rsidR="00664C44">
        <w:rPr>
          <w:rFonts w:eastAsiaTheme="minorEastAsia"/>
          <w:bCs/>
          <w:sz w:val="21"/>
          <w:szCs w:val="21"/>
          <w:lang w:eastAsia="ja-JP"/>
        </w:rPr>
        <w:t xml:space="preserve"> discussion</w:t>
      </w:r>
      <w:r w:rsidR="00090F15">
        <w:rPr>
          <w:rFonts w:eastAsiaTheme="minorEastAsia"/>
          <w:bCs/>
          <w:sz w:val="21"/>
          <w:szCs w:val="21"/>
          <w:lang w:eastAsia="ja-JP"/>
        </w:rPr>
        <w:t xml:space="preserve"> </w:t>
      </w:r>
      <w:r w:rsidR="00834852">
        <w:rPr>
          <w:rFonts w:eastAsiaTheme="minorEastAsia"/>
          <w:bCs/>
          <w:sz w:val="21"/>
          <w:szCs w:val="21"/>
          <w:lang w:eastAsia="ja-JP"/>
        </w:rPr>
        <w:t xml:space="preserve">for the information transfer from DU to DU </w:t>
      </w:r>
      <w:r w:rsidR="00090F15">
        <w:rPr>
          <w:rFonts w:eastAsiaTheme="minorEastAsia"/>
          <w:bCs/>
          <w:sz w:val="21"/>
          <w:szCs w:val="21"/>
          <w:lang w:eastAsia="ja-JP"/>
        </w:rPr>
        <w:t>are:</w:t>
      </w:r>
    </w:p>
    <w:p w14:paraId="463F3EAE" w14:textId="045E84E8" w:rsidR="00090F15" w:rsidRDefault="00090F15" w:rsidP="00313816">
      <w:pPr>
        <w:rPr>
          <w:rFonts w:eastAsiaTheme="minorEastAsia"/>
          <w:b/>
          <w:sz w:val="21"/>
          <w:szCs w:val="21"/>
          <w:lang w:eastAsia="ja-JP"/>
        </w:rPr>
      </w:pPr>
      <w:r w:rsidRPr="00443FFD">
        <w:rPr>
          <w:rFonts w:eastAsiaTheme="minorEastAsia"/>
          <w:b/>
          <w:sz w:val="21"/>
          <w:szCs w:val="21"/>
          <w:lang w:eastAsia="ja-JP"/>
        </w:rPr>
        <w:t>R1)</w:t>
      </w:r>
      <w:r w:rsidR="00664C44" w:rsidRPr="00443FFD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443FFD" w:rsidRPr="00443FFD">
        <w:rPr>
          <w:rFonts w:eastAsiaTheme="minorEastAsia"/>
          <w:b/>
          <w:sz w:val="21"/>
          <w:szCs w:val="21"/>
          <w:lang w:eastAsia="ja-JP"/>
        </w:rPr>
        <w:t>S</w:t>
      </w:r>
      <w:r w:rsidR="00664C44" w:rsidRPr="00443FFD">
        <w:rPr>
          <w:rFonts w:eastAsiaTheme="minorEastAsia"/>
          <w:b/>
          <w:sz w:val="21"/>
          <w:szCs w:val="21"/>
          <w:lang w:eastAsia="ja-JP"/>
        </w:rPr>
        <w:t xml:space="preserve">ignalling </w:t>
      </w:r>
      <w:r w:rsidR="00365092" w:rsidRPr="00443FFD">
        <w:rPr>
          <w:rFonts w:eastAsiaTheme="minorEastAsia"/>
          <w:b/>
          <w:sz w:val="21"/>
          <w:szCs w:val="21"/>
          <w:lang w:eastAsia="ja-JP"/>
        </w:rPr>
        <w:t xml:space="preserve">to transfer the same information </w:t>
      </w:r>
      <w:r w:rsidR="00664C44" w:rsidRPr="00443FFD">
        <w:rPr>
          <w:rFonts w:eastAsiaTheme="minorEastAsia"/>
          <w:b/>
          <w:sz w:val="21"/>
          <w:szCs w:val="21"/>
          <w:lang w:eastAsia="ja-JP"/>
        </w:rPr>
        <w:t xml:space="preserve">from DU </w:t>
      </w:r>
      <w:r w:rsidR="00443FFD" w:rsidRPr="00443FFD">
        <w:rPr>
          <w:rFonts w:eastAsiaTheme="minorEastAsia"/>
          <w:b/>
          <w:sz w:val="21"/>
          <w:szCs w:val="21"/>
          <w:lang w:eastAsia="ja-JP"/>
        </w:rPr>
        <w:t xml:space="preserve">to DU via serving </w:t>
      </w:r>
      <w:r w:rsidR="00664C44" w:rsidRPr="00443FFD">
        <w:rPr>
          <w:rFonts w:eastAsiaTheme="minorEastAsia"/>
          <w:b/>
          <w:sz w:val="21"/>
          <w:szCs w:val="21"/>
          <w:lang w:eastAsia="ja-JP"/>
        </w:rPr>
        <w:t>CU</w:t>
      </w:r>
      <w:r w:rsidR="00443FFD" w:rsidRPr="00443FFD">
        <w:rPr>
          <w:rFonts w:eastAsiaTheme="minorEastAsia"/>
          <w:b/>
          <w:sz w:val="21"/>
          <w:szCs w:val="21"/>
          <w:lang w:eastAsia="ja-JP"/>
        </w:rPr>
        <w:t>.</w:t>
      </w:r>
    </w:p>
    <w:p w14:paraId="1C66D8FC" w14:textId="62C54126" w:rsidR="00090F15" w:rsidRPr="00443FFD" w:rsidRDefault="00090F15" w:rsidP="00313816">
      <w:pPr>
        <w:rPr>
          <w:rFonts w:eastAsiaTheme="minorEastAsia"/>
          <w:b/>
          <w:sz w:val="21"/>
          <w:szCs w:val="21"/>
          <w:lang w:eastAsia="ja-JP"/>
        </w:rPr>
      </w:pPr>
      <w:r w:rsidRPr="00443FFD">
        <w:rPr>
          <w:rFonts w:eastAsiaTheme="minorEastAsia"/>
          <w:b/>
          <w:sz w:val="21"/>
          <w:szCs w:val="21"/>
          <w:lang w:eastAsia="ja-JP"/>
        </w:rPr>
        <w:t xml:space="preserve">R2) </w:t>
      </w:r>
      <w:r w:rsidR="00443FFD" w:rsidRPr="00443FFD">
        <w:rPr>
          <w:rFonts w:eastAsiaTheme="minorEastAsia"/>
          <w:b/>
          <w:sz w:val="21"/>
          <w:szCs w:val="21"/>
          <w:lang w:eastAsia="ja-JP"/>
        </w:rPr>
        <w:t>N</w:t>
      </w:r>
      <w:r w:rsidR="00CC30C8" w:rsidRPr="00443FFD">
        <w:rPr>
          <w:rFonts w:eastAsiaTheme="minorEastAsia"/>
          <w:b/>
          <w:sz w:val="21"/>
          <w:szCs w:val="21"/>
          <w:lang w:eastAsia="ja-JP"/>
        </w:rPr>
        <w:t xml:space="preserve">o need for the receiver to </w:t>
      </w:r>
      <w:r w:rsidR="00443FFD" w:rsidRPr="00443FFD">
        <w:rPr>
          <w:rFonts w:eastAsiaTheme="minorEastAsia"/>
          <w:b/>
          <w:sz w:val="21"/>
          <w:szCs w:val="21"/>
          <w:lang w:eastAsia="ja-JP"/>
        </w:rPr>
        <w:t>respond</w:t>
      </w:r>
      <w:r w:rsidR="00834852">
        <w:rPr>
          <w:rFonts w:eastAsiaTheme="minorEastAsia"/>
          <w:b/>
          <w:sz w:val="21"/>
          <w:szCs w:val="21"/>
          <w:lang w:eastAsia="ja-JP"/>
        </w:rPr>
        <w:t xml:space="preserve"> therefore class 2 procedure is preferable.</w:t>
      </w:r>
    </w:p>
    <w:p w14:paraId="47D10680" w14:textId="24BB1653" w:rsidR="00CC30C8" w:rsidRDefault="00834852" w:rsidP="00313816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>Then for the way to realize, t</w:t>
      </w:r>
      <w:r w:rsidR="00443FFD">
        <w:rPr>
          <w:rFonts w:eastAsiaTheme="minorEastAsia"/>
          <w:bCs/>
          <w:sz w:val="21"/>
          <w:szCs w:val="21"/>
          <w:lang w:eastAsia="ja-JP"/>
        </w:rPr>
        <w:t>ake the Selected Beam Information as an example:</w:t>
      </w:r>
    </w:p>
    <w:p w14:paraId="34AF1A42" w14:textId="30A50F36" w:rsidR="00240A33" w:rsidRDefault="00240A33" w:rsidP="00313816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O</w:t>
      </w:r>
      <w:r>
        <w:rPr>
          <w:rFonts w:eastAsiaTheme="minorEastAsia"/>
          <w:bCs/>
          <w:sz w:val="21"/>
          <w:szCs w:val="21"/>
          <w:lang w:eastAsia="ja-JP"/>
        </w:rPr>
        <w:t>ne way</w:t>
      </w:r>
      <w:r w:rsidR="008975C9">
        <w:rPr>
          <w:rFonts w:eastAsiaTheme="minorEastAsia"/>
          <w:bCs/>
          <w:sz w:val="21"/>
          <w:szCs w:val="21"/>
          <w:lang w:eastAsia="ja-JP"/>
        </w:rPr>
        <w:t xml:space="preserve"> (I)</w:t>
      </w:r>
      <w:r>
        <w:rPr>
          <w:rFonts w:eastAsiaTheme="minorEastAsia"/>
          <w:bCs/>
          <w:sz w:val="21"/>
          <w:szCs w:val="21"/>
          <w:lang w:eastAsia="ja-JP"/>
        </w:rPr>
        <w:t xml:space="preserve"> </w:t>
      </w:r>
      <w:r w:rsidR="008D3731">
        <w:rPr>
          <w:rFonts w:eastAsiaTheme="minorEastAsia"/>
          <w:bCs/>
          <w:sz w:val="21"/>
          <w:szCs w:val="21"/>
          <w:lang w:eastAsia="ja-JP"/>
        </w:rPr>
        <w:t xml:space="preserve">as a function/specific procedure, </w:t>
      </w:r>
      <w:r>
        <w:rPr>
          <w:rFonts w:eastAsiaTheme="minorEastAsia"/>
          <w:bCs/>
          <w:sz w:val="21"/>
          <w:szCs w:val="21"/>
          <w:lang w:eastAsia="ja-JP"/>
        </w:rPr>
        <w:t xml:space="preserve">is to </w:t>
      </w:r>
      <w:r w:rsidR="00C30901">
        <w:rPr>
          <w:rFonts w:eastAsiaTheme="minorEastAsia"/>
          <w:bCs/>
          <w:sz w:val="21"/>
          <w:szCs w:val="21"/>
          <w:lang w:eastAsia="ja-JP"/>
        </w:rPr>
        <w:t>add</w:t>
      </w:r>
      <w:r>
        <w:rPr>
          <w:rFonts w:eastAsiaTheme="minorEastAsia"/>
          <w:bCs/>
          <w:sz w:val="21"/>
          <w:szCs w:val="21"/>
          <w:lang w:eastAsia="ja-JP"/>
        </w:rPr>
        <w:t xml:space="preserve"> the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Selected Beam Information</w:t>
      </w:r>
      <w:r>
        <w:rPr>
          <w:rFonts w:eastAsiaTheme="minorEastAsia"/>
          <w:bCs/>
          <w:sz w:val="21"/>
          <w:szCs w:val="21"/>
          <w:lang w:eastAsia="ja-JP"/>
        </w:rPr>
        <w:t xml:space="preserve"> IE and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Target Cell ID</w:t>
      </w:r>
      <w:r>
        <w:rPr>
          <w:rFonts w:eastAsiaTheme="minorEastAsia"/>
          <w:bCs/>
          <w:sz w:val="21"/>
          <w:szCs w:val="21"/>
          <w:lang w:eastAsia="ja-JP"/>
        </w:rPr>
        <w:t xml:space="preserve"> IE </w:t>
      </w:r>
      <w:r w:rsidR="00C30901">
        <w:rPr>
          <w:rFonts w:eastAsiaTheme="minorEastAsia"/>
          <w:bCs/>
          <w:sz w:val="21"/>
          <w:szCs w:val="21"/>
          <w:lang w:eastAsia="ja-JP"/>
        </w:rPr>
        <w:t>in</w:t>
      </w:r>
      <w:r w:rsidR="00C30901" w:rsidRPr="008975C9">
        <w:rPr>
          <w:rFonts w:eastAsiaTheme="minorEastAsia"/>
          <w:b/>
          <w:sz w:val="21"/>
          <w:szCs w:val="21"/>
          <w:lang w:eastAsia="ja-JP"/>
        </w:rPr>
        <w:t xml:space="preserve"> LTM CELL CHANGE NOTIFICATION</w:t>
      </w:r>
      <w:r w:rsidR="00C30901">
        <w:rPr>
          <w:rFonts w:eastAsiaTheme="minorEastAsia"/>
          <w:bCs/>
          <w:sz w:val="21"/>
          <w:szCs w:val="21"/>
          <w:lang w:eastAsia="ja-JP"/>
        </w:rPr>
        <w:t xml:space="preserve"> message and this LTM CELL CHANGE NOTIFICATION message is sent from source DU to CU, then from CU to target DU.</w:t>
      </w:r>
    </w:p>
    <w:p w14:paraId="538210E8" w14:textId="5C38E708" w:rsidR="00443FFD" w:rsidRPr="008975C9" w:rsidRDefault="00443FFD" w:rsidP="00313816">
      <w:pPr>
        <w:rPr>
          <w:rFonts w:eastAsiaTheme="minorEastAsia"/>
          <w:bCs/>
          <w:sz w:val="21"/>
          <w:szCs w:val="21"/>
          <w:lang w:eastAsia="ja-JP"/>
        </w:rPr>
      </w:pPr>
    </w:p>
    <w:p w14:paraId="6F74A876" w14:textId="7BEF095C" w:rsidR="00C30901" w:rsidRDefault="00C30901" w:rsidP="00C30901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O</w:t>
      </w:r>
      <w:r>
        <w:rPr>
          <w:rFonts w:eastAsiaTheme="minorEastAsia"/>
          <w:bCs/>
          <w:sz w:val="21"/>
          <w:szCs w:val="21"/>
          <w:lang w:eastAsia="ja-JP"/>
        </w:rPr>
        <w:t>ne way</w:t>
      </w:r>
      <w:r w:rsidR="008975C9">
        <w:rPr>
          <w:rFonts w:eastAsiaTheme="minorEastAsia"/>
          <w:bCs/>
          <w:sz w:val="21"/>
          <w:szCs w:val="21"/>
          <w:lang w:eastAsia="ja-JP"/>
        </w:rPr>
        <w:t xml:space="preserve"> (II)</w:t>
      </w:r>
      <w:r>
        <w:rPr>
          <w:rFonts w:eastAsiaTheme="minorEastAsia"/>
          <w:bCs/>
          <w:sz w:val="21"/>
          <w:szCs w:val="21"/>
          <w:lang w:eastAsia="ja-JP"/>
        </w:rPr>
        <w:t xml:space="preserve"> </w:t>
      </w:r>
      <w:r w:rsidR="008D3731">
        <w:rPr>
          <w:rFonts w:eastAsiaTheme="minorEastAsia"/>
          <w:bCs/>
          <w:sz w:val="21"/>
          <w:szCs w:val="21"/>
          <w:lang w:eastAsia="ja-JP"/>
        </w:rPr>
        <w:t xml:space="preserve">as a function/specific procedure, </w:t>
      </w:r>
      <w:r>
        <w:rPr>
          <w:rFonts w:eastAsiaTheme="minorEastAsia"/>
          <w:bCs/>
          <w:sz w:val="21"/>
          <w:szCs w:val="21"/>
          <w:lang w:eastAsia="ja-JP"/>
        </w:rPr>
        <w:t xml:space="preserve">is to add the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Selected Beam Information</w:t>
      </w:r>
      <w:r>
        <w:rPr>
          <w:rFonts w:eastAsiaTheme="minorEastAsia"/>
          <w:bCs/>
          <w:sz w:val="21"/>
          <w:szCs w:val="21"/>
          <w:lang w:eastAsia="ja-JP"/>
        </w:rPr>
        <w:t xml:space="preserve"> IE and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Target Cell ID</w:t>
      </w:r>
      <w:r>
        <w:rPr>
          <w:rFonts w:eastAsiaTheme="minorEastAsia"/>
          <w:bCs/>
          <w:sz w:val="21"/>
          <w:szCs w:val="21"/>
          <w:lang w:eastAsia="ja-JP"/>
        </w:rPr>
        <w:t xml:space="preserve"> IE in e.g. </w:t>
      </w:r>
      <w:r w:rsidRPr="008975C9">
        <w:rPr>
          <w:rFonts w:eastAsiaTheme="minorEastAsia"/>
          <w:b/>
          <w:sz w:val="21"/>
          <w:szCs w:val="21"/>
          <w:lang w:eastAsia="ja-JP"/>
        </w:rPr>
        <w:t>DU TO CU LTM CELL CHANGE NOTIFICATION</w:t>
      </w:r>
      <w:r>
        <w:rPr>
          <w:rFonts w:eastAsiaTheme="minorEastAsia"/>
          <w:bCs/>
          <w:sz w:val="21"/>
          <w:szCs w:val="21"/>
          <w:lang w:eastAsia="ja-JP"/>
        </w:rPr>
        <w:t xml:space="preserve"> message and </w:t>
      </w:r>
      <w:r w:rsidRPr="008975C9">
        <w:rPr>
          <w:rFonts w:eastAsiaTheme="minorEastAsia"/>
          <w:b/>
          <w:sz w:val="21"/>
          <w:szCs w:val="21"/>
          <w:lang w:eastAsia="ja-JP"/>
        </w:rPr>
        <w:t>CU TO DU LTM CELL CHANGE NOTIFICATION</w:t>
      </w:r>
      <w:r>
        <w:rPr>
          <w:rFonts w:eastAsiaTheme="minorEastAsia"/>
          <w:bCs/>
          <w:sz w:val="21"/>
          <w:szCs w:val="21"/>
          <w:lang w:eastAsia="ja-JP"/>
        </w:rPr>
        <w:t xml:space="preserve"> message</w:t>
      </w:r>
      <w:r w:rsidR="00834852">
        <w:rPr>
          <w:rFonts w:eastAsiaTheme="minorEastAsia"/>
          <w:bCs/>
          <w:sz w:val="21"/>
          <w:szCs w:val="21"/>
          <w:lang w:eastAsia="ja-JP"/>
        </w:rPr>
        <w:t>.</w:t>
      </w:r>
    </w:p>
    <w:p w14:paraId="3BDD387D" w14:textId="034F0EFB" w:rsidR="00C30901" w:rsidRDefault="00C30901" w:rsidP="00C30901">
      <w:pPr>
        <w:rPr>
          <w:rFonts w:eastAsiaTheme="minorEastAsia"/>
          <w:bCs/>
          <w:sz w:val="21"/>
          <w:szCs w:val="21"/>
          <w:lang w:eastAsia="ja-JP"/>
        </w:rPr>
      </w:pPr>
    </w:p>
    <w:p w14:paraId="3764B02F" w14:textId="2089881C" w:rsidR="00C30901" w:rsidRDefault="00C30901" w:rsidP="00C30901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O</w:t>
      </w:r>
      <w:r>
        <w:rPr>
          <w:rFonts w:eastAsiaTheme="minorEastAsia"/>
          <w:bCs/>
          <w:sz w:val="21"/>
          <w:szCs w:val="21"/>
          <w:lang w:eastAsia="ja-JP"/>
        </w:rPr>
        <w:t>ne way</w:t>
      </w:r>
      <w:r w:rsidR="008975C9">
        <w:rPr>
          <w:rFonts w:eastAsiaTheme="minorEastAsia"/>
          <w:bCs/>
          <w:sz w:val="21"/>
          <w:szCs w:val="21"/>
          <w:lang w:eastAsia="ja-JP"/>
        </w:rPr>
        <w:t xml:space="preserve"> (III)</w:t>
      </w:r>
      <w:r>
        <w:rPr>
          <w:rFonts w:eastAsiaTheme="minorEastAsia"/>
          <w:bCs/>
          <w:sz w:val="21"/>
          <w:szCs w:val="21"/>
          <w:lang w:eastAsia="ja-JP"/>
        </w:rPr>
        <w:t xml:space="preserve"> </w:t>
      </w:r>
      <w:r w:rsidR="008D3731">
        <w:rPr>
          <w:rFonts w:eastAsiaTheme="minorEastAsia"/>
          <w:bCs/>
          <w:sz w:val="21"/>
          <w:szCs w:val="21"/>
          <w:lang w:eastAsia="ja-JP"/>
        </w:rPr>
        <w:t xml:space="preserve">as a general procedure, </w:t>
      </w:r>
      <w:r>
        <w:rPr>
          <w:rFonts w:eastAsiaTheme="minorEastAsia"/>
          <w:bCs/>
          <w:sz w:val="21"/>
          <w:szCs w:val="21"/>
          <w:lang w:eastAsia="ja-JP"/>
        </w:rPr>
        <w:t xml:space="preserve">is to add the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Selected Beam Information</w:t>
      </w:r>
      <w:r>
        <w:rPr>
          <w:rFonts w:eastAsiaTheme="minorEastAsia"/>
          <w:bCs/>
          <w:sz w:val="21"/>
          <w:szCs w:val="21"/>
          <w:lang w:eastAsia="ja-JP"/>
        </w:rPr>
        <w:t xml:space="preserve"> IE and </w:t>
      </w:r>
      <w:r w:rsidRPr="00240A33">
        <w:rPr>
          <w:rFonts w:eastAsiaTheme="minorEastAsia"/>
          <w:bCs/>
          <w:i/>
          <w:iCs/>
          <w:sz w:val="21"/>
          <w:szCs w:val="21"/>
          <w:lang w:eastAsia="ja-JP"/>
        </w:rPr>
        <w:t>Target Cell ID</w:t>
      </w:r>
      <w:r>
        <w:rPr>
          <w:rFonts w:eastAsiaTheme="minorEastAsia"/>
          <w:bCs/>
          <w:sz w:val="21"/>
          <w:szCs w:val="21"/>
          <w:lang w:eastAsia="ja-JP"/>
        </w:rPr>
        <w:t xml:space="preserve"> IE in e.g. </w:t>
      </w:r>
      <w:r w:rsidR="00FF689A">
        <w:rPr>
          <w:rFonts w:eastAsiaTheme="minorEastAsia" w:hint="eastAsia"/>
          <w:bCs/>
          <w:sz w:val="21"/>
          <w:szCs w:val="21"/>
          <w:lang w:eastAsia="ja-JP"/>
        </w:rPr>
        <w:t>D</w:t>
      </w:r>
      <w:r w:rsidR="009D6FBE" w:rsidRPr="008975C9">
        <w:rPr>
          <w:rFonts w:eastAsiaTheme="minorEastAsia"/>
          <w:b/>
          <w:sz w:val="21"/>
          <w:szCs w:val="21"/>
          <w:lang w:eastAsia="ja-JP"/>
        </w:rPr>
        <w:t xml:space="preserve">U TO </w:t>
      </w:r>
      <w:r w:rsidR="00FF689A">
        <w:rPr>
          <w:rFonts w:eastAsiaTheme="minorEastAsia" w:hint="eastAsia"/>
          <w:b/>
          <w:sz w:val="21"/>
          <w:szCs w:val="21"/>
          <w:lang w:eastAsia="ja-JP"/>
        </w:rPr>
        <w:t>C</w:t>
      </w:r>
      <w:r w:rsidR="009D6FBE" w:rsidRPr="008975C9">
        <w:rPr>
          <w:rFonts w:eastAsiaTheme="minorEastAsia"/>
          <w:b/>
          <w:sz w:val="21"/>
          <w:szCs w:val="21"/>
          <w:lang w:eastAsia="ja-JP"/>
        </w:rPr>
        <w:t>U UE CONTEXT INFORMATION TRANSFER</w:t>
      </w:r>
      <w:r>
        <w:rPr>
          <w:rFonts w:eastAsiaTheme="minorEastAsia"/>
          <w:bCs/>
          <w:sz w:val="21"/>
          <w:szCs w:val="21"/>
          <w:lang w:eastAsia="ja-JP"/>
        </w:rPr>
        <w:t xml:space="preserve"> message and </w:t>
      </w:r>
      <w:r w:rsidRPr="008975C9">
        <w:rPr>
          <w:rFonts w:eastAsiaTheme="minorEastAsia"/>
          <w:b/>
          <w:sz w:val="21"/>
          <w:szCs w:val="21"/>
          <w:lang w:eastAsia="ja-JP"/>
        </w:rPr>
        <w:t>CU TO DU</w:t>
      </w:r>
      <w:r w:rsidR="009D6FBE" w:rsidRPr="008975C9">
        <w:rPr>
          <w:rFonts w:eastAsiaTheme="minorEastAsia"/>
          <w:b/>
          <w:sz w:val="21"/>
          <w:szCs w:val="21"/>
          <w:lang w:eastAsia="ja-JP"/>
        </w:rPr>
        <w:t xml:space="preserve"> UE</w:t>
      </w:r>
      <w:r w:rsidRPr="008975C9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9D6FBE" w:rsidRPr="008975C9">
        <w:rPr>
          <w:rFonts w:eastAsiaTheme="minorEastAsia"/>
          <w:b/>
          <w:sz w:val="21"/>
          <w:szCs w:val="21"/>
          <w:lang w:eastAsia="ja-JP"/>
        </w:rPr>
        <w:t>CONTEXT INFORMATION TRANSFER</w:t>
      </w:r>
      <w:r>
        <w:rPr>
          <w:rFonts w:eastAsiaTheme="minorEastAsia"/>
          <w:bCs/>
          <w:sz w:val="21"/>
          <w:szCs w:val="21"/>
          <w:lang w:eastAsia="ja-JP"/>
        </w:rPr>
        <w:t xml:space="preserve"> message.</w:t>
      </w:r>
    </w:p>
    <w:p w14:paraId="208BF811" w14:textId="77777777" w:rsidR="00FF689A" w:rsidRDefault="00FF689A" w:rsidP="00C30901">
      <w:pPr>
        <w:rPr>
          <w:rFonts w:eastAsiaTheme="minorEastAsia"/>
          <w:bCs/>
          <w:sz w:val="21"/>
          <w:szCs w:val="21"/>
          <w:lang w:eastAsia="ja-JP"/>
        </w:rPr>
      </w:pPr>
    </w:p>
    <w:p w14:paraId="20E9DA50" w14:textId="77777777" w:rsidR="00A9295D" w:rsidRPr="00186329" w:rsidRDefault="008975C9" w:rsidP="00313816">
      <w:pPr>
        <w:rPr>
          <w:rFonts w:eastAsiaTheme="minorEastAsia"/>
          <w:b/>
          <w:sz w:val="21"/>
          <w:szCs w:val="21"/>
          <w:lang w:eastAsia="ja-JP"/>
        </w:rPr>
      </w:pPr>
      <w:r w:rsidRPr="00186329">
        <w:rPr>
          <w:rFonts w:eastAsiaTheme="minorEastAsia"/>
          <w:b/>
          <w:sz w:val="21"/>
          <w:szCs w:val="21"/>
          <w:lang w:eastAsia="ja-JP"/>
        </w:rPr>
        <w:t>Comparison</w:t>
      </w:r>
      <w:r w:rsidR="00A9295D" w:rsidRPr="00186329">
        <w:rPr>
          <w:rFonts w:eastAsiaTheme="minorEastAsia"/>
          <w:b/>
          <w:sz w:val="21"/>
          <w:szCs w:val="21"/>
          <w:lang w:eastAsia="ja-JP"/>
        </w:rPr>
        <w:t>:</w:t>
      </w:r>
    </w:p>
    <w:p w14:paraId="6E9AC75A" w14:textId="05CD9182" w:rsidR="00943E7B" w:rsidRPr="008D3731" w:rsidRDefault="00154227" w:rsidP="00A9295D">
      <w:pPr>
        <w:pStyle w:val="afd"/>
        <w:numPr>
          <w:ilvl w:val="0"/>
          <w:numId w:val="47"/>
        </w:numPr>
        <w:rPr>
          <w:rFonts w:eastAsiaTheme="minorEastAsia"/>
          <w:b/>
          <w:sz w:val="21"/>
          <w:szCs w:val="21"/>
          <w:lang w:eastAsia="ja-JP"/>
        </w:rPr>
      </w:pPr>
      <w:r w:rsidRPr="008D3731">
        <w:rPr>
          <w:rFonts w:eastAsiaTheme="minorEastAsia"/>
          <w:b/>
          <w:sz w:val="21"/>
          <w:szCs w:val="21"/>
          <w:lang w:eastAsia="ja-JP"/>
        </w:rPr>
        <w:t xml:space="preserve">each </w:t>
      </w:r>
      <w:r w:rsidR="00544328" w:rsidRPr="008D3731">
        <w:rPr>
          <w:rFonts w:eastAsiaTheme="minorEastAsia"/>
          <w:b/>
          <w:sz w:val="21"/>
          <w:szCs w:val="21"/>
          <w:lang w:eastAsia="ja-JP"/>
        </w:rPr>
        <w:t xml:space="preserve">way </w:t>
      </w:r>
      <w:r w:rsidRPr="008D3731">
        <w:rPr>
          <w:rFonts w:eastAsiaTheme="minorEastAsia"/>
          <w:b/>
          <w:sz w:val="21"/>
          <w:szCs w:val="21"/>
          <w:lang w:eastAsia="ja-JP"/>
        </w:rPr>
        <w:t xml:space="preserve">has </w:t>
      </w:r>
      <w:r w:rsidR="00834852">
        <w:rPr>
          <w:rFonts w:eastAsiaTheme="minorEastAsia"/>
          <w:b/>
          <w:sz w:val="21"/>
          <w:szCs w:val="21"/>
          <w:lang w:eastAsia="ja-JP"/>
        </w:rPr>
        <w:t xml:space="preserve">its </w:t>
      </w:r>
      <w:r w:rsidRPr="008D3731">
        <w:rPr>
          <w:rFonts w:eastAsiaTheme="minorEastAsia"/>
          <w:b/>
          <w:sz w:val="21"/>
          <w:szCs w:val="21"/>
          <w:lang w:eastAsia="ja-JP"/>
        </w:rPr>
        <w:t>characteristic</w:t>
      </w:r>
      <w:r w:rsidR="00186329" w:rsidRPr="008D3731">
        <w:rPr>
          <w:rFonts w:eastAsiaTheme="minorEastAsia"/>
          <w:b/>
          <w:sz w:val="21"/>
          <w:szCs w:val="21"/>
          <w:lang w:eastAsia="ja-JP"/>
        </w:rPr>
        <w:t xml:space="preserve">. </w:t>
      </w:r>
    </w:p>
    <w:p w14:paraId="5BA7D7D6" w14:textId="49D6B78B" w:rsidR="00A9295D" w:rsidRDefault="00627D8A" w:rsidP="00943E7B">
      <w:pPr>
        <w:pStyle w:val="afd"/>
        <w:ind w:left="420"/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 xml:space="preserve">Way </w:t>
      </w:r>
      <w:r w:rsidR="00186329">
        <w:rPr>
          <w:rFonts w:eastAsiaTheme="minorEastAsia"/>
          <w:bCs/>
          <w:sz w:val="21"/>
          <w:szCs w:val="21"/>
          <w:lang w:eastAsia="ja-JP"/>
        </w:rPr>
        <w:t xml:space="preserve">I has the same signalling procedure for both directions (DU to CU and CU to DU), if any information </w:t>
      </w:r>
      <w:r w:rsidR="00943E7B">
        <w:rPr>
          <w:rFonts w:eastAsiaTheme="minorEastAsia"/>
          <w:bCs/>
          <w:sz w:val="21"/>
          <w:szCs w:val="21"/>
          <w:lang w:eastAsia="ja-JP"/>
        </w:rPr>
        <w:t xml:space="preserve">will be for </w:t>
      </w:r>
      <w:r w:rsidR="00186329">
        <w:rPr>
          <w:rFonts w:eastAsiaTheme="minorEastAsia"/>
          <w:bCs/>
          <w:sz w:val="21"/>
          <w:szCs w:val="21"/>
          <w:lang w:eastAsia="ja-JP"/>
        </w:rPr>
        <w:t xml:space="preserve">only </w:t>
      </w:r>
      <w:r w:rsidR="00943E7B">
        <w:rPr>
          <w:rFonts w:eastAsiaTheme="minorEastAsia"/>
          <w:bCs/>
          <w:sz w:val="21"/>
          <w:szCs w:val="21"/>
          <w:lang w:eastAsia="ja-JP"/>
        </w:rPr>
        <w:t>one direction then it would need to specify how to handle in the receiver who does not expect to receive the information</w:t>
      </w:r>
      <w:r w:rsidR="00544328">
        <w:rPr>
          <w:rFonts w:eastAsiaTheme="minorEastAsia"/>
          <w:bCs/>
          <w:sz w:val="21"/>
          <w:szCs w:val="21"/>
          <w:lang w:eastAsia="ja-JP"/>
        </w:rPr>
        <w:t>, which mean the specification will need to specify more abnormal condition</w:t>
      </w:r>
      <w:r w:rsidR="00834852">
        <w:rPr>
          <w:rFonts w:eastAsiaTheme="minorEastAsia"/>
          <w:bCs/>
          <w:sz w:val="21"/>
          <w:szCs w:val="21"/>
          <w:lang w:eastAsia="ja-JP"/>
        </w:rPr>
        <w:t xml:space="preserve"> whenever added information will be for single direction.</w:t>
      </w:r>
    </w:p>
    <w:p w14:paraId="4FE60C72" w14:textId="12965F0C" w:rsidR="00C30901" w:rsidRPr="008D3731" w:rsidRDefault="00154227" w:rsidP="00A9295D">
      <w:pPr>
        <w:pStyle w:val="afd"/>
        <w:numPr>
          <w:ilvl w:val="0"/>
          <w:numId w:val="47"/>
        </w:numPr>
        <w:rPr>
          <w:rFonts w:eastAsiaTheme="minorEastAsia"/>
          <w:b/>
          <w:sz w:val="21"/>
          <w:szCs w:val="21"/>
          <w:lang w:eastAsia="ja-JP"/>
        </w:rPr>
      </w:pPr>
      <w:r w:rsidRPr="008D3731">
        <w:rPr>
          <w:rFonts w:eastAsiaTheme="minorEastAsia"/>
          <w:b/>
          <w:sz w:val="21"/>
          <w:szCs w:val="21"/>
          <w:lang w:eastAsia="ja-JP"/>
        </w:rPr>
        <w:lastRenderedPageBreak/>
        <w:t xml:space="preserve">each </w:t>
      </w:r>
      <w:r w:rsidR="00544328" w:rsidRPr="008D3731">
        <w:rPr>
          <w:rFonts w:eastAsiaTheme="minorEastAsia"/>
          <w:b/>
          <w:sz w:val="21"/>
          <w:szCs w:val="21"/>
          <w:lang w:eastAsia="ja-JP"/>
        </w:rPr>
        <w:t>wa</w:t>
      </w:r>
      <w:r w:rsidR="008D3731" w:rsidRPr="008D3731">
        <w:rPr>
          <w:rFonts w:eastAsiaTheme="minorEastAsia"/>
          <w:b/>
          <w:sz w:val="21"/>
          <w:szCs w:val="21"/>
          <w:lang w:eastAsia="ja-JP"/>
        </w:rPr>
        <w:t>y</w:t>
      </w:r>
      <w:r w:rsidR="00544328" w:rsidRPr="008D3731">
        <w:rPr>
          <w:rFonts w:eastAsiaTheme="minorEastAsia"/>
          <w:b/>
          <w:sz w:val="21"/>
          <w:szCs w:val="21"/>
          <w:lang w:eastAsia="ja-JP"/>
        </w:rPr>
        <w:t xml:space="preserve"> </w:t>
      </w:r>
      <w:r w:rsidRPr="008D3731">
        <w:rPr>
          <w:rFonts w:eastAsiaTheme="minorEastAsia"/>
          <w:b/>
          <w:sz w:val="21"/>
          <w:szCs w:val="21"/>
          <w:lang w:eastAsia="ja-JP"/>
        </w:rPr>
        <w:t xml:space="preserve">does not have any </w:t>
      </w:r>
      <w:r w:rsidR="00544328" w:rsidRPr="008D3731">
        <w:rPr>
          <w:rFonts w:eastAsiaTheme="minorEastAsia"/>
          <w:b/>
          <w:sz w:val="21"/>
          <w:szCs w:val="21"/>
          <w:lang w:eastAsia="ja-JP"/>
        </w:rPr>
        <w:t>significant</w:t>
      </w:r>
      <w:r w:rsidRPr="008D3731">
        <w:rPr>
          <w:rFonts w:eastAsiaTheme="minorEastAsia"/>
          <w:b/>
          <w:sz w:val="21"/>
          <w:szCs w:val="21"/>
          <w:lang w:eastAsia="ja-JP"/>
        </w:rPr>
        <w:t xml:space="preserve"> drawback</w:t>
      </w:r>
      <w:r w:rsidR="00943E7B" w:rsidRPr="008D3731">
        <w:rPr>
          <w:rFonts w:eastAsiaTheme="minorEastAsia"/>
          <w:b/>
          <w:sz w:val="21"/>
          <w:szCs w:val="21"/>
          <w:lang w:eastAsia="ja-JP"/>
        </w:rPr>
        <w:t>.</w:t>
      </w:r>
    </w:p>
    <w:p w14:paraId="122FAB64" w14:textId="20D7D162" w:rsidR="00186329" w:rsidRDefault="00943E7B" w:rsidP="00186329">
      <w:pPr>
        <w:pStyle w:val="afd"/>
        <w:ind w:left="420"/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W</w:t>
      </w:r>
      <w:r>
        <w:rPr>
          <w:rFonts w:eastAsiaTheme="minorEastAsia"/>
          <w:bCs/>
          <w:sz w:val="21"/>
          <w:szCs w:val="21"/>
          <w:lang w:eastAsia="ja-JP"/>
        </w:rPr>
        <w:t>ay I and Way II its procedure has its meaning for the intended function/feature. There may be no room to use this procedure for different feature</w:t>
      </w:r>
      <w:r w:rsidR="00834852">
        <w:rPr>
          <w:rFonts w:eastAsiaTheme="minorEastAsia"/>
          <w:bCs/>
          <w:sz w:val="21"/>
          <w:szCs w:val="21"/>
          <w:lang w:eastAsia="ja-JP"/>
        </w:rPr>
        <w:t>s</w:t>
      </w:r>
      <w:r>
        <w:rPr>
          <w:rFonts w:eastAsiaTheme="minorEastAsia"/>
          <w:bCs/>
          <w:sz w:val="21"/>
          <w:szCs w:val="21"/>
          <w:lang w:eastAsia="ja-JP"/>
        </w:rPr>
        <w:t>, unless the procedure name will be changed.</w:t>
      </w:r>
    </w:p>
    <w:p w14:paraId="45218ABD" w14:textId="1D1BCC80" w:rsidR="00943E7B" w:rsidRDefault="00943E7B" w:rsidP="00186329">
      <w:pPr>
        <w:pStyle w:val="afd"/>
        <w:ind w:left="420"/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 w:hint="eastAsia"/>
          <w:bCs/>
          <w:sz w:val="21"/>
          <w:szCs w:val="21"/>
          <w:lang w:eastAsia="ja-JP"/>
        </w:rPr>
        <w:t>W</w:t>
      </w:r>
      <w:r>
        <w:rPr>
          <w:rFonts w:eastAsiaTheme="minorEastAsia"/>
          <w:bCs/>
          <w:sz w:val="21"/>
          <w:szCs w:val="21"/>
          <w:lang w:eastAsia="ja-JP"/>
        </w:rPr>
        <w:t xml:space="preserve">ay III will be general, any function/feature in future if will need to have such class 2 procedure, </w:t>
      </w:r>
      <w:r w:rsidR="004A3A85">
        <w:rPr>
          <w:rFonts w:eastAsiaTheme="minorEastAsia"/>
          <w:bCs/>
          <w:sz w:val="21"/>
          <w:szCs w:val="21"/>
          <w:lang w:eastAsia="ja-JP"/>
        </w:rPr>
        <w:t>can use this general procedure</w:t>
      </w:r>
      <w:r>
        <w:rPr>
          <w:rFonts w:eastAsiaTheme="minorEastAsia"/>
          <w:bCs/>
          <w:sz w:val="21"/>
          <w:szCs w:val="21"/>
          <w:lang w:eastAsia="ja-JP"/>
        </w:rPr>
        <w:t>.</w:t>
      </w:r>
    </w:p>
    <w:p w14:paraId="5A770C64" w14:textId="4BB3EBB5" w:rsidR="008D3731" w:rsidRPr="009D6FBE" w:rsidRDefault="008D3731" w:rsidP="00313816">
      <w:pPr>
        <w:rPr>
          <w:rFonts w:eastAsiaTheme="minorEastAsia"/>
          <w:bCs/>
          <w:sz w:val="21"/>
          <w:szCs w:val="21"/>
          <w:lang w:eastAsia="ja-JP"/>
        </w:rPr>
      </w:pPr>
      <w:r>
        <w:rPr>
          <w:rFonts w:eastAsiaTheme="minorEastAsia"/>
          <w:bCs/>
          <w:sz w:val="21"/>
          <w:szCs w:val="21"/>
          <w:lang w:eastAsia="ja-JP"/>
        </w:rPr>
        <w:t xml:space="preserve">We are in the position to select either Way II or Way III because Way II and Way III are clearer from the F1 interface perspective that each signalling </w:t>
      </w:r>
      <w:r w:rsidR="004A3A85">
        <w:rPr>
          <w:rFonts w:eastAsiaTheme="minorEastAsia"/>
          <w:bCs/>
          <w:sz w:val="21"/>
          <w:szCs w:val="21"/>
          <w:lang w:eastAsia="ja-JP"/>
        </w:rPr>
        <w:t>procedure</w:t>
      </w:r>
      <w:r>
        <w:rPr>
          <w:rFonts w:eastAsiaTheme="minorEastAsia"/>
          <w:bCs/>
          <w:sz w:val="21"/>
          <w:szCs w:val="21"/>
          <w:lang w:eastAsia="ja-JP"/>
        </w:rPr>
        <w:t xml:space="preserve"> is clearly for one direction.</w:t>
      </w:r>
    </w:p>
    <w:p w14:paraId="77DA52EB" w14:textId="48E3D530" w:rsidR="00313816" w:rsidRPr="004F6574" w:rsidRDefault="00313816" w:rsidP="00313816">
      <w:pPr>
        <w:rPr>
          <w:rFonts w:eastAsiaTheme="minorEastAsia"/>
          <w:b/>
          <w:sz w:val="21"/>
          <w:szCs w:val="21"/>
          <w:lang w:eastAsia="ja-JP"/>
        </w:rPr>
      </w:pPr>
      <w:r w:rsidRPr="004F6574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4F6574">
        <w:rPr>
          <w:rFonts w:eastAsiaTheme="minorEastAsia"/>
          <w:b/>
          <w:sz w:val="21"/>
          <w:szCs w:val="21"/>
          <w:lang w:eastAsia="ja-JP"/>
        </w:rPr>
        <w:t>roposal: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 select one way to</w:t>
      </w:r>
      <w:r w:rsidR="008D3731">
        <w:rPr>
          <w:rFonts w:eastAsiaTheme="minorEastAsia"/>
          <w:b/>
          <w:sz w:val="21"/>
          <w:szCs w:val="21"/>
          <w:lang w:eastAsia="ja-JP"/>
        </w:rPr>
        <w:t xml:space="preserve"> go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, </w:t>
      </w:r>
      <w:r w:rsidR="008D3731">
        <w:rPr>
          <w:rFonts w:eastAsiaTheme="minorEastAsia"/>
          <w:b/>
          <w:sz w:val="21"/>
          <w:szCs w:val="21"/>
          <w:lang w:eastAsia="ja-JP"/>
        </w:rPr>
        <w:t xml:space="preserve">our preference is to introduce two procedures (one for DU-&gt;CU and one for CU-&gt;DU), and then 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either </w:t>
      </w:r>
      <w:r w:rsidR="008D3731">
        <w:rPr>
          <w:rFonts w:eastAsiaTheme="minorEastAsia"/>
          <w:b/>
          <w:sz w:val="21"/>
          <w:szCs w:val="21"/>
          <w:lang w:eastAsia="ja-JP"/>
        </w:rPr>
        <w:t xml:space="preserve">the procedures 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for a specific function/feature, or </w:t>
      </w:r>
      <w:r w:rsidR="008D3731">
        <w:rPr>
          <w:rFonts w:eastAsiaTheme="minorEastAsia"/>
          <w:b/>
          <w:sz w:val="21"/>
          <w:szCs w:val="21"/>
          <w:lang w:eastAsia="ja-JP"/>
        </w:rPr>
        <w:t>the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8D3731">
        <w:rPr>
          <w:rFonts w:eastAsiaTheme="minorEastAsia"/>
          <w:b/>
          <w:sz w:val="21"/>
          <w:szCs w:val="21"/>
          <w:lang w:eastAsia="ja-JP"/>
        </w:rPr>
        <w:t xml:space="preserve">general </w:t>
      </w:r>
      <w:r w:rsidR="00A337A1">
        <w:rPr>
          <w:rFonts w:eastAsiaTheme="minorEastAsia"/>
          <w:b/>
          <w:sz w:val="21"/>
          <w:szCs w:val="21"/>
          <w:lang w:eastAsia="ja-JP"/>
        </w:rPr>
        <w:t>procedure</w:t>
      </w:r>
      <w:r w:rsidR="008D3731">
        <w:rPr>
          <w:rFonts w:eastAsiaTheme="minorEastAsia"/>
          <w:b/>
          <w:sz w:val="21"/>
          <w:szCs w:val="21"/>
          <w:lang w:eastAsia="ja-JP"/>
        </w:rPr>
        <w:t>s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8D3731">
        <w:rPr>
          <w:rFonts w:eastAsiaTheme="minorEastAsia"/>
          <w:b/>
          <w:sz w:val="21"/>
          <w:szCs w:val="21"/>
          <w:lang w:eastAsia="ja-JP"/>
        </w:rPr>
        <w:t xml:space="preserve">that </w:t>
      </w:r>
      <w:r w:rsidR="00A337A1">
        <w:rPr>
          <w:rFonts w:eastAsiaTheme="minorEastAsia"/>
          <w:b/>
          <w:sz w:val="21"/>
          <w:szCs w:val="21"/>
          <w:lang w:eastAsia="ja-JP"/>
        </w:rPr>
        <w:t xml:space="preserve">can accommodate for future </w:t>
      </w:r>
      <w:r w:rsidR="00544328">
        <w:rPr>
          <w:rFonts w:eastAsiaTheme="minorEastAsia"/>
          <w:b/>
          <w:sz w:val="21"/>
          <w:szCs w:val="21"/>
          <w:lang w:eastAsia="ja-JP"/>
        </w:rPr>
        <w:t>functions/features</w:t>
      </w:r>
      <w:r w:rsidR="00A337A1">
        <w:rPr>
          <w:rFonts w:eastAsiaTheme="minorEastAsia"/>
          <w:b/>
          <w:sz w:val="21"/>
          <w:szCs w:val="21"/>
          <w:lang w:eastAsia="ja-JP"/>
        </w:rPr>
        <w:t>.</w:t>
      </w:r>
    </w:p>
    <w:p w14:paraId="2DC15D4E" w14:textId="77777777" w:rsidR="004F6574" w:rsidRPr="00313816" w:rsidRDefault="004F6574" w:rsidP="00101F8E">
      <w:pPr>
        <w:rPr>
          <w:rFonts w:eastAsiaTheme="minorEastAsia"/>
          <w:bCs/>
          <w:sz w:val="21"/>
          <w:szCs w:val="21"/>
          <w:lang w:eastAsia="ja-JP"/>
        </w:rPr>
      </w:pPr>
    </w:p>
    <w:p w14:paraId="4AE38FCE" w14:textId="1C3C629C" w:rsidR="00665EC0" w:rsidRDefault="00114406" w:rsidP="00114406">
      <w:pPr>
        <w:pStyle w:val="1"/>
        <w:numPr>
          <w:ilvl w:val="0"/>
          <w:numId w:val="0"/>
        </w:numPr>
        <w:ind w:left="432" w:hanging="432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3. </w:t>
      </w:r>
      <w:r w:rsidR="00FD7C1C"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4A8AFC3A" w14:textId="77777777" w:rsidR="00D8416F" w:rsidRPr="004F6574" w:rsidRDefault="00D8416F" w:rsidP="00D8416F">
      <w:pPr>
        <w:rPr>
          <w:rFonts w:eastAsiaTheme="minorEastAsia"/>
          <w:b/>
          <w:sz w:val="21"/>
          <w:szCs w:val="21"/>
          <w:lang w:eastAsia="ja-JP"/>
        </w:rPr>
      </w:pPr>
      <w:r w:rsidRPr="004F6574">
        <w:rPr>
          <w:rFonts w:eastAsiaTheme="minorEastAsia" w:hint="eastAsia"/>
          <w:b/>
          <w:sz w:val="21"/>
          <w:szCs w:val="21"/>
          <w:lang w:eastAsia="ja-JP"/>
        </w:rPr>
        <w:t>P</w:t>
      </w:r>
      <w:r w:rsidRPr="004F6574">
        <w:rPr>
          <w:rFonts w:eastAsiaTheme="minorEastAsia"/>
          <w:b/>
          <w:sz w:val="21"/>
          <w:szCs w:val="21"/>
          <w:lang w:eastAsia="ja-JP"/>
        </w:rPr>
        <w:t>roposal:</w:t>
      </w:r>
      <w:r>
        <w:rPr>
          <w:rFonts w:eastAsiaTheme="minorEastAsia"/>
          <w:b/>
          <w:sz w:val="21"/>
          <w:szCs w:val="21"/>
          <w:lang w:eastAsia="ja-JP"/>
        </w:rPr>
        <w:t xml:space="preserve"> select one way to go, our preference is to introduce two procedures (one for DU-&gt;CU and one for CU-&gt;DU), and then either the procedures for a specific function/feature, or the general procedures that can accommodate for future functions/features.</w:t>
      </w:r>
    </w:p>
    <w:p w14:paraId="11503236" w14:textId="77777777" w:rsidR="002626C5" w:rsidRPr="00586C3E" w:rsidRDefault="002626C5" w:rsidP="00D51B79">
      <w:pPr>
        <w:rPr>
          <w:rFonts w:eastAsiaTheme="minorEastAsia"/>
          <w:b/>
          <w:sz w:val="21"/>
          <w:szCs w:val="21"/>
          <w:lang w:eastAsia="ja-JP"/>
        </w:rPr>
      </w:pPr>
    </w:p>
    <w:p w14:paraId="47895E6D" w14:textId="0D4F7134" w:rsidR="00FD7C1C" w:rsidRDefault="00114406" w:rsidP="00114406">
      <w:pPr>
        <w:pStyle w:val="1"/>
        <w:numPr>
          <w:ilvl w:val="0"/>
          <w:numId w:val="0"/>
        </w:numPr>
        <w:ind w:left="432" w:hanging="432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4. </w:t>
      </w:r>
      <w:r w:rsidR="00FD7C1C" w:rsidRPr="00FD7C1C">
        <w:rPr>
          <w:rFonts w:hint="eastAsia"/>
          <w:b/>
          <w:bCs/>
          <w:lang w:eastAsia="ja-JP"/>
        </w:rPr>
        <w:t>R</w:t>
      </w:r>
      <w:r w:rsidR="00FD7C1C" w:rsidRPr="00FD7C1C">
        <w:rPr>
          <w:b/>
          <w:bCs/>
          <w:lang w:eastAsia="ja-JP"/>
        </w:rPr>
        <w:t>eferences</w:t>
      </w:r>
    </w:p>
    <w:p w14:paraId="5024C2DA" w14:textId="125EC639" w:rsidR="00572A85" w:rsidRDefault="00FD7C1C" w:rsidP="00FD7C1C">
      <w:pPr>
        <w:rPr>
          <w:sz w:val="21"/>
          <w:szCs w:val="21"/>
        </w:rPr>
      </w:pPr>
      <w:r w:rsidRPr="00B8592F">
        <w:rPr>
          <w:sz w:val="21"/>
          <w:szCs w:val="21"/>
          <w:lang w:eastAsia="ja-JP"/>
        </w:rPr>
        <w:t xml:space="preserve">[1] </w:t>
      </w:r>
      <w:hyperlink r:id="rId8" w:history="1">
        <w:r w:rsidR="00CA3714" w:rsidRPr="00CA3714">
          <w:rPr>
            <w:rStyle w:val="afa"/>
            <w:rFonts w:cs="Calibri"/>
            <w:sz w:val="21"/>
            <w:szCs w:val="21"/>
          </w:rPr>
          <w:t>RP</w:t>
        </w:r>
        <w:bookmarkStart w:id="1" w:name="_Hlt51753062"/>
        <w:r w:rsidR="00CA3714" w:rsidRPr="00CA3714">
          <w:rPr>
            <w:rStyle w:val="afa"/>
            <w:rFonts w:cs="Calibri"/>
            <w:sz w:val="21"/>
            <w:szCs w:val="21"/>
          </w:rPr>
          <w:t>-</w:t>
        </w:r>
        <w:bookmarkEnd w:id="1"/>
        <w:r w:rsidR="00CA3714" w:rsidRPr="00CA3714">
          <w:rPr>
            <w:rStyle w:val="afa"/>
            <w:rFonts w:cs="Calibri"/>
            <w:sz w:val="21"/>
            <w:szCs w:val="21"/>
          </w:rPr>
          <w:t>2</w:t>
        </w:r>
        <w:r w:rsidR="00CA3714" w:rsidRPr="00CA3714">
          <w:rPr>
            <w:rStyle w:val="afa"/>
            <w:rFonts w:cs="Calibri" w:hint="eastAsia"/>
            <w:sz w:val="21"/>
            <w:szCs w:val="21"/>
          </w:rPr>
          <w:t>31475</w:t>
        </w:r>
      </w:hyperlink>
      <w:r w:rsidR="00FC7095" w:rsidRPr="00CA3714">
        <w:rPr>
          <w:sz w:val="21"/>
          <w:szCs w:val="21"/>
          <w:lang w:eastAsia="ja-JP"/>
        </w:rPr>
        <w:t xml:space="preserve"> </w:t>
      </w:r>
      <w:r w:rsidR="00FC7095" w:rsidRPr="00B8592F">
        <w:rPr>
          <w:sz w:val="21"/>
          <w:szCs w:val="21"/>
          <w:lang w:eastAsia="ja-JP"/>
        </w:rPr>
        <w:t xml:space="preserve">WID </w:t>
      </w:r>
      <w:r w:rsidR="00FC7095" w:rsidRPr="00B8592F">
        <w:rPr>
          <w:sz w:val="21"/>
          <w:szCs w:val="21"/>
        </w:rPr>
        <w:t>Further NR Mobility Enhancements</w:t>
      </w:r>
    </w:p>
    <w:p w14:paraId="33892B5C" w14:textId="16349B58" w:rsidR="004322E0" w:rsidRPr="004322E0" w:rsidRDefault="004322E0" w:rsidP="00FD7C1C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[</w:t>
      </w:r>
      <w:r>
        <w:rPr>
          <w:rFonts w:eastAsiaTheme="minorEastAsia"/>
          <w:sz w:val="21"/>
          <w:szCs w:val="21"/>
          <w:lang w:eastAsia="ja-JP"/>
        </w:rPr>
        <w:t>2]</w:t>
      </w:r>
      <w:r w:rsidR="006F069C">
        <w:rPr>
          <w:rFonts w:eastAsiaTheme="minorEastAsia"/>
          <w:sz w:val="21"/>
          <w:szCs w:val="21"/>
          <w:lang w:eastAsia="ja-JP"/>
        </w:rPr>
        <w:t xml:space="preserve"> </w:t>
      </w:r>
      <w:hyperlink r:id="rId9" w:history="1">
        <w:r w:rsidR="006F069C" w:rsidRPr="007354C2">
          <w:rPr>
            <w:rStyle w:val="afa"/>
            <w:rFonts w:eastAsiaTheme="minorEastAsia"/>
            <w:sz w:val="21"/>
            <w:szCs w:val="21"/>
            <w:lang w:eastAsia="ja-JP"/>
          </w:rPr>
          <w:t>R3-23</w:t>
        </w:r>
        <w:r w:rsidR="007354C2" w:rsidRPr="007354C2">
          <w:rPr>
            <w:rStyle w:val="afa"/>
            <w:rFonts w:eastAsiaTheme="minorEastAsia"/>
            <w:sz w:val="21"/>
            <w:szCs w:val="21"/>
            <w:lang w:eastAsia="ja-JP"/>
          </w:rPr>
          <w:t>5764</w:t>
        </w:r>
      </w:hyperlink>
      <w:r w:rsidR="006F069C">
        <w:rPr>
          <w:rFonts w:eastAsiaTheme="minorEastAsia"/>
          <w:sz w:val="21"/>
          <w:szCs w:val="21"/>
          <w:lang w:eastAsia="ja-JP"/>
        </w:rPr>
        <w:t xml:space="preserve"> </w:t>
      </w:r>
      <w:r w:rsidRPr="004322E0">
        <w:rPr>
          <w:rFonts w:eastAsiaTheme="minorEastAsia"/>
          <w:sz w:val="21"/>
          <w:szCs w:val="21"/>
          <w:lang w:eastAsia="ja-JP"/>
        </w:rPr>
        <w:t>Summary of offline discussion for CB: # MobilityEnh2_L1L2Mobilit</w:t>
      </w:r>
      <w:r w:rsidR="0059134F">
        <w:rPr>
          <w:rFonts w:eastAsiaTheme="minorEastAsia"/>
          <w:sz w:val="21"/>
          <w:szCs w:val="21"/>
          <w:lang w:eastAsia="ja-JP"/>
        </w:rPr>
        <w:t>y</w:t>
      </w:r>
      <w:r>
        <w:rPr>
          <w:rFonts w:eastAsiaTheme="minorEastAsia"/>
          <w:sz w:val="21"/>
          <w:szCs w:val="21"/>
          <w:lang w:eastAsia="ja-JP"/>
        </w:rPr>
        <w:t xml:space="preserve"> </w:t>
      </w:r>
    </w:p>
    <w:p w14:paraId="180AFCAD" w14:textId="41051B00" w:rsidR="00F54F23" w:rsidRPr="008E7E55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 w:hint="eastAsia"/>
          <w:noProof/>
          <w:sz w:val="21"/>
          <w:szCs w:val="21"/>
          <w:lang w:eastAsia="ja-JP"/>
        </w:rPr>
        <w:t>[3</w:t>
      </w:r>
      <w:r w:rsidR="00F54F23" w:rsidRPr="008E7E55">
        <w:rPr>
          <w:rFonts w:eastAsiaTheme="minorEastAsia" w:hint="eastAsia"/>
          <w:noProof/>
          <w:sz w:val="21"/>
          <w:szCs w:val="21"/>
          <w:lang w:eastAsia="ja-JP"/>
        </w:rPr>
        <w:t xml:space="preserve">] </w:t>
      </w:r>
      <w:hyperlink r:id="rId10" w:history="1">
        <w:r w:rsidR="007354C2" w:rsidRPr="00061A2F">
          <w:rPr>
            <w:rStyle w:val="afa"/>
            <w:rFonts w:eastAsia="ＭＳ Ｐゴシック"/>
            <w:szCs w:val="21"/>
          </w:rPr>
          <w:t>R3-235968</w:t>
        </w:r>
      </w:hyperlink>
      <w:r w:rsidR="0085087A">
        <w:t xml:space="preserve"> 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>(BL CR 38.401) Introduction of L1/L2 inter-cell mobility</w:t>
      </w:r>
    </w:p>
    <w:p w14:paraId="00E99709" w14:textId="6E8C4164" w:rsidR="006D2ABB" w:rsidRDefault="00D16C66" w:rsidP="00FD7C1C">
      <w:pPr>
        <w:rPr>
          <w:rFonts w:eastAsiaTheme="minorEastAsia"/>
          <w:noProof/>
          <w:sz w:val="21"/>
          <w:szCs w:val="21"/>
          <w:lang w:eastAsia="ja-JP"/>
        </w:rPr>
      </w:pPr>
      <w:r w:rsidRPr="008E7E55">
        <w:rPr>
          <w:rFonts w:eastAsiaTheme="minorEastAsia"/>
          <w:noProof/>
          <w:sz w:val="21"/>
          <w:szCs w:val="21"/>
          <w:lang w:eastAsia="ja-JP"/>
        </w:rPr>
        <w:t>[4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 xml:space="preserve">] </w:t>
      </w:r>
      <w:hyperlink r:id="rId11" w:history="1">
        <w:r w:rsidR="007354C2" w:rsidRPr="00061A2F">
          <w:rPr>
            <w:rStyle w:val="afa"/>
            <w:szCs w:val="21"/>
          </w:rPr>
          <w:t>R3-235971</w:t>
        </w:r>
      </w:hyperlink>
      <w:r w:rsidR="0085087A">
        <w:t xml:space="preserve"> </w:t>
      </w:r>
      <w:r w:rsidR="004322E0">
        <w:rPr>
          <w:rFonts w:eastAsiaTheme="minorEastAsia"/>
          <w:noProof/>
          <w:sz w:val="21"/>
          <w:szCs w:val="21"/>
          <w:lang w:eastAsia="ja-JP"/>
        </w:rPr>
        <w:t>(</w:t>
      </w:r>
      <w:r w:rsidR="00F54F23" w:rsidRPr="008E7E55">
        <w:rPr>
          <w:rFonts w:eastAsiaTheme="minorEastAsia"/>
          <w:noProof/>
          <w:sz w:val="21"/>
          <w:szCs w:val="21"/>
          <w:lang w:eastAsia="ja-JP"/>
        </w:rPr>
        <w:t>BL CR 38.473) Additions for L1/L2 based inter-cell mobility</w:t>
      </w:r>
    </w:p>
    <w:p w14:paraId="6F716EF3" w14:textId="77777777" w:rsidR="007354C2" w:rsidRDefault="007354C2" w:rsidP="00FD7C1C">
      <w:pPr>
        <w:rPr>
          <w:rFonts w:eastAsiaTheme="minorEastAsia"/>
          <w:noProof/>
          <w:lang w:eastAsia="ja-JP"/>
        </w:rPr>
      </w:pPr>
    </w:p>
    <w:p w14:paraId="45ADFE5B" w14:textId="77777777" w:rsidR="00D8416F" w:rsidRDefault="00D8416F" w:rsidP="00FD7C1C">
      <w:pPr>
        <w:rPr>
          <w:rFonts w:eastAsiaTheme="minorEastAsia"/>
          <w:noProof/>
          <w:lang w:eastAsia="ja-JP"/>
        </w:rPr>
      </w:pPr>
    </w:p>
    <w:p w14:paraId="3C37EFCB" w14:textId="77777777" w:rsidR="00F408E2" w:rsidRDefault="00F408E2" w:rsidP="00FD7C1C">
      <w:pPr>
        <w:rPr>
          <w:rFonts w:eastAsiaTheme="minorEastAsia"/>
          <w:noProof/>
          <w:lang w:eastAsia="ja-JP"/>
        </w:rPr>
      </w:pPr>
    </w:p>
    <w:p w14:paraId="122303B5" w14:textId="572986FF" w:rsidR="00114406" w:rsidRPr="0060199E" w:rsidRDefault="007F09C6" w:rsidP="00114406">
      <w:pPr>
        <w:rPr>
          <w:rFonts w:eastAsiaTheme="minorEastAsia"/>
          <w:b/>
          <w:bCs/>
          <w:noProof/>
          <w:sz w:val="32"/>
          <w:szCs w:val="32"/>
          <w:lang w:eastAsia="ja-JP"/>
        </w:rPr>
      </w:pPr>
      <w:r>
        <w:rPr>
          <w:rFonts w:eastAsiaTheme="minorEastAsia"/>
          <w:b/>
          <w:bCs/>
          <w:noProof/>
          <w:sz w:val="32"/>
          <w:szCs w:val="32"/>
          <w:lang w:eastAsia="ja-JP"/>
        </w:rPr>
        <w:t xml:space="preserve">The </w:t>
      </w:r>
      <w:r w:rsidR="00085E37">
        <w:rPr>
          <w:rFonts w:eastAsiaTheme="minorEastAsia"/>
          <w:b/>
          <w:bCs/>
          <w:noProof/>
          <w:sz w:val="32"/>
          <w:szCs w:val="32"/>
          <w:lang w:eastAsia="ja-JP"/>
        </w:rPr>
        <w:t xml:space="preserve">introcing of new general procedures </w:t>
      </w:r>
      <w:r>
        <w:rPr>
          <w:rFonts w:eastAsiaTheme="minorEastAsia"/>
          <w:b/>
          <w:bCs/>
          <w:noProof/>
          <w:sz w:val="32"/>
          <w:szCs w:val="32"/>
          <w:lang w:eastAsia="ja-JP"/>
        </w:rPr>
        <w:t>will be as follow</w:t>
      </w:r>
      <w:r w:rsidR="00085E37">
        <w:rPr>
          <w:rFonts w:eastAsiaTheme="minorEastAsia"/>
          <w:b/>
          <w:bCs/>
          <w:noProof/>
          <w:sz w:val="32"/>
          <w:szCs w:val="32"/>
          <w:lang w:eastAsia="ja-JP"/>
        </w:rPr>
        <w:t>:</w:t>
      </w:r>
    </w:p>
    <w:p w14:paraId="4B237C67" w14:textId="77777777" w:rsidR="00F408E2" w:rsidRDefault="00F408E2" w:rsidP="00FD7C1C">
      <w:pPr>
        <w:rPr>
          <w:rFonts w:eastAsiaTheme="minorEastAsia"/>
          <w:noProof/>
          <w:lang w:eastAsia="ja-JP"/>
        </w:rPr>
      </w:pPr>
    </w:p>
    <w:p w14:paraId="229DC91F" w14:textId="77777777" w:rsidR="00192030" w:rsidRPr="006F0658" w:rsidRDefault="00192030" w:rsidP="00192030">
      <w:pPr>
        <w:rPr>
          <w:rFonts w:eastAsiaTheme="minorEastAsia"/>
          <w:noProof/>
          <w:sz w:val="40"/>
          <w:szCs w:val="40"/>
          <w:lang w:eastAsia="ja-JP"/>
        </w:rPr>
      </w:pPr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75C5C7BD" w14:textId="77777777" w:rsidR="00036D25" w:rsidRDefault="00036D25" w:rsidP="00F32828">
      <w:pPr>
        <w:rPr>
          <w:b/>
          <w:color w:val="FF0000"/>
        </w:rPr>
      </w:pPr>
    </w:p>
    <w:p w14:paraId="68C6EDAC" w14:textId="2D94F526" w:rsidR="00036D25" w:rsidRDefault="00036D25" w:rsidP="00036D25">
      <w:pPr>
        <w:pStyle w:val="20"/>
        <w:numPr>
          <w:ilvl w:val="0"/>
          <w:numId w:val="0"/>
        </w:numPr>
        <w:ind w:left="576" w:hanging="576"/>
      </w:pPr>
      <w:r w:rsidRPr="00EA5FA7">
        <w:fldChar w:fldCharType="begin"/>
      </w:r>
      <w:r w:rsidRPr="00EA5FA7">
        <w:fldChar w:fldCharType="end"/>
      </w:r>
      <w:bookmarkStart w:id="2" w:name="_Toc99038520"/>
      <w:bookmarkStart w:id="3" w:name="_Toc99730783"/>
      <w:bookmarkStart w:id="4" w:name="_Toc105510912"/>
      <w:bookmarkStart w:id="5" w:name="_Toc105927444"/>
      <w:bookmarkStart w:id="6" w:name="_Toc106109984"/>
      <w:bookmarkStart w:id="7" w:name="_Toc113835421"/>
      <w:bookmarkStart w:id="8" w:name="_Toc120124268"/>
      <w:bookmarkStart w:id="9" w:name="_Toc146226535"/>
      <w:r w:rsidRPr="00DB4594">
        <w:t>8.</w:t>
      </w:r>
      <w:r w:rsidR="003D6B0E">
        <w:t>3</w:t>
      </w:r>
      <w:r w:rsidRPr="00DB4594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D6B0E" w:rsidRPr="003D6B0E">
        <w:t>UE Context Management procedures</w:t>
      </w:r>
    </w:p>
    <w:p w14:paraId="3CEA1FBE" w14:textId="77777777" w:rsidR="00D2263C" w:rsidRPr="00DB4594" w:rsidRDefault="00D2263C" w:rsidP="00D2263C">
      <w:pPr>
        <w:pStyle w:val="3"/>
        <w:numPr>
          <w:ilvl w:val="0"/>
          <w:numId w:val="0"/>
        </w:numPr>
        <w:ind w:left="720" w:hanging="720"/>
        <w:rPr>
          <w:ins w:id="10" w:author="NEC" w:date="2023-10-31T16:45:00Z"/>
        </w:rPr>
      </w:pPr>
      <w:ins w:id="11" w:author="NEC" w:date="2023-10-31T16:45:00Z">
        <w:r w:rsidRPr="00DB4594">
          <w:t>8.</w:t>
        </w:r>
        <w:r>
          <w:t>3</w:t>
        </w:r>
        <w:r w:rsidRPr="00DB4594">
          <w:t>.</w:t>
        </w:r>
        <w:r>
          <w:t>x1</w:t>
        </w:r>
        <w:r w:rsidRPr="00DB4594">
          <w:tab/>
        </w:r>
        <w:r>
          <w:t xml:space="preserve">DU To CU UE Context </w:t>
        </w:r>
        <w:r w:rsidRPr="00DB4594">
          <w:rPr>
            <w:rFonts w:eastAsia="游明朝"/>
            <w:noProof/>
          </w:rPr>
          <w:t>Information Transfer</w:t>
        </w:r>
      </w:ins>
    </w:p>
    <w:p w14:paraId="7CD0A093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12" w:author="NEC" w:date="2023-10-31T16:45:00Z"/>
          <w:sz w:val="24"/>
          <w:szCs w:val="24"/>
        </w:rPr>
      </w:pPr>
      <w:ins w:id="13" w:author="NEC" w:date="2023-10-31T16:45:00Z">
        <w:r w:rsidRPr="00036D25">
          <w:rPr>
            <w:sz w:val="24"/>
            <w:szCs w:val="24"/>
          </w:rPr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x1</w:t>
        </w:r>
        <w:r w:rsidRPr="00036D25">
          <w:rPr>
            <w:sz w:val="24"/>
            <w:szCs w:val="24"/>
          </w:rPr>
          <w:t>.1</w:t>
        </w:r>
        <w:r w:rsidRPr="00036D25">
          <w:rPr>
            <w:sz w:val="24"/>
            <w:szCs w:val="24"/>
          </w:rPr>
          <w:tab/>
          <w:t>General</w:t>
        </w:r>
      </w:ins>
    </w:p>
    <w:p w14:paraId="6AAD1E76" w14:textId="77777777" w:rsidR="00D2263C" w:rsidRPr="00DB4594" w:rsidRDefault="00D2263C" w:rsidP="00D2263C">
      <w:pPr>
        <w:rPr>
          <w:ins w:id="14" w:author="NEC" w:date="2023-10-31T16:45:00Z"/>
        </w:rPr>
      </w:pPr>
      <w:ins w:id="15" w:author="NEC" w:date="2023-10-31T16:45:00Z">
        <w:r w:rsidRPr="00DB4594">
          <w:t xml:space="preserve">The purpose of the </w:t>
        </w:r>
        <w:r>
          <w:t xml:space="preserve">DU To CU UE Context Information Transfer </w:t>
        </w:r>
        <w:r w:rsidRPr="00DB4594">
          <w:t xml:space="preserve">procedure is to transfer </w:t>
        </w:r>
        <w:r>
          <w:t xml:space="preserve">UE Context information </w:t>
        </w:r>
        <w:r w:rsidRPr="00EA5FA7">
          <w:t>from the gNB-</w:t>
        </w:r>
        <w:r>
          <w:t>D</w:t>
        </w:r>
        <w:r w:rsidRPr="00EA5FA7">
          <w:t>U to the gNB-</w:t>
        </w:r>
        <w:r>
          <w:t>C</w:t>
        </w:r>
        <w:r w:rsidRPr="00EA5FA7">
          <w:t>U. The procedure uses</w:t>
        </w:r>
        <w:r>
          <w:t xml:space="preserve"> </w:t>
        </w:r>
        <w:r w:rsidRPr="00EA5FA7">
          <w:t>UE-associated signalli</w:t>
        </w:r>
        <w:r>
          <w:t>ng.</w:t>
        </w:r>
      </w:ins>
    </w:p>
    <w:p w14:paraId="0E7686D6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16" w:author="NEC" w:date="2023-10-31T16:45:00Z"/>
          <w:sz w:val="24"/>
          <w:szCs w:val="24"/>
        </w:rPr>
      </w:pPr>
      <w:ins w:id="17" w:author="NEC" w:date="2023-10-31T16:45:00Z">
        <w:r w:rsidRPr="00036D25">
          <w:rPr>
            <w:sz w:val="24"/>
            <w:szCs w:val="24"/>
          </w:rPr>
          <w:lastRenderedPageBreak/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x1</w:t>
        </w:r>
        <w:r w:rsidRPr="00036D25">
          <w:rPr>
            <w:sz w:val="24"/>
            <w:szCs w:val="24"/>
          </w:rPr>
          <w:t>.2</w:t>
        </w:r>
        <w:r w:rsidRPr="00036D25">
          <w:rPr>
            <w:sz w:val="24"/>
            <w:szCs w:val="24"/>
          </w:rPr>
          <w:tab/>
          <w:t>Successful operation</w:t>
        </w:r>
      </w:ins>
    </w:p>
    <w:p w14:paraId="741F7DC8" w14:textId="77777777" w:rsidR="00D2263C" w:rsidRPr="00DB4594" w:rsidRDefault="00D2263C" w:rsidP="00D2263C">
      <w:pPr>
        <w:pStyle w:val="TH"/>
        <w:rPr>
          <w:ins w:id="18" w:author="NEC" w:date="2023-10-31T16:45:00Z"/>
          <w:sz w:val="24"/>
        </w:rPr>
      </w:pPr>
      <w:ins w:id="19" w:author="NEC" w:date="2023-10-31T16:45:00Z">
        <w:r w:rsidRPr="00EA5FA7">
          <w:object w:dxaOrig="6885" w:dyaOrig="2416" w14:anchorId="7D05BE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1.5pt" o:ole="">
              <v:imagedata r:id="rId12" o:title=""/>
            </v:shape>
            <o:OLEObject Type="Embed" ProgID="Visio.Drawing.11" ShapeID="_x0000_i1025" DrawAspect="Content" ObjectID="_1760504310" r:id="rId13"/>
          </w:object>
        </w:r>
      </w:ins>
    </w:p>
    <w:p w14:paraId="77294AC7" w14:textId="77777777" w:rsidR="00D2263C" w:rsidRPr="00DB4594" w:rsidRDefault="00D2263C" w:rsidP="00D2263C">
      <w:pPr>
        <w:pStyle w:val="TF"/>
        <w:rPr>
          <w:ins w:id="20" w:author="NEC" w:date="2023-10-31T16:45:00Z"/>
        </w:rPr>
      </w:pPr>
      <w:ins w:id="21" w:author="NEC" w:date="2023-10-31T16:45:00Z">
        <w:r w:rsidRPr="00DB4594">
          <w:t>Figure 8.</w:t>
        </w:r>
        <w:r>
          <w:t>3</w:t>
        </w:r>
        <w:r w:rsidRPr="00DB4594">
          <w:t>.</w:t>
        </w:r>
        <w:r>
          <w:t>x2</w:t>
        </w:r>
        <w:r w:rsidRPr="00DB4594">
          <w:t xml:space="preserve">.2-1: </w:t>
        </w:r>
        <w:r>
          <w:t>DU To CU UE Context Information Transfer</w:t>
        </w:r>
        <w:r w:rsidRPr="00DB4594">
          <w:t xml:space="preserve"> procedure</w:t>
        </w:r>
      </w:ins>
    </w:p>
    <w:p w14:paraId="0626AE81" w14:textId="77777777" w:rsidR="00D2263C" w:rsidRDefault="00D2263C" w:rsidP="00D2263C">
      <w:pPr>
        <w:rPr>
          <w:ins w:id="22" w:author="NEC" w:date="2023-10-31T16:45:00Z"/>
        </w:rPr>
      </w:pPr>
      <w:ins w:id="23" w:author="NEC" w:date="2023-10-31T16:45:00Z">
        <w:r w:rsidRPr="00DB4594">
          <w:t>The gNB-</w:t>
        </w:r>
        <w:r>
          <w:t>D</w:t>
        </w:r>
        <w:r w:rsidRPr="00DB4594">
          <w:t xml:space="preserve">U initiates the procedure by sending the </w:t>
        </w:r>
        <w:r>
          <w:rPr>
            <w:lang w:eastAsia="zh-CN"/>
          </w:rPr>
          <w:t>DU TO CU UE CONTEXT INFORMATION TRANSFER</w:t>
        </w:r>
        <w:r w:rsidRPr="00DB4594">
          <w:rPr>
            <w:rFonts w:hint="eastAsia"/>
            <w:noProof/>
            <w:lang w:eastAsia="zh-CN"/>
          </w:rPr>
          <w:t xml:space="preserve"> message</w:t>
        </w:r>
        <w:r w:rsidRPr="00DB4594">
          <w:t xml:space="preserve"> to the gNB-</w:t>
        </w:r>
        <w:r>
          <w:t>C</w:t>
        </w:r>
        <w:r w:rsidRPr="00DB4594">
          <w:t>U.</w:t>
        </w:r>
      </w:ins>
    </w:p>
    <w:p w14:paraId="1501483C" w14:textId="77777777" w:rsidR="00D2263C" w:rsidRDefault="00D2263C" w:rsidP="00D2263C">
      <w:pPr>
        <w:rPr>
          <w:ins w:id="24" w:author="NEC" w:date="2023-10-31T16:45:00Z"/>
          <w:lang w:eastAsia="zh-CN"/>
        </w:rPr>
      </w:pPr>
      <w:ins w:id="25" w:author="NEC" w:date="2023-10-31T16:45:00Z">
        <w:r>
          <w:rPr>
            <w:lang w:eastAsia="zh-CN"/>
          </w:rPr>
          <w:t xml:space="preserve">If the </w:t>
        </w:r>
        <w:r w:rsidRPr="002F50F8">
          <w:rPr>
            <w:i/>
            <w:lang w:eastAsia="zh-CN"/>
          </w:rPr>
          <w:t>LTM selected beam Information</w:t>
        </w:r>
        <w:r>
          <w:rPr>
            <w:lang w:eastAsia="zh-CN"/>
          </w:rPr>
          <w:t xml:space="preserve"> IE is included in DU TO CU UE CONTEXT INFORMATION TRANSFER</w:t>
        </w:r>
        <w:r>
          <w:rPr>
            <w:rFonts w:hint="eastAsia"/>
            <w:lang w:eastAsia="zh-CN"/>
          </w:rPr>
          <w:t xml:space="preserve"> message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gNB-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take it into account according to TS 38.401 [4]</w:t>
        </w:r>
        <w:r>
          <w:rPr>
            <w:rFonts w:hint="eastAsia"/>
            <w:lang w:eastAsia="zh-CN"/>
          </w:rPr>
          <w:t>.</w:t>
        </w:r>
      </w:ins>
    </w:p>
    <w:p w14:paraId="6D3CD034" w14:textId="7A8526CD" w:rsidR="00D2263C" w:rsidRPr="00DB4594" w:rsidRDefault="00D2263C" w:rsidP="00D2263C">
      <w:pPr>
        <w:rPr>
          <w:ins w:id="26" w:author="NEC" w:date="2023-10-31T16:45:00Z"/>
          <w:lang w:eastAsia="zh-CN"/>
        </w:rPr>
      </w:pPr>
      <w:ins w:id="27" w:author="NEC" w:date="2023-10-31T16:45:00Z">
        <w:r>
          <w:rPr>
            <w:lang w:eastAsia="zh-CN"/>
          </w:rPr>
          <w:t xml:space="preserve">If the </w:t>
        </w:r>
        <w:r w:rsidRPr="002F50F8">
          <w:rPr>
            <w:i/>
            <w:lang w:eastAsia="zh-CN"/>
          </w:rPr>
          <w:t>T</w:t>
        </w:r>
      </w:ins>
      <w:ins w:id="28" w:author="NEC" w:date="2023-10-31T16:52:00Z">
        <w:r w:rsidR="00480E4D">
          <w:rPr>
            <w:i/>
            <w:lang w:eastAsia="zh-CN"/>
          </w:rPr>
          <w:t>im</w:t>
        </w:r>
      </w:ins>
      <w:ins w:id="29" w:author="NEC" w:date="2023-10-31T17:07:00Z">
        <w:r w:rsidR="00834852">
          <w:rPr>
            <w:i/>
            <w:lang w:eastAsia="zh-CN"/>
          </w:rPr>
          <w:t>ing</w:t>
        </w:r>
      </w:ins>
      <w:ins w:id="30" w:author="NEC" w:date="2023-10-31T17:09:00Z">
        <w:r w:rsidR="00834852">
          <w:rPr>
            <w:i/>
            <w:lang w:eastAsia="zh-CN"/>
          </w:rPr>
          <w:t xml:space="preserve"> </w:t>
        </w:r>
      </w:ins>
      <w:ins w:id="31" w:author="NEC" w:date="2023-10-31T16:45:00Z">
        <w:r w:rsidRPr="002F50F8">
          <w:rPr>
            <w:i/>
            <w:lang w:eastAsia="zh-CN"/>
          </w:rPr>
          <w:t>A</w:t>
        </w:r>
      </w:ins>
      <w:ins w:id="32" w:author="NEC" w:date="2023-10-31T17:07:00Z">
        <w:r w:rsidR="00834852">
          <w:rPr>
            <w:i/>
            <w:lang w:eastAsia="zh-CN"/>
          </w:rPr>
          <w:t>dvance</w:t>
        </w:r>
      </w:ins>
      <w:ins w:id="33" w:author="NEC" w:date="2023-10-31T16:45:00Z">
        <w:r w:rsidRPr="002F50F8">
          <w:rPr>
            <w:i/>
            <w:lang w:eastAsia="zh-CN"/>
          </w:rPr>
          <w:t xml:space="preserve"> Information Notify Information</w:t>
        </w:r>
        <w:r>
          <w:rPr>
            <w:lang w:eastAsia="zh-CN"/>
          </w:rPr>
          <w:t xml:space="preserve"> IE is included in DU TO CU UE CONTEXT INFORMATION TRANSFER</w:t>
        </w:r>
        <w:r>
          <w:rPr>
            <w:rFonts w:hint="eastAsia"/>
            <w:lang w:eastAsia="zh-CN"/>
          </w:rPr>
          <w:t xml:space="preserve"> message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gNB-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take it into account according to TS 38.401 [4]</w:t>
        </w:r>
        <w:r>
          <w:rPr>
            <w:rFonts w:hint="eastAsia"/>
            <w:lang w:eastAsia="zh-CN"/>
          </w:rPr>
          <w:t>.</w:t>
        </w:r>
      </w:ins>
    </w:p>
    <w:p w14:paraId="510C53C0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34" w:author="NEC" w:date="2023-10-31T16:45:00Z"/>
          <w:sz w:val="24"/>
          <w:szCs w:val="24"/>
        </w:rPr>
      </w:pPr>
      <w:ins w:id="35" w:author="NEC" w:date="2023-10-31T16:45:00Z">
        <w:r w:rsidRPr="00036D25">
          <w:rPr>
            <w:sz w:val="24"/>
            <w:szCs w:val="24"/>
          </w:rPr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x1</w:t>
        </w:r>
        <w:r w:rsidRPr="00036D25">
          <w:rPr>
            <w:sz w:val="24"/>
            <w:szCs w:val="24"/>
          </w:rPr>
          <w:t>.3</w:t>
        </w:r>
        <w:r w:rsidRPr="00036D25">
          <w:rPr>
            <w:sz w:val="24"/>
            <w:szCs w:val="24"/>
          </w:rPr>
          <w:tab/>
          <w:t>Abnormal Conditions</w:t>
        </w:r>
      </w:ins>
    </w:p>
    <w:p w14:paraId="60F5C623" w14:textId="77777777" w:rsidR="00D2263C" w:rsidRPr="00DB4594" w:rsidRDefault="00D2263C" w:rsidP="00D2263C">
      <w:pPr>
        <w:rPr>
          <w:ins w:id="36" w:author="NEC" w:date="2023-10-31T16:45:00Z"/>
        </w:rPr>
      </w:pPr>
      <w:ins w:id="37" w:author="NEC" w:date="2023-10-31T16:45:00Z">
        <w:r w:rsidRPr="00DB4594">
          <w:t>Not applicable.</w:t>
        </w:r>
      </w:ins>
    </w:p>
    <w:p w14:paraId="4FBF214D" w14:textId="77777777" w:rsidR="00D2263C" w:rsidRPr="002F50F8" w:rsidRDefault="00D2263C" w:rsidP="00D2263C">
      <w:pPr>
        <w:rPr>
          <w:ins w:id="38" w:author="NEC" w:date="2023-10-31T16:45:00Z"/>
        </w:rPr>
      </w:pPr>
    </w:p>
    <w:p w14:paraId="726D7916" w14:textId="77777777" w:rsidR="00D2263C" w:rsidRPr="00DB4594" w:rsidRDefault="00D2263C" w:rsidP="00D2263C">
      <w:pPr>
        <w:pStyle w:val="3"/>
        <w:numPr>
          <w:ilvl w:val="0"/>
          <w:numId w:val="0"/>
        </w:numPr>
        <w:ind w:left="720" w:hanging="720"/>
        <w:rPr>
          <w:ins w:id="39" w:author="NEC" w:date="2023-10-31T16:45:00Z"/>
        </w:rPr>
      </w:pPr>
      <w:bookmarkStart w:id="40" w:name="_Toc99038521"/>
      <w:bookmarkStart w:id="41" w:name="_Toc99730784"/>
      <w:bookmarkStart w:id="42" w:name="_Toc105510913"/>
      <w:bookmarkStart w:id="43" w:name="_Toc105927445"/>
      <w:bookmarkStart w:id="44" w:name="_Toc106109985"/>
      <w:bookmarkStart w:id="45" w:name="_Toc113835422"/>
      <w:bookmarkStart w:id="46" w:name="_Toc120124269"/>
      <w:bookmarkStart w:id="47" w:name="_Toc146226536"/>
      <w:ins w:id="48" w:author="NEC" w:date="2023-10-31T16:45:00Z">
        <w:r w:rsidRPr="00DB4594">
          <w:t>8.</w:t>
        </w:r>
        <w:r>
          <w:t>3</w:t>
        </w:r>
        <w:r w:rsidRPr="00DB4594">
          <w:t>.</w:t>
        </w:r>
        <w:r>
          <w:t>x2</w:t>
        </w:r>
        <w:r w:rsidRPr="00DB4594">
          <w:tab/>
        </w:r>
        <w:r>
          <w:t xml:space="preserve">CU To DU UE Context </w:t>
        </w:r>
        <w:r w:rsidRPr="00DB4594">
          <w:rPr>
            <w:rFonts w:eastAsia="游明朝"/>
            <w:noProof/>
          </w:rPr>
          <w:t>Information Transfer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6CCB3355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49" w:author="NEC" w:date="2023-10-31T16:45:00Z"/>
          <w:sz w:val="24"/>
          <w:szCs w:val="24"/>
        </w:rPr>
      </w:pPr>
      <w:bookmarkStart w:id="50" w:name="_Toc99038522"/>
      <w:bookmarkStart w:id="51" w:name="_Toc99730785"/>
      <w:bookmarkStart w:id="52" w:name="_Toc105510914"/>
      <w:bookmarkStart w:id="53" w:name="_Toc105927446"/>
      <w:bookmarkStart w:id="54" w:name="_Toc106109986"/>
      <w:bookmarkStart w:id="55" w:name="_Toc113835423"/>
      <w:bookmarkStart w:id="56" w:name="_Toc120124270"/>
      <w:bookmarkStart w:id="57" w:name="_Toc146226537"/>
      <w:ins w:id="58" w:author="NEC" w:date="2023-10-31T16:45:00Z">
        <w:r w:rsidRPr="00036D25">
          <w:rPr>
            <w:sz w:val="24"/>
            <w:szCs w:val="24"/>
          </w:rPr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x2</w:t>
        </w:r>
        <w:r w:rsidRPr="00036D25">
          <w:rPr>
            <w:sz w:val="24"/>
            <w:szCs w:val="24"/>
          </w:rPr>
          <w:t>.1</w:t>
        </w:r>
        <w:r w:rsidRPr="00036D25">
          <w:rPr>
            <w:sz w:val="24"/>
            <w:szCs w:val="24"/>
          </w:rPr>
          <w:tab/>
          <w:t>General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A7D24E9" w14:textId="77777777" w:rsidR="00D2263C" w:rsidRPr="00DB4594" w:rsidRDefault="00D2263C" w:rsidP="00D2263C">
      <w:pPr>
        <w:rPr>
          <w:ins w:id="59" w:author="NEC" w:date="2023-10-31T16:45:00Z"/>
        </w:rPr>
      </w:pPr>
      <w:ins w:id="60" w:author="NEC" w:date="2023-10-31T16:45:00Z">
        <w:r w:rsidRPr="00DB4594">
          <w:t xml:space="preserve">The purpose of the </w:t>
        </w:r>
        <w:r>
          <w:t xml:space="preserve">CU To DU UE Context Information Transfer </w:t>
        </w:r>
        <w:r w:rsidRPr="00DB4594">
          <w:t xml:space="preserve">procedure is to transfer </w:t>
        </w:r>
        <w:r>
          <w:t xml:space="preserve">UE Context information </w:t>
        </w:r>
        <w:r w:rsidRPr="00EA5FA7">
          <w:t>from the gNB-CU to the gNB-DU. The procedure uses</w:t>
        </w:r>
        <w:r>
          <w:t xml:space="preserve"> </w:t>
        </w:r>
        <w:r w:rsidRPr="00EA5FA7">
          <w:t>UE-associated signalli</w:t>
        </w:r>
        <w:r>
          <w:t>ng.</w:t>
        </w:r>
      </w:ins>
    </w:p>
    <w:p w14:paraId="3DFDE12D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61" w:author="NEC" w:date="2023-10-31T16:45:00Z"/>
          <w:sz w:val="24"/>
          <w:szCs w:val="24"/>
        </w:rPr>
      </w:pPr>
      <w:bookmarkStart w:id="62" w:name="_Toc99038523"/>
      <w:bookmarkStart w:id="63" w:name="_Toc99730786"/>
      <w:bookmarkStart w:id="64" w:name="_Toc105510915"/>
      <w:bookmarkStart w:id="65" w:name="_Toc105927447"/>
      <w:bookmarkStart w:id="66" w:name="_Toc106109987"/>
      <w:bookmarkStart w:id="67" w:name="_Toc113835424"/>
      <w:bookmarkStart w:id="68" w:name="_Toc120124271"/>
      <w:bookmarkStart w:id="69" w:name="_Toc146226538"/>
      <w:ins w:id="70" w:author="NEC" w:date="2023-10-31T16:45:00Z">
        <w:r w:rsidRPr="00036D25">
          <w:rPr>
            <w:sz w:val="24"/>
            <w:szCs w:val="24"/>
          </w:rPr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x2</w:t>
        </w:r>
        <w:r w:rsidRPr="00036D25">
          <w:rPr>
            <w:sz w:val="24"/>
            <w:szCs w:val="24"/>
          </w:rPr>
          <w:t>.2</w:t>
        </w:r>
        <w:r w:rsidRPr="00036D25">
          <w:rPr>
            <w:sz w:val="24"/>
            <w:szCs w:val="24"/>
          </w:rPr>
          <w:tab/>
          <w:t>Successful operation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4FB44FB7" w14:textId="77777777" w:rsidR="00D2263C" w:rsidRPr="00DB4594" w:rsidRDefault="00D2263C" w:rsidP="00D2263C">
      <w:pPr>
        <w:pStyle w:val="TH"/>
        <w:rPr>
          <w:ins w:id="71" w:author="NEC" w:date="2023-10-31T16:45:00Z"/>
          <w:sz w:val="24"/>
        </w:rPr>
      </w:pPr>
      <w:ins w:id="72" w:author="NEC" w:date="2023-10-31T16:45:00Z">
        <w:r w:rsidRPr="00EA5FA7">
          <w:object w:dxaOrig="6885" w:dyaOrig="2416" w14:anchorId="606C7C51">
            <v:shape id="_x0000_i1026" type="#_x0000_t75" style="width:344.25pt;height:121.5pt" o:ole="">
              <v:imagedata r:id="rId14" o:title=""/>
            </v:shape>
            <o:OLEObject Type="Embed" ProgID="Visio.Drawing.11" ShapeID="_x0000_i1026" DrawAspect="Content" ObjectID="_1760504311" r:id="rId15"/>
          </w:object>
        </w:r>
      </w:ins>
    </w:p>
    <w:p w14:paraId="53630D8D" w14:textId="77777777" w:rsidR="00D2263C" w:rsidRPr="00DB4594" w:rsidRDefault="00D2263C" w:rsidP="00D2263C">
      <w:pPr>
        <w:pStyle w:val="TF"/>
        <w:rPr>
          <w:ins w:id="73" w:author="NEC" w:date="2023-10-31T16:45:00Z"/>
        </w:rPr>
      </w:pPr>
      <w:ins w:id="74" w:author="NEC" w:date="2023-10-31T16:45:00Z">
        <w:r w:rsidRPr="00DB4594">
          <w:t>Figure 8.</w:t>
        </w:r>
        <w:r>
          <w:t>3</w:t>
        </w:r>
        <w:r w:rsidRPr="00DB4594">
          <w:t>.</w:t>
        </w:r>
        <w:r>
          <w:t>x2</w:t>
        </w:r>
        <w:r w:rsidRPr="00DB4594">
          <w:t xml:space="preserve">.2-1: </w:t>
        </w:r>
        <w:r>
          <w:t>CU To DU UE Context Information Transfer</w:t>
        </w:r>
        <w:r w:rsidRPr="00DB4594">
          <w:t xml:space="preserve"> procedure</w:t>
        </w:r>
      </w:ins>
    </w:p>
    <w:p w14:paraId="1A0BAD8C" w14:textId="77777777" w:rsidR="00D2263C" w:rsidRDefault="00D2263C" w:rsidP="00D2263C">
      <w:pPr>
        <w:rPr>
          <w:ins w:id="75" w:author="NEC" w:date="2023-10-31T16:45:00Z"/>
        </w:rPr>
      </w:pPr>
      <w:ins w:id="76" w:author="NEC" w:date="2023-10-31T16:45:00Z">
        <w:r w:rsidRPr="00DB4594">
          <w:t>The gNB-</w:t>
        </w:r>
        <w:r>
          <w:t>C</w:t>
        </w:r>
        <w:r w:rsidRPr="00DB4594">
          <w:t xml:space="preserve">U initiates the procedure by sending the </w:t>
        </w:r>
        <w:r>
          <w:rPr>
            <w:lang w:eastAsia="zh-CN"/>
          </w:rPr>
          <w:t>CU TO DU UE CONTEXT INFORMATION TRANSFER</w:t>
        </w:r>
        <w:r w:rsidRPr="00DB4594">
          <w:rPr>
            <w:rFonts w:hint="eastAsia"/>
            <w:noProof/>
            <w:lang w:eastAsia="zh-CN"/>
          </w:rPr>
          <w:t xml:space="preserve"> message</w:t>
        </w:r>
        <w:r w:rsidRPr="00DB4594">
          <w:t xml:space="preserve"> to the gNB-</w:t>
        </w:r>
        <w:r>
          <w:t>D</w:t>
        </w:r>
        <w:r w:rsidRPr="00DB4594">
          <w:t>U.</w:t>
        </w:r>
      </w:ins>
    </w:p>
    <w:p w14:paraId="4D0D86BC" w14:textId="77777777" w:rsidR="00D2263C" w:rsidRDefault="00D2263C" w:rsidP="00D2263C">
      <w:pPr>
        <w:rPr>
          <w:ins w:id="77" w:author="NEC" w:date="2023-10-31T16:45:00Z"/>
          <w:lang w:eastAsia="zh-CN"/>
        </w:rPr>
      </w:pPr>
      <w:ins w:id="78" w:author="NEC" w:date="2023-10-31T16:45:00Z">
        <w:r>
          <w:rPr>
            <w:lang w:eastAsia="zh-CN"/>
          </w:rPr>
          <w:t xml:space="preserve">If the </w:t>
        </w:r>
        <w:r w:rsidRPr="002F50F8">
          <w:rPr>
            <w:i/>
            <w:lang w:eastAsia="zh-CN"/>
          </w:rPr>
          <w:t>LTM selected beam Information</w:t>
        </w:r>
        <w:r>
          <w:rPr>
            <w:lang w:eastAsia="zh-CN"/>
          </w:rPr>
          <w:t xml:space="preserve"> IE is included in CU TO DU UE CONTEXT INFORMATION TRANSFER</w:t>
        </w:r>
        <w:r>
          <w:rPr>
            <w:rFonts w:hint="eastAsia"/>
            <w:lang w:eastAsia="zh-CN"/>
          </w:rPr>
          <w:t xml:space="preserve"> message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gNB-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take it into account according to TS 38.401 [4]</w:t>
        </w:r>
        <w:r>
          <w:rPr>
            <w:rFonts w:hint="eastAsia"/>
            <w:lang w:eastAsia="zh-CN"/>
          </w:rPr>
          <w:t>.</w:t>
        </w:r>
      </w:ins>
    </w:p>
    <w:p w14:paraId="1AF6C0F4" w14:textId="5BDEC595" w:rsidR="00D2263C" w:rsidRPr="00DB4594" w:rsidRDefault="00D2263C" w:rsidP="00D2263C">
      <w:pPr>
        <w:rPr>
          <w:ins w:id="79" w:author="NEC" w:date="2023-10-31T16:45:00Z"/>
          <w:lang w:eastAsia="zh-CN"/>
        </w:rPr>
      </w:pPr>
      <w:ins w:id="80" w:author="NEC" w:date="2023-10-31T16:45:00Z">
        <w:r>
          <w:rPr>
            <w:lang w:eastAsia="zh-CN"/>
          </w:rPr>
          <w:t xml:space="preserve">If the </w:t>
        </w:r>
      </w:ins>
      <w:ins w:id="81" w:author="NEC" w:date="2023-10-31T17:08:00Z">
        <w:r w:rsidR="00834852" w:rsidRPr="002F50F8">
          <w:rPr>
            <w:i/>
            <w:lang w:eastAsia="zh-CN"/>
          </w:rPr>
          <w:t>T</w:t>
        </w:r>
        <w:r w:rsidR="00834852">
          <w:rPr>
            <w:i/>
            <w:lang w:eastAsia="zh-CN"/>
          </w:rPr>
          <w:t>iming</w:t>
        </w:r>
      </w:ins>
      <w:ins w:id="82" w:author="NEC" w:date="2023-10-31T17:09:00Z">
        <w:r w:rsidR="00834852">
          <w:rPr>
            <w:i/>
            <w:lang w:eastAsia="zh-CN"/>
          </w:rPr>
          <w:t xml:space="preserve"> </w:t>
        </w:r>
      </w:ins>
      <w:ins w:id="83" w:author="NEC" w:date="2023-10-31T17:08:00Z">
        <w:r w:rsidR="00834852" w:rsidRPr="002F50F8">
          <w:rPr>
            <w:i/>
            <w:lang w:eastAsia="zh-CN"/>
          </w:rPr>
          <w:t>A</w:t>
        </w:r>
        <w:r w:rsidR="00834852">
          <w:rPr>
            <w:i/>
            <w:lang w:eastAsia="zh-CN"/>
          </w:rPr>
          <w:t>dvance</w:t>
        </w:r>
        <w:r w:rsidR="00834852" w:rsidRPr="002F50F8">
          <w:rPr>
            <w:i/>
            <w:lang w:eastAsia="zh-CN"/>
          </w:rPr>
          <w:t xml:space="preserve"> Information Notify Information</w:t>
        </w:r>
      </w:ins>
      <w:ins w:id="84" w:author="NEC" w:date="2023-10-31T16:45:00Z">
        <w:r>
          <w:rPr>
            <w:lang w:eastAsia="zh-CN"/>
          </w:rPr>
          <w:t xml:space="preserve"> IE is included in CU TO DU UE CONTEXT INFORMATION TRANSFER</w:t>
        </w:r>
        <w:r>
          <w:rPr>
            <w:rFonts w:hint="eastAsia"/>
            <w:lang w:eastAsia="zh-CN"/>
          </w:rPr>
          <w:t xml:space="preserve"> message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gNB-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take it into account according to TS 38.401 [4]</w:t>
        </w:r>
        <w:r>
          <w:rPr>
            <w:rFonts w:hint="eastAsia"/>
            <w:lang w:eastAsia="zh-CN"/>
          </w:rPr>
          <w:t>.</w:t>
        </w:r>
      </w:ins>
    </w:p>
    <w:p w14:paraId="0754FE47" w14:textId="77777777" w:rsidR="00D2263C" w:rsidRPr="00036D25" w:rsidRDefault="00D2263C" w:rsidP="00D2263C">
      <w:pPr>
        <w:pStyle w:val="4"/>
        <w:numPr>
          <w:ilvl w:val="0"/>
          <w:numId w:val="0"/>
        </w:numPr>
        <w:ind w:left="864" w:hanging="864"/>
        <w:rPr>
          <w:ins w:id="85" w:author="NEC" w:date="2023-10-31T16:45:00Z"/>
          <w:sz w:val="24"/>
          <w:szCs w:val="24"/>
        </w:rPr>
      </w:pPr>
      <w:bookmarkStart w:id="86" w:name="_Toc99038524"/>
      <w:bookmarkStart w:id="87" w:name="_Toc99730787"/>
      <w:bookmarkStart w:id="88" w:name="_Toc105510916"/>
      <w:bookmarkStart w:id="89" w:name="_Toc105927448"/>
      <w:bookmarkStart w:id="90" w:name="_Toc106109988"/>
      <w:bookmarkStart w:id="91" w:name="_Toc113835425"/>
      <w:bookmarkStart w:id="92" w:name="_Toc120124272"/>
      <w:bookmarkStart w:id="93" w:name="_Toc146226539"/>
      <w:ins w:id="94" w:author="NEC" w:date="2023-10-31T16:45:00Z">
        <w:r w:rsidRPr="00036D25">
          <w:rPr>
            <w:sz w:val="24"/>
            <w:szCs w:val="24"/>
          </w:rPr>
          <w:lastRenderedPageBreak/>
          <w:t>8.</w:t>
        </w:r>
        <w:r>
          <w:rPr>
            <w:sz w:val="24"/>
            <w:szCs w:val="24"/>
          </w:rPr>
          <w:t>3</w:t>
        </w:r>
        <w:r w:rsidRPr="00036D25">
          <w:rPr>
            <w:sz w:val="24"/>
            <w:szCs w:val="24"/>
          </w:rPr>
          <w:t>.</w:t>
        </w:r>
        <w:r>
          <w:rPr>
            <w:sz w:val="24"/>
            <w:szCs w:val="24"/>
          </w:rPr>
          <w:t>x2</w:t>
        </w:r>
        <w:r w:rsidRPr="00036D25">
          <w:rPr>
            <w:sz w:val="24"/>
            <w:szCs w:val="24"/>
          </w:rPr>
          <w:t>.3</w:t>
        </w:r>
        <w:r w:rsidRPr="00036D25">
          <w:rPr>
            <w:sz w:val="24"/>
            <w:szCs w:val="24"/>
          </w:rPr>
          <w:tab/>
          <w:t>Abnormal Conditions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62AB8EA8" w14:textId="77777777" w:rsidR="00D2263C" w:rsidRPr="00DB4594" w:rsidRDefault="00D2263C" w:rsidP="00D2263C">
      <w:pPr>
        <w:rPr>
          <w:ins w:id="95" w:author="NEC" w:date="2023-10-31T16:45:00Z"/>
        </w:rPr>
      </w:pPr>
      <w:ins w:id="96" w:author="NEC" w:date="2023-10-31T16:45:00Z">
        <w:r w:rsidRPr="00DB4594">
          <w:t>Not applicable.</w:t>
        </w:r>
      </w:ins>
    </w:p>
    <w:p w14:paraId="17C6B620" w14:textId="77777777" w:rsidR="00036D25" w:rsidRPr="00D2263C" w:rsidRDefault="00036D25" w:rsidP="00F32828">
      <w:pPr>
        <w:rPr>
          <w:b/>
          <w:color w:val="FF0000"/>
        </w:rPr>
      </w:pPr>
    </w:p>
    <w:p w14:paraId="6D8A2866" w14:textId="77777777" w:rsidR="00853AB1" w:rsidRPr="006F0658" w:rsidRDefault="00853AB1" w:rsidP="00853AB1">
      <w:pPr>
        <w:rPr>
          <w:rFonts w:eastAsiaTheme="minorEastAsia"/>
          <w:noProof/>
          <w:sz w:val="40"/>
          <w:szCs w:val="40"/>
          <w:lang w:eastAsia="ja-JP"/>
        </w:rPr>
      </w:pPr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6A33F807" w14:textId="77777777" w:rsidR="00036D25" w:rsidRDefault="00036D25" w:rsidP="00F32828">
      <w:pPr>
        <w:rPr>
          <w:ins w:id="97" w:author="NEC" w:date="2023-10-31T16:45:00Z"/>
          <w:b/>
          <w:color w:val="FF0000"/>
        </w:rPr>
      </w:pPr>
    </w:p>
    <w:p w14:paraId="6AE1BC26" w14:textId="77777777" w:rsidR="00D2263C" w:rsidRDefault="00D2263C" w:rsidP="00D2263C">
      <w:pPr>
        <w:pStyle w:val="4"/>
        <w:numPr>
          <w:ilvl w:val="0"/>
          <w:numId w:val="0"/>
        </w:numPr>
        <w:ind w:left="864" w:hanging="864"/>
        <w:rPr>
          <w:ins w:id="98" w:author="NEC" w:date="2023-10-31T16:45:00Z"/>
          <w:lang w:eastAsia="zh-CN"/>
        </w:rPr>
      </w:pPr>
      <w:ins w:id="99" w:author="NEC" w:date="2023-10-31T16:45:00Z">
        <w:r>
          <w:rPr>
            <w:lang w:eastAsia="zh-CN"/>
          </w:rPr>
          <w:t>9.2.2.x1</w:t>
        </w:r>
        <w:r>
          <w:rPr>
            <w:lang w:eastAsia="zh-CN"/>
          </w:rPr>
          <w:tab/>
          <w:t>DU TO CU UE CONTEXT INFORMATION TRANSFER</w:t>
        </w:r>
      </w:ins>
    </w:p>
    <w:p w14:paraId="70FBDD09" w14:textId="77777777" w:rsidR="00D2263C" w:rsidRDefault="00D2263C" w:rsidP="00D2263C">
      <w:pPr>
        <w:rPr>
          <w:ins w:id="100" w:author="NEC" w:date="2023-10-31T16:45:00Z"/>
          <w:rFonts w:eastAsiaTheme="minorHAnsi"/>
          <w:lang w:val="en-US"/>
        </w:rPr>
      </w:pPr>
      <w:ins w:id="101" w:author="NEC" w:date="2023-10-31T16:45:00Z">
        <w:r>
          <w:rPr>
            <w:lang w:eastAsia="zh-CN"/>
          </w:rPr>
          <w:t xml:space="preserve">This message is sent by the gNB-DU to gNB-CU </w:t>
        </w:r>
        <w:r>
          <w:t>about the UE Context Information.</w:t>
        </w:r>
      </w:ins>
    </w:p>
    <w:p w14:paraId="095B9D61" w14:textId="77777777" w:rsidR="00D2263C" w:rsidRDefault="00D2263C" w:rsidP="00D2263C">
      <w:pPr>
        <w:rPr>
          <w:ins w:id="102" w:author="NEC" w:date="2023-10-31T16:45:00Z"/>
          <w:lang w:eastAsia="zh-CN"/>
        </w:rPr>
      </w:pPr>
      <w:ins w:id="103" w:author="NEC" w:date="2023-10-31T16:45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Source</w:t>
        </w:r>
        <w:r>
          <w:rPr>
            <w:lang w:eastAsia="zh-CN"/>
          </w:rPr>
          <w:t xml:space="preserve"> 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p w14:paraId="1AB15680" w14:textId="77777777" w:rsidR="00D2263C" w:rsidRDefault="00D2263C" w:rsidP="00D2263C">
      <w:pPr>
        <w:rPr>
          <w:ins w:id="104" w:author="NEC" w:date="2023-10-31T16:45:00Z"/>
          <w:rFonts w:eastAsia="Batang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263C" w14:paraId="0144F71A" w14:textId="77777777" w:rsidTr="002910B8">
        <w:trPr>
          <w:ins w:id="105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230" w14:textId="77777777" w:rsidR="00D2263C" w:rsidRDefault="00D2263C" w:rsidP="002910B8">
            <w:pPr>
              <w:pStyle w:val="TAH"/>
              <w:rPr>
                <w:ins w:id="106" w:author="NEC" w:date="2023-10-31T16:45:00Z"/>
              </w:rPr>
            </w:pPr>
            <w:ins w:id="107" w:author="NEC" w:date="2023-10-31T16:45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C11" w14:textId="77777777" w:rsidR="00D2263C" w:rsidRDefault="00D2263C" w:rsidP="002910B8">
            <w:pPr>
              <w:pStyle w:val="TAH"/>
              <w:rPr>
                <w:ins w:id="108" w:author="NEC" w:date="2023-10-31T16:45:00Z"/>
              </w:rPr>
            </w:pPr>
            <w:ins w:id="109" w:author="NEC" w:date="2023-10-31T16:45:00Z">
              <w: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D98" w14:textId="77777777" w:rsidR="00D2263C" w:rsidRDefault="00D2263C" w:rsidP="002910B8">
            <w:pPr>
              <w:pStyle w:val="TAH"/>
              <w:rPr>
                <w:ins w:id="110" w:author="NEC" w:date="2023-10-31T16:45:00Z"/>
              </w:rPr>
            </w:pPr>
            <w:ins w:id="111" w:author="NEC" w:date="2023-10-31T16:45:00Z">
              <w: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CC1" w14:textId="77777777" w:rsidR="00D2263C" w:rsidRDefault="00D2263C" w:rsidP="002910B8">
            <w:pPr>
              <w:pStyle w:val="TAH"/>
              <w:rPr>
                <w:ins w:id="112" w:author="NEC" w:date="2023-10-31T16:45:00Z"/>
              </w:rPr>
            </w:pPr>
            <w:ins w:id="113" w:author="NEC" w:date="2023-10-31T16:45:00Z">
              <w: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E76" w14:textId="77777777" w:rsidR="00D2263C" w:rsidRDefault="00D2263C" w:rsidP="002910B8">
            <w:pPr>
              <w:pStyle w:val="TAH"/>
              <w:rPr>
                <w:ins w:id="114" w:author="NEC" w:date="2023-10-31T16:45:00Z"/>
              </w:rPr>
            </w:pPr>
            <w:ins w:id="115" w:author="NEC" w:date="2023-10-31T16:45:00Z">
              <w: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9B8" w14:textId="77777777" w:rsidR="00D2263C" w:rsidRDefault="00D2263C" w:rsidP="002910B8">
            <w:pPr>
              <w:pStyle w:val="TAH"/>
              <w:rPr>
                <w:ins w:id="116" w:author="NEC" w:date="2023-10-31T16:45:00Z"/>
              </w:rPr>
            </w:pPr>
            <w:ins w:id="117" w:author="NEC" w:date="2023-10-31T16:45:00Z">
              <w: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AD45" w14:textId="77777777" w:rsidR="00D2263C" w:rsidRDefault="00D2263C" w:rsidP="002910B8">
            <w:pPr>
              <w:pStyle w:val="TAH"/>
              <w:rPr>
                <w:ins w:id="118" w:author="NEC" w:date="2023-10-31T16:45:00Z"/>
              </w:rPr>
            </w:pPr>
            <w:ins w:id="119" w:author="NEC" w:date="2023-10-31T16:45:00Z">
              <w:r>
                <w:t>Assigned Criticality</w:t>
              </w:r>
            </w:ins>
          </w:p>
        </w:tc>
      </w:tr>
      <w:tr w:rsidR="00D2263C" w14:paraId="66826CC2" w14:textId="77777777" w:rsidTr="002910B8">
        <w:trPr>
          <w:ins w:id="120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B6A" w14:textId="77777777" w:rsidR="00D2263C" w:rsidRDefault="00D2263C" w:rsidP="002910B8">
            <w:pPr>
              <w:pStyle w:val="TAL"/>
              <w:rPr>
                <w:ins w:id="121" w:author="NEC" w:date="2023-10-31T16:45:00Z"/>
              </w:rPr>
            </w:pPr>
            <w:ins w:id="122" w:author="NEC" w:date="2023-10-31T16:45:00Z">
              <w: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97A" w14:textId="77777777" w:rsidR="00D2263C" w:rsidRDefault="00D2263C" w:rsidP="002910B8">
            <w:pPr>
              <w:pStyle w:val="TAL"/>
              <w:rPr>
                <w:ins w:id="123" w:author="NEC" w:date="2023-10-31T16:45:00Z"/>
              </w:rPr>
            </w:pPr>
            <w:ins w:id="124" w:author="NEC" w:date="2023-10-31T16:45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5B4" w14:textId="77777777" w:rsidR="00D2263C" w:rsidRDefault="00D2263C" w:rsidP="002910B8">
            <w:pPr>
              <w:pStyle w:val="TAL"/>
              <w:rPr>
                <w:ins w:id="125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FB3" w14:textId="77777777" w:rsidR="00D2263C" w:rsidRDefault="00D2263C" w:rsidP="002910B8">
            <w:pPr>
              <w:pStyle w:val="TAL"/>
              <w:rPr>
                <w:ins w:id="126" w:author="NEC" w:date="2023-10-31T16:45:00Z"/>
              </w:rPr>
            </w:pPr>
            <w:ins w:id="127" w:author="NEC" w:date="2023-10-31T16:45:00Z">
              <w: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308A" w14:textId="77777777" w:rsidR="00D2263C" w:rsidRDefault="00D2263C" w:rsidP="002910B8">
            <w:pPr>
              <w:pStyle w:val="TAL"/>
              <w:rPr>
                <w:ins w:id="128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828" w14:textId="77777777" w:rsidR="00D2263C" w:rsidRDefault="00D2263C" w:rsidP="002910B8">
            <w:pPr>
              <w:pStyle w:val="TAC"/>
              <w:rPr>
                <w:ins w:id="129" w:author="NEC" w:date="2023-10-31T16:45:00Z"/>
                <w:lang w:eastAsia="ja-JP"/>
              </w:rPr>
            </w:pPr>
            <w:ins w:id="130" w:author="NEC" w:date="2023-10-31T16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132" w14:textId="77777777" w:rsidR="00D2263C" w:rsidRDefault="00D2263C" w:rsidP="002910B8">
            <w:pPr>
              <w:pStyle w:val="TAC"/>
              <w:rPr>
                <w:ins w:id="131" w:author="NEC" w:date="2023-10-31T16:45:00Z"/>
                <w:lang w:eastAsia="ja-JP"/>
              </w:rPr>
            </w:pPr>
            <w:ins w:id="132" w:author="NEC" w:date="2023-10-31T16:45:00Z">
              <w:r>
                <w:rPr>
                  <w:lang w:eastAsia="ja-JP"/>
                </w:rPr>
                <w:t>ignore</w:t>
              </w:r>
            </w:ins>
          </w:p>
        </w:tc>
      </w:tr>
      <w:tr w:rsidR="00D2263C" w14:paraId="4D3D744B" w14:textId="77777777" w:rsidTr="002910B8">
        <w:trPr>
          <w:ins w:id="133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743" w14:textId="77777777" w:rsidR="00D2263C" w:rsidRDefault="00D2263C" w:rsidP="002910B8">
            <w:pPr>
              <w:pStyle w:val="TAL"/>
              <w:rPr>
                <w:ins w:id="134" w:author="NEC" w:date="2023-10-31T16:45:00Z"/>
              </w:rPr>
            </w:pPr>
            <w:ins w:id="135" w:author="NEC" w:date="2023-10-31T16:45:00Z">
              <w:r>
                <w:rPr>
                  <w:rFonts w:eastAsia="Batang"/>
                  <w:bCs/>
                </w:rPr>
                <w:t>gNB-DU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7B0" w14:textId="77777777" w:rsidR="00D2263C" w:rsidRDefault="00D2263C" w:rsidP="002910B8">
            <w:pPr>
              <w:pStyle w:val="TAL"/>
              <w:rPr>
                <w:ins w:id="136" w:author="NEC" w:date="2023-10-31T16:45:00Z"/>
              </w:rPr>
            </w:pPr>
            <w:ins w:id="137" w:author="NEC" w:date="2023-10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651" w14:textId="77777777" w:rsidR="00D2263C" w:rsidRDefault="00D2263C" w:rsidP="002910B8">
            <w:pPr>
              <w:pStyle w:val="TAL"/>
              <w:rPr>
                <w:ins w:id="138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0ED" w14:textId="77777777" w:rsidR="00D2263C" w:rsidRDefault="00D2263C" w:rsidP="002910B8">
            <w:pPr>
              <w:pStyle w:val="TAL"/>
              <w:rPr>
                <w:ins w:id="139" w:author="NEC" w:date="2023-10-31T16:45:00Z"/>
              </w:rPr>
            </w:pPr>
            <w:ins w:id="140" w:author="NEC" w:date="2023-10-31T16:45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339" w14:textId="77777777" w:rsidR="00D2263C" w:rsidRDefault="00D2263C" w:rsidP="002910B8">
            <w:pPr>
              <w:pStyle w:val="TAL"/>
              <w:rPr>
                <w:ins w:id="141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45A" w14:textId="77777777" w:rsidR="00D2263C" w:rsidRDefault="00D2263C" w:rsidP="002910B8">
            <w:pPr>
              <w:pStyle w:val="TAC"/>
              <w:rPr>
                <w:ins w:id="142" w:author="NEC" w:date="2023-10-31T16:45:00Z"/>
                <w:rFonts w:eastAsia="ＭＳ 明朝"/>
                <w:lang w:eastAsia="ja-JP"/>
              </w:rPr>
            </w:pPr>
            <w:ins w:id="143" w:author="NEC" w:date="2023-10-31T16:4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7F2" w14:textId="77777777" w:rsidR="00D2263C" w:rsidRDefault="00D2263C" w:rsidP="002910B8">
            <w:pPr>
              <w:pStyle w:val="TAC"/>
              <w:rPr>
                <w:ins w:id="144" w:author="NEC" w:date="2023-10-31T16:45:00Z"/>
                <w:lang w:eastAsia="ja-JP"/>
              </w:rPr>
            </w:pPr>
            <w:ins w:id="145" w:author="NEC" w:date="2023-10-31T16:45:00Z">
              <w:r>
                <w:t>reject</w:t>
              </w:r>
            </w:ins>
          </w:p>
        </w:tc>
      </w:tr>
      <w:tr w:rsidR="00D2263C" w14:paraId="7D5DD17B" w14:textId="77777777" w:rsidTr="002910B8">
        <w:trPr>
          <w:ins w:id="146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1F2" w14:textId="77777777" w:rsidR="00D2263C" w:rsidRDefault="00D2263C" w:rsidP="002910B8">
            <w:pPr>
              <w:pStyle w:val="TAL"/>
              <w:rPr>
                <w:ins w:id="147" w:author="NEC" w:date="2023-10-31T16:45:00Z"/>
                <w:lang w:val="fr-FR"/>
              </w:rPr>
            </w:pPr>
            <w:ins w:id="148" w:author="NEC" w:date="2023-10-31T16:45:00Z">
              <w:r>
                <w:rPr>
                  <w:rFonts w:eastAsia="Batang"/>
                  <w:bCs/>
                  <w:lang w:val="fr-FR"/>
                </w:rPr>
                <w:t>gNB-CU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C72" w14:textId="77777777" w:rsidR="00D2263C" w:rsidRDefault="00D2263C" w:rsidP="002910B8">
            <w:pPr>
              <w:pStyle w:val="TAL"/>
              <w:rPr>
                <w:ins w:id="149" w:author="NEC" w:date="2023-10-31T16:45:00Z"/>
              </w:rPr>
            </w:pPr>
            <w:ins w:id="150" w:author="NEC" w:date="2023-10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87D" w14:textId="77777777" w:rsidR="00D2263C" w:rsidRDefault="00D2263C" w:rsidP="002910B8">
            <w:pPr>
              <w:pStyle w:val="TAL"/>
              <w:rPr>
                <w:ins w:id="151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5A4A" w14:textId="77777777" w:rsidR="00D2263C" w:rsidRDefault="00D2263C" w:rsidP="002910B8">
            <w:pPr>
              <w:pStyle w:val="TAL"/>
              <w:rPr>
                <w:ins w:id="152" w:author="NEC" w:date="2023-10-31T16:45:00Z"/>
              </w:rPr>
            </w:pPr>
            <w:ins w:id="153" w:author="NEC" w:date="2023-10-31T16:45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C2A4" w14:textId="77777777" w:rsidR="00D2263C" w:rsidRDefault="00D2263C" w:rsidP="002910B8">
            <w:pPr>
              <w:pStyle w:val="TAL"/>
              <w:rPr>
                <w:ins w:id="154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DDD" w14:textId="77777777" w:rsidR="00D2263C" w:rsidRDefault="00D2263C" w:rsidP="002910B8">
            <w:pPr>
              <w:pStyle w:val="TAC"/>
              <w:rPr>
                <w:ins w:id="155" w:author="NEC" w:date="2023-10-31T16:45:00Z"/>
                <w:lang w:eastAsia="ja-JP"/>
              </w:rPr>
            </w:pPr>
            <w:ins w:id="156" w:author="NEC" w:date="2023-10-31T16:4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A6D" w14:textId="77777777" w:rsidR="00D2263C" w:rsidRDefault="00D2263C" w:rsidP="002910B8">
            <w:pPr>
              <w:pStyle w:val="TAC"/>
              <w:rPr>
                <w:ins w:id="157" w:author="NEC" w:date="2023-10-31T16:45:00Z"/>
                <w:lang w:eastAsia="ja-JP"/>
              </w:rPr>
            </w:pPr>
            <w:ins w:id="158" w:author="NEC" w:date="2023-10-31T16:45:00Z">
              <w:r>
                <w:t>reject</w:t>
              </w:r>
            </w:ins>
          </w:p>
        </w:tc>
      </w:tr>
      <w:tr w:rsidR="00D2263C" w:rsidRPr="005A7677" w14:paraId="353B2D90" w14:textId="77777777" w:rsidTr="002910B8">
        <w:trPr>
          <w:ins w:id="159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A22" w14:textId="77777777" w:rsidR="00D2263C" w:rsidRPr="005A7677" w:rsidRDefault="00D2263C" w:rsidP="002910B8">
            <w:pPr>
              <w:pStyle w:val="TAL"/>
              <w:rPr>
                <w:ins w:id="160" w:author="NEC" w:date="2023-10-31T16:45:00Z"/>
                <w:rFonts w:eastAsiaTheme="minorEastAsia"/>
                <w:bCs/>
                <w:lang w:val="fr-FR"/>
              </w:rPr>
            </w:pPr>
            <w:ins w:id="161" w:author="NEC" w:date="2023-10-31T16:45:00Z">
              <w:r w:rsidRPr="005A7677">
                <w:rPr>
                  <w:rFonts w:eastAsiaTheme="minorEastAsia"/>
                  <w:bCs/>
                  <w:lang w:val="fr-FR"/>
                </w:rPr>
                <w:t>LTM selected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A3F0" w14:textId="77777777" w:rsidR="00D2263C" w:rsidRPr="005A7677" w:rsidRDefault="00D2263C" w:rsidP="002910B8">
            <w:pPr>
              <w:pStyle w:val="TAL"/>
              <w:rPr>
                <w:ins w:id="162" w:author="NEC" w:date="2023-10-31T16:45:00Z"/>
                <w:bCs/>
              </w:rPr>
            </w:pPr>
            <w:ins w:id="163" w:author="NEC" w:date="2023-10-31T16:45:00Z">
              <w:r w:rsidRPr="005A7677">
                <w:rPr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0C2" w14:textId="77777777" w:rsidR="00D2263C" w:rsidRPr="005A7677" w:rsidRDefault="00D2263C" w:rsidP="002910B8">
            <w:pPr>
              <w:pStyle w:val="TAL"/>
              <w:rPr>
                <w:ins w:id="164" w:author="NEC" w:date="2023-10-31T16:4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2C2" w14:textId="77777777" w:rsidR="00D2263C" w:rsidRPr="005A7677" w:rsidRDefault="00D2263C" w:rsidP="002910B8">
            <w:pPr>
              <w:pStyle w:val="TAL"/>
              <w:rPr>
                <w:ins w:id="165" w:author="NEC" w:date="2023-10-31T16:45:00Z"/>
                <w:bCs/>
              </w:rPr>
            </w:pPr>
            <w:ins w:id="166" w:author="NEC" w:date="2023-10-31T16:45:00Z">
              <w:r w:rsidRPr="005A7677">
                <w:rPr>
                  <w:rFonts w:hint="eastAsia"/>
                  <w:bCs/>
                </w:rPr>
                <w:t>9</w:t>
              </w:r>
              <w:r w:rsidRPr="005A7677">
                <w:rPr>
                  <w:bCs/>
                </w:rPr>
                <w:t>.3.1.LTM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5F9" w14:textId="77777777" w:rsidR="00D2263C" w:rsidRPr="005A7677" w:rsidRDefault="00D2263C" w:rsidP="002910B8">
            <w:pPr>
              <w:pStyle w:val="TAL"/>
              <w:rPr>
                <w:ins w:id="167" w:author="NEC" w:date="2023-10-31T16:45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812" w14:textId="77777777" w:rsidR="00D2263C" w:rsidRPr="005A7677" w:rsidRDefault="00D2263C" w:rsidP="002910B8">
            <w:pPr>
              <w:pStyle w:val="TAC"/>
              <w:rPr>
                <w:ins w:id="168" w:author="NEC" w:date="2023-10-31T16:45:00Z"/>
                <w:bCs/>
              </w:rPr>
            </w:pPr>
            <w:ins w:id="169" w:author="NEC" w:date="2023-10-31T16:45:00Z">
              <w:r w:rsidRPr="005A7677">
                <w:rPr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29F" w14:textId="77777777" w:rsidR="00D2263C" w:rsidRPr="005A7677" w:rsidRDefault="00D2263C" w:rsidP="002910B8">
            <w:pPr>
              <w:pStyle w:val="TAC"/>
              <w:rPr>
                <w:ins w:id="170" w:author="NEC" w:date="2023-10-31T16:45:00Z"/>
                <w:bCs/>
              </w:rPr>
            </w:pPr>
            <w:ins w:id="171" w:author="NEC" w:date="2023-10-31T16:45:00Z">
              <w:r w:rsidRPr="005A7677">
                <w:rPr>
                  <w:bCs/>
                </w:rPr>
                <w:t>Ignore</w:t>
              </w:r>
            </w:ins>
          </w:p>
        </w:tc>
      </w:tr>
      <w:tr w:rsidR="00D2263C" w:rsidRPr="005A7677" w14:paraId="1C68B392" w14:textId="77777777" w:rsidTr="002910B8">
        <w:trPr>
          <w:ins w:id="172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1F3" w14:textId="548A9F54" w:rsidR="00D2263C" w:rsidRPr="00834852" w:rsidRDefault="00834852" w:rsidP="002910B8">
            <w:pPr>
              <w:pStyle w:val="TAL"/>
              <w:rPr>
                <w:ins w:id="173" w:author="NEC" w:date="2023-10-31T16:45:00Z"/>
                <w:rFonts w:eastAsiaTheme="minorEastAsia"/>
                <w:bCs/>
                <w:iCs/>
                <w:lang w:val="fr-FR"/>
              </w:rPr>
            </w:pPr>
            <w:ins w:id="174" w:author="NEC" w:date="2023-10-31T17:08:00Z">
              <w:r w:rsidRPr="00834852">
                <w:rPr>
                  <w:iCs/>
                  <w:lang w:eastAsia="zh-CN"/>
                  <w:rPrChange w:id="175" w:author="NEC" w:date="2023-10-31T17:09:00Z">
                    <w:rPr>
                      <w:i/>
                      <w:lang w:eastAsia="zh-CN"/>
                    </w:rPr>
                  </w:rPrChange>
                </w:rPr>
                <w:t>Timing</w:t>
              </w:r>
            </w:ins>
            <w:ins w:id="176" w:author="NEC" w:date="2023-10-31T17:09:00Z">
              <w:r w:rsidRPr="00834852">
                <w:rPr>
                  <w:iCs/>
                  <w:lang w:eastAsia="zh-CN"/>
                  <w:rPrChange w:id="177" w:author="NEC" w:date="2023-10-31T17:09:00Z">
                    <w:rPr>
                      <w:i/>
                      <w:lang w:eastAsia="zh-CN"/>
                    </w:rPr>
                  </w:rPrChange>
                </w:rPr>
                <w:t xml:space="preserve"> </w:t>
              </w:r>
            </w:ins>
            <w:ins w:id="178" w:author="NEC" w:date="2023-10-31T17:08:00Z">
              <w:r w:rsidRPr="00834852">
                <w:rPr>
                  <w:iCs/>
                  <w:lang w:eastAsia="zh-CN"/>
                  <w:rPrChange w:id="179" w:author="NEC" w:date="2023-10-31T17:09:00Z">
                    <w:rPr>
                      <w:i/>
                      <w:lang w:eastAsia="zh-CN"/>
                    </w:rPr>
                  </w:rPrChange>
                </w:rPr>
                <w:t>Advance Information Notify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7971" w14:textId="77777777" w:rsidR="00D2263C" w:rsidRPr="005A7677" w:rsidRDefault="00D2263C" w:rsidP="002910B8">
            <w:pPr>
              <w:pStyle w:val="TAL"/>
              <w:rPr>
                <w:ins w:id="180" w:author="NEC" w:date="2023-10-31T16:45:00Z"/>
                <w:bCs/>
              </w:rPr>
            </w:pPr>
            <w:ins w:id="181" w:author="NEC" w:date="2023-10-31T16:45:00Z">
              <w:r w:rsidRPr="005A7677">
                <w:rPr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66F" w14:textId="77777777" w:rsidR="00D2263C" w:rsidRPr="005A7677" w:rsidRDefault="00D2263C" w:rsidP="002910B8">
            <w:pPr>
              <w:pStyle w:val="TAL"/>
              <w:rPr>
                <w:ins w:id="182" w:author="NEC" w:date="2023-10-31T16:4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DFB" w14:textId="77777777" w:rsidR="00D2263C" w:rsidRPr="005A7677" w:rsidRDefault="00D2263C" w:rsidP="002910B8">
            <w:pPr>
              <w:pStyle w:val="TAL"/>
              <w:rPr>
                <w:ins w:id="183" w:author="NEC" w:date="2023-10-31T16:45:00Z"/>
                <w:bCs/>
              </w:rPr>
            </w:pPr>
            <w:ins w:id="184" w:author="NEC" w:date="2023-10-31T16:45:00Z">
              <w:r w:rsidRPr="005A7677">
                <w:rPr>
                  <w:rFonts w:hint="eastAsia"/>
                  <w:bCs/>
                </w:rPr>
                <w:t>9</w:t>
              </w:r>
              <w:r w:rsidRPr="005A7677">
                <w:rPr>
                  <w:bCs/>
                </w:rPr>
                <w:t>.3.1.TA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130" w14:textId="77777777" w:rsidR="00D2263C" w:rsidRPr="005A7677" w:rsidRDefault="00D2263C" w:rsidP="002910B8">
            <w:pPr>
              <w:pStyle w:val="TAL"/>
              <w:rPr>
                <w:ins w:id="185" w:author="NEC" w:date="2023-10-31T16:45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E176" w14:textId="77777777" w:rsidR="00D2263C" w:rsidRPr="005A7677" w:rsidRDefault="00D2263C" w:rsidP="002910B8">
            <w:pPr>
              <w:pStyle w:val="TAC"/>
              <w:rPr>
                <w:ins w:id="186" w:author="NEC" w:date="2023-10-31T16:45:00Z"/>
                <w:bCs/>
              </w:rPr>
            </w:pPr>
            <w:ins w:id="187" w:author="NEC" w:date="2023-10-31T16:45:00Z">
              <w:r w:rsidRPr="005A7677">
                <w:rPr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93C" w14:textId="77777777" w:rsidR="00D2263C" w:rsidRPr="005A7677" w:rsidRDefault="00D2263C" w:rsidP="002910B8">
            <w:pPr>
              <w:pStyle w:val="TAC"/>
              <w:rPr>
                <w:ins w:id="188" w:author="NEC" w:date="2023-10-31T16:45:00Z"/>
                <w:bCs/>
              </w:rPr>
            </w:pPr>
            <w:ins w:id="189" w:author="NEC" w:date="2023-10-31T16:45:00Z">
              <w:r w:rsidRPr="005A7677">
                <w:rPr>
                  <w:bCs/>
                </w:rPr>
                <w:t>ignore</w:t>
              </w:r>
            </w:ins>
          </w:p>
        </w:tc>
      </w:tr>
    </w:tbl>
    <w:p w14:paraId="77BDBA88" w14:textId="77777777" w:rsidR="00D2263C" w:rsidRDefault="00D2263C" w:rsidP="00D2263C">
      <w:pPr>
        <w:rPr>
          <w:ins w:id="190" w:author="NEC" w:date="2023-10-31T16:45:00Z"/>
          <w:rFonts w:ascii="Calibri" w:hAnsi="Calibri" w:cs="Calibri"/>
          <w:b/>
          <w:sz w:val="22"/>
          <w:szCs w:val="22"/>
          <w:lang w:eastAsia="zh-CN"/>
        </w:rPr>
      </w:pPr>
    </w:p>
    <w:p w14:paraId="44A9F316" w14:textId="77777777" w:rsidR="00D2263C" w:rsidRDefault="00D2263C" w:rsidP="00D2263C">
      <w:pPr>
        <w:pStyle w:val="4"/>
        <w:numPr>
          <w:ilvl w:val="0"/>
          <w:numId w:val="0"/>
        </w:numPr>
        <w:ind w:left="864" w:hanging="864"/>
        <w:rPr>
          <w:ins w:id="191" w:author="NEC" w:date="2023-10-31T16:45:00Z"/>
          <w:lang w:eastAsia="zh-CN"/>
        </w:rPr>
      </w:pPr>
      <w:ins w:id="192" w:author="NEC" w:date="2023-10-31T16:45:00Z">
        <w:r>
          <w:rPr>
            <w:lang w:eastAsia="zh-CN"/>
          </w:rPr>
          <w:t>9.2.2.x2</w:t>
        </w:r>
        <w:r>
          <w:rPr>
            <w:lang w:eastAsia="zh-CN"/>
          </w:rPr>
          <w:tab/>
          <w:t>CU TO DU UE CONTEXT INFORMATION TRANSFER</w:t>
        </w:r>
      </w:ins>
    </w:p>
    <w:p w14:paraId="46DF5A40" w14:textId="77777777" w:rsidR="00D2263C" w:rsidRDefault="00D2263C" w:rsidP="00D2263C">
      <w:pPr>
        <w:rPr>
          <w:ins w:id="193" w:author="NEC" w:date="2023-10-31T16:45:00Z"/>
          <w:rFonts w:eastAsiaTheme="minorHAnsi"/>
          <w:lang w:val="en-US"/>
        </w:rPr>
      </w:pPr>
      <w:ins w:id="194" w:author="NEC" w:date="2023-10-31T16:45:00Z">
        <w:r>
          <w:rPr>
            <w:lang w:eastAsia="zh-CN"/>
          </w:rPr>
          <w:t xml:space="preserve">This message is sent by the gNB-CU gNB-DU </w:t>
        </w:r>
        <w:r>
          <w:t>about the UE Context Information.</w:t>
        </w:r>
      </w:ins>
    </w:p>
    <w:p w14:paraId="01961921" w14:textId="77777777" w:rsidR="00D2263C" w:rsidRDefault="00D2263C" w:rsidP="00D2263C">
      <w:pPr>
        <w:rPr>
          <w:ins w:id="195" w:author="NEC" w:date="2023-10-31T16:45:00Z"/>
          <w:lang w:eastAsia="zh-CN"/>
        </w:rPr>
      </w:pPr>
      <w:ins w:id="196" w:author="NEC" w:date="2023-10-31T16:45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Source</w:t>
        </w:r>
        <w:r>
          <w:rPr>
            <w:lang w:eastAsia="zh-CN"/>
          </w:rPr>
          <w:t xml:space="preserve">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263C" w14:paraId="6A988FB9" w14:textId="77777777" w:rsidTr="002910B8">
        <w:trPr>
          <w:ins w:id="197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C3A" w14:textId="77777777" w:rsidR="00D2263C" w:rsidRDefault="00D2263C" w:rsidP="002910B8">
            <w:pPr>
              <w:pStyle w:val="TAH"/>
              <w:rPr>
                <w:ins w:id="198" w:author="NEC" w:date="2023-10-31T16:45:00Z"/>
              </w:rPr>
            </w:pPr>
            <w:ins w:id="199" w:author="NEC" w:date="2023-10-31T16:45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117A" w14:textId="77777777" w:rsidR="00D2263C" w:rsidRDefault="00D2263C" w:rsidP="002910B8">
            <w:pPr>
              <w:pStyle w:val="TAH"/>
              <w:rPr>
                <w:ins w:id="200" w:author="NEC" w:date="2023-10-31T16:45:00Z"/>
              </w:rPr>
            </w:pPr>
            <w:ins w:id="201" w:author="NEC" w:date="2023-10-31T16:45:00Z">
              <w: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39E" w14:textId="77777777" w:rsidR="00D2263C" w:rsidRDefault="00D2263C" w:rsidP="002910B8">
            <w:pPr>
              <w:pStyle w:val="TAH"/>
              <w:rPr>
                <w:ins w:id="202" w:author="NEC" w:date="2023-10-31T16:45:00Z"/>
              </w:rPr>
            </w:pPr>
            <w:ins w:id="203" w:author="NEC" w:date="2023-10-31T16:45:00Z">
              <w: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D7B" w14:textId="77777777" w:rsidR="00D2263C" w:rsidRDefault="00D2263C" w:rsidP="002910B8">
            <w:pPr>
              <w:pStyle w:val="TAH"/>
              <w:rPr>
                <w:ins w:id="204" w:author="NEC" w:date="2023-10-31T16:45:00Z"/>
              </w:rPr>
            </w:pPr>
            <w:ins w:id="205" w:author="NEC" w:date="2023-10-31T16:45:00Z">
              <w: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5E8" w14:textId="77777777" w:rsidR="00D2263C" w:rsidRDefault="00D2263C" w:rsidP="002910B8">
            <w:pPr>
              <w:pStyle w:val="TAH"/>
              <w:rPr>
                <w:ins w:id="206" w:author="NEC" w:date="2023-10-31T16:45:00Z"/>
              </w:rPr>
            </w:pPr>
            <w:ins w:id="207" w:author="NEC" w:date="2023-10-31T16:45:00Z">
              <w: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03F" w14:textId="77777777" w:rsidR="00D2263C" w:rsidRDefault="00D2263C" w:rsidP="002910B8">
            <w:pPr>
              <w:pStyle w:val="TAH"/>
              <w:rPr>
                <w:ins w:id="208" w:author="NEC" w:date="2023-10-31T16:45:00Z"/>
              </w:rPr>
            </w:pPr>
            <w:ins w:id="209" w:author="NEC" w:date="2023-10-31T16:45:00Z">
              <w: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F39" w14:textId="77777777" w:rsidR="00D2263C" w:rsidRDefault="00D2263C" w:rsidP="002910B8">
            <w:pPr>
              <w:pStyle w:val="TAH"/>
              <w:rPr>
                <w:ins w:id="210" w:author="NEC" w:date="2023-10-31T16:45:00Z"/>
              </w:rPr>
            </w:pPr>
            <w:ins w:id="211" w:author="NEC" w:date="2023-10-31T16:45:00Z">
              <w:r>
                <w:t>Assigned Criticality</w:t>
              </w:r>
            </w:ins>
          </w:p>
        </w:tc>
      </w:tr>
      <w:tr w:rsidR="00D2263C" w14:paraId="4DD1A417" w14:textId="77777777" w:rsidTr="002910B8">
        <w:trPr>
          <w:ins w:id="212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7E0" w14:textId="77777777" w:rsidR="00D2263C" w:rsidRDefault="00D2263C" w:rsidP="002910B8">
            <w:pPr>
              <w:pStyle w:val="TAL"/>
              <w:rPr>
                <w:ins w:id="213" w:author="NEC" w:date="2023-10-31T16:45:00Z"/>
              </w:rPr>
            </w:pPr>
            <w:ins w:id="214" w:author="NEC" w:date="2023-10-31T16:45:00Z">
              <w: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D41" w14:textId="77777777" w:rsidR="00D2263C" w:rsidRDefault="00D2263C" w:rsidP="002910B8">
            <w:pPr>
              <w:pStyle w:val="TAL"/>
              <w:rPr>
                <w:ins w:id="215" w:author="NEC" w:date="2023-10-31T16:45:00Z"/>
              </w:rPr>
            </w:pPr>
            <w:ins w:id="216" w:author="NEC" w:date="2023-10-31T16:45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A46" w14:textId="77777777" w:rsidR="00D2263C" w:rsidRDefault="00D2263C" w:rsidP="002910B8">
            <w:pPr>
              <w:pStyle w:val="TAL"/>
              <w:rPr>
                <w:ins w:id="217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A18" w14:textId="77777777" w:rsidR="00D2263C" w:rsidRDefault="00D2263C" w:rsidP="002910B8">
            <w:pPr>
              <w:pStyle w:val="TAL"/>
              <w:rPr>
                <w:ins w:id="218" w:author="NEC" w:date="2023-10-31T16:45:00Z"/>
              </w:rPr>
            </w:pPr>
            <w:ins w:id="219" w:author="NEC" w:date="2023-10-31T16:45:00Z">
              <w: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CC51" w14:textId="77777777" w:rsidR="00D2263C" w:rsidRDefault="00D2263C" w:rsidP="002910B8">
            <w:pPr>
              <w:pStyle w:val="TAL"/>
              <w:rPr>
                <w:ins w:id="220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11D9" w14:textId="77777777" w:rsidR="00D2263C" w:rsidRDefault="00D2263C" w:rsidP="002910B8">
            <w:pPr>
              <w:pStyle w:val="TAC"/>
              <w:rPr>
                <w:ins w:id="221" w:author="NEC" w:date="2023-10-31T16:45:00Z"/>
                <w:lang w:eastAsia="ja-JP"/>
              </w:rPr>
            </w:pPr>
            <w:ins w:id="222" w:author="NEC" w:date="2023-10-31T16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842D" w14:textId="77777777" w:rsidR="00D2263C" w:rsidRDefault="00D2263C" w:rsidP="002910B8">
            <w:pPr>
              <w:pStyle w:val="TAC"/>
              <w:rPr>
                <w:ins w:id="223" w:author="NEC" w:date="2023-10-31T16:45:00Z"/>
                <w:lang w:eastAsia="ja-JP"/>
              </w:rPr>
            </w:pPr>
            <w:ins w:id="224" w:author="NEC" w:date="2023-10-31T16:45:00Z">
              <w:r>
                <w:rPr>
                  <w:lang w:eastAsia="ja-JP"/>
                </w:rPr>
                <w:t>ignore</w:t>
              </w:r>
            </w:ins>
          </w:p>
        </w:tc>
      </w:tr>
      <w:tr w:rsidR="00D2263C" w14:paraId="3C7AA7C7" w14:textId="77777777" w:rsidTr="002910B8">
        <w:trPr>
          <w:ins w:id="225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600" w14:textId="77777777" w:rsidR="00D2263C" w:rsidRDefault="00D2263C" w:rsidP="002910B8">
            <w:pPr>
              <w:pStyle w:val="TAL"/>
              <w:rPr>
                <w:ins w:id="226" w:author="NEC" w:date="2023-10-31T16:45:00Z"/>
              </w:rPr>
            </w:pPr>
            <w:ins w:id="227" w:author="NEC" w:date="2023-10-31T16:45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16D" w14:textId="77777777" w:rsidR="00D2263C" w:rsidRDefault="00D2263C" w:rsidP="002910B8">
            <w:pPr>
              <w:pStyle w:val="TAL"/>
              <w:rPr>
                <w:ins w:id="228" w:author="NEC" w:date="2023-10-31T16:45:00Z"/>
              </w:rPr>
            </w:pPr>
            <w:ins w:id="229" w:author="NEC" w:date="2023-10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D26" w14:textId="77777777" w:rsidR="00D2263C" w:rsidRDefault="00D2263C" w:rsidP="002910B8">
            <w:pPr>
              <w:pStyle w:val="TAL"/>
              <w:rPr>
                <w:ins w:id="230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0BE" w14:textId="77777777" w:rsidR="00D2263C" w:rsidRDefault="00D2263C" w:rsidP="002910B8">
            <w:pPr>
              <w:pStyle w:val="TAL"/>
              <w:rPr>
                <w:ins w:id="231" w:author="NEC" w:date="2023-10-31T16:45:00Z"/>
              </w:rPr>
            </w:pPr>
            <w:ins w:id="232" w:author="NEC" w:date="2023-10-31T16:45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DF1D" w14:textId="77777777" w:rsidR="00D2263C" w:rsidRDefault="00D2263C" w:rsidP="002910B8">
            <w:pPr>
              <w:pStyle w:val="TAL"/>
              <w:rPr>
                <w:ins w:id="233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06D" w14:textId="77777777" w:rsidR="00D2263C" w:rsidRDefault="00D2263C" w:rsidP="002910B8">
            <w:pPr>
              <w:pStyle w:val="TAC"/>
              <w:rPr>
                <w:ins w:id="234" w:author="NEC" w:date="2023-10-31T16:45:00Z"/>
                <w:rFonts w:eastAsia="ＭＳ 明朝"/>
                <w:lang w:eastAsia="ja-JP"/>
              </w:rPr>
            </w:pPr>
            <w:ins w:id="235" w:author="NEC" w:date="2023-10-31T16:4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DC" w14:textId="77777777" w:rsidR="00D2263C" w:rsidRDefault="00D2263C" w:rsidP="002910B8">
            <w:pPr>
              <w:pStyle w:val="TAC"/>
              <w:rPr>
                <w:ins w:id="236" w:author="NEC" w:date="2023-10-31T16:45:00Z"/>
                <w:lang w:eastAsia="ja-JP"/>
              </w:rPr>
            </w:pPr>
            <w:ins w:id="237" w:author="NEC" w:date="2023-10-31T16:45:00Z">
              <w:r>
                <w:t>reject</w:t>
              </w:r>
            </w:ins>
          </w:p>
        </w:tc>
      </w:tr>
      <w:tr w:rsidR="00D2263C" w14:paraId="4B35A9CC" w14:textId="77777777" w:rsidTr="002910B8">
        <w:trPr>
          <w:ins w:id="238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FAC" w14:textId="77777777" w:rsidR="00D2263C" w:rsidRDefault="00D2263C" w:rsidP="002910B8">
            <w:pPr>
              <w:pStyle w:val="TAL"/>
              <w:rPr>
                <w:ins w:id="239" w:author="NEC" w:date="2023-10-31T16:45:00Z"/>
                <w:lang w:val="fr-FR"/>
              </w:rPr>
            </w:pPr>
            <w:ins w:id="240" w:author="NEC" w:date="2023-10-31T16:45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647" w14:textId="77777777" w:rsidR="00D2263C" w:rsidRDefault="00D2263C" w:rsidP="002910B8">
            <w:pPr>
              <w:pStyle w:val="TAL"/>
              <w:rPr>
                <w:ins w:id="241" w:author="NEC" w:date="2023-10-31T16:45:00Z"/>
              </w:rPr>
            </w:pPr>
            <w:ins w:id="242" w:author="NEC" w:date="2023-10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81C" w14:textId="77777777" w:rsidR="00D2263C" w:rsidRDefault="00D2263C" w:rsidP="002910B8">
            <w:pPr>
              <w:pStyle w:val="TAL"/>
              <w:rPr>
                <w:ins w:id="243" w:author="NEC" w:date="2023-10-31T16:4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674" w14:textId="77777777" w:rsidR="00D2263C" w:rsidRDefault="00D2263C" w:rsidP="002910B8">
            <w:pPr>
              <w:pStyle w:val="TAL"/>
              <w:rPr>
                <w:ins w:id="244" w:author="NEC" w:date="2023-10-31T16:45:00Z"/>
              </w:rPr>
            </w:pPr>
            <w:ins w:id="245" w:author="NEC" w:date="2023-10-31T16:45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E764" w14:textId="77777777" w:rsidR="00D2263C" w:rsidRDefault="00D2263C" w:rsidP="002910B8">
            <w:pPr>
              <w:pStyle w:val="TAL"/>
              <w:rPr>
                <w:ins w:id="246" w:author="NEC" w:date="2023-10-31T16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CB4" w14:textId="77777777" w:rsidR="00D2263C" w:rsidRDefault="00D2263C" w:rsidP="002910B8">
            <w:pPr>
              <w:pStyle w:val="TAC"/>
              <w:rPr>
                <w:ins w:id="247" w:author="NEC" w:date="2023-10-31T16:45:00Z"/>
                <w:lang w:eastAsia="ja-JP"/>
              </w:rPr>
            </w:pPr>
            <w:ins w:id="248" w:author="NEC" w:date="2023-10-31T16:4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C61" w14:textId="77777777" w:rsidR="00D2263C" w:rsidRDefault="00D2263C" w:rsidP="002910B8">
            <w:pPr>
              <w:pStyle w:val="TAC"/>
              <w:rPr>
                <w:ins w:id="249" w:author="NEC" w:date="2023-10-31T16:45:00Z"/>
                <w:lang w:eastAsia="ja-JP"/>
              </w:rPr>
            </w:pPr>
            <w:ins w:id="250" w:author="NEC" w:date="2023-10-31T16:45:00Z">
              <w:r>
                <w:t>reject</w:t>
              </w:r>
            </w:ins>
          </w:p>
        </w:tc>
      </w:tr>
      <w:tr w:rsidR="00D2263C" w:rsidRPr="005A7677" w14:paraId="66F5E16B" w14:textId="77777777" w:rsidTr="002910B8">
        <w:trPr>
          <w:ins w:id="251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8AA" w14:textId="77777777" w:rsidR="00D2263C" w:rsidRPr="005A7677" w:rsidRDefault="00D2263C" w:rsidP="002910B8">
            <w:pPr>
              <w:pStyle w:val="TAL"/>
              <w:rPr>
                <w:ins w:id="252" w:author="NEC" w:date="2023-10-31T16:45:00Z"/>
                <w:rFonts w:eastAsiaTheme="minorEastAsia"/>
                <w:bCs/>
                <w:lang w:val="fr-FR"/>
              </w:rPr>
            </w:pPr>
            <w:ins w:id="253" w:author="NEC" w:date="2023-10-31T16:45:00Z">
              <w:r w:rsidRPr="005A7677">
                <w:rPr>
                  <w:rFonts w:eastAsiaTheme="minorEastAsia"/>
                  <w:bCs/>
                  <w:lang w:val="fr-FR"/>
                </w:rPr>
                <w:t>LTM selected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DEA1" w14:textId="77777777" w:rsidR="00D2263C" w:rsidRPr="005A7677" w:rsidRDefault="00D2263C" w:rsidP="002910B8">
            <w:pPr>
              <w:pStyle w:val="TAL"/>
              <w:rPr>
                <w:ins w:id="254" w:author="NEC" w:date="2023-10-31T16:45:00Z"/>
                <w:bCs/>
              </w:rPr>
            </w:pPr>
            <w:ins w:id="255" w:author="NEC" w:date="2023-10-31T16:45:00Z">
              <w:r w:rsidRPr="005A7677">
                <w:rPr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D69" w14:textId="77777777" w:rsidR="00D2263C" w:rsidRPr="005A7677" w:rsidRDefault="00D2263C" w:rsidP="002910B8">
            <w:pPr>
              <w:pStyle w:val="TAL"/>
              <w:rPr>
                <w:ins w:id="256" w:author="NEC" w:date="2023-10-31T16:4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D3C" w14:textId="77777777" w:rsidR="00D2263C" w:rsidRPr="005A7677" w:rsidRDefault="00D2263C" w:rsidP="002910B8">
            <w:pPr>
              <w:pStyle w:val="TAL"/>
              <w:rPr>
                <w:ins w:id="257" w:author="NEC" w:date="2023-10-31T16:45:00Z"/>
                <w:bCs/>
              </w:rPr>
            </w:pPr>
            <w:ins w:id="258" w:author="NEC" w:date="2023-10-31T16:45:00Z">
              <w:r w:rsidRPr="005A7677">
                <w:rPr>
                  <w:rFonts w:hint="eastAsia"/>
                  <w:bCs/>
                </w:rPr>
                <w:t>9</w:t>
              </w:r>
              <w:r w:rsidRPr="005A7677">
                <w:rPr>
                  <w:bCs/>
                </w:rPr>
                <w:t>.3.1.LTM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118" w14:textId="77777777" w:rsidR="00D2263C" w:rsidRPr="005A7677" w:rsidRDefault="00D2263C" w:rsidP="002910B8">
            <w:pPr>
              <w:pStyle w:val="TAL"/>
              <w:rPr>
                <w:ins w:id="259" w:author="NEC" w:date="2023-10-31T16:45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C555" w14:textId="77777777" w:rsidR="00D2263C" w:rsidRPr="005A7677" w:rsidRDefault="00D2263C" w:rsidP="002910B8">
            <w:pPr>
              <w:pStyle w:val="TAC"/>
              <w:rPr>
                <w:ins w:id="260" w:author="NEC" w:date="2023-10-31T16:45:00Z"/>
                <w:bCs/>
              </w:rPr>
            </w:pPr>
            <w:ins w:id="261" w:author="NEC" w:date="2023-10-31T16:45:00Z">
              <w:r w:rsidRPr="005A7677">
                <w:rPr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FE3" w14:textId="77777777" w:rsidR="00D2263C" w:rsidRPr="005A7677" w:rsidRDefault="00D2263C" w:rsidP="002910B8">
            <w:pPr>
              <w:pStyle w:val="TAC"/>
              <w:rPr>
                <w:ins w:id="262" w:author="NEC" w:date="2023-10-31T16:45:00Z"/>
                <w:bCs/>
              </w:rPr>
            </w:pPr>
            <w:ins w:id="263" w:author="NEC" w:date="2023-10-31T16:45:00Z">
              <w:r w:rsidRPr="005A7677">
                <w:rPr>
                  <w:bCs/>
                </w:rPr>
                <w:t>Ignore</w:t>
              </w:r>
            </w:ins>
          </w:p>
        </w:tc>
      </w:tr>
      <w:tr w:rsidR="00D2263C" w:rsidRPr="005A7677" w14:paraId="550426FD" w14:textId="77777777" w:rsidTr="002910B8">
        <w:trPr>
          <w:ins w:id="264" w:author="NEC" w:date="2023-10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AA6E" w14:textId="711386E7" w:rsidR="00D2263C" w:rsidRPr="00834852" w:rsidRDefault="00834852" w:rsidP="002910B8">
            <w:pPr>
              <w:pStyle w:val="TAL"/>
              <w:rPr>
                <w:ins w:id="265" w:author="NEC" w:date="2023-10-31T16:45:00Z"/>
                <w:rFonts w:eastAsiaTheme="minorEastAsia"/>
                <w:bCs/>
                <w:iCs/>
                <w:lang w:val="fr-FR"/>
              </w:rPr>
            </w:pPr>
            <w:ins w:id="266" w:author="NEC" w:date="2023-10-31T17:08:00Z">
              <w:r w:rsidRPr="00834852">
                <w:rPr>
                  <w:iCs/>
                  <w:lang w:eastAsia="zh-CN"/>
                  <w:rPrChange w:id="267" w:author="NEC" w:date="2023-10-31T17:08:00Z">
                    <w:rPr>
                      <w:i/>
                      <w:lang w:eastAsia="zh-CN"/>
                    </w:rPr>
                  </w:rPrChange>
                </w:rPr>
                <w:t>Timing</w:t>
              </w:r>
            </w:ins>
            <w:ins w:id="268" w:author="NEC" w:date="2023-10-31T17:09:00Z">
              <w:r>
                <w:rPr>
                  <w:iCs/>
                  <w:lang w:eastAsia="zh-CN"/>
                </w:rPr>
                <w:t xml:space="preserve"> </w:t>
              </w:r>
            </w:ins>
            <w:ins w:id="269" w:author="NEC" w:date="2023-10-31T17:08:00Z">
              <w:r w:rsidRPr="00834852">
                <w:rPr>
                  <w:iCs/>
                  <w:lang w:eastAsia="zh-CN"/>
                  <w:rPrChange w:id="270" w:author="NEC" w:date="2023-10-31T17:08:00Z">
                    <w:rPr>
                      <w:i/>
                      <w:lang w:eastAsia="zh-CN"/>
                    </w:rPr>
                  </w:rPrChange>
                </w:rPr>
                <w:t>Advance Information Notify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84B" w14:textId="77777777" w:rsidR="00D2263C" w:rsidRPr="005A7677" w:rsidRDefault="00D2263C" w:rsidP="002910B8">
            <w:pPr>
              <w:pStyle w:val="TAL"/>
              <w:rPr>
                <w:ins w:id="271" w:author="NEC" w:date="2023-10-31T16:45:00Z"/>
                <w:bCs/>
              </w:rPr>
            </w:pPr>
            <w:ins w:id="272" w:author="NEC" w:date="2023-10-31T16:45:00Z">
              <w:r w:rsidRPr="005A7677">
                <w:rPr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7724" w14:textId="77777777" w:rsidR="00D2263C" w:rsidRPr="005A7677" w:rsidRDefault="00D2263C" w:rsidP="002910B8">
            <w:pPr>
              <w:pStyle w:val="TAL"/>
              <w:rPr>
                <w:ins w:id="273" w:author="NEC" w:date="2023-10-31T16:4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E3A" w14:textId="77777777" w:rsidR="00D2263C" w:rsidRPr="005A7677" w:rsidRDefault="00D2263C" w:rsidP="002910B8">
            <w:pPr>
              <w:pStyle w:val="TAL"/>
              <w:rPr>
                <w:ins w:id="274" w:author="NEC" w:date="2023-10-31T16:45:00Z"/>
                <w:bCs/>
              </w:rPr>
            </w:pPr>
            <w:ins w:id="275" w:author="NEC" w:date="2023-10-31T16:45:00Z">
              <w:r w:rsidRPr="005A7677">
                <w:rPr>
                  <w:rFonts w:hint="eastAsia"/>
                  <w:bCs/>
                </w:rPr>
                <w:t>9</w:t>
              </w:r>
              <w:r w:rsidRPr="005A7677">
                <w:rPr>
                  <w:bCs/>
                </w:rPr>
                <w:t>.3.1.TA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238" w14:textId="77777777" w:rsidR="00D2263C" w:rsidRPr="005A7677" w:rsidRDefault="00D2263C" w:rsidP="002910B8">
            <w:pPr>
              <w:pStyle w:val="TAL"/>
              <w:rPr>
                <w:ins w:id="276" w:author="NEC" w:date="2023-10-31T16:45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3E71" w14:textId="77777777" w:rsidR="00D2263C" w:rsidRPr="005A7677" w:rsidRDefault="00D2263C" w:rsidP="002910B8">
            <w:pPr>
              <w:pStyle w:val="TAC"/>
              <w:rPr>
                <w:ins w:id="277" w:author="NEC" w:date="2023-10-31T16:45:00Z"/>
                <w:bCs/>
              </w:rPr>
            </w:pPr>
            <w:ins w:id="278" w:author="NEC" w:date="2023-10-31T16:45:00Z">
              <w:r w:rsidRPr="005A7677">
                <w:rPr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58F" w14:textId="77777777" w:rsidR="00D2263C" w:rsidRPr="005A7677" w:rsidRDefault="00D2263C" w:rsidP="002910B8">
            <w:pPr>
              <w:pStyle w:val="TAC"/>
              <w:rPr>
                <w:ins w:id="279" w:author="NEC" w:date="2023-10-31T16:45:00Z"/>
                <w:bCs/>
              </w:rPr>
            </w:pPr>
            <w:ins w:id="280" w:author="NEC" w:date="2023-10-31T16:45:00Z">
              <w:r w:rsidRPr="005A7677">
                <w:rPr>
                  <w:bCs/>
                </w:rPr>
                <w:t>ignore</w:t>
              </w:r>
            </w:ins>
          </w:p>
        </w:tc>
      </w:tr>
    </w:tbl>
    <w:p w14:paraId="1B58A229" w14:textId="77777777" w:rsidR="00D2263C" w:rsidRDefault="00D2263C" w:rsidP="00D2263C">
      <w:pPr>
        <w:rPr>
          <w:ins w:id="281" w:author="NEC" w:date="2023-10-31T16:45:00Z"/>
          <w:rFonts w:ascii="Calibri" w:hAnsi="Calibri" w:cs="Calibri"/>
          <w:b/>
          <w:sz w:val="22"/>
          <w:szCs w:val="22"/>
          <w:lang w:eastAsia="zh-CN"/>
        </w:rPr>
      </w:pPr>
    </w:p>
    <w:p w14:paraId="5E1D216A" w14:textId="77777777" w:rsidR="00D2263C" w:rsidRDefault="00D2263C" w:rsidP="00F32828">
      <w:pPr>
        <w:rPr>
          <w:ins w:id="282" w:author="NEC" w:date="2023-10-31T16:45:00Z"/>
          <w:b/>
          <w:color w:val="FF0000"/>
        </w:rPr>
      </w:pPr>
    </w:p>
    <w:p w14:paraId="0DA9B5F8" w14:textId="77777777" w:rsidR="00D2263C" w:rsidRPr="00D2263C" w:rsidRDefault="00D2263C" w:rsidP="00F32828">
      <w:pPr>
        <w:rPr>
          <w:b/>
          <w:color w:val="FF0000"/>
        </w:rPr>
      </w:pPr>
    </w:p>
    <w:p w14:paraId="5AFFEA28" w14:textId="77777777" w:rsidR="00853AB1" w:rsidRPr="006F0658" w:rsidRDefault="00853AB1" w:rsidP="00853AB1">
      <w:pPr>
        <w:rPr>
          <w:rFonts w:eastAsiaTheme="minorEastAsia"/>
          <w:noProof/>
          <w:sz w:val="40"/>
          <w:szCs w:val="40"/>
          <w:lang w:eastAsia="ja-JP"/>
        </w:rPr>
      </w:pPr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04122B57" w14:textId="77777777" w:rsidR="00853AB1" w:rsidRDefault="00853AB1" w:rsidP="00121099">
      <w:pPr>
        <w:rPr>
          <w:ins w:id="283" w:author="NEC" w:date="2023-10-31T16:46:00Z"/>
          <w:rFonts w:ascii="Calibri" w:hAnsi="Calibri" w:cs="Calibri"/>
          <w:b/>
          <w:sz w:val="22"/>
          <w:szCs w:val="22"/>
          <w:lang w:eastAsia="zh-CN"/>
        </w:rPr>
      </w:pPr>
    </w:p>
    <w:p w14:paraId="69902D8A" w14:textId="77777777" w:rsidR="00480E4D" w:rsidRPr="00EA5FA7" w:rsidRDefault="00480E4D" w:rsidP="00480E4D">
      <w:pPr>
        <w:pStyle w:val="4"/>
        <w:keepNext w:val="0"/>
        <w:widowControl w:val="0"/>
        <w:numPr>
          <w:ilvl w:val="0"/>
          <w:numId w:val="0"/>
        </w:numPr>
        <w:ind w:left="864" w:hanging="864"/>
        <w:rPr>
          <w:ins w:id="284" w:author="NEC" w:date="2023-10-31T16:46:00Z"/>
          <w:lang w:eastAsia="zh-CN"/>
        </w:rPr>
      </w:pPr>
      <w:bookmarkStart w:id="285" w:name="_Toc20955963"/>
      <w:bookmarkStart w:id="286" w:name="_Toc29893081"/>
      <w:bookmarkStart w:id="287" w:name="_Toc36557018"/>
      <w:bookmarkStart w:id="288" w:name="_Toc45832466"/>
      <w:bookmarkStart w:id="289" w:name="_Toc51763746"/>
      <w:bookmarkStart w:id="290" w:name="_Toc64448915"/>
      <w:bookmarkStart w:id="291" w:name="_Toc66289574"/>
      <w:bookmarkStart w:id="292" w:name="_Toc74154687"/>
      <w:bookmarkStart w:id="293" w:name="_Toc81383431"/>
      <w:bookmarkStart w:id="294" w:name="_Toc88658064"/>
      <w:bookmarkStart w:id="295" w:name="_Toc97910976"/>
      <w:bookmarkStart w:id="296" w:name="_Toc99038736"/>
      <w:bookmarkStart w:id="297" w:name="_Toc99730999"/>
      <w:bookmarkStart w:id="298" w:name="_Toc105511130"/>
      <w:bookmarkStart w:id="299" w:name="_Toc105927662"/>
      <w:bookmarkStart w:id="300" w:name="_Toc106110202"/>
      <w:bookmarkStart w:id="301" w:name="_Toc113835639"/>
      <w:bookmarkStart w:id="302" w:name="_Toc120124487"/>
      <w:bookmarkStart w:id="303" w:name="_Toc138795853"/>
      <w:ins w:id="304" w:author="NEC" w:date="2023-10-31T16:46:00Z">
        <w:r w:rsidRPr="00EA5FA7">
          <w:rPr>
            <w:lang w:eastAsia="zh-CN"/>
          </w:rPr>
          <w:t>9.3.1.</w:t>
        </w:r>
        <w:r>
          <w:rPr>
            <w:lang w:eastAsia="zh-CN"/>
          </w:rPr>
          <w:t>LTM</w:t>
        </w:r>
        <w:r w:rsidRPr="00EA5FA7">
          <w:rPr>
            <w:lang w:eastAsia="zh-CN"/>
          </w:rPr>
          <w:tab/>
        </w:r>
        <w:r>
          <w:rPr>
            <w:lang w:eastAsia="zh-CN"/>
          </w:rPr>
          <w:t>LTM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r>
          <w:rPr>
            <w:lang w:eastAsia="zh-CN"/>
          </w:rPr>
          <w:t xml:space="preserve"> Selected Beam Information</w:t>
        </w:r>
      </w:ins>
    </w:p>
    <w:p w14:paraId="5B2FF44D" w14:textId="2FCB01B7" w:rsidR="00480E4D" w:rsidRPr="00EA5FA7" w:rsidRDefault="00480E4D" w:rsidP="00480E4D">
      <w:pPr>
        <w:widowControl w:val="0"/>
        <w:rPr>
          <w:ins w:id="305" w:author="NEC" w:date="2023-10-31T16:46:00Z"/>
          <w:lang w:eastAsia="zh-CN"/>
        </w:rPr>
      </w:pPr>
      <w:ins w:id="306" w:author="NEC" w:date="2023-10-31T16:46:00Z">
        <w:r w:rsidRPr="00EA5FA7">
          <w:rPr>
            <w:lang w:eastAsia="zh-CN"/>
          </w:rPr>
          <w:t xml:space="preserve">This IE contains the </w:t>
        </w:r>
        <w:r>
          <w:rPr>
            <w:lang w:eastAsia="zh-CN"/>
          </w:rPr>
          <w:t>information for LTM selected Beam</w:t>
        </w:r>
      </w:ins>
      <w:ins w:id="307" w:author="NEC" w:date="2023-10-31T17:29:00Z">
        <w:r w:rsidR="00DE2BA9">
          <w:rPr>
            <w:lang w:eastAsia="zh-CN"/>
          </w:rPr>
          <w:t>.</w:t>
        </w:r>
      </w:ins>
    </w:p>
    <w:tbl>
      <w:tblPr>
        <w:tblW w:w="756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480E4D" w:rsidRPr="00176C7E" w14:paraId="5293D85B" w14:textId="77777777" w:rsidTr="002910B8">
        <w:trPr>
          <w:tblHeader/>
          <w:ins w:id="308" w:author="NEC" w:date="2023-10-31T16:46:00Z"/>
        </w:trPr>
        <w:tc>
          <w:tcPr>
            <w:tcW w:w="2160" w:type="dxa"/>
          </w:tcPr>
          <w:p w14:paraId="59BC20C3" w14:textId="77777777" w:rsidR="00480E4D" w:rsidRPr="00176C7E" w:rsidRDefault="00480E4D" w:rsidP="002910B8">
            <w:pPr>
              <w:pStyle w:val="TAH"/>
              <w:keepNext w:val="0"/>
              <w:keepLines w:val="0"/>
              <w:widowControl w:val="0"/>
              <w:rPr>
                <w:ins w:id="309" w:author="NEC" w:date="2023-10-31T16:46:00Z"/>
                <w:szCs w:val="18"/>
              </w:rPr>
            </w:pPr>
            <w:ins w:id="310" w:author="NEC" w:date="2023-10-31T16:46:00Z">
              <w:r w:rsidRPr="00176C7E">
                <w:rPr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2141BD2C" w14:textId="77777777" w:rsidR="00480E4D" w:rsidRPr="00176C7E" w:rsidRDefault="00480E4D" w:rsidP="002910B8">
            <w:pPr>
              <w:pStyle w:val="TAH"/>
              <w:keepNext w:val="0"/>
              <w:keepLines w:val="0"/>
              <w:widowControl w:val="0"/>
              <w:rPr>
                <w:ins w:id="311" w:author="NEC" w:date="2023-10-31T16:46:00Z"/>
                <w:szCs w:val="18"/>
              </w:rPr>
            </w:pPr>
            <w:ins w:id="312" w:author="NEC" w:date="2023-10-31T16:46:00Z">
              <w:r w:rsidRPr="00176C7E">
                <w:rPr>
                  <w:szCs w:val="18"/>
                </w:rPr>
                <w:t>Presence</w:t>
              </w:r>
            </w:ins>
          </w:p>
        </w:tc>
        <w:tc>
          <w:tcPr>
            <w:tcW w:w="1080" w:type="dxa"/>
          </w:tcPr>
          <w:p w14:paraId="7202FCC6" w14:textId="77777777" w:rsidR="00480E4D" w:rsidRPr="00176C7E" w:rsidRDefault="00480E4D" w:rsidP="002910B8">
            <w:pPr>
              <w:pStyle w:val="TAH"/>
              <w:keepNext w:val="0"/>
              <w:keepLines w:val="0"/>
              <w:widowControl w:val="0"/>
              <w:rPr>
                <w:ins w:id="313" w:author="NEC" w:date="2023-10-31T16:46:00Z"/>
                <w:szCs w:val="18"/>
              </w:rPr>
            </w:pPr>
            <w:ins w:id="314" w:author="NEC" w:date="2023-10-31T16:46:00Z">
              <w:r w:rsidRPr="00176C7E">
                <w:rPr>
                  <w:szCs w:val="18"/>
                </w:rPr>
                <w:t>Range</w:t>
              </w:r>
            </w:ins>
          </w:p>
        </w:tc>
        <w:tc>
          <w:tcPr>
            <w:tcW w:w="1512" w:type="dxa"/>
          </w:tcPr>
          <w:p w14:paraId="77A8362E" w14:textId="77777777" w:rsidR="00480E4D" w:rsidRPr="00176C7E" w:rsidRDefault="00480E4D" w:rsidP="002910B8">
            <w:pPr>
              <w:pStyle w:val="TAH"/>
              <w:keepNext w:val="0"/>
              <w:keepLines w:val="0"/>
              <w:widowControl w:val="0"/>
              <w:rPr>
                <w:ins w:id="315" w:author="NEC" w:date="2023-10-31T16:46:00Z"/>
                <w:szCs w:val="18"/>
              </w:rPr>
            </w:pPr>
            <w:ins w:id="316" w:author="NEC" w:date="2023-10-31T16:46:00Z">
              <w:r w:rsidRPr="00176C7E">
                <w:rPr>
                  <w:szCs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B338577" w14:textId="77777777" w:rsidR="00480E4D" w:rsidRPr="00176C7E" w:rsidRDefault="00480E4D" w:rsidP="002910B8">
            <w:pPr>
              <w:pStyle w:val="TAH"/>
              <w:keepNext w:val="0"/>
              <w:keepLines w:val="0"/>
              <w:widowControl w:val="0"/>
              <w:rPr>
                <w:ins w:id="317" w:author="NEC" w:date="2023-10-31T16:46:00Z"/>
                <w:szCs w:val="18"/>
              </w:rPr>
            </w:pPr>
            <w:ins w:id="318" w:author="NEC" w:date="2023-10-31T16:46:00Z">
              <w:r w:rsidRPr="00176C7E">
                <w:rPr>
                  <w:szCs w:val="18"/>
                </w:rPr>
                <w:t>Semantics description</w:t>
              </w:r>
            </w:ins>
          </w:p>
        </w:tc>
      </w:tr>
      <w:tr w:rsidR="00480E4D" w:rsidRPr="00176C7E" w14:paraId="50A5BBA3" w14:textId="77777777" w:rsidTr="002910B8">
        <w:trPr>
          <w:ins w:id="319" w:author="NEC" w:date="2023-10-31T16:46:00Z"/>
        </w:trPr>
        <w:tc>
          <w:tcPr>
            <w:tcW w:w="2160" w:type="dxa"/>
          </w:tcPr>
          <w:p w14:paraId="0CE008C2" w14:textId="77777777" w:rsidR="00480E4D" w:rsidRPr="00176C7E" w:rsidRDefault="00480E4D" w:rsidP="002910B8">
            <w:pPr>
              <w:widowControl w:val="0"/>
              <w:spacing w:after="0"/>
              <w:rPr>
                <w:ins w:id="320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1" w:author="NEC" w:date="2023-10-31T16:46:00Z">
              <w:r w:rsidRPr="00176C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LTM Cell ID </w:t>
              </w:r>
            </w:ins>
          </w:p>
        </w:tc>
        <w:tc>
          <w:tcPr>
            <w:tcW w:w="1080" w:type="dxa"/>
          </w:tcPr>
          <w:p w14:paraId="09BCAAF5" w14:textId="77777777" w:rsidR="00480E4D" w:rsidRPr="00176C7E" w:rsidRDefault="00480E4D" w:rsidP="002910B8">
            <w:pPr>
              <w:widowControl w:val="0"/>
              <w:spacing w:after="0"/>
              <w:rPr>
                <w:ins w:id="322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3" w:author="NEC" w:date="2023-10-31T16:46:00Z">
              <w:r w:rsidRPr="00176C7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5F7407D" w14:textId="77777777" w:rsidR="00480E4D" w:rsidRPr="00176C7E" w:rsidRDefault="00480E4D" w:rsidP="002910B8">
            <w:pPr>
              <w:widowControl w:val="0"/>
              <w:spacing w:after="0"/>
              <w:jc w:val="center"/>
              <w:rPr>
                <w:ins w:id="324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71B9D4" w14:textId="77777777" w:rsidR="00480E4D" w:rsidRPr="00176C7E" w:rsidRDefault="00480E4D" w:rsidP="002910B8">
            <w:pPr>
              <w:widowControl w:val="0"/>
              <w:spacing w:after="0"/>
              <w:rPr>
                <w:ins w:id="325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326" w:author="NEC" w:date="2023-10-31T16:46:00Z">
              <w:r w:rsidRPr="00176C7E">
                <w:rPr>
                  <w:rFonts w:ascii="Arial" w:eastAsia="游明朝" w:hAnsi="Arial" w:cs="Arial"/>
                  <w:sz w:val="18"/>
                  <w:szCs w:val="18"/>
                  <w:lang w:eastAsia="ja-JP"/>
                </w:rPr>
                <w:t>NRCGI</w:t>
              </w:r>
            </w:ins>
          </w:p>
          <w:p w14:paraId="3AF2B941" w14:textId="77777777" w:rsidR="00480E4D" w:rsidRPr="00176C7E" w:rsidRDefault="00480E4D" w:rsidP="002910B8">
            <w:pPr>
              <w:widowControl w:val="0"/>
              <w:spacing w:after="0"/>
              <w:rPr>
                <w:ins w:id="327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8" w:author="NEC" w:date="2023-10-31T16:46:00Z">
              <w:r w:rsidRPr="00176C7E">
                <w:rPr>
                  <w:rFonts w:ascii="Arial" w:eastAsia="游明朝" w:hAnsi="Arial" w:cs="Arial" w:hint="eastAsia"/>
                  <w:sz w:val="18"/>
                  <w:szCs w:val="18"/>
                  <w:lang w:eastAsia="ja-JP"/>
                </w:rPr>
                <w:t>9</w:t>
              </w:r>
              <w:r w:rsidRPr="00176C7E">
                <w:rPr>
                  <w:rFonts w:ascii="Arial" w:eastAsia="游明朝" w:hAnsi="Arial" w:cs="Arial"/>
                  <w:sz w:val="18"/>
                  <w:szCs w:val="18"/>
                  <w:lang w:eastAsia="ja-JP"/>
                </w:rPr>
                <w:t>.3.1.12</w:t>
              </w:r>
            </w:ins>
          </w:p>
        </w:tc>
        <w:tc>
          <w:tcPr>
            <w:tcW w:w="1728" w:type="dxa"/>
          </w:tcPr>
          <w:p w14:paraId="0CB9D825" w14:textId="77777777" w:rsidR="00480E4D" w:rsidRPr="00176C7E" w:rsidRDefault="00480E4D" w:rsidP="002910B8">
            <w:pPr>
              <w:widowControl w:val="0"/>
              <w:spacing w:after="0"/>
              <w:rPr>
                <w:ins w:id="329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480E4D" w:rsidRPr="00176C7E" w14:paraId="660D0D13" w14:textId="77777777" w:rsidTr="002910B8">
        <w:trPr>
          <w:ins w:id="330" w:author="NEC" w:date="2023-10-31T16:46:00Z"/>
        </w:trPr>
        <w:tc>
          <w:tcPr>
            <w:tcW w:w="2160" w:type="dxa"/>
          </w:tcPr>
          <w:p w14:paraId="011C3EE6" w14:textId="77777777" w:rsidR="00480E4D" w:rsidRPr="00176C7E" w:rsidRDefault="00480E4D" w:rsidP="002910B8">
            <w:pPr>
              <w:widowControl w:val="0"/>
              <w:spacing w:after="0"/>
              <w:jc w:val="both"/>
              <w:rPr>
                <w:ins w:id="331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NEC" w:date="2023-10-31T16:46:00Z">
              <w:r w:rsidRPr="00176C7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Selected Beam </w:t>
              </w:r>
              <w:r w:rsidRPr="00176C7E">
                <w:rPr>
                  <w:rFonts w:ascii="Arial" w:hAnsi="Arial"/>
                  <w:sz w:val="18"/>
                  <w:szCs w:val="18"/>
                  <w:lang w:eastAsia="zh-CN"/>
                </w:rPr>
                <w:lastRenderedPageBreak/>
                <w:t>Information [</w:t>
              </w:r>
              <w:r w:rsidRPr="00176C7E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details FFS]</w:t>
              </w:r>
            </w:ins>
          </w:p>
        </w:tc>
        <w:tc>
          <w:tcPr>
            <w:tcW w:w="1080" w:type="dxa"/>
          </w:tcPr>
          <w:p w14:paraId="33A5B980" w14:textId="77777777" w:rsidR="00480E4D" w:rsidRPr="00176C7E" w:rsidRDefault="00480E4D" w:rsidP="002910B8">
            <w:pPr>
              <w:widowControl w:val="0"/>
              <w:spacing w:after="0"/>
              <w:rPr>
                <w:ins w:id="333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  <w:ins w:id="334" w:author="NEC" w:date="2023-10-31T16:46:00Z">
              <w:r w:rsidRPr="00176C7E">
                <w:rPr>
                  <w:rFonts w:ascii="Arial" w:hAnsi="Arial"/>
                  <w:sz w:val="18"/>
                  <w:szCs w:val="18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1080" w:type="dxa"/>
          </w:tcPr>
          <w:p w14:paraId="77CA22F6" w14:textId="77777777" w:rsidR="00480E4D" w:rsidRPr="00176C7E" w:rsidRDefault="00480E4D" w:rsidP="002910B8">
            <w:pPr>
              <w:widowControl w:val="0"/>
              <w:spacing w:after="0"/>
              <w:jc w:val="both"/>
              <w:rPr>
                <w:ins w:id="335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AC3D4E" w14:textId="77777777" w:rsidR="00480E4D" w:rsidRPr="00176C7E" w:rsidRDefault="00480E4D" w:rsidP="002910B8">
            <w:pPr>
              <w:widowControl w:val="0"/>
              <w:spacing w:after="0"/>
              <w:rPr>
                <w:ins w:id="336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  <w:ins w:id="337" w:author="NEC" w:date="2023-10-31T16:46:00Z">
              <w:r w:rsidRPr="00176C7E">
                <w:rPr>
                  <w:rFonts w:ascii="Arial" w:eastAsia="游明朝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14:paraId="0AB893DC" w14:textId="77777777" w:rsidR="00480E4D" w:rsidRPr="00176C7E" w:rsidRDefault="00480E4D" w:rsidP="002910B8">
            <w:pPr>
              <w:pStyle w:val="TAL"/>
              <w:keepNext w:val="0"/>
              <w:keepLines w:val="0"/>
              <w:widowControl w:val="0"/>
              <w:rPr>
                <w:ins w:id="338" w:author="NEC" w:date="2023-10-31T16:46:00Z"/>
                <w:rFonts w:cs="Arial"/>
                <w:szCs w:val="18"/>
              </w:rPr>
            </w:pPr>
          </w:p>
        </w:tc>
      </w:tr>
      <w:tr w:rsidR="00480E4D" w:rsidRPr="00EA5FA7" w14:paraId="76496950" w14:textId="77777777" w:rsidTr="002910B8">
        <w:trPr>
          <w:ins w:id="339" w:author="NEC" w:date="2023-10-31T16:46:00Z"/>
        </w:trPr>
        <w:tc>
          <w:tcPr>
            <w:tcW w:w="2160" w:type="dxa"/>
          </w:tcPr>
          <w:p w14:paraId="1DBB8DE9" w14:textId="77777777" w:rsidR="00480E4D" w:rsidRPr="0002412A" w:rsidRDefault="00480E4D" w:rsidP="002910B8">
            <w:pPr>
              <w:widowControl w:val="0"/>
              <w:spacing w:after="0"/>
              <w:jc w:val="both"/>
              <w:rPr>
                <w:ins w:id="340" w:author="NEC" w:date="2023-10-31T16:46:00Z"/>
                <w:rFonts w:ascii="Arial" w:eastAsiaTheme="minorEastAsia" w:hAnsi="Arial"/>
                <w:lang w:eastAsia="ja-JP"/>
              </w:rPr>
            </w:pPr>
          </w:p>
        </w:tc>
        <w:tc>
          <w:tcPr>
            <w:tcW w:w="1080" w:type="dxa"/>
          </w:tcPr>
          <w:p w14:paraId="3F3FEEB9" w14:textId="77777777" w:rsidR="00480E4D" w:rsidRPr="00EA5FA7" w:rsidRDefault="00480E4D" w:rsidP="002910B8">
            <w:pPr>
              <w:widowControl w:val="0"/>
              <w:spacing w:after="0"/>
              <w:rPr>
                <w:ins w:id="341" w:author="NEC" w:date="2023-10-31T16:46:00Z"/>
                <w:rFonts w:ascii="Arial" w:hAnsi="Arial"/>
                <w:lang w:eastAsia="zh-CN"/>
              </w:rPr>
            </w:pPr>
          </w:p>
        </w:tc>
        <w:tc>
          <w:tcPr>
            <w:tcW w:w="1080" w:type="dxa"/>
          </w:tcPr>
          <w:p w14:paraId="12B60933" w14:textId="77777777" w:rsidR="00480E4D" w:rsidRPr="00EA5FA7" w:rsidRDefault="00480E4D" w:rsidP="002910B8">
            <w:pPr>
              <w:widowControl w:val="0"/>
              <w:spacing w:after="0"/>
              <w:jc w:val="both"/>
              <w:rPr>
                <w:ins w:id="342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BA2C5" w14:textId="77777777" w:rsidR="00480E4D" w:rsidRDefault="00480E4D" w:rsidP="002910B8">
            <w:pPr>
              <w:widowControl w:val="0"/>
              <w:spacing w:after="0"/>
              <w:rPr>
                <w:ins w:id="343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3F05714" w14:textId="77777777" w:rsidR="00480E4D" w:rsidRPr="00EA5FA7" w:rsidRDefault="00480E4D" w:rsidP="002910B8">
            <w:pPr>
              <w:pStyle w:val="TAL"/>
              <w:keepNext w:val="0"/>
              <w:keepLines w:val="0"/>
              <w:widowControl w:val="0"/>
              <w:rPr>
                <w:ins w:id="344" w:author="NEC" w:date="2023-10-31T16:46:00Z"/>
                <w:rFonts w:cs="Arial"/>
                <w:szCs w:val="18"/>
              </w:rPr>
            </w:pPr>
          </w:p>
        </w:tc>
      </w:tr>
    </w:tbl>
    <w:p w14:paraId="795A141A" w14:textId="77777777" w:rsidR="00480E4D" w:rsidRPr="00EA5FA7" w:rsidRDefault="00480E4D" w:rsidP="00480E4D">
      <w:pPr>
        <w:widowControl w:val="0"/>
        <w:rPr>
          <w:ins w:id="345" w:author="NEC" w:date="2023-10-31T16:46:00Z"/>
          <w:lang w:eastAsia="zh-CN"/>
        </w:rPr>
      </w:pPr>
    </w:p>
    <w:p w14:paraId="0FC214F8" w14:textId="0B6D039E" w:rsidR="00480E4D" w:rsidRPr="00EA5FA7" w:rsidRDefault="00480E4D" w:rsidP="00480E4D">
      <w:pPr>
        <w:pStyle w:val="4"/>
        <w:keepNext w:val="0"/>
        <w:widowControl w:val="0"/>
        <w:numPr>
          <w:ilvl w:val="0"/>
          <w:numId w:val="0"/>
        </w:numPr>
        <w:ind w:left="864" w:hanging="864"/>
        <w:rPr>
          <w:ins w:id="346" w:author="NEC" w:date="2023-10-31T16:46:00Z"/>
          <w:lang w:eastAsia="zh-CN"/>
        </w:rPr>
      </w:pPr>
      <w:ins w:id="347" w:author="NEC" w:date="2023-10-31T16:46:00Z">
        <w:r w:rsidRPr="00EA5FA7">
          <w:rPr>
            <w:lang w:eastAsia="zh-CN"/>
          </w:rPr>
          <w:t>9.3.1.</w:t>
        </w:r>
        <w:r>
          <w:rPr>
            <w:lang w:eastAsia="zh-CN"/>
          </w:rPr>
          <w:t>TA</w:t>
        </w:r>
        <w:r w:rsidRPr="00EA5FA7">
          <w:rPr>
            <w:lang w:eastAsia="zh-CN"/>
          </w:rPr>
          <w:tab/>
        </w:r>
      </w:ins>
      <w:ins w:id="348" w:author="NEC" w:date="2023-10-31T17:08:00Z">
        <w:r w:rsidR="00834852" w:rsidRPr="00834852">
          <w:rPr>
            <w:iCs/>
            <w:lang w:eastAsia="zh-CN"/>
            <w:rPrChange w:id="349" w:author="NEC" w:date="2023-10-31T17:09:00Z">
              <w:rPr>
                <w:i/>
                <w:lang w:eastAsia="zh-CN"/>
              </w:rPr>
            </w:rPrChange>
          </w:rPr>
          <w:t>Timing</w:t>
        </w:r>
      </w:ins>
      <w:ins w:id="350" w:author="NEC" w:date="2023-10-31T17:09:00Z">
        <w:r w:rsidR="00834852" w:rsidRPr="00834852">
          <w:rPr>
            <w:iCs/>
            <w:lang w:eastAsia="zh-CN"/>
            <w:rPrChange w:id="351" w:author="NEC" w:date="2023-10-31T17:09:00Z">
              <w:rPr>
                <w:i/>
                <w:lang w:eastAsia="zh-CN"/>
              </w:rPr>
            </w:rPrChange>
          </w:rPr>
          <w:t xml:space="preserve"> </w:t>
        </w:r>
      </w:ins>
      <w:ins w:id="352" w:author="NEC" w:date="2023-10-31T17:08:00Z">
        <w:r w:rsidR="00834852" w:rsidRPr="00834852">
          <w:rPr>
            <w:iCs/>
            <w:lang w:eastAsia="zh-CN"/>
            <w:rPrChange w:id="353" w:author="NEC" w:date="2023-10-31T17:09:00Z">
              <w:rPr>
                <w:i/>
                <w:lang w:eastAsia="zh-CN"/>
              </w:rPr>
            </w:rPrChange>
          </w:rPr>
          <w:t>Advance Information Notify Information</w:t>
        </w:r>
      </w:ins>
    </w:p>
    <w:p w14:paraId="23AB3ABF" w14:textId="6864DB07" w:rsidR="00480E4D" w:rsidRPr="00EA5FA7" w:rsidRDefault="00480E4D" w:rsidP="00480E4D">
      <w:pPr>
        <w:widowControl w:val="0"/>
        <w:rPr>
          <w:ins w:id="354" w:author="NEC" w:date="2023-10-31T16:46:00Z"/>
          <w:lang w:eastAsia="zh-CN"/>
        </w:rPr>
      </w:pPr>
      <w:ins w:id="355" w:author="NEC" w:date="2023-10-31T16:46:00Z">
        <w:r w:rsidRPr="00EA5FA7">
          <w:rPr>
            <w:lang w:eastAsia="zh-CN"/>
          </w:rPr>
          <w:t xml:space="preserve">This IE contains the </w:t>
        </w:r>
        <w:r>
          <w:rPr>
            <w:lang w:eastAsia="zh-CN"/>
          </w:rPr>
          <w:t xml:space="preserve">information </w:t>
        </w:r>
      </w:ins>
      <w:ins w:id="356" w:author="NEC" w:date="2023-10-31T17:22:00Z">
        <w:r w:rsidR="00D8416F">
          <w:rPr>
            <w:lang w:eastAsia="zh-CN"/>
          </w:rPr>
          <w:t xml:space="preserve">for </w:t>
        </w:r>
      </w:ins>
      <w:ins w:id="357" w:author="NEC" w:date="2023-10-31T17:23:00Z">
        <w:r w:rsidR="00D8416F">
          <w:rPr>
            <w:lang w:eastAsia="zh-CN"/>
          </w:rPr>
          <w:t>Timing Advance informatio</w:t>
        </w:r>
      </w:ins>
      <w:ins w:id="358" w:author="NEC" w:date="2023-10-31T17:28:00Z">
        <w:r w:rsidR="00805480">
          <w:rPr>
            <w:lang w:eastAsia="zh-CN"/>
          </w:rPr>
          <w:t>n</w:t>
        </w:r>
        <w:r w:rsidR="00FC399D">
          <w:rPr>
            <w:lang w:eastAsia="zh-CN"/>
          </w:rPr>
          <w:t>.</w:t>
        </w:r>
      </w:ins>
    </w:p>
    <w:tbl>
      <w:tblPr>
        <w:tblW w:w="756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480E4D" w:rsidRPr="00853AB1" w14:paraId="0A3273AF" w14:textId="77777777" w:rsidTr="002910B8">
        <w:trPr>
          <w:tblHeader/>
          <w:ins w:id="359" w:author="NEC" w:date="2023-10-31T16:46:00Z"/>
        </w:trPr>
        <w:tc>
          <w:tcPr>
            <w:tcW w:w="2160" w:type="dxa"/>
          </w:tcPr>
          <w:p w14:paraId="7AF98441" w14:textId="77777777" w:rsidR="00480E4D" w:rsidRPr="00853AB1" w:rsidRDefault="00480E4D" w:rsidP="002910B8">
            <w:pPr>
              <w:pStyle w:val="TAH"/>
              <w:keepNext w:val="0"/>
              <w:keepLines w:val="0"/>
              <w:widowControl w:val="0"/>
              <w:rPr>
                <w:ins w:id="360" w:author="NEC" w:date="2023-10-31T16:46:00Z"/>
                <w:rFonts w:cs="Arial"/>
                <w:szCs w:val="18"/>
              </w:rPr>
            </w:pPr>
            <w:ins w:id="361" w:author="NEC" w:date="2023-10-31T16:46:00Z">
              <w:r w:rsidRPr="00853AB1"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153ADC5" w14:textId="77777777" w:rsidR="00480E4D" w:rsidRPr="00853AB1" w:rsidRDefault="00480E4D" w:rsidP="002910B8">
            <w:pPr>
              <w:pStyle w:val="TAH"/>
              <w:keepNext w:val="0"/>
              <w:keepLines w:val="0"/>
              <w:widowControl w:val="0"/>
              <w:rPr>
                <w:ins w:id="362" w:author="NEC" w:date="2023-10-31T16:46:00Z"/>
                <w:rFonts w:cs="Arial"/>
                <w:szCs w:val="18"/>
              </w:rPr>
            </w:pPr>
            <w:ins w:id="363" w:author="NEC" w:date="2023-10-31T16:46:00Z">
              <w:r w:rsidRPr="00853AB1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080" w:type="dxa"/>
          </w:tcPr>
          <w:p w14:paraId="123E37A9" w14:textId="77777777" w:rsidR="00480E4D" w:rsidRPr="00853AB1" w:rsidRDefault="00480E4D" w:rsidP="002910B8">
            <w:pPr>
              <w:pStyle w:val="TAH"/>
              <w:keepNext w:val="0"/>
              <w:keepLines w:val="0"/>
              <w:widowControl w:val="0"/>
              <w:rPr>
                <w:ins w:id="364" w:author="NEC" w:date="2023-10-31T16:46:00Z"/>
                <w:rFonts w:cs="Arial"/>
                <w:szCs w:val="18"/>
              </w:rPr>
            </w:pPr>
            <w:ins w:id="365" w:author="NEC" w:date="2023-10-31T16:46:00Z">
              <w:r w:rsidRPr="00853AB1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512" w:type="dxa"/>
          </w:tcPr>
          <w:p w14:paraId="77EA00BE" w14:textId="77777777" w:rsidR="00480E4D" w:rsidRPr="00853AB1" w:rsidRDefault="00480E4D" w:rsidP="002910B8">
            <w:pPr>
              <w:pStyle w:val="TAH"/>
              <w:keepNext w:val="0"/>
              <w:keepLines w:val="0"/>
              <w:widowControl w:val="0"/>
              <w:rPr>
                <w:ins w:id="366" w:author="NEC" w:date="2023-10-31T16:46:00Z"/>
                <w:rFonts w:cs="Arial"/>
                <w:szCs w:val="18"/>
              </w:rPr>
            </w:pPr>
            <w:ins w:id="367" w:author="NEC" w:date="2023-10-31T16:46:00Z">
              <w:r w:rsidRPr="00853AB1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72B7B9F" w14:textId="77777777" w:rsidR="00480E4D" w:rsidRPr="00853AB1" w:rsidRDefault="00480E4D" w:rsidP="002910B8">
            <w:pPr>
              <w:pStyle w:val="TAH"/>
              <w:keepNext w:val="0"/>
              <w:keepLines w:val="0"/>
              <w:widowControl w:val="0"/>
              <w:rPr>
                <w:ins w:id="368" w:author="NEC" w:date="2023-10-31T16:46:00Z"/>
                <w:rFonts w:cs="Arial"/>
                <w:szCs w:val="18"/>
              </w:rPr>
            </w:pPr>
            <w:ins w:id="369" w:author="NEC" w:date="2023-10-31T16:46:00Z">
              <w:r w:rsidRPr="00853AB1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80E4D" w:rsidRPr="00853AB1" w14:paraId="7EF462DB" w14:textId="77777777" w:rsidTr="002910B8">
        <w:trPr>
          <w:ins w:id="370" w:author="NEC" w:date="2023-10-31T16:46:00Z"/>
        </w:trPr>
        <w:tc>
          <w:tcPr>
            <w:tcW w:w="2160" w:type="dxa"/>
          </w:tcPr>
          <w:p w14:paraId="4C8CA9C9" w14:textId="77777777" w:rsidR="00480E4D" w:rsidRPr="00853AB1" w:rsidRDefault="00480E4D" w:rsidP="002910B8">
            <w:pPr>
              <w:widowControl w:val="0"/>
              <w:spacing w:after="0"/>
              <w:rPr>
                <w:ins w:id="371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2" w:author="NEC" w:date="2023-10-31T16:46:00Z">
              <w:r w:rsidRPr="00853AB1">
                <w:rPr>
                  <w:rFonts w:ascii="Arial" w:hAnsi="Arial" w:cs="Arial"/>
                  <w:b/>
                  <w:bCs/>
                  <w:sz w:val="18"/>
                  <w:szCs w:val="18"/>
                </w:rPr>
                <w:t>TA Information List</w:t>
              </w:r>
            </w:ins>
          </w:p>
        </w:tc>
        <w:tc>
          <w:tcPr>
            <w:tcW w:w="1080" w:type="dxa"/>
          </w:tcPr>
          <w:p w14:paraId="4B5A5A1D" w14:textId="77777777" w:rsidR="00480E4D" w:rsidRPr="00853AB1" w:rsidRDefault="00480E4D" w:rsidP="002910B8">
            <w:pPr>
              <w:widowControl w:val="0"/>
              <w:spacing w:after="0"/>
              <w:rPr>
                <w:ins w:id="373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3FD90F" w14:textId="77777777" w:rsidR="00480E4D" w:rsidRPr="00853AB1" w:rsidRDefault="00480E4D" w:rsidP="002910B8">
            <w:pPr>
              <w:widowControl w:val="0"/>
              <w:spacing w:after="0"/>
              <w:jc w:val="center"/>
              <w:rPr>
                <w:ins w:id="374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5" w:author="NEC" w:date="2023-10-31T16:46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0076FC14" w14:textId="77777777" w:rsidR="00480E4D" w:rsidRPr="00853AB1" w:rsidRDefault="00480E4D" w:rsidP="002910B8">
            <w:pPr>
              <w:widowControl w:val="0"/>
              <w:spacing w:after="0"/>
              <w:jc w:val="center"/>
              <w:rPr>
                <w:ins w:id="376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FB146C2" w14:textId="77777777" w:rsidR="00480E4D" w:rsidRPr="00853AB1" w:rsidRDefault="00480E4D" w:rsidP="002910B8">
            <w:pPr>
              <w:widowControl w:val="0"/>
              <w:spacing w:after="0"/>
              <w:rPr>
                <w:ins w:id="377" w:author="NEC" w:date="2023-10-31T16:4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480E4D" w:rsidRPr="00853AB1" w14:paraId="154B48CC" w14:textId="77777777" w:rsidTr="002910B8">
        <w:trPr>
          <w:ins w:id="378" w:author="NEC" w:date="2023-10-31T16:46:00Z"/>
        </w:trPr>
        <w:tc>
          <w:tcPr>
            <w:tcW w:w="2160" w:type="dxa"/>
          </w:tcPr>
          <w:p w14:paraId="008163F9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379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  <w:ins w:id="380" w:author="NEC" w:date="2023-10-31T16:46:00Z">
              <w:r w:rsidRPr="00853AB1">
                <w:rPr>
                  <w:rFonts w:ascii="Arial" w:hAnsi="Arial" w:cs="Arial"/>
                  <w:b/>
                  <w:bCs/>
                  <w:sz w:val="18"/>
                  <w:szCs w:val="18"/>
                </w:rPr>
                <w:t>&gt;TA Information Item IEs</w:t>
              </w:r>
            </w:ins>
          </w:p>
        </w:tc>
        <w:tc>
          <w:tcPr>
            <w:tcW w:w="1080" w:type="dxa"/>
          </w:tcPr>
          <w:p w14:paraId="7EE4F708" w14:textId="77777777" w:rsidR="00480E4D" w:rsidRPr="00853AB1" w:rsidRDefault="00480E4D" w:rsidP="002910B8">
            <w:pPr>
              <w:widowControl w:val="0"/>
              <w:spacing w:after="0"/>
              <w:rPr>
                <w:ins w:id="381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E5FB39" w14:textId="10E56A46" w:rsidR="00480E4D" w:rsidRPr="00853AB1" w:rsidRDefault="00480E4D" w:rsidP="002910B8">
            <w:pPr>
              <w:widowControl w:val="0"/>
              <w:spacing w:after="0"/>
              <w:jc w:val="both"/>
              <w:rPr>
                <w:ins w:id="382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  <w:ins w:id="383" w:author="NEC" w:date="2023-10-31T16:46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1 .. &lt;maxnoofT</w:t>
              </w:r>
            </w:ins>
            <w:ins w:id="384" w:author="NEC" w:date="2023-10-31T17:22:00Z">
              <w:r w:rsidR="00D8416F">
                <w:rPr>
                  <w:rFonts w:ascii="Arial" w:hAnsi="Arial" w:cs="Arial"/>
                  <w:i/>
                  <w:sz w:val="18"/>
                  <w:szCs w:val="18"/>
                </w:rPr>
                <w:t>iming</w:t>
              </w:r>
            </w:ins>
            <w:ins w:id="385" w:author="NEC" w:date="2023-10-31T16:46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A</w:t>
              </w:r>
            </w:ins>
            <w:ins w:id="386" w:author="NEC" w:date="2023-10-31T17:22:00Z">
              <w:r w:rsidR="00D8416F">
                <w:rPr>
                  <w:rFonts w:ascii="Arial" w:hAnsi="Arial" w:cs="Arial"/>
                  <w:i/>
                  <w:sz w:val="18"/>
                  <w:szCs w:val="18"/>
                </w:rPr>
                <w:t>dv</w:t>
              </w:r>
            </w:ins>
            <w:ins w:id="387" w:author="NEC" w:date="2023-10-31T17:28:00Z">
              <w:r w:rsidR="00B44CE2">
                <w:rPr>
                  <w:rFonts w:ascii="Arial" w:hAnsi="Arial" w:cs="Arial"/>
                  <w:i/>
                  <w:sz w:val="18"/>
                  <w:szCs w:val="18"/>
                </w:rPr>
                <w:t>ance</w:t>
              </w:r>
            </w:ins>
            <w:ins w:id="388" w:author="NEC" w:date="2023-10-31T16:46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List&gt;</w:t>
              </w:r>
            </w:ins>
          </w:p>
        </w:tc>
        <w:tc>
          <w:tcPr>
            <w:tcW w:w="1512" w:type="dxa"/>
          </w:tcPr>
          <w:p w14:paraId="01E38EC1" w14:textId="77777777" w:rsidR="00480E4D" w:rsidRPr="00853AB1" w:rsidRDefault="00480E4D" w:rsidP="002910B8">
            <w:pPr>
              <w:widowControl w:val="0"/>
              <w:spacing w:after="0"/>
              <w:jc w:val="center"/>
              <w:rPr>
                <w:ins w:id="389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E83BD0" w14:textId="77777777" w:rsidR="00480E4D" w:rsidRPr="00853AB1" w:rsidRDefault="00480E4D" w:rsidP="002910B8">
            <w:pPr>
              <w:pStyle w:val="TAL"/>
              <w:keepNext w:val="0"/>
              <w:keepLines w:val="0"/>
              <w:widowControl w:val="0"/>
              <w:rPr>
                <w:ins w:id="390" w:author="NEC" w:date="2023-10-31T16:46:00Z"/>
                <w:rFonts w:cs="Arial"/>
                <w:szCs w:val="18"/>
              </w:rPr>
            </w:pPr>
          </w:p>
        </w:tc>
      </w:tr>
      <w:tr w:rsidR="00480E4D" w:rsidRPr="00853AB1" w14:paraId="0C18213C" w14:textId="77777777" w:rsidTr="002910B8">
        <w:trPr>
          <w:ins w:id="391" w:author="NEC" w:date="2023-10-31T16:46:00Z"/>
        </w:trPr>
        <w:tc>
          <w:tcPr>
            <w:tcW w:w="2160" w:type="dxa"/>
          </w:tcPr>
          <w:p w14:paraId="0434875D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392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393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</w:rPr>
                <w:t>&gt;&gt;Candiate Cell ID</w:t>
              </w:r>
            </w:ins>
          </w:p>
        </w:tc>
        <w:tc>
          <w:tcPr>
            <w:tcW w:w="1080" w:type="dxa"/>
          </w:tcPr>
          <w:p w14:paraId="6E39B8AC" w14:textId="77777777" w:rsidR="00480E4D" w:rsidRPr="00853AB1" w:rsidRDefault="00480E4D" w:rsidP="002910B8">
            <w:pPr>
              <w:widowControl w:val="0"/>
              <w:spacing w:after="0"/>
              <w:rPr>
                <w:ins w:id="394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395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76EA009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396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FE555C" w14:textId="77777777" w:rsidR="00480E4D" w:rsidRPr="00853AB1" w:rsidRDefault="00480E4D" w:rsidP="002910B8">
            <w:pPr>
              <w:pStyle w:val="TAL"/>
              <w:rPr>
                <w:ins w:id="397" w:author="NEC" w:date="2023-10-31T16:46:00Z"/>
                <w:rFonts w:cs="Arial"/>
                <w:szCs w:val="18"/>
              </w:rPr>
            </w:pPr>
            <w:ins w:id="398" w:author="NEC" w:date="2023-10-31T16:46:00Z">
              <w:r w:rsidRPr="00853AB1">
                <w:rPr>
                  <w:rFonts w:cs="Arial"/>
                  <w:szCs w:val="18"/>
                </w:rPr>
                <w:t>NR CGI</w:t>
              </w:r>
            </w:ins>
          </w:p>
          <w:p w14:paraId="1D1D66F7" w14:textId="77777777" w:rsidR="00480E4D" w:rsidRPr="00853AB1" w:rsidRDefault="00480E4D" w:rsidP="002910B8">
            <w:pPr>
              <w:widowControl w:val="0"/>
              <w:spacing w:after="0"/>
              <w:rPr>
                <w:ins w:id="399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400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</w:tcPr>
          <w:p w14:paraId="0C03E295" w14:textId="77777777" w:rsidR="00480E4D" w:rsidRPr="00853AB1" w:rsidRDefault="00480E4D" w:rsidP="002910B8">
            <w:pPr>
              <w:pStyle w:val="TAL"/>
              <w:keepNext w:val="0"/>
              <w:keepLines w:val="0"/>
              <w:widowControl w:val="0"/>
              <w:rPr>
                <w:ins w:id="401" w:author="NEC" w:date="2023-10-31T16:46:00Z"/>
                <w:rFonts w:cs="Arial"/>
                <w:szCs w:val="18"/>
              </w:rPr>
            </w:pPr>
          </w:p>
        </w:tc>
      </w:tr>
      <w:tr w:rsidR="00480E4D" w:rsidRPr="00853AB1" w14:paraId="079B7F9D" w14:textId="77777777" w:rsidTr="002910B8">
        <w:trPr>
          <w:ins w:id="402" w:author="NEC" w:date="2023-10-31T16:46:00Z"/>
        </w:trPr>
        <w:tc>
          <w:tcPr>
            <w:tcW w:w="2160" w:type="dxa"/>
          </w:tcPr>
          <w:p w14:paraId="14BFA9A1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03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</w:rPr>
                <w:t>&gt;&gt;TA Value</w:t>
              </w:r>
            </w:ins>
          </w:p>
        </w:tc>
        <w:tc>
          <w:tcPr>
            <w:tcW w:w="1080" w:type="dxa"/>
          </w:tcPr>
          <w:p w14:paraId="17DB4D1F" w14:textId="77777777" w:rsidR="00480E4D" w:rsidRPr="00853AB1" w:rsidRDefault="00480E4D" w:rsidP="002910B8">
            <w:pPr>
              <w:widowControl w:val="0"/>
              <w:spacing w:after="0"/>
              <w:rPr>
                <w:ins w:id="405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32A6A9D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07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48E666" w14:textId="77777777" w:rsidR="00480E4D" w:rsidRPr="00853AB1" w:rsidRDefault="00480E4D" w:rsidP="002910B8">
            <w:pPr>
              <w:widowControl w:val="0"/>
              <w:spacing w:after="0"/>
              <w:rPr>
                <w:ins w:id="408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409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(0..4095) (</w:t>
              </w:r>
              <w:r w:rsidRPr="00853AB1">
                <w:rPr>
                  <w:rFonts w:ascii="Arial" w:eastAsia="游明朝" w:hAnsi="Arial" w:cs="Arial"/>
                  <w:sz w:val="18"/>
                  <w:szCs w:val="18"/>
                  <w:lang w:eastAsia="ja-JP"/>
                </w:rPr>
                <w:t>FFS)</w:t>
              </w:r>
            </w:ins>
          </w:p>
        </w:tc>
        <w:tc>
          <w:tcPr>
            <w:tcW w:w="1728" w:type="dxa"/>
          </w:tcPr>
          <w:p w14:paraId="10BB96F9" w14:textId="77777777" w:rsidR="00480E4D" w:rsidRPr="00853AB1" w:rsidRDefault="00480E4D" w:rsidP="002910B8">
            <w:pPr>
              <w:pStyle w:val="TAL"/>
              <w:keepNext w:val="0"/>
              <w:keepLines w:val="0"/>
              <w:widowControl w:val="0"/>
              <w:rPr>
                <w:ins w:id="410" w:author="NEC" w:date="2023-10-31T16:46:00Z"/>
                <w:rFonts w:cs="Arial"/>
                <w:szCs w:val="18"/>
              </w:rPr>
            </w:pPr>
            <w:ins w:id="411" w:author="NEC" w:date="2023-10-31T16:46:00Z">
              <w:r w:rsidRPr="00853AB1">
                <w:rPr>
                  <w:rFonts w:cs="Arial"/>
                  <w:szCs w:val="18"/>
                </w:rPr>
                <w:t>Indicates the TA value as defined in TS 38.213 [31].</w:t>
              </w:r>
            </w:ins>
          </w:p>
        </w:tc>
      </w:tr>
      <w:tr w:rsidR="00480E4D" w:rsidRPr="00853AB1" w14:paraId="57D54434" w14:textId="77777777" w:rsidTr="002910B8">
        <w:trPr>
          <w:ins w:id="412" w:author="NEC" w:date="2023-10-31T16:46:00Z"/>
        </w:trPr>
        <w:tc>
          <w:tcPr>
            <w:tcW w:w="2160" w:type="dxa"/>
          </w:tcPr>
          <w:p w14:paraId="737B6381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13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</w:rPr>
                <w:t xml:space="preserve">&gt;&gt;TA Related UE Information </w:t>
              </w:r>
              <w:r w:rsidRPr="00853AB1">
                <w:rPr>
                  <w:rFonts w:ascii="Arial" w:hAnsi="Arial" w:cs="Arial"/>
                  <w:sz w:val="18"/>
                  <w:szCs w:val="18"/>
                  <w:highlight w:val="yellow"/>
                </w:rPr>
                <w:t>(FFS)</w:t>
              </w:r>
            </w:ins>
          </w:p>
        </w:tc>
        <w:tc>
          <w:tcPr>
            <w:tcW w:w="1080" w:type="dxa"/>
          </w:tcPr>
          <w:p w14:paraId="5FA531EA" w14:textId="77777777" w:rsidR="00480E4D" w:rsidRPr="00853AB1" w:rsidRDefault="00480E4D" w:rsidP="002910B8">
            <w:pPr>
              <w:widowControl w:val="0"/>
              <w:spacing w:after="0"/>
              <w:rPr>
                <w:ins w:id="415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16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F78C721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17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7C371F" w14:textId="77777777" w:rsidR="00480E4D" w:rsidRPr="00853AB1" w:rsidRDefault="00480E4D" w:rsidP="002910B8">
            <w:pPr>
              <w:widowControl w:val="0"/>
              <w:spacing w:after="0"/>
              <w:rPr>
                <w:ins w:id="418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419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335B7CF3" w14:textId="77777777" w:rsidR="00480E4D" w:rsidRPr="00853AB1" w:rsidRDefault="00480E4D" w:rsidP="002910B8">
            <w:pPr>
              <w:pStyle w:val="TAL"/>
              <w:keepNext w:val="0"/>
              <w:keepLines w:val="0"/>
              <w:widowControl w:val="0"/>
              <w:rPr>
                <w:ins w:id="420" w:author="NEC" w:date="2023-10-31T16:46:00Z"/>
                <w:rFonts w:cs="Arial"/>
                <w:szCs w:val="18"/>
              </w:rPr>
            </w:pPr>
            <w:ins w:id="421" w:author="NEC" w:date="2023-10-31T16:46:00Z">
              <w:r w:rsidRPr="00853AB1">
                <w:rPr>
                  <w:rFonts w:cs="Arial"/>
                  <w:szCs w:val="18"/>
                  <w:lang w:eastAsia="zh-CN"/>
                </w:rPr>
                <w:t xml:space="preserve">Corresponds to the </w:t>
              </w:r>
              <w:r w:rsidRPr="00853AB1">
                <w:rPr>
                  <w:rStyle w:val="ui-provider"/>
                  <w:rFonts w:cs="Arial"/>
                  <w:i/>
                  <w:iCs/>
                  <w:szCs w:val="18"/>
                </w:rPr>
                <w:t>RACH-ConfigDedicated</w:t>
              </w:r>
              <w:r w:rsidRPr="00853AB1">
                <w:rPr>
                  <w:rFonts w:cs="Arial"/>
                  <w:i/>
                  <w:szCs w:val="18"/>
                </w:rPr>
                <w:t xml:space="preserve"> </w:t>
              </w:r>
              <w:r w:rsidRPr="00853AB1">
                <w:rPr>
                  <w:rFonts w:cs="Arial"/>
                  <w:szCs w:val="18"/>
                  <w:lang w:eastAsia="zh-CN"/>
                </w:rPr>
                <w:t>IE as defined in TS 38.331 [8].</w:t>
              </w:r>
            </w:ins>
          </w:p>
        </w:tc>
      </w:tr>
      <w:tr w:rsidR="00480E4D" w:rsidRPr="00853AB1" w14:paraId="2672E2B2" w14:textId="77777777" w:rsidTr="002910B8">
        <w:trPr>
          <w:ins w:id="422" w:author="NEC" w:date="2023-10-31T16:46:00Z"/>
        </w:trPr>
        <w:tc>
          <w:tcPr>
            <w:tcW w:w="2160" w:type="dxa"/>
          </w:tcPr>
          <w:p w14:paraId="2BA65522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23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</w:rPr>
                <w:t>&gt;&gt;Source gNB-DU ID</w:t>
              </w:r>
            </w:ins>
          </w:p>
        </w:tc>
        <w:tc>
          <w:tcPr>
            <w:tcW w:w="1080" w:type="dxa"/>
          </w:tcPr>
          <w:p w14:paraId="271CD5D1" w14:textId="77777777" w:rsidR="00480E4D" w:rsidRPr="00853AB1" w:rsidRDefault="00480E4D" w:rsidP="002910B8">
            <w:pPr>
              <w:widowControl w:val="0"/>
              <w:spacing w:after="0"/>
              <w:rPr>
                <w:ins w:id="425" w:author="NEC" w:date="2023-10-31T16:46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18436BF3" w14:textId="77777777" w:rsidR="00480E4D" w:rsidRPr="00853AB1" w:rsidRDefault="00480E4D" w:rsidP="002910B8">
            <w:pPr>
              <w:widowControl w:val="0"/>
              <w:spacing w:after="0"/>
              <w:jc w:val="both"/>
              <w:rPr>
                <w:ins w:id="427" w:author="NEC" w:date="2023-10-31T16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910584" w14:textId="77777777" w:rsidR="00480E4D" w:rsidRPr="00853AB1" w:rsidRDefault="00480E4D" w:rsidP="002910B8">
            <w:pPr>
              <w:widowControl w:val="0"/>
              <w:spacing w:after="0"/>
              <w:rPr>
                <w:ins w:id="428" w:author="NEC" w:date="2023-10-31T16:46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429" w:author="NEC" w:date="2023-10-31T16:46:00Z">
              <w:r w:rsidRPr="00853AB1">
                <w:rPr>
                  <w:rFonts w:ascii="Arial" w:hAnsi="Arial" w:cs="Arial"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728" w:type="dxa"/>
          </w:tcPr>
          <w:p w14:paraId="6F8D9AA7" w14:textId="77777777" w:rsidR="00480E4D" w:rsidRPr="00853AB1" w:rsidRDefault="00480E4D" w:rsidP="002910B8">
            <w:pPr>
              <w:pStyle w:val="TAL"/>
              <w:keepNext w:val="0"/>
              <w:keepLines w:val="0"/>
              <w:widowControl w:val="0"/>
              <w:rPr>
                <w:ins w:id="430" w:author="NEC" w:date="2023-10-31T16:46:00Z"/>
                <w:rFonts w:cs="Arial"/>
                <w:szCs w:val="18"/>
              </w:rPr>
            </w:pPr>
          </w:p>
        </w:tc>
      </w:tr>
    </w:tbl>
    <w:p w14:paraId="206F7B0B" w14:textId="77777777" w:rsidR="00480E4D" w:rsidRDefault="00480E4D" w:rsidP="00480E4D">
      <w:pPr>
        <w:widowControl w:val="0"/>
        <w:rPr>
          <w:ins w:id="431" w:author="NEC" w:date="2023-10-31T16:4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0E4D" w:rsidRPr="00EA5FA7" w14:paraId="4BC1C5B7" w14:textId="77777777" w:rsidTr="002910B8">
        <w:trPr>
          <w:ins w:id="432" w:author="NEC" w:date="2023-10-31T16:47:00Z"/>
        </w:trPr>
        <w:tc>
          <w:tcPr>
            <w:tcW w:w="3686" w:type="dxa"/>
          </w:tcPr>
          <w:p w14:paraId="0C066EBC" w14:textId="77777777" w:rsidR="00480E4D" w:rsidRPr="00EA5FA7" w:rsidRDefault="00480E4D" w:rsidP="002910B8">
            <w:pPr>
              <w:keepNext/>
              <w:keepLines/>
              <w:spacing w:after="0"/>
              <w:jc w:val="center"/>
              <w:rPr>
                <w:ins w:id="433" w:author="NEC" w:date="2023-10-31T16:47:00Z"/>
                <w:rFonts w:ascii="Arial" w:hAnsi="Arial"/>
                <w:b/>
                <w:sz w:val="18"/>
              </w:rPr>
            </w:pPr>
            <w:ins w:id="434" w:author="NEC" w:date="2023-10-31T16:47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DD2D1A6" w14:textId="77777777" w:rsidR="00480E4D" w:rsidRPr="00EA5FA7" w:rsidRDefault="00480E4D" w:rsidP="002910B8">
            <w:pPr>
              <w:keepNext/>
              <w:keepLines/>
              <w:spacing w:after="0"/>
              <w:jc w:val="center"/>
              <w:rPr>
                <w:ins w:id="435" w:author="NEC" w:date="2023-10-31T16:47:00Z"/>
                <w:rFonts w:ascii="Arial" w:hAnsi="Arial"/>
                <w:b/>
                <w:sz w:val="18"/>
              </w:rPr>
            </w:pPr>
            <w:ins w:id="436" w:author="NEC" w:date="2023-10-31T16:47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480E4D" w:rsidRPr="00EA5FA7" w14:paraId="4AEFA3F1" w14:textId="77777777" w:rsidTr="002910B8">
        <w:trPr>
          <w:ins w:id="437" w:author="NEC" w:date="2023-10-31T16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36C" w14:textId="4420C1E1" w:rsidR="00480E4D" w:rsidRPr="00EA5FA7" w:rsidRDefault="00480E4D" w:rsidP="002910B8">
            <w:pPr>
              <w:keepNext/>
              <w:keepLines/>
              <w:spacing w:after="0"/>
              <w:jc w:val="both"/>
              <w:rPr>
                <w:ins w:id="438" w:author="NEC" w:date="2023-10-31T16:47:00Z"/>
                <w:rFonts w:ascii="Arial" w:hAnsi="Arial" w:cs="Arial"/>
                <w:sz w:val="18"/>
              </w:rPr>
            </w:pPr>
            <w:ins w:id="439" w:author="NEC" w:date="2023-10-31T16:47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maxnoofT</w:t>
              </w:r>
            </w:ins>
            <w:ins w:id="440" w:author="NEC" w:date="2023-10-31T17:22:00Z">
              <w:r w:rsidR="00D8416F">
                <w:rPr>
                  <w:rFonts w:ascii="Arial" w:hAnsi="Arial" w:cs="Arial"/>
                  <w:i/>
                  <w:sz w:val="18"/>
                  <w:szCs w:val="18"/>
                </w:rPr>
                <w:t>iming</w:t>
              </w:r>
            </w:ins>
            <w:ins w:id="441" w:author="NEC" w:date="2023-10-31T16:47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A</w:t>
              </w:r>
            </w:ins>
            <w:ins w:id="442" w:author="NEC" w:date="2023-10-31T17:22:00Z">
              <w:r w:rsidR="00D8416F">
                <w:rPr>
                  <w:rFonts w:ascii="Arial" w:hAnsi="Arial" w:cs="Arial"/>
                  <w:i/>
                  <w:sz w:val="18"/>
                  <w:szCs w:val="18"/>
                </w:rPr>
                <w:t>dv</w:t>
              </w:r>
            </w:ins>
            <w:ins w:id="443" w:author="NEC" w:date="2023-10-31T17:28:00Z">
              <w:r w:rsidR="00B44CE2">
                <w:rPr>
                  <w:rFonts w:ascii="Arial" w:hAnsi="Arial" w:cs="Arial"/>
                  <w:i/>
                  <w:sz w:val="18"/>
                  <w:szCs w:val="18"/>
                </w:rPr>
                <w:t>ance</w:t>
              </w:r>
            </w:ins>
            <w:ins w:id="444" w:author="NEC" w:date="2023-10-31T16:47:00Z">
              <w:r w:rsidRPr="00853AB1">
                <w:rPr>
                  <w:rFonts w:ascii="Arial" w:hAnsi="Arial" w:cs="Arial"/>
                  <w:i/>
                  <w:sz w:val="18"/>
                  <w:szCs w:val="18"/>
                </w:rPr>
                <w:t>List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D2F" w14:textId="06338463" w:rsidR="00480E4D" w:rsidRPr="00EA5FA7" w:rsidRDefault="00480E4D" w:rsidP="002910B8">
            <w:pPr>
              <w:keepNext/>
              <w:keepLines/>
              <w:spacing w:after="0"/>
              <w:jc w:val="both"/>
              <w:rPr>
                <w:ins w:id="445" w:author="NEC" w:date="2023-10-31T16:47:00Z"/>
                <w:rFonts w:ascii="Arial" w:hAnsi="Arial" w:cs="Arial"/>
                <w:sz w:val="18"/>
              </w:rPr>
            </w:pPr>
            <w:ins w:id="446" w:author="NEC" w:date="2023-10-31T16:47:00Z">
              <w:r w:rsidRPr="00EA5FA7">
                <w:rPr>
                  <w:rFonts w:ascii="Arial" w:hAnsi="Arial" w:cs="Arial"/>
                  <w:sz w:val="18"/>
                </w:rPr>
                <w:t xml:space="preserve">Maximum no. of </w:t>
              </w:r>
            </w:ins>
            <w:ins w:id="447" w:author="NEC" w:date="2023-10-31T17:22:00Z">
              <w:r w:rsidR="00D8416F">
                <w:rPr>
                  <w:rFonts w:ascii="Arial" w:hAnsi="Arial" w:cs="Arial"/>
                  <w:sz w:val="18"/>
                </w:rPr>
                <w:t>Timing Advance value</w:t>
              </w:r>
            </w:ins>
            <w:ins w:id="448" w:author="NEC" w:date="2023-10-31T16:47:00Z">
              <w:r w:rsidRPr="00EA5FA7">
                <w:rPr>
                  <w:rFonts w:ascii="Arial" w:hAnsi="Arial" w:cs="Arial"/>
                  <w:sz w:val="18"/>
                </w:rPr>
                <w:t xml:space="preserve">, the maximum value is </w:t>
              </w:r>
            </w:ins>
            <w:ins w:id="449" w:author="NEC" w:date="2023-10-31T17:22:00Z">
              <w:r w:rsidR="00D8416F">
                <w:rPr>
                  <w:rFonts w:ascii="Arial" w:hAnsi="Arial" w:cs="Arial"/>
                  <w:sz w:val="18"/>
                </w:rPr>
                <w:t>4095</w:t>
              </w:r>
            </w:ins>
            <w:ins w:id="450" w:author="NEC" w:date="2023-10-31T16:47:00Z">
              <w:r w:rsidRPr="00EA5FA7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79654B97" w14:textId="77777777" w:rsidR="00480E4D" w:rsidRPr="00480E4D" w:rsidRDefault="00480E4D" w:rsidP="00480E4D">
      <w:pPr>
        <w:widowControl w:val="0"/>
        <w:rPr>
          <w:ins w:id="451" w:author="NEC" w:date="2023-10-31T16:46:00Z"/>
          <w:lang w:eastAsia="zh-CN"/>
        </w:rPr>
      </w:pPr>
    </w:p>
    <w:p w14:paraId="547C7109" w14:textId="77777777" w:rsidR="00480E4D" w:rsidRDefault="00480E4D" w:rsidP="00121099">
      <w:pPr>
        <w:rPr>
          <w:rFonts w:ascii="Calibri" w:hAnsi="Calibri" w:cs="Calibri"/>
          <w:b/>
          <w:sz w:val="22"/>
          <w:szCs w:val="22"/>
          <w:lang w:eastAsia="zh-CN"/>
        </w:rPr>
      </w:pPr>
    </w:p>
    <w:p w14:paraId="67B65945" w14:textId="77777777" w:rsidR="00853AB1" w:rsidRPr="006F0658" w:rsidRDefault="00853AB1" w:rsidP="00853AB1">
      <w:pPr>
        <w:rPr>
          <w:rFonts w:eastAsiaTheme="minorEastAsia"/>
          <w:noProof/>
          <w:sz w:val="40"/>
          <w:szCs w:val="40"/>
          <w:lang w:eastAsia="ja-JP"/>
        </w:rPr>
      </w:pPr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482CDE6A" w14:textId="35397234" w:rsidR="00533C37" w:rsidRPr="006F0658" w:rsidRDefault="00533C37" w:rsidP="00533C37">
      <w:pPr>
        <w:rPr>
          <w:rFonts w:eastAsiaTheme="minorEastAsia"/>
          <w:noProof/>
          <w:sz w:val="40"/>
          <w:szCs w:val="40"/>
          <w:lang w:eastAsia="ja-JP"/>
        </w:rPr>
      </w:pPr>
    </w:p>
    <w:p w14:paraId="7C5D6F75" w14:textId="77777777" w:rsidR="00533C37" w:rsidRDefault="00533C37" w:rsidP="00533C37">
      <w:pPr>
        <w:rPr>
          <w:rFonts w:eastAsiaTheme="minorEastAsia"/>
          <w:noProof/>
          <w:lang w:eastAsia="ja-JP"/>
        </w:rPr>
      </w:pPr>
    </w:p>
    <w:p w14:paraId="4451EEAB" w14:textId="77777777" w:rsidR="00533C37" w:rsidRDefault="00533C37" w:rsidP="00114406">
      <w:pPr>
        <w:sectPr w:rsidR="00533C37" w:rsidSect="00E673F6">
          <w:headerReference w:type="default" r:id="rId16"/>
          <w:foot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9ABFF" w14:textId="77777777" w:rsidR="00114406" w:rsidRDefault="00114406" w:rsidP="00114406"/>
    <w:p w14:paraId="6DADCAD9" w14:textId="77777777" w:rsidR="00651F87" w:rsidRPr="00EA5FA7" w:rsidRDefault="00651F87" w:rsidP="00651F87">
      <w:pPr>
        <w:pStyle w:val="3"/>
        <w:numPr>
          <w:ilvl w:val="0"/>
          <w:numId w:val="0"/>
        </w:numPr>
        <w:ind w:left="720" w:hanging="720"/>
      </w:pPr>
      <w:bookmarkStart w:id="452" w:name="_Toc20956001"/>
      <w:bookmarkStart w:id="453" w:name="_Toc29893127"/>
      <w:bookmarkStart w:id="454" w:name="_Toc36557064"/>
      <w:bookmarkStart w:id="455" w:name="_Toc45832584"/>
      <w:bookmarkStart w:id="456" w:name="_Toc51763906"/>
      <w:bookmarkStart w:id="457" w:name="_Toc64449078"/>
      <w:bookmarkStart w:id="458" w:name="_Toc66289737"/>
      <w:bookmarkStart w:id="459" w:name="_Toc74154850"/>
      <w:bookmarkStart w:id="460" w:name="_Toc81383594"/>
      <w:bookmarkStart w:id="461" w:name="_Toc88658228"/>
      <w:bookmarkStart w:id="462" w:name="_Toc97911140"/>
      <w:bookmarkStart w:id="463" w:name="_Toc99038964"/>
      <w:bookmarkStart w:id="464" w:name="_Toc99731227"/>
      <w:bookmarkStart w:id="465" w:name="_Toc105511362"/>
      <w:bookmarkStart w:id="466" w:name="_Toc105927894"/>
      <w:bookmarkStart w:id="467" w:name="_Toc106110434"/>
      <w:bookmarkStart w:id="468" w:name="_Toc113835876"/>
      <w:bookmarkStart w:id="469" w:name="_Toc120124732"/>
      <w:bookmarkStart w:id="470" w:name="_Toc146227002"/>
      <w:r w:rsidRPr="00EA5FA7">
        <w:t>9.4.3</w:t>
      </w:r>
      <w:r w:rsidRPr="00EA5FA7">
        <w:tab/>
        <w:t>Elementary Procedure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3F4BD7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471" w:name="_Hlk120261232"/>
    </w:p>
    <w:p w14:paraId="5BA6702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28E9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A1E7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D42EB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5980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A78B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DAC35D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29A02D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6C09D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30C229C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3C9019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14E0E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A9B14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5D5CD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ABF72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91F2A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15FC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D9131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34191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B2C38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0049CF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C057D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9A006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B37B62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353C52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BEE12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8D05E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4CBE6E3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097F1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2025196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A4D220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0C1FE9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F561CF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5A344B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439017C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09EC9AA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4F5304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D4A4EE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06C149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4033A12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17BA16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90F7AE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1EB288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757F258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9D06FE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C610D0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723E0D9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9CA6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019A801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1F2FA2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017FCD6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1EF749D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0FD76F8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6DEECF4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41353517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31429523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2603B20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0C92B8B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0984311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4C51DFA2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7BFD1860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379D0280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1D75CA6F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AE3C74F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1F620A60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0F34D534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78E3D493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75EFD7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22DC39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0B4AAFA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0E102B3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D5784A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4188A4B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3223636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12A97AB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0AD510C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2AF15D6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08996B0D" w14:textId="77777777" w:rsidR="00651F87" w:rsidRPr="00773089" w:rsidRDefault="00651F87" w:rsidP="00651F87">
      <w:pPr>
        <w:pStyle w:val="PL"/>
        <w:ind w:left="800" w:hanging="400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0AC866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5ACC521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0013672C" w14:textId="77777777" w:rsidR="00651F87" w:rsidRPr="00773089" w:rsidRDefault="00651F87" w:rsidP="00651F87">
      <w:pPr>
        <w:pStyle w:val="PL"/>
        <w:ind w:left="800" w:hanging="400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369BC7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0A6F943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7595126E" w14:textId="77777777" w:rsidR="00651F87" w:rsidRPr="00773089" w:rsidRDefault="00651F87" w:rsidP="00651F87">
      <w:pPr>
        <w:pStyle w:val="PL"/>
        <w:ind w:left="800" w:hanging="400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72F0EC8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1FAFEF4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3B7A9191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682F324D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75A9B0E0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09F379B7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5C910A2A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433FDF4C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046651FC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6463EF2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68DBD894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5510A54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7AA20DE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35FD3B9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4EE3679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050B03D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129F617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0769FC1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07F83E7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5980513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AB86E7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073A481" w14:textId="77777777" w:rsidR="00651F87" w:rsidRDefault="00651F87" w:rsidP="00651F87">
      <w:pPr>
        <w:pStyle w:val="PL"/>
        <w:ind w:left="800" w:hanging="400"/>
      </w:pPr>
      <w:r>
        <w:rPr>
          <w:noProof w:val="0"/>
          <w:snapToGrid w:val="0"/>
        </w:rPr>
        <w:tab/>
      </w:r>
      <w:r>
        <w:t>TRPInformationRequest,</w:t>
      </w:r>
    </w:p>
    <w:p w14:paraId="6F7A9C56" w14:textId="77777777" w:rsidR="00651F87" w:rsidRDefault="00651F87" w:rsidP="00651F87">
      <w:pPr>
        <w:pStyle w:val="PL"/>
        <w:ind w:left="800" w:hanging="400"/>
      </w:pPr>
      <w:r>
        <w:tab/>
        <w:t>TRPInformationResponse,</w:t>
      </w:r>
    </w:p>
    <w:p w14:paraId="4DCC874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A6E93B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3F25ED6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D10A5E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2B8D4C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7C78B9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7D42193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6BCDF6C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81C35B" w14:textId="77777777" w:rsidR="00651F87" w:rsidRPr="00546E5E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28304C68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5FEFFD28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4CFDD65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56D3AD2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A763692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418664B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27190A4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06AB7CF7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7BE5D449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3B0DFC71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229A41B6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12D7A19C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755FA3E0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711ED024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4623FA60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6D49141B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27954AD8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2564FDD6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2E6ACB84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520E5973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0B8A6A18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5814E1F9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342E03B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64508F44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0195081C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4D64DCE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317C9099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12C3FF5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0428A56C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265EE5C5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21A17FA0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4BA9D46C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4D470F05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3A182036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A9898F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5B307A3E" w14:textId="77777777" w:rsidR="00651F87" w:rsidRPr="00707B3F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6DCE7FC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PRSConfigurationRequest,</w:t>
      </w:r>
    </w:p>
    <w:p w14:paraId="2609CF2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lastRenderedPageBreak/>
        <w:tab/>
        <w:t>PRSConfigurationResponse,</w:t>
      </w:r>
    </w:p>
    <w:p w14:paraId="615D431D" w14:textId="77777777" w:rsidR="00651F87" w:rsidRPr="001165E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51E4ACF7" w14:textId="77777777" w:rsidR="00651F87" w:rsidRPr="001165E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CCC5C1E" w14:textId="77777777" w:rsidR="00651F87" w:rsidRPr="001165E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56F6C350" w14:textId="77777777" w:rsidR="00651F87" w:rsidRPr="001165E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53AFBACA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179DB259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17CFC771" w14:textId="66F8FBDA" w:rsidR="00651F87" w:rsidRDefault="00651F87" w:rsidP="00651F87">
      <w:pPr>
        <w:pStyle w:val="PL"/>
        <w:tabs>
          <w:tab w:val="left" w:pos="685"/>
        </w:tabs>
        <w:ind w:left="800" w:hanging="400"/>
        <w:rPr>
          <w:ins w:id="472" w:author="NEC" w:date="2023-10-31T16:03:00Z"/>
          <w:noProof w:val="0"/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473" w:author="NEC" w:date="2023-10-31T16:03:00Z">
        <w:r w:rsidR="00B4688A">
          <w:rPr>
            <w:noProof w:val="0"/>
            <w:snapToGrid w:val="0"/>
          </w:rPr>
          <w:t>,</w:t>
        </w:r>
      </w:ins>
    </w:p>
    <w:p w14:paraId="118E664B" w14:textId="738256D3" w:rsidR="00B4688A" w:rsidRDefault="00B4688A" w:rsidP="00B4688A">
      <w:pPr>
        <w:pStyle w:val="PL"/>
        <w:tabs>
          <w:tab w:val="left" w:pos="685"/>
        </w:tabs>
        <w:ind w:left="800" w:hanging="400"/>
        <w:rPr>
          <w:ins w:id="474" w:author="NEC" w:date="2023-10-31T16:03:00Z"/>
          <w:noProof w:val="0"/>
          <w:lang w:eastAsia="ja-JP"/>
        </w:rPr>
      </w:pPr>
      <w:ins w:id="475" w:author="NEC" w:date="2023-10-31T16:03:00Z">
        <w:r>
          <w:rPr>
            <w:noProof w:val="0"/>
            <w:snapToGrid w:val="0"/>
          </w:rPr>
          <w:tab/>
        </w:r>
        <w:r>
          <w:rPr>
            <w:noProof w:val="0"/>
          </w:rPr>
          <w:t>DUtoCU-UEContextInformationTransfer</w:t>
        </w:r>
        <w:r>
          <w:rPr>
            <w:rFonts w:hint="eastAsia"/>
            <w:noProof w:val="0"/>
            <w:lang w:eastAsia="ja-JP"/>
          </w:rPr>
          <w:t>,</w:t>
        </w:r>
      </w:ins>
    </w:p>
    <w:p w14:paraId="799D0380" w14:textId="7CE4E265" w:rsidR="00B4688A" w:rsidRPr="00B4688A" w:rsidRDefault="00B4688A" w:rsidP="00B4688A">
      <w:pPr>
        <w:pStyle w:val="PL"/>
        <w:tabs>
          <w:tab w:val="left" w:pos="685"/>
        </w:tabs>
        <w:ind w:left="800" w:hanging="400"/>
        <w:rPr>
          <w:noProof w:val="0"/>
          <w:lang w:eastAsia="ja-JP"/>
          <w:rPrChange w:id="476" w:author="NEC" w:date="2023-10-31T16:03:00Z">
            <w:rPr>
              <w:noProof w:val="0"/>
              <w:snapToGrid w:val="0"/>
            </w:rPr>
          </w:rPrChange>
        </w:rPr>
      </w:pPr>
      <w:ins w:id="477" w:author="NEC" w:date="2023-10-31T16:03:00Z">
        <w:r>
          <w:rPr>
            <w:noProof w:val="0"/>
            <w:lang w:eastAsia="ja-JP"/>
          </w:rPr>
          <w:tab/>
        </w:r>
        <w:r>
          <w:rPr>
            <w:noProof w:val="0"/>
          </w:rPr>
          <w:t>CUtoDU-UEContextInformationTransfer</w:t>
        </w:r>
      </w:ins>
    </w:p>
    <w:p w14:paraId="1922FBFE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</w:p>
    <w:p w14:paraId="6E29ECC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96C8BC4" w14:textId="77777777" w:rsidR="00651F87" w:rsidRPr="00EA5FA7" w:rsidRDefault="00651F87" w:rsidP="00651F87">
      <w:pPr>
        <w:pStyle w:val="PL"/>
        <w:tabs>
          <w:tab w:val="left" w:pos="685"/>
        </w:tabs>
        <w:ind w:left="800" w:hanging="400"/>
        <w:rPr>
          <w:noProof w:val="0"/>
          <w:snapToGrid w:val="0"/>
        </w:rPr>
      </w:pPr>
    </w:p>
    <w:p w14:paraId="343ACE8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F11A8D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738843B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D9A68A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37AD5F6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1130D32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19201FA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06B503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2FF216B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755D58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191F91B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6B25156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08B2218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4BCF2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FA1139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717A0FA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72B84F0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3BD21C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9C4AAF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78E005B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547657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5F0B69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53DD4DB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6BFA68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009070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4046278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5E68033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57506D1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375B47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159A14E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53208E3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22FC21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3DA8B4A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0C27FB1C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74D925B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4989587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14A06F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735B80D0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8699823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5FE31D6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23CA9E49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lastRenderedPageBreak/>
        <w:tab/>
        <w:t>id-ReferenceTimeInformationReportingControl,</w:t>
      </w:r>
    </w:p>
    <w:p w14:paraId="2F270B32" w14:textId="77777777" w:rsidR="00651F87" w:rsidRPr="005251D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07E54B3E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0284475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27B1A8D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65A686C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408DBF9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8FBACE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0A257B8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5B00C0C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46F1AC1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40633DC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3A46C6B4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4841AA1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1A268E1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id-PositioningDeactivation,</w:t>
      </w:r>
    </w:p>
    <w:p w14:paraId="542502FB" w14:textId="77777777" w:rsidR="00651F87" w:rsidRPr="00546E5E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AF04B19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F7DD7D8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79CE6A88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ED9E7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088A830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44D0B31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1572C775" w14:textId="77777777" w:rsidR="00651F87" w:rsidRPr="00F85EA2" w:rsidRDefault="00651F87" w:rsidP="00651F87">
      <w:pPr>
        <w:pStyle w:val="PL"/>
        <w:ind w:left="800" w:hanging="400"/>
        <w:rPr>
          <w:rFonts w:eastAsia="游明朝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6F5A8807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7F215B0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3DAEA16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6F73596A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373A25A7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4CC3521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7C31B8DC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1A8DD512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4E33E4D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37DEC2A7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77DE637F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299BEF62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E3B39F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212BE837" w14:textId="77777777" w:rsidR="00651F87" w:rsidRPr="00546E5E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2C7848E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D913489" w14:textId="77777777" w:rsidR="00651F87" w:rsidRPr="001165E5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66994036" w14:textId="77777777" w:rsidR="00651F87" w:rsidRPr="001165E5" w:rsidRDefault="00651F87" w:rsidP="00651F87">
      <w:pPr>
        <w:pStyle w:val="PL"/>
        <w:ind w:left="800" w:hanging="400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0414C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426983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7AAE90C" w14:textId="5567A2AE" w:rsidR="00651F87" w:rsidRDefault="00651F87" w:rsidP="00651F87">
      <w:pPr>
        <w:pStyle w:val="PL"/>
        <w:ind w:left="800" w:hanging="400"/>
        <w:rPr>
          <w:ins w:id="478" w:author="NEC" w:date="2023-10-31T16:02:00Z"/>
          <w:noProof w:val="0"/>
          <w:snapToGrid w:val="0"/>
        </w:rPr>
      </w:pPr>
      <w:r>
        <w:rPr>
          <w:noProof w:val="0"/>
          <w:snapToGrid w:val="0"/>
        </w:rPr>
        <w:tab/>
        <w:t>id-Pos</w:t>
      </w:r>
      <w:r w:rsidRPr="00EA5FA7">
        <w:rPr>
          <w:noProof w:val="0"/>
          <w:snapToGrid w:val="0"/>
        </w:rPr>
        <w:t>SystemInformationDeliveryCommand</w:t>
      </w:r>
      <w:ins w:id="479" w:author="NEC" w:date="2023-10-31T16:02:00Z">
        <w:r w:rsidR="00B4688A">
          <w:rPr>
            <w:noProof w:val="0"/>
            <w:snapToGrid w:val="0"/>
          </w:rPr>
          <w:t>,</w:t>
        </w:r>
      </w:ins>
    </w:p>
    <w:p w14:paraId="668422B8" w14:textId="1C9DCE76" w:rsidR="00B4688A" w:rsidRPr="00036EE1" w:rsidRDefault="00B4688A" w:rsidP="00651F87">
      <w:pPr>
        <w:pStyle w:val="PL"/>
        <w:ind w:left="800" w:hanging="400"/>
        <w:rPr>
          <w:snapToGrid w:val="0"/>
        </w:rPr>
      </w:pPr>
      <w:ins w:id="480" w:author="NEC" w:date="2023-10-31T16:02:00Z">
        <w:r>
          <w:rPr>
            <w:noProof w:val="0"/>
            <w:snapToGrid w:val="0"/>
          </w:rPr>
          <w:tab/>
          <w:t>id-</w:t>
        </w:r>
      </w:ins>
      <w:ins w:id="481" w:author="NEC" w:date="2023-10-31T16:03:00Z">
        <w:r>
          <w:rPr>
            <w:noProof w:val="0"/>
          </w:rPr>
          <w:t>D</w:t>
        </w:r>
      </w:ins>
      <w:ins w:id="482" w:author="NEC" w:date="2023-10-31T16:02:00Z">
        <w:r>
          <w:rPr>
            <w:noProof w:val="0"/>
          </w:rPr>
          <w:t>Uto</w:t>
        </w:r>
      </w:ins>
      <w:ins w:id="483" w:author="NEC" w:date="2023-10-31T16:03:00Z">
        <w:r>
          <w:rPr>
            <w:noProof w:val="0"/>
          </w:rPr>
          <w:t>C</w:t>
        </w:r>
      </w:ins>
      <w:ins w:id="484" w:author="NEC" w:date="2023-10-31T16:02:00Z">
        <w:r>
          <w:rPr>
            <w:noProof w:val="0"/>
          </w:rPr>
          <w:t>U-UEContextInformationTransfer,</w:t>
        </w:r>
      </w:ins>
    </w:p>
    <w:p w14:paraId="52BB547D" w14:textId="7704CF77" w:rsidR="00651F87" w:rsidRPr="00EA5FA7" w:rsidRDefault="00B4688A" w:rsidP="00651F87">
      <w:pPr>
        <w:pStyle w:val="PL"/>
        <w:ind w:left="800" w:hanging="400"/>
        <w:rPr>
          <w:noProof w:val="0"/>
          <w:snapToGrid w:val="0"/>
        </w:rPr>
      </w:pPr>
      <w:ins w:id="485" w:author="NEC" w:date="2023-10-31T16:02:00Z">
        <w:r>
          <w:rPr>
            <w:noProof w:val="0"/>
            <w:snapToGrid w:val="0"/>
          </w:rPr>
          <w:tab/>
        </w:r>
      </w:ins>
      <w:ins w:id="486" w:author="NEC" w:date="2023-10-31T16:03:00Z">
        <w:r>
          <w:rPr>
            <w:noProof w:val="0"/>
            <w:snapToGrid w:val="0"/>
          </w:rPr>
          <w:t>id-</w:t>
        </w:r>
        <w:r>
          <w:rPr>
            <w:noProof w:val="0"/>
          </w:rPr>
          <w:t>C</w:t>
        </w:r>
      </w:ins>
      <w:ins w:id="487" w:author="NEC" w:date="2023-10-31T16:02:00Z">
        <w:r>
          <w:rPr>
            <w:noProof w:val="0"/>
          </w:rPr>
          <w:t>UtoDU-UEContextInformationTransfer</w:t>
        </w:r>
      </w:ins>
    </w:p>
    <w:p w14:paraId="77A52529" w14:textId="77777777" w:rsidR="00651F87" w:rsidRPr="00B4688A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58F895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E9564D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44969F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F72D9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440F339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63AAF6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468A9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E351FB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70D557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9393D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9C479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B7388E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57FB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51B7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5FBAD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634D750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2D8EA1D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3E4C12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9D3BB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1ABAFA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121683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ADB5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71329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553255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06F945F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3FE8A5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770E3BD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81A9A3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9A4A0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D15DA1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D448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1ADF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CFD70B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DA0B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F0555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3062E8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1F333DD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0BD9452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293F531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7D639CB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717F8F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A5108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8791BF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09336AD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9586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500D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5321D4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E99F5C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37683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4A44A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DD16F2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19D0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1122E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974D53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2240B3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BCE7F2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BF14D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3F4F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C8A34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722DAB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D1152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CA48A1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F51F80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A531E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A796E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89369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004F0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7CE4389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5B3D5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4DEA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D1FC44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06B9D8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2C2A1C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FC45DC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4E6E0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DF575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52552F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3EC520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1C12B167" w14:textId="77777777" w:rsidR="00651F87" w:rsidRPr="00EA5FA7" w:rsidRDefault="00651F87" w:rsidP="00651F87">
      <w:pPr>
        <w:pStyle w:val="PL"/>
        <w:tabs>
          <w:tab w:val="clear" w:pos="2304"/>
          <w:tab w:val="left" w:pos="230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42C895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B9EC9E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5B41B8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98FD80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E5ED5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722943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9C3A2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086EB0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9648EB5" w14:textId="77777777" w:rsidR="00651F87" w:rsidRPr="00EA5FA7" w:rsidRDefault="00651F87" w:rsidP="00651F87">
      <w:pPr>
        <w:pStyle w:val="PL"/>
        <w:tabs>
          <w:tab w:val="clear" w:pos="2304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C38122" w14:textId="77777777" w:rsidR="00651F87" w:rsidRPr="00EA5FA7" w:rsidRDefault="00651F87" w:rsidP="00651F87">
      <w:pPr>
        <w:pStyle w:val="PL"/>
        <w:tabs>
          <w:tab w:val="clear" w:pos="2304"/>
        </w:tabs>
        <w:ind w:left="800" w:hanging="400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43DC4D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50B5AE5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64ED526F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80539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91313C7" w14:textId="77777777" w:rsidR="00651F87" w:rsidRPr="000F12C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EAB05A" w14:textId="77777777" w:rsidR="00651F87" w:rsidRDefault="00651F87" w:rsidP="00651F87">
      <w:pPr>
        <w:pStyle w:val="PL"/>
        <w:tabs>
          <w:tab w:val="clear" w:pos="2304"/>
        </w:tabs>
        <w:ind w:left="800" w:hanging="400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57C5EA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F485DE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0646241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BE3EF7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663892" w14:textId="77777777" w:rsidR="00651F87" w:rsidRPr="00DA11D0" w:rsidRDefault="00651F87" w:rsidP="00651F87">
      <w:pPr>
        <w:pStyle w:val="PL"/>
        <w:tabs>
          <w:tab w:val="clear" w:pos="2304"/>
        </w:tabs>
        <w:ind w:left="800" w:hanging="400"/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2694DD15" w14:textId="77777777" w:rsidR="00651F87" w:rsidRPr="00DA11D0" w:rsidRDefault="00651F87" w:rsidP="00651F87">
      <w:pPr>
        <w:pStyle w:val="PL"/>
        <w:ind w:left="800" w:hanging="400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7F23045" w14:textId="77777777" w:rsidR="00651F87" w:rsidRPr="00DA11D0" w:rsidRDefault="00651F87" w:rsidP="00651F87">
      <w:pPr>
        <w:pStyle w:val="PL"/>
        <w:ind w:left="800" w:hanging="400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132960A" w14:textId="77777777" w:rsidR="00651F87" w:rsidRPr="00F85EA2" w:rsidRDefault="00651F87" w:rsidP="00651F87">
      <w:pPr>
        <w:pStyle w:val="PL"/>
        <w:tabs>
          <w:tab w:val="clear" w:pos="2304"/>
        </w:tabs>
        <w:ind w:left="800" w:hanging="400"/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6CB2E8B4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269630E3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6ADE32BA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multicastContextModification</w:t>
      </w:r>
      <w:r w:rsidRPr="00F85EA2">
        <w:rPr>
          <w:noProof w:val="0"/>
        </w:rPr>
        <w:tab/>
        <w:t>|</w:t>
      </w:r>
    </w:p>
    <w:p w14:paraId="694D0799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  <w:t>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4B296680" w14:textId="77777777" w:rsidR="00651F87" w:rsidRDefault="00651F87" w:rsidP="00651F87">
      <w:pPr>
        <w:pStyle w:val="PL"/>
        <w:tabs>
          <w:tab w:val="clear" w:pos="2304"/>
        </w:tabs>
        <w:ind w:left="800" w:hanging="400"/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0E4E2840" w14:textId="77777777" w:rsidR="00651F87" w:rsidRDefault="00651F87" w:rsidP="00651F87">
      <w:pPr>
        <w:pStyle w:val="PL"/>
        <w:tabs>
          <w:tab w:val="clear" w:pos="2304"/>
        </w:tabs>
        <w:ind w:left="800" w:hanging="400"/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676ADA5E" w14:textId="77777777" w:rsidR="00651F87" w:rsidRPr="001165E5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9482E0E" w14:textId="77777777" w:rsidR="00651F87" w:rsidRPr="00EA5FA7" w:rsidRDefault="00651F87" w:rsidP="00651F87">
      <w:pPr>
        <w:pStyle w:val="PL"/>
        <w:tabs>
          <w:tab w:val="clear" w:pos="2304"/>
        </w:tabs>
        <w:ind w:left="800" w:hanging="400"/>
        <w:rPr>
          <w:noProof w:val="0"/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311B83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9A9DE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A8FE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B2C4B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4D5F4C2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F9C2D2" w14:textId="77777777" w:rsidR="00651F87" w:rsidRPr="00EA5FA7" w:rsidRDefault="00651F87" w:rsidP="00651F87">
      <w:pPr>
        <w:pStyle w:val="PL"/>
        <w:tabs>
          <w:tab w:val="clear" w:pos="2304"/>
          <w:tab w:val="left" w:pos="2230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7B3CA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7721F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5FBDC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3FF5C9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690180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F5773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3EC44B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A13F27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A4AD4D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D338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21154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397F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9D9B15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753A6A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F4EA5E3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73EC3D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DEBE8CC" w14:textId="77777777" w:rsidR="00651F87" w:rsidRDefault="00651F87" w:rsidP="00651F87">
      <w:pPr>
        <w:pStyle w:val="PL"/>
        <w:ind w:left="800" w:hanging="400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E4E9DD8" w14:textId="77777777" w:rsidR="00651F87" w:rsidRDefault="00651F87" w:rsidP="00651F87">
      <w:pPr>
        <w:pStyle w:val="PL"/>
        <w:ind w:left="800" w:hanging="400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390A491A" w14:textId="77777777" w:rsidR="00651F87" w:rsidRDefault="00651F87" w:rsidP="00651F87">
      <w:pPr>
        <w:pStyle w:val="PL"/>
        <w:ind w:left="800" w:hanging="400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AA337EB" w14:textId="77777777" w:rsidR="00651F87" w:rsidRDefault="00651F87" w:rsidP="00651F87">
      <w:pPr>
        <w:pStyle w:val="PL"/>
        <w:ind w:left="800" w:hanging="400"/>
      </w:pPr>
      <w:r>
        <w:tab/>
        <w:t>referenceTimeInformationReportingControl|</w:t>
      </w:r>
    </w:p>
    <w:p w14:paraId="42A52B88" w14:textId="77777777" w:rsidR="00651F87" w:rsidRDefault="00651F87" w:rsidP="00651F87">
      <w:pPr>
        <w:pStyle w:val="PL"/>
        <w:ind w:left="800" w:hanging="400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583CF3B" w14:textId="77777777" w:rsidR="00651F87" w:rsidRDefault="00651F87" w:rsidP="00651F87">
      <w:pPr>
        <w:pStyle w:val="PL"/>
        <w:ind w:left="800" w:hanging="400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CB1E792" w14:textId="77777777" w:rsidR="00651F87" w:rsidRDefault="00651F87" w:rsidP="00651F87">
      <w:pPr>
        <w:pStyle w:val="PL"/>
        <w:ind w:left="800" w:hanging="400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00D9D6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5CA90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7ECD29E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CCDA1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0D731C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A9D19C0" w14:textId="77777777" w:rsidR="00651F87" w:rsidRPr="00FC39A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7F1A3A7" w14:textId="77777777" w:rsidR="00651F87" w:rsidRPr="008C20F9" w:rsidRDefault="00651F87" w:rsidP="00651F87">
      <w:pPr>
        <w:pStyle w:val="PL"/>
        <w:ind w:left="800" w:hanging="400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C2033C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A6E5725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11ECBA" w14:textId="77777777" w:rsidR="00651F87" w:rsidRPr="00FC39A8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8B35D9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4419F7F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3349B81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2E27EE2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CE8E11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D0FA6F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C851E6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9EB687A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7713BFE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EC776C4" w14:textId="77777777" w:rsidR="00B4688A" w:rsidRDefault="00651F87" w:rsidP="00651F87">
      <w:pPr>
        <w:pStyle w:val="PL"/>
        <w:ind w:left="800" w:hanging="400"/>
        <w:rPr>
          <w:ins w:id="488" w:author="NEC" w:date="2023-10-31T16:02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  <w:ins w:id="489" w:author="NEC" w:date="2023-10-31T16:01:00Z">
        <w:r w:rsidR="00B4688A">
          <w:rPr>
            <w:noProof w:val="0"/>
            <w:snapToGrid w:val="0"/>
          </w:rPr>
          <w:tab/>
        </w:r>
        <w:r w:rsidR="00B4688A">
          <w:rPr>
            <w:noProof w:val="0"/>
            <w:snapToGrid w:val="0"/>
          </w:rPr>
          <w:tab/>
        </w:r>
        <w:r w:rsidR="00B4688A">
          <w:rPr>
            <w:noProof w:val="0"/>
            <w:snapToGrid w:val="0"/>
          </w:rPr>
          <w:tab/>
        </w:r>
        <w:r w:rsidR="00B4688A">
          <w:rPr>
            <w:noProof w:val="0"/>
            <w:snapToGrid w:val="0"/>
          </w:rPr>
          <w:tab/>
          <w:t>|</w:t>
        </w:r>
      </w:ins>
    </w:p>
    <w:p w14:paraId="0F3735EE" w14:textId="0280A3A3" w:rsidR="00B4688A" w:rsidRDefault="00B4688A" w:rsidP="00651F87">
      <w:pPr>
        <w:pStyle w:val="PL"/>
        <w:ind w:left="800" w:hanging="400"/>
        <w:rPr>
          <w:ins w:id="490" w:author="NEC" w:date="2023-10-31T16:02:00Z"/>
          <w:noProof w:val="0"/>
        </w:rPr>
      </w:pPr>
      <w:ins w:id="491" w:author="NEC" w:date="2023-10-31T16:02:00Z">
        <w:r>
          <w:rPr>
            <w:noProof w:val="0"/>
            <w:snapToGrid w:val="0"/>
          </w:rPr>
          <w:tab/>
        </w:r>
      </w:ins>
      <w:ins w:id="492" w:author="NEC" w:date="2023-10-31T16:03:00Z">
        <w:r>
          <w:rPr>
            <w:noProof w:val="0"/>
          </w:rPr>
          <w:t>D</w:t>
        </w:r>
      </w:ins>
      <w:ins w:id="493" w:author="NEC" w:date="2023-10-31T16:02:00Z">
        <w:r>
          <w:rPr>
            <w:noProof w:val="0"/>
          </w:rPr>
          <w:t>Uto</w:t>
        </w:r>
      </w:ins>
      <w:ins w:id="494" w:author="NEC" w:date="2023-10-31T16:03:00Z">
        <w:r>
          <w:rPr>
            <w:noProof w:val="0"/>
          </w:rPr>
          <w:t>C</w:t>
        </w:r>
      </w:ins>
      <w:ins w:id="495" w:author="NEC" w:date="2023-10-31T16:02:00Z">
        <w:r>
          <w:rPr>
            <w:noProof w:val="0"/>
          </w:rPr>
          <w:t>U-UEContextInformationTransfer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|</w:t>
        </w:r>
      </w:ins>
    </w:p>
    <w:p w14:paraId="4BB5C181" w14:textId="7A461D90" w:rsidR="00651F87" w:rsidRPr="00EA5FA7" w:rsidRDefault="00B4688A" w:rsidP="00651F87">
      <w:pPr>
        <w:pStyle w:val="PL"/>
        <w:ind w:left="800" w:hanging="400"/>
        <w:rPr>
          <w:noProof w:val="0"/>
          <w:snapToGrid w:val="0"/>
        </w:rPr>
      </w:pPr>
      <w:ins w:id="496" w:author="NEC" w:date="2023-10-31T16:02:00Z">
        <w:r>
          <w:rPr>
            <w:noProof w:val="0"/>
          </w:rPr>
          <w:tab/>
        </w:r>
      </w:ins>
      <w:ins w:id="497" w:author="NEC" w:date="2023-10-31T16:03:00Z">
        <w:r>
          <w:rPr>
            <w:noProof w:val="0"/>
          </w:rPr>
          <w:t>C</w:t>
        </w:r>
      </w:ins>
      <w:ins w:id="498" w:author="NEC" w:date="2023-10-31T16:02:00Z">
        <w:r>
          <w:rPr>
            <w:noProof w:val="0"/>
          </w:rPr>
          <w:t>Uto</w:t>
        </w:r>
      </w:ins>
      <w:ins w:id="499" w:author="NEC" w:date="2023-10-31T16:03:00Z">
        <w:r>
          <w:rPr>
            <w:noProof w:val="0"/>
          </w:rPr>
          <w:t>D</w:t>
        </w:r>
      </w:ins>
      <w:ins w:id="500" w:author="NEC" w:date="2023-10-31T16:02:00Z">
        <w:r>
          <w:rPr>
            <w:noProof w:val="0"/>
          </w:rPr>
          <w:t>U-UEContextInformationTransfer</w:t>
        </w:r>
      </w:ins>
      <w:r w:rsidR="00651F87" w:rsidRPr="00EA5FA7">
        <w:rPr>
          <w:noProof w:val="0"/>
          <w:snapToGrid w:val="0"/>
        </w:rPr>
        <w:t>,</w:t>
      </w:r>
    </w:p>
    <w:p w14:paraId="16CD61E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30E3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9F50D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ED122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DD8D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Interface Elementary Procedures</w:t>
      </w:r>
    </w:p>
    <w:p w14:paraId="1B9896F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E3DA8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43E0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604F4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472F98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7F21D7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6E61E6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3CCC0F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B7C90D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4CEAB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78CBA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2CD5CB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0DFD4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5DA20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5C15FE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52DC7C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FB064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D0CD1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BDBD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2999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7FFA871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491DBB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14BB5D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72F730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FFA93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B0015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D47F4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7C722B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2F2BE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58F668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95CA2D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1DF86F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748A2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89EE3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8196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0643F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70F2CE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2DDBE2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793A9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26ED30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457F2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D0D6B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6CF6B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4E4F2E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4EA6BC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6D93DC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C7649A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F3D4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53577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4015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8797F6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18191E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16C477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A1A67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20297A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88009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303EE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E79B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483D54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73D32A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071516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F0489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7C242F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333FC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C6B1B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1C75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12C8EE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16A28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209924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E1E3A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ABCC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1C9D05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64B35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4E451F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CDC04A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2FAAB9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38EFC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8C69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8BBFD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049E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7F50E0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5CB9E8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322F4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09C7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52F02A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7849C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7571D5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2B1633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0DCA70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52B4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1DC0B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1AE13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E3218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2E539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0EDDF6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4462DE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5C6A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74AA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5C12A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6E87C9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6A541B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7A459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1BCB1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04B2F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62D0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2CE5A0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04885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92F10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9403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24B98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93802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4C914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2121A0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220A74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0616D0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44B05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D2BDC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6B41AD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56766A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17DC78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000EC3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1620A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92D84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23EC2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CBBBEA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298E9F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5F8CDB7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39CC30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97C20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A09C6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075E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69B828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8F4A4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3C499C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F11F0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E4101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EDCBF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5B985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93084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544F1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010024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87DB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FECEA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EE690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0E3BAB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221BF9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642E0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EAACB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95131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AF1611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92594D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01CC5A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17BB51A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83954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A6617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995E2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62652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67464C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EF248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7FD194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629AC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7D485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0FC4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3AF9C4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1AF5E7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66B3A6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507A34B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1103475" w14:textId="77777777" w:rsidR="00651F87" w:rsidRPr="00EA5FA7" w:rsidRDefault="00651F87" w:rsidP="00651F87">
      <w:pPr>
        <w:pStyle w:val="PL"/>
        <w:ind w:left="800" w:hanging="400"/>
      </w:pPr>
    </w:p>
    <w:p w14:paraId="45B95FE5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gNBDUStatusIndication </w:t>
      </w:r>
      <w:r w:rsidRPr="00EA5FA7">
        <w:tab/>
        <w:t>F1AP-ELEMENTARY-PROCEDURE ::= {</w:t>
      </w:r>
    </w:p>
    <w:p w14:paraId="73A0A38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4AECCA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70EF309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328C53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E21874B" w14:textId="77777777" w:rsidR="00651F87" w:rsidRPr="00EA5FA7" w:rsidRDefault="00651F87" w:rsidP="00651F87">
      <w:pPr>
        <w:pStyle w:val="PL"/>
        <w:ind w:left="800" w:hanging="400"/>
      </w:pPr>
    </w:p>
    <w:p w14:paraId="175045AE" w14:textId="77777777" w:rsidR="00651F87" w:rsidRPr="00EA5FA7" w:rsidRDefault="00651F87" w:rsidP="00651F87">
      <w:pPr>
        <w:pStyle w:val="PL"/>
        <w:ind w:left="800" w:hanging="400"/>
      </w:pPr>
    </w:p>
    <w:p w14:paraId="7D8DDA61" w14:textId="77777777" w:rsidR="00651F87" w:rsidRPr="00EA5FA7" w:rsidRDefault="00651F87" w:rsidP="00651F87">
      <w:pPr>
        <w:pStyle w:val="PL"/>
        <w:ind w:left="800" w:hanging="400"/>
      </w:pPr>
      <w:r w:rsidRPr="00EA5FA7">
        <w:t>rRCDeliveryReport F1AP-ELEMENTARY-PROCEDURE ::= {</w:t>
      </w:r>
    </w:p>
    <w:p w14:paraId="45FFC7F4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0A6BA4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44F91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145274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2ABF77B" w14:textId="77777777" w:rsidR="00651F87" w:rsidRPr="00EA5FA7" w:rsidRDefault="00651F87" w:rsidP="00651F87">
      <w:pPr>
        <w:pStyle w:val="PL"/>
        <w:ind w:left="800" w:hanging="400"/>
      </w:pPr>
    </w:p>
    <w:p w14:paraId="5A4208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325A14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4C49D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5D43B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9FFD4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6802E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E818B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ACCA6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828313D" w14:textId="77777777" w:rsidR="00651F87" w:rsidRPr="00EA5FA7" w:rsidRDefault="00651F87" w:rsidP="00651F87">
      <w:pPr>
        <w:pStyle w:val="PL"/>
        <w:ind w:left="800" w:hanging="400"/>
      </w:pPr>
      <w:r w:rsidRPr="00EA5FA7">
        <w:t>traceStart F1AP-ELEMENTARY-PROCEDURE ::= {</w:t>
      </w:r>
    </w:p>
    <w:p w14:paraId="08F5A31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27D759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215782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CAF3686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8CBA2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7139705" w14:textId="77777777" w:rsidR="00651F87" w:rsidRPr="00EA5FA7" w:rsidRDefault="00651F87" w:rsidP="00651F87">
      <w:pPr>
        <w:pStyle w:val="PL"/>
        <w:ind w:left="800" w:hanging="400"/>
      </w:pPr>
      <w:r w:rsidRPr="00EA5FA7">
        <w:t>deactivateTrace F1AP-ELEMENTARY-PROCEDURE ::= {</w:t>
      </w:r>
    </w:p>
    <w:p w14:paraId="759588A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4A8A02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54159DA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4E48E4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24F2D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2886C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76C12D4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6BF234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45DA2E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E2B44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CEBF0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26895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4133BC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78DFEA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4130660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C626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4BF08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FBC1C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3E9B64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6A5A3A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282993D" w14:textId="77777777" w:rsidR="00651F87" w:rsidRPr="008F4EC3" w:rsidRDefault="00651F87" w:rsidP="00651F87">
      <w:pPr>
        <w:pStyle w:val="PL"/>
        <w:ind w:left="800" w:hanging="400"/>
      </w:pPr>
      <w:r w:rsidRPr="008F4EC3">
        <w:tab/>
        <w:t>UNSUCCESSFUL OUTCOME</w:t>
      </w:r>
      <w:r w:rsidRPr="008F4EC3">
        <w:tab/>
        <w:t>BAPMappingConfigurationFailure</w:t>
      </w:r>
    </w:p>
    <w:p w14:paraId="073D8C1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5F34C49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665E9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ECC47F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DF0EBC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2E9100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BD1550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78B8177A" w14:textId="77777777" w:rsidR="00651F87" w:rsidRPr="008F4EC3" w:rsidRDefault="00651F87" w:rsidP="00651F87">
      <w:pPr>
        <w:pStyle w:val="PL"/>
        <w:ind w:left="800" w:hanging="400"/>
      </w:pPr>
      <w:r w:rsidRPr="008F4EC3">
        <w:tab/>
        <w:t>UNSUCCESSFUL OUTCOME</w:t>
      </w:r>
      <w:r w:rsidRPr="008F4EC3">
        <w:tab/>
        <w:t>GNBDUResourceConfigurationFailure</w:t>
      </w:r>
    </w:p>
    <w:p w14:paraId="4969A20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7479A0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FC79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8C0433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2DEF5B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4E8610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08452A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07A2E08" w14:textId="77777777" w:rsidR="00651F87" w:rsidRPr="008F4EC3" w:rsidRDefault="00651F87" w:rsidP="00651F87">
      <w:pPr>
        <w:pStyle w:val="PL"/>
        <w:ind w:left="800" w:hanging="400"/>
      </w:pPr>
      <w:r w:rsidRPr="008F4EC3">
        <w:tab/>
        <w:t>UNSUCCESSFUL OUTCOME</w:t>
      </w:r>
      <w:r w:rsidRPr="008F4EC3">
        <w:tab/>
        <w:t>IABTNLAddressFailure</w:t>
      </w:r>
    </w:p>
    <w:p w14:paraId="4A44C1D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4ACD6C9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5CC81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1837EE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CA80D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160F60F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7073B0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1B70FD0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58A6A0F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0B7A3E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BB24C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21E662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3419E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1768185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0F7A79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689130C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2509F90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0AA318C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DFA23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026EE0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8610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22A70B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41340EC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0527B5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F66BA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2FAC22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8F753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735675B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56EF4F6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35C57BA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269F9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8C48A5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6FB1D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A9509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6290E4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6B9C91D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093F4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709FFD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5A8B13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43A2C02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55B17A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14AA94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EFFA60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090F71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640F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accessSuccess F1AP-ELEMENTARY-PROCEDURE ::= {</w:t>
      </w:r>
    </w:p>
    <w:p w14:paraId="7DA58D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5323F5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258FA52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2BF59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1D9744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4E3C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cellTrafficTrace F1AP-ELEMENTARY-PROCEDURE ::= {</w:t>
      </w:r>
    </w:p>
    <w:p w14:paraId="3A7BA3B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444E45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51F8F2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813B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6E4850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7CF61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69C98E4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7463F9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A6F6C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F9972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CD9C79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9CB6E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3C52AC5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4AAADDA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80510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4F374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B07BE4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31BD22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2D5A27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6BCFE7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4B7BB24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3729EA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3F3DAF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C9324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3FCDF1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707F9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17F8DD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41464C9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40F50E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42CCB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577A11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96C05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02D8BF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5E5EE4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796F4E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10F6C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BD7E59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48ECB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4513C0E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1DD1B5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3A6DB66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FAC4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8435A3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AE7DDB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7C31C6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C97AF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022C0D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1F6D2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3AC520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4D2EE7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B133FF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3C89E6C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116770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85D7DB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45ADD5D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38F252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343BE7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EE454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7E4862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64FBDD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2D5F666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3FE92DD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F90DE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3AB708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309C4B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8CB6A4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B8230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9254F4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475E974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12DD71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44E9F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67586FB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6C214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E9DF58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CDFEBE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2569731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59718E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7467429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734FB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AC5C87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A864C8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72F278B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170CE60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4E0540E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0D0596E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A7B9C8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6331854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lastRenderedPageBreak/>
        <w:t>}</w:t>
      </w:r>
    </w:p>
    <w:p w14:paraId="7DD27CCF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0F0AFBC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368B39E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2BF7715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64853C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FC3738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3834DC23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EEE048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C318D4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4404F65E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D6C427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D3E088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1FD8DE5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DD72A5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27F366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557B4A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10B99E2B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BF5A001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59080BA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4B4A000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406AE3A9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FACA50E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7D45020B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5B6C58C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}</w:t>
      </w:r>
    </w:p>
    <w:p w14:paraId="6696C30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0C3C8B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31F8F08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363013C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6D74987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2D0A8DF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08F3EF5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11322E4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4D25564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C6C5D8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544DD00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483356C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74957BF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25C0B05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6C3A6AC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182008DA" w14:textId="77777777" w:rsidR="00651F87" w:rsidRPr="00DA11D0" w:rsidRDefault="00651F87" w:rsidP="00651F87">
      <w:pPr>
        <w:pStyle w:val="PL"/>
        <w:ind w:left="800" w:hanging="400"/>
        <w:rPr>
          <w:rFonts w:eastAsia="游明朝"/>
          <w:noProof w:val="0"/>
        </w:rPr>
      </w:pPr>
    </w:p>
    <w:p w14:paraId="200046A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45A4062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408D05E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7D28FCF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287D351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666BB250" w14:textId="77777777" w:rsidR="00651F87" w:rsidRPr="00F85EA2" w:rsidRDefault="00651F87" w:rsidP="00651F87">
      <w:pPr>
        <w:pStyle w:val="PL"/>
        <w:ind w:left="800" w:hanging="400"/>
        <w:rPr>
          <w:rFonts w:eastAsia="游明朝"/>
          <w:noProof w:val="0"/>
        </w:rPr>
      </w:pPr>
    </w:p>
    <w:p w14:paraId="4CA48EE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600B776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32F0A6C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553BCE0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725BCE4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4705CE5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4CAABC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>}</w:t>
      </w:r>
    </w:p>
    <w:p w14:paraId="2E2C39D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1B403C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22021A9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45C24A4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49A752B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331D0BA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7C55B37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ED3420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99930B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54EE56B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56815E7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3C1270C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2A7D187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1C20AAC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C457A4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071B12C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24A6864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237937F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7C64E79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461580C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41FA50B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AF6A6E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236E2837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4098B3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0D2E908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4E6B52D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065542F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FF5ECA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68854325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B6DD9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203555C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39289D1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661F677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5DD191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4BBF487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44B670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5BBD408D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0662517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04DC1FD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0BBD69C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7C8E8F8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0425821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2DFC87F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BF9FAB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5014C182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47506F7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73D02C5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14432F0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7070C6F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318E936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5B9B8F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0F916A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EE6A60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7B946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CF964E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26A19757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2037A3C6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1929B2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055FD4E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3DE37BA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5B0B2868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619F1D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C600A6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B7B8222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C3C2A17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B27A91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0B8ED76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01EA9AE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20448B5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00A388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1CCB3BB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BBE7A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57CCCD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FCB0D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5BD786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7649031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6A0809C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16D01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DD6A14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DF74D7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636361B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76A865A5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355065AD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85965B4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89F8BA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BBD304E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13F2E16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7BCECD3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55D64965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8CA935E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2E84314D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20641AA3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3B5E9384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64E008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>}</w:t>
      </w:r>
    </w:p>
    <w:p w14:paraId="6977F3A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 xml:space="preserve"> </w:t>
      </w:r>
    </w:p>
    <w:p w14:paraId="39CAD34A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35188943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9569ED8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5B186D3A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53234314" w14:textId="77777777" w:rsidR="00651F87" w:rsidRPr="00A3623E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AD13D85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3623E">
        <w:rPr>
          <w:snapToGrid w:val="0"/>
        </w:rPr>
        <w:t>}</w:t>
      </w:r>
    </w:p>
    <w:p w14:paraId="1831D655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AF84B80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275586C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5ACE08CA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2D341A41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lastRenderedPageBreak/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2E00688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}</w:t>
      </w:r>
    </w:p>
    <w:p w14:paraId="27675DD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3887B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65EBD2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2308E3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26F9B40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7CEE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7D867EB" w14:textId="77777777" w:rsidR="00651F87" w:rsidRDefault="00651F87" w:rsidP="00651F87">
      <w:pPr>
        <w:pStyle w:val="PL"/>
        <w:ind w:left="800" w:hanging="400"/>
        <w:rPr>
          <w:ins w:id="501" w:author="NEC" w:date="2023-10-31T14:56:00Z"/>
          <w:rFonts w:eastAsia="Malgun Gothic"/>
        </w:rPr>
      </w:pPr>
    </w:p>
    <w:p w14:paraId="4CDFDA14" w14:textId="156BA69C" w:rsidR="00036D25" w:rsidRPr="00EA5FA7" w:rsidRDefault="00036D25" w:rsidP="00036D25">
      <w:pPr>
        <w:pStyle w:val="PL"/>
        <w:ind w:left="800" w:hanging="400"/>
        <w:rPr>
          <w:ins w:id="502" w:author="NEC" w:date="2023-10-31T14:56:00Z"/>
          <w:noProof w:val="0"/>
        </w:rPr>
      </w:pPr>
      <w:ins w:id="503" w:author="NEC" w:date="2023-10-31T14:56:00Z">
        <w:r>
          <w:rPr>
            <w:noProof w:val="0"/>
          </w:rPr>
          <w:t>cUtoDU-UEContex</w:t>
        </w:r>
        <w:r w:rsidRPr="00EA5FA7">
          <w:rPr>
            <w:noProof w:val="0"/>
          </w:rPr>
          <w:t>Information</w:t>
        </w:r>
        <w:r>
          <w:rPr>
            <w:noProof w:val="0"/>
          </w:rPr>
          <w:t>Transfer</w:t>
        </w:r>
        <w:r w:rsidRPr="00EA5FA7">
          <w:rPr>
            <w:noProof w:val="0"/>
          </w:rPr>
          <w:t xml:space="preserve"> F1AP-ELEMENTARY-PROCEDURE ::= {</w:t>
        </w:r>
      </w:ins>
    </w:p>
    <w:p w14:paraId="42BE148C" w14:textId="33A84C62" w:rsidR="00036D25" w:rsidRPr="00EA5FA7" w:rsidRDefault="00036D25" w:rsidP="00036D25">
      <w:pPr>
        <w:pStyle w:val="PL"/>
        <w:ind w:left="800" w:hanging="400"/>
        <w:rPr>
          <w:ins w:id="504" w:author="NEC" w:date="2023-10-31T14:56:00Z"/>
          <w:noProof w:val="0"/>
        </w:rPr>
      </w:pPr>
      <w:ins w:id="505" w:author="NEC" w:date="2023-10-31T14:56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506" w:author="NEC" w:date="2023-10-31T14:57:00Z">
        <w:r>
          <w:rPr>
            <w:noProof w:val="0"/>
          </w:rPr>
          <w:t>CUtoDU-UEContextInformationTransfer</w:t>
        </w:r>
      </w:ins>
    </w:p>
    <w:p w14:paraId="11270C30" w14:textId="1AC446C8" w:rsidR="00036D25" w:rsidRPr="00EA5FA7" w:rsidRDefault="00036D25" w:rsidP="00036D25">
      <w:pPr>
        <w:pStyle w:val="PL"/>
        <w:ind w:left="800" w:hanging="400"/>
        <w:rPr>
          <w:ins w:id="507" w:author="NEC" w:date="2023-10-31T14:56:00Z"/>
          <w:noProof w:val="0"/>
        </w:rPr>
      </w:pPr>
      <w:ins w:id="508" w:author="NEC" w:date="2023-10-31T14:56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ins w:id="509" w:author="NEC" w:date="2023-10-31T14:57:00Z">
        <w:r>
          <w:rPr>
            <w:noProof w:val="0"/>
          </w:rPr>
          <w:t>CUtoDU-UEContextInformationTransfer</w:t>
        </w:r>
      </w:ins>
    </w:p>
    <w:p w14:paraId="220B524C" w14:textId="77777777" w:rsidR="00036D25" w:rsidRPr="00EA5FA7" w:rsidRDefault="00036D25" w:rsidP="00036D25">
      <w:pPr>
        <w:pStyle w:val="PL"/>
        <w:ind w:left="800" w:hanging="400"/>
        <w:rPr>
          <w:ins w:id="510" w:author="NEC" w:date="2023-10-31T14:56:00Z"/>
          <w:noProof w:val="0"/>
        </w:rPr>
      </w:pPr>
      <w:ins w:id="511" w:author="NEC" w:date="2023-10-31T14:56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276104AE" w14:textId="77777777" w:rsidR="00036D25" w:rsidRPr="00EA5FA7" w:rsidRDefault="00036D25" w:rsidP="00036D25">
      <w:pPr>
        <w:pStyle w:val="PL"/>
        <w:ind w:left="800" w:hanging="400"/>
        <w:rPr>
          <w:ins w:id="512" w:author="NEC" w:date="2023-10-31T14:56:00Z"/>
          <w:noProof w:val="0"/>
        </w:rPr>
      </w:pPr>
      <w:ins w:id="513" w:author="NEC" w:date="2023-10-31T14:56:00Z">
        <w:r w:rsidRPr="00EA5FA7">
          <w:rPr>
            <w:noProof w:val="0"/>
          </w:rPr>
          <w:t>}</w:t>
        </w:r>
      </w:ins>
    </w:p>
    <w:p w14:paraId="4E4EF57E" w14:textId="77777777" w:rsidR="00036D25" w:rsidRDefault="00036D25" w:rsidP="00651F87">
      <w:pPr>
        <w:pStyle w:val="PL"/>
        <w:ind w:left="800" w:hanging="400"/>
        <w:rPr>
          <w:ins w:id="514" w:author="NEC" w:date="2023-10-31T14:57:00Z"/>
          <w:rFonts w:eastAsia="Malgun Gothic"/>
        </w:rPr>
      </w:pPr>
    </w:p>
    <w:p w14:paraId="64F19431" w14:textId="319E001D" w:rsidR="00036D25" w:rsidRPr="00EA5FA7" w:rsidRDefault="00036D25" w:rsidP="00036D25">
      <w:pPr>
        <w:pStyle w:val="PL"/>
        <w:ind w:left="800" w:hanging="400"/>
        <w:rPr>
          <w:ins w:id="515" w:author="NEC" w:date="2023-10-31T14:57:00Z"/>
          <w:noProof w:val="0"/>
        </w:rPr>
      </w:pPr>
      <w:ins w:id="516" w:author="NEC" w:date="2023-10-31T14:57:00Z">
        <w:r>
          <w:rPr>
            <w:noProof w:val="0"/>
          </w:rPr>
          <w:t>dUtoCU-UEContex</w:t>
        </w:r>
        <w:r w:rsidRPr="00EA5FA7">
          <w:rPr>
            <w:noProof w:val="0"/>
          </w:rPr>
          <w:t>Information</w:t>
        </w:r>
        <w:r>
          <w:rPr>
            <w:noProof w:val="0"/>
          </w:rPr>
          <w:t>Transfer</w:t>
        </w:r>
        <w:r w:rsidRPr="00EA5FA7">
          <w:rPr>
            <w:noProof w:val="0"/>
          </w:rPr>
          <w:t xml:space="preserve"> F1AP-ELEMENTARY-PROCEDURE ::= {</w:t>
        </w:r>
      </w:ins>
    </w:p>
    <w:p w14:paraId="22CF0F58" w14:textId="492A0B92" w:rsidR="00036D25" w:rsidRPr="00EA5FA7" w:rsidRDefault="00036D25" w:rsidP="00036D25">
      <w:pPr>
        <w:pStyle w:val="PL"/>
        <w:ind w:left="800" w:hanging="400"/>
        <w:rPr>
          <w:ins w:id="517" w:author="NEC" w:date="2023-10-31T14:57:00Z"/>
          <w:noProof w:val="0"/>
        </w:rPr>
      </w:pPr>
      <w:ins w:id="518" w:author="NEC" w:date="2023-10-31T14:5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DUtoCU-UEContextInformationTransfer</w:t>
        </w:r>
      </w:ins>
    </w:p>
    <w:p w14:paraId="7C8C59E3" w14:textId="6FA8EDE0" w:rsidR="00036D25" w:rsidRPr="00EA5FA7" w:rsidRDefault="00036D25" w:rsidP="00036D25">
      <w:pPr>
        <w:pStyle w:val="PL"/>
        <w:ind w:left="800" w:hanging="400"/>
        <w:rPr>
          <w:ins w:id="519" w:author="NEC" w:date="2023-10-31T14:57:00Z"/>
          <w:noProof w:val="0"/>
        </w:rPr>
      </w:pPr>
      <w:ins w:id="520" w:author="NEC" w:date="2023-10-31T14:57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DUtoCU-UEContextInformationTransfer</w:t>
        </w:r>
      </w:ins>
    </w:p>
    <w:p w14:paraId="2F615F23" w14:textId="77777777" w:rsidR="00036D25" w:rsidRPr="00EA5FA7" w:rsidRDefault="00036D25" w:rsidP="00036D25">
      <w:pPr>
        <w:pStyle w:val="PL"/>
        <w:ind w:left="800" w:hanging="400"/>
        <w:rPr>
          <w:ins w:id="521" w:author="NEC" w:date="2023-10-31T14:57:00Z"/>
          <w:noProof w:val="0"/>
        </w:rPr>
      </w:pPr>
      <w:ins w:id="522" w:author="NEC" w:date="2023-10-31T14:5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458B9D5A" w14:textId="77777777" w:rsidR="00036D25" w:rsidRPr="00EA5FA7" w:rsidRDefault="00036D25" w:rsidP="00036D25">
      <w:pPr>
        <w:pStyle w:val="PL"/>
        <w:ind w:left="800" w:hanging="400"/>
        <w:rPr>
          <w:ins w:id="523" w:author="NEC" w:date="2023-10-31T14:57:00Z"/>
          <w:noProof w:val="0"/>
        </w:rPr>
      </w:pPr>
      <w:ins w:id="524" w:author="NEC" w:date="2023-10-31T14:57:00Z">
        <w:r w:rsidRPr="00EA5FA7">
          <w:rPr>
            <w:noProof w:val="0"/>
          </w:rPr>
          <w:t>}</w:t>
        </w:r>
      </w:ins>
    </w:p>
    <w:p w14:paraId="0D068F06" w14:textId="77777777" w:rsidR="00036D25" w:rsidRDefault="00036D25" w:rsidP="00651F87">
      <w:pPr>
        <w:pStyle w:val="PL"/>
        <w:ind w:left="800" w:hanging="400"/>
        <w:rPr>
          <w:ins w:id="525" w:author="NEC" w:date="2023-10-31T14:57:00Z"/>
          <w:rFonts w:eastAsia="Malgun Gothic"/>
        </w:rPr>
      </w:pPr>
    </w:p>
    <w:p w14:paraId="69A73955" w14:textId="77777777" w:rsidR="00036D25" w:rsidRPr="00AE5EB9" w:rsidRDefault="00036D25" w:rsidP="00651F87">
      <w:pPr>
        <w:pStyle w:val="PL"/>
        <w:ind w:left="800" w:hanging="400"/>
        <w:rPr>
          <w:rFonts w:eastAsia="Malgun Gothic"/>
        </w:rPr>
      </w:pPr>
    </w:p>
    <w:p w14:paraId="2417944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79FAB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END</w:t>
      </w:r>
      <w:bookmarkEnd w:id="471"/>
    </w:p>
    <w:p w14:paraId="038DB8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EDF69B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E87E3C" w14:textId="77777777" w:rsidR="00651F87" w:rsidRPr="00EA5FA7" w:rsidRDefault="00651F87" w:rsidP="00651F87">
      <w:pPr>
        <w:pStyle w:val="3"/>
        <w:numPr>
          <w:ilvl w:val="0"/>
          <w:numId w:val="0"/>
        </w:numPr>
        <w:ind w:left="720" w:hanging="720"/>
      </w:pPr>
      <w:bookmarkStart w:id="526" w:name="_Toc20956002"/>
      <w:bookmarkStart w:id="527" w:name="_Toc29893128"/>
      <w:bookmarkStart w:id="528" w:name="_Toc36557065"/>
      <w:bookmarkStart w:id="529" w:name="_Toc45832585"/>
      <w:bookmarkStart w:id="530" w:name="_Toc51763907"/>
      <w:bookmarkStart w:id="531" w:name="_Toc64449079"/>
      <w:bookmarkStart w:id="532" w:name="_Toc66289738"/>
      <w:bookmarkStart w:id="533" w:name="_Toc74154851"/>
      <w:bookmarkStart w:id="534" w:name="_Toc81383595"/>
      <w:bookmarkStart w:id="535" w:name="_Toc88658229"/>
      <w:bookmarkStart w:id="536" w:name="_Toc97911141"/>
      <w:bookmarkStart w:id="537" w:name="_Toc99038965"/>
      <w:bookmarkStart w:id="538" w:name="_Toc99731228"/>
      <w:bookmarkStart w:id="539" w:name="_Toc105511363"/>
      <w:bookmarkStart w:id="540" w:name="_Toc105927895"/>
      <w:bookmarkStart w:id="541" w:name="_Toc106110435"/>
      <w:bookmarkStart w:id="542" w:name="_Toc113835877"/>
      <w:bookmarkStart w:id="543" w:name="_Toc120124733"/>
      <w:bookmarkStart w:id="544" w:name="_Toc146227003"/>
      <w:r w:rsidRPr="00EA5FA7">
        <w:t>9.4.4</w:t>
      </w:r>
      <w:r w:rsidRPr="00EA5FA7">
        <w:tab/>
        <w:t>PDU Definitions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713F7FF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45" w:name="_Hlk120261233"/>
    </w:p>
    <w:p w14:paraId="2C1CFB1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D9DC4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E557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750439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3D7A1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82228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D73118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27406E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83A12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6E6995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796856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489EE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A9B3BD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545D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F9DB87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A70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81244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591DD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BAD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956DF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EA99A7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B9898D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282CF5AF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lastRenderedPageBreak/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FD9F23F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72F3327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8CA37F4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0D19537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355FEF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52385C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ED0EBAA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FED995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91FFCD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B34BC7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12F300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A52F7C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BF868C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3D8922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66CBA2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42EB3B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EB1B19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1F6276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7B533DF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37CFD8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D16108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28432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49157B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6DE3EA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716513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E36FF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1EF98A0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2FD2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3B03F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B9083D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21DCF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CA5B5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C28408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5F3F7B4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169AB6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6DE1B9B4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79E111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601C1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C79412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2C5DE9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2BF8599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719296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F955AE2" w14:textId="77777777" w:rsidR="00651F87" w:rsidRPr="009A1425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3FCC5842" w14:textId="77777777" w:rsidR="00651F87" w:rsidRPr="0009701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1D62B2BF" w14:textId="77777777" w:rsidR="00651F87" w:rsidRPr="0009701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6E7009E6" w14:textId="77777777" w:rsidR="00651F87" w:rsidRPr="0009701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B38A574" w14:textId="77777777" w:rsidR="00651F87" w:rsidRPr="0009701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2730385F" w14:textId="77777777" w:rsidR="00651F87" w:rsidRPr="0009701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7FEF5732" w14:textId="77777777" w:rsidR="00651F87" w:rsidRPr="0009701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1BF10C55" w14:textId="77777777" w:rsidR="00651F87" w:rsidRPr="0009701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0972D367" w14:textId="77777777" w:rsidR="00651F87" w:rsidRPr="0009701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1524C49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3E96110C" w14:textId="77777777" w:rsidR="00651F87" w:rsidRPr="00DA11D0" w:rsidRDefault="00651F87" w:rsidP="00651F87">
      <w:pPr>
        <w:pStyle w:val="PL"/>
        <w:ind w:left="800" w:hanging="400"/>
      </w:pPr>
      <w:r w:rsidRPr="00DA11D0">
        <w:rPr>
          <w:rFonts w:eastAsia="SimSun"/>
          <w:snapToGrid w:val="0"/>
        </w:rPr>
        <w:lastRenderedPageBreak/>
        <w:tab/>
      </w:r>
      <w:r w:rsidRPr="00DA11D0">
        <w:t>MBS-Area-Session-ID,</w:t>
      </w:r>
    </w:p>
    <w:p w14:paraId="1E18C47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3734D6AD" w14:textId="77777777" w:rsidR="00651F87" w:rsidRPr="00F85EA2" w:rsidRDefault="00651F87" w:rsidP="00651F87">
      <w:pPr>
        <w:pStyle w:val="PL"/>
        <w:ind w:left="800" w:hanging="400"/>
        <w:rPr>
          <w:rFonts w:eastAsia="游明朝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011C8A76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3EF87BA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5DAC84A4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3E697E1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70180602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64AB7502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0B4B85A" w14:textId="77777777" w:rsidR="00651F87" w:rsidRPr="00F85EA2" w:rsidRDefault="00651F87" w:rsidP="00651F87">
      <w:pPr>
        <w:pStyle w:val="PL"/>
        <w:ind w:left="800" w:hanging="400"/>
      </w:pPr>
      <w:r>
        <w:tab/>
        <w:t>MulticastMBSSessionList,</w:t>
      </w:r>
    </w:p>
    <w:p w14:paraId="50111A6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3B2DD23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67E6F6D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2298E5B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5EB21D4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721A58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77AEFA1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0EBC915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7320290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33D3698F" w14:textId="77777777" w:rsidR="00651F87" w:rsidRPr="00F85EA2" w:rsidRDefault="00651F87" w:rsidP="00651F87">
      <w:pPr>
        <w:pStyle w:val="PL"/>
        <w:ind w:left="800" w:hanging="400"/>
        <w:rPr>
          <w:rFonts w:eastAsia="游明朝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50854F6A" w14:textId="77777777" w:rsidR="00651F87" w:rsidRPr="0072303B" w:rsidRDefault="00651F87" w:rsidP="00651F87">
      <w:pPr>
        <w:pStyle w:val="PL"/>
        <w:ind w:left="800" w:hanging="400"/>
        <w:rPr>
          <w:noProof w:val="0"/>
        </w:rPr>
      </w:pPr>
      <w:bookmarkStart w:id="546" w:name="OLE_LINK85"/>
      <w:bookmarkStart w:id="547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546"/>
    <w:bookmarkEnd w:id="547"/>
    <w:p w14:paraId="254485C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0CBF45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B695C1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3FD9CF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tab/>
        <w:t>UEContextNotRetrievable,</w:t>
      </w:r>
    </w:p>
    <w:p w14:paraId="437B90B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66A8B6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073A61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FB8BEB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D79490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0F33D2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0E7DD01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BA4004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DABA2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C9591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0EF93A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2011CA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FB4980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E394D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75C7F3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288CC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51DFA3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A14509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864AE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984C2A6" w14:textId="77777777" w:rsidR="00651F87" w:rsidRPr="00DA11D0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DA11D0">
        <w:rPr>
          <w:snapToGrid w:val="0"/>
        </w:rPr>
        <w:tab/>
        <w:t>SNSSAI,</w:t>
      </w:r>
    </w:p>
    <w:p w14:paraId="052C2A8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A6951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56EDCE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91E0E5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11A14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097F33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05B1C1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251694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840E19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SRBs-Setup-Item,</w:t>
      </w:r>
    </w:p>
    <w:p w14:paraId="1C1A85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08F4C3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46C23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38AF0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449066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0870BCF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67DCEA1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10DC27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7EADD2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831D2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A630D4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500F03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00BB01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B6F3AD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5315E2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61F655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243FD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55CB4F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097B7E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776238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A3CF3D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0F6443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82F89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F886E4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FFCAD4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B90823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1E14B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B10E8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2B1D2C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AEFD7D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E38FC46" w14:textId="77777777" w:rsidR="00651F87" w:rsidRPr="00EA5FA7" w:rsidRDefault="00651F87" w:rsidP="00651F87">
      <w:pPr>
        <w:pStyle w:val="PL"/>
        <w:ind w:left="740" w:hanging="340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B32CBBD" w14:textId="77777777" w:rsidR="00651F87" w:rsidRPr="00EA5FA7" w:rsidRDefault="00651F87" w:rsidP="00651F87">
      <w:pPr>
        <w:pStyle w:val="PL"/>
        <w:ind w:left="740" w:hanging="340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6BF085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9B00D6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1FE344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028732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AD6F743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3D8997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785033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4D90E4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606781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139D53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2B53DB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5E0CE7F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302D18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CFF77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FA0AA0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1A6D23C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7DC3AF7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6CED02D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7151BE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FDC205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AD0B47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GNB-DU-TNL-Association-To-Remove-Item,</w:t>
      </w:r>
    </w:p>
    <w:p w14:paraId="23A9234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2ABB755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4928C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52FDB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808820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97133A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16D6E00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4C5DA1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F11F1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E6F628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22412B1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3CEDB98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06F2ACB0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26D79B1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8661301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EF3F00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2F4CB84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2D4747C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29A578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161D41B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7B6E071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7136E8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F84E5AC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386BD82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C4FC30F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3AFAD21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435AACAC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89F270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5CA97B54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CED376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3736E3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E58214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602615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45CFC54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0E490580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264B0F4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BE555F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8207A1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0F9950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1D64BE9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52B0FD9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000BC86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F131531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A20DE7A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5A03E874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2F986FA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9BC00A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5C73079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3F66F9D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024B260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7ADBECA1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211E1E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3157AFE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SLDRBs-FailedToBeSetupMod-Item,</w:t>
      </w:r>
    </w:p>
    <w:p w14:paraId="4A1C5510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BF82B24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A9BE63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9DC63B1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6E9333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1B5FEFB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4A7B6A8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BB1FE2D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7670F556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6680E125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794A40D9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0A6C110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084962F3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265B97B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138955D0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6ADD3E6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25A6E60A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ED3CC0D" w14:textId="77777777" w:rsidR="00651F87" w:rsidRPr="00E0670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E47CDF6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3B53BE5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AC79ED3" w14:textId="77777777" w:rsidR="00651F87" w:rsidRPr="005251D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0724EE4E" w14:textId="77777777" w:rsidR="00651F87" w:rsidRPr="005251D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2ED6DE4F" w14:textId="77777777" w:rsidR="00651F87" w:rsidRPr="005251D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041B4A7B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604F2A1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26DCC8D5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7F114BA6" w14:textId="77777777" w:rsidR="00651F87" w:rsidRPr="000C19B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559008F4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1B456F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E798298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693EFE4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PosBroadcast,</w:t>
      </w:r>
    </w:p>
    <w:p w14:paraId="1466BC2C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44D9C41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RoutingID,</w:t>
      </w:r>
    </w:p>
    <w:p w14:paraId="70705342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0370F87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B5B6DF4" w14:textId="77777777" w:rsidR="00651F87" w:rsidRDefault="00651F87" w:rsidP="00651F87">
      <w:pPr>
        <w:pStyle w:val="PL"/>
        <w:ind w:left="800" w:hanging="400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96278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PosReportCharacteristics,</w:t>
      </w:r>
    </w:p>
    <w:p w14:paraId="0476F92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3410CEE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5199F667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1A8EB57F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FD58813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DD230EB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33AB967E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8B921A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514C371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3EA5521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7FD0C2C7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6CD4CCC" w14:textId="77777777" w:rsidR="00651F87" w:rsidRPr="00FC39A8" w:rsidRDefault="00651F87" w:rsidP="00651F87">
      <w:pPr>
        <w:pStyle w:val="PL"/>
        <w:ind w:left="800" w:hanging="400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0D07F55F" w14:textId="77777777" w:rsidR="00651F87" w:rsidRPr="008C20F9" w:rsidRDefault="00651F87" w:rsidP="00651F87">
      <w:pPr>
        <w:pStyle w:val="PL"/>
        <w:ind w:left="800" w:hanging="400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55CE707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8179CC8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1CE68910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RAN-UE-MeasurementID,</w:t>
      </w:r>
    </w:p>
    <w:p w14:paraId="5324ED93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4ABAF42C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13618AD" w14:textId="77777777" w:rsidR="00651F87" w:rsidRPr="0009701E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135D4C6A" w14:textId="77777777" w:rsidR="00651F87" w:rsidRPr="0009701E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7D492E62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7B8573ED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9BD392B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  <w:t>E-CID-ReportCharacteristics,</w:t>
      </w:r>
    </w:p>
    <w:p w14:paraId="7B46FA03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CF24BA9" w14:textId="77777777" w:rsidR="00651F87" w:rsidRDefault="00651F87" w:rsidP="00651F87">
      <w:pPr>
        <w:pStyle w:val="PL"/>
        <w:tabs>
          <w:tab w:val="left" w:pos="11100"/>
        </w:tabs>
        <w:snapToGrid w:val="0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64D74E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48B7C8C" w14:textId="77777777" w:rsidR="00651F87" w:rsidRPr="008C20F9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635AF2B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048DFA30" w14:textId="77777777" w:rsidR="00651F87" w:rsidRPr="00E219DC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55C3B6C3" w14:textId="77777777" w:rsidR="00651F87" w:rsidRPr="006A6F20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504740F0" w14:textId="77777777" w:rsidR="00651F87" w:rsidRPr="006A6F20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589318D1" w14:textId="77777777" w:rsidR="00651F87" w:rsidRPr="006A6F20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E2BFDC4" w14:textId="77777777" w:rsidR="00651F87" w:rsidRPr="006A6F20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18B31B00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2A1F9DD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9F684CA" w14:textId="77777777" w:rsidR="00651F87" w:rsidRPr="00B351C3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1510AC2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D1671FE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11FFBFC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312BCCD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60E1DE89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54231458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0D0675B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361A03C6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F0F841F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14C4DCA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5750FE85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94120BD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291C622" w14:textId="77777777" w:rsidR="00651F87" w:rsidRPr="0099546E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1D6AC72B" w14:textId="77777777" w:rsidR="00651F87" w:rsidRPr="00E219DC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246774AB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FF398DE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F3C40D6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5901075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  <w:t>PDCReportType,</w:t>
      </w:r>
    </w:p>
    <w:p w14:paraId="72D4339D" w14:textId="77777777" w:rsidR="00651F87" w:rsidRPr="00E219DC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CD0971" w14:textId="77777777" w:rsidR="00651F87" w:rsidRDefault="00651F87" w:rsidP="00651F87">
      <w:pPr>
        <w:pStyle w:val="PL"/>
        <w:tabs>
          <w:tab w:val="left" w:pos="11100"/>
        </w:tabs>
        <w:snapToGrid w:val="0"/>
        <w:ind w:left="800" w:hanging="40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1F0142F" w14:textId="77777777" w:rsidR="00651F87" w:rsidRPr="008C20F9" w:rsidRDefault="00651F87" w:rsidP="00651F87">
      <w:pPr>
        <w:pStyle w:val="PL"/>
        <w:tabs>
          <w:tab w:val="left" w:pos="11100"/>
        </w:tabs>
        <w:snapToGrid w:val="0"/>
        <w:ind w:left="800" w:hanging="40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2432AA3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5C787B4" w14:textId="77777777" w:rsidR="00651F87" w:rsidRPr="00D81976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2ADF21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462D0CD6" w14:textId="77777777" w:rsidR="00651F87" w:rsidRPr="00BD71C6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4952353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1D0B07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6E0F6AA6" w14:textId="77777777" w:rsidR="00651F87" w:rsidRPr="009E6EC2" w:rsidRDefault="00651F87" w:rsidP="00651F87">
      <w:pPr>
        <w:pStyle w:val="PL"/>
        <w:ind w:left="800" w:hanging="400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607B47D5" w14:textId="77777777" w:rsidR="00651F87" w:rsidRPr="003F777B" w:rsidRDefault="00651F87" w:rsidP="00651F87">
      <w:pPr>
        <w:pStyle w:val="PL"/>
        <w:ind w:left="800" w:hanging="400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47F9503" w14:textId="77777777" w:rsidR="00651F87" w:rsidRPr="002D1BEF" w:rsidRDefault="00651F87" w:rsidP="00651F87">
      <w:pPr>
        <w:pStyle w:val="PL"/>
        <w:ind w:left="800" w:hanging="400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D847DB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3ED899FF" w14:textId="77777777" w:rsidR="00651F87" w:rsidRPr="008D66F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698996A" w14:textId="77777777" w:rsidR="00651F87" w:rsidRPr="00E219DC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lastRenderedPageBreak/>
        <w:tab/>
        <w:t>NRRedCapUEIndication,</w:t>
      </w:r>
    </w:p>
    <w:p w14:paraId="77423FD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396F344" w14:textId="77777777" w:rsidR="00651F87" w:rsidRPr="001E1E3A" w:rsidRDefault="00651F87" w:rsidP="00651F87">
      <w:pPr>
        <w:pStyle w:val="PL"/>
        <w:ind w:left="800" w:hanging="400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0FF5657" w14:textId="77777777" w:rsidR="00651F87" w:rsidRPr="00036EE1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EA00AE4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4CCEAB0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CG-SDTKeptIndicator,</w:t>
      </w:r>
    </w:p>
    <w:p w14:paraId="2F83784B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1AAA5CB" w14:textId="77777777" w:rsidR="00651F87" w:rsidRPr="00401AD1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AA740B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FiveG-ProSeAuthorized,</w:t>
      </w:r>
    </w:p>
    <w:p w14:paraId="2D69F8B5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576FDE3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0F6C7E7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65FCBF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420EE3E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3E6091BF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9C42255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1465D778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207E01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32D0031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06D1ADD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4AC5991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2F4DBE1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26A4162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FF31169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AEFE647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061F275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89F42F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0D94DCE" w14:textId="77777777" w:rsidR="00651F87" w:rsidRDefault="00651F87" w:rsidP="00651F87">
      <w:pPr>
        <w:pStyle w:val="PL"/>
        <w:ind w:left="800" w:hanging="400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B8AC1A2" w14:textId="77777777" w:rsidR="00651F87" w:rsidRDefault="00651F87" w:rsidP="00651F87">
      <w:pPr>
        <w:pStyle w:val="PL"/>
        <w:ind w:left="800" w:hanging="400"/>
      </w:pPr>
      <w:r>
        <w:tab/>
        <w:t>PathSwitchConfiguration,</w:t>
      </w:r>
    </w:p>
    <w:p w14:paraId="75334FF8" w14:textId="77777777" w:rsidR="00651F87" w:rsidRDefault="00651F87" w:rsidP="00651F87">
      <w:pPr>
        <w:pStyle w:val="PL"/>
        <w:ind w:left="800" w:hanging="400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C8FE16B" w14:textId="77777777" w:rsidR="00651F87" w:rsidRPr="00832A01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46C7975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7204E94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175FD0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678738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35F492D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02B19CD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72DBBFEB" w14:textId="77777777" w:rsidR="00651F87" w:rsidRDefault="00651F87" w:rsidP="00651F87">
      <w:pPr>
        <w:pStyle w:val="PL"/>
        <w:ind w:left="800" w:hanging="400"/>
      </w:pPr>
      <w:r>
        <w:tab/>
        <w:t>UE-MulticastMRBs-RequiredToBeReleased-Item,</w:t>
      </w:r>
    </w:p>
    <w:p w14:paraId="735EA151" w14:textId="77777777" w:rsidR="00651F87" w:rsidRDefault="00651F87" w:rsidP="00651F87">
      <w:pPr>
        <w:pStyle w:val="PL"/>
        <w:ind w:left="800" w:hanging="400"/>
      </w:pPr>
      <w:bookmarkStart w:id="548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548"/>
    <w:p w14:paraId="105F9671" w14:textId="77777777" w:rsidR="00651F87" w:rsidRDefault="00651F87" w:rsidP="00651F87">
      <w:pPr>
        <w:pStyle w:val="PL"/>
        <w:ind w:left="800" w:hanging="400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E1B23D3" w14:textId="77777777" w:rsidR="00651F87" w:rsidRPr="00AA7855" w:rsidRDefault="00651F87" w:rsidP="00651F87">
      <w:pPr>
        <w:pStyle w:val="PL"/>
        <w:ind w:left="800" w:hanging="400"/>
      </w:pPr>
      <w:r w:rsidRPr="00AA7855">
        <w:tab/>
        <w:t>UE-MulticastMRBs-ToBeReleased-Item,</w:t>
      </w:r>
    </w:p>
    <w:p w14:paraId="323A2707" w14:textId="77777777" w:rsidR="00651F87" w:rsidRDefault="00651F87" w:rsidP="00651F87">
      <w:pPr>
        <w:pStyle w:val="PL"/>
        <w:ind w:left="800" w:hanging="400"/>
      </w:pPr>
      <w:r w:rsidRPr="000B694B">
        <w:tab/>
        <w:t>UE-MulticastMRBs-ToBeSetup-Item</w:t>
      </w:r>
      <w:r>
        <w:t>,</w:t>
      </w:r>
    </w:p>
    <w:p w14:paraId="7BF7F50E" w14:textId="77777777" w:rsidR="00651F87" w:rsidRPr="000B694B" w:rsidRDefault="00651F87" w:rsidP="00651F87">
      <w:pPr>
        <w:pStyle w:val="PL"/>
        <w:ind w:left="800" w:hanging="400"/>
      </w:pPr>
      <w:r>
        <w:tab/>
        <w:t>UE-MulticastMRBs-ToBeSetup-atModify-Item</w:t>
      </w:r>
      <w:r>
        <w:rPr>
          <w:noProof w:val="0"/>
        </w:rPr>
        <w:t>,</w:t>
      </w:r>
    </w:p>
    <w:p w14:paraId="72811F28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5E953226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1CB1B5F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89DCC18" w14:textId="77777777" w:rsidR="00651F87" w:rsidRDefault="00651F87" w:rsidP="00651F87">
      <w:pPr>
        <w:pStyle w:val="PL"/>
        <w:ind w:left="800" w:hanging="400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8ABA3F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BBEF0A2" w14:textId="77777777" w:rsidR="00651F87" w:rsidRDefault="00651F87" w:rsidP="00651F87">
      <w:pPr>
        <w:pStyle w:val="PL"/>
        <w:ind w:left="800" w:hanging="400"/>
      </w:pPr>
      <w:r>
        <w:tab/>
      </w:r>
      <w:r w:rsidRPr="00CF07A6">
        <w:t>PosMeasGapPreConfigList</w:t>
      </w:r>
      <w:r>
        <w:t>,</w:t>
      </w:r>
    </w:p>
    <w:p w14:paraId="27225AE2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C055662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3CFD5F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750B2B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SDTBearerConfigurationInfo,</w:t>
      </w:r>
    </w:p>
    <w:p w14:paraId="6DE4B041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lastRenderedPageBreak/>
        <w:tab/>
      </w:r>
      <w:r>
        <w:t>ServingCellMO-List</w:t>
      </w:r>
      <w:r w:rsidRPr="000C084E">
        <w:t>-Item</w:t>
      </w:r>
      <w:r>
        <w:t>,</w:t>
      </w:r>
    </w:p>
    <w:p w14:paraId="794A9A0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E041ED1" w14:textId="77777777" w:rsidR="00651F87" w:rsidRPr="00E219DC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3F1EFFC8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3477CEA" w14:textId="77777777" w:rsidR="00651F87" w:rsidRDefault="00651F87" w:rsidP="00651F87">
      <w:pPr>
        <w:pStyle w:val="PL"/>
        <w:ind w:left="800" w:hanging="400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88FEE02" w14:textId="77777777" w:rsidR="00651F87" w:rsidRDefault="00651F87" w:rsidP="00651F87">
      <w:pPr>
        <w:pStyle w:val="PL"/>
        <w:ind w:left="800" w:hanging="400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4AA83C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C8DC327" w14:textId="77777777" w:rsidR="00651F87" w:rsidRDefault="00651F87" w:rsidP="00651F87">
      <w:pPr>
        <w:pStyle w:val="PL"/>
        <w:ind w:left="800" w:hanging="400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15849DE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BAADF7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54BC0AF" w14:textId="77777777" w:rsidR="00651F87" w:rsidRDefault="00651F87" w:rsidP="00651F87">
      <w:pPr>
        <w:pStyle w:val="PL"/>
        <w:ind w:left="800" w:hanging="400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462BB4FE" w14:textId="3BA04D6B" w:rsidR="00651F87" w:rsidRDefault="00651F87" w:rsidP="00651F87">
      <w:pPr>
        <w:pStyle w:val="PL"/>
        <w:ind w:left="800" w:hanging="400"/>
        <w:rPr>
          <w:ins w:id="549" w:author="NEC" w:date="2023-10-31T16:04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550" w:author="NEC" w:date="2023-10-31T16:04:00Z">
        <w:r w:rsidR="004E70D4">
          <w:rPr>
            <w:rFonts w:eastAsia="SimSun"/>
            <w:snapToGrid w:val="0"/>
            <w:lang w:eastAsia="zh-CN"/>
          </w:rPr>
          <w:t>,</w:t>
        </w:r>
      </w:ins>
    </w:p>
    <w:p w14:paraId="243D2D4C" w14:textId="05B81D7B" w:rsidR="004E70D4" w:rsidRDefault="004E70D4" w:rsidP="00651F87">
      <w:pPr>
        <w:pStyle w:val="PL"/>
        <w:ind w:left="800" w:hanging="400"/>
        <w:rPr>
          <w:ins w:id="551" w:author="NEC" w:date="2023-10-31T16:04:00Z"/>
          <w:snapToGrid w:val="0"/>
          <w:lang w:eastAsia="zh-CN"/>
        </w:rPr>
      </w:pPr>
      <w:ins w:id="552" w:author="NEC" w:date="2023-10-31T16:04:00Z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LTM-SelectedBeamInformation,</w:t>
        </w:r>
      </w:ins>
    </w:p>
    <w:p w14:paraId="3DD6880C" w14:textId="07AECF31" w:rsidR="004E70D4" w:rsidRPr="004E70D4" w:rsidRDefault="004E70D4" w:rsidP="00651F87">
      <w:pPr>
        <w:pStyle w:val="PL"/>
        <w:ind w:left="800" w:hanging="400"/>
        <w:rPr>
          <w:rFonts w:eastAsia="DengXian"/>
          <w:snapToGrid w:val="0"/>
          <w:lang w:eastAsia="zh-CN"/>
          <w:rPrChange w:id="553" w:author="NEC" w:date="2023-10-31T16:04:00Z">
            <w:rPr>
              <w:rFonts w:eastAsia="SimSun"/>
              <w:snapToGrid w:val="0"/>
              <w:lang w:eastAsia="zh-CN"/>
            </w:rPr>
          </w:rPrChange>
        </w:rPr>
      </w:pPr>
      <w:ins w:id="554" w:author="NEC" w:date="2023-10-31T16:04:00Z">
        <w:r>
          <w:rPr>
            <w:rFonts w:eastAsia="DengXian"/>
            <w:snapToGrid w:val="0"/>
            <w:lang w:eastAsia="zh-CN"/>
          </w:rPr>
          <w:tab/>
        </w:r>
      </w:ins>
      <w:ins w:id="555" w:author="NEC" w:date="2023-10-31T16:05:00Z">
        <w:r>
          <w:rPr>
            <w:snapToGrid w:val="0"/>
            <w:lang w:eastAsia="zh-CN"/>
          </w:rPr>
          <w:t>T</w:t>
        </w:r>
      </w:ins>
      <w:ins w:id="556" w:author="NEC" w:date="2023-10-31T17:09:00Z">
        <w:r w:rsidR="00834852">
          <w:rPr>
            <w:snapToGrid w:val="0"/>
            <w:lang w:eastAsia="zh-CN"/>
          </w:rPr>
          <w:t>imin</w:t>
        </w:r>
      </w:ins>
      <w:ins w:id="557" w:author="NEC" w:date="2023-10-31T17:10:00Z">
        <w:r w:rsidR="00834852">
          <w:rPr>
            <w:snapToGrid w:val="0"/>
            <w:lang w:eastAsia="zh-CN"/>
          </w:rPr>
          <w:t>g</w:t>
        </w:r>
      </w:ins>
      <w:ins w:id="558" w:author="NEC" w:date="2023-10-31T16:05:00Z">
        <w:r>
          <w:rPr>
            <w:snapToGrid w:val="0"/>
            <w:lang w:eastAsia="zh-CN"/>
          </w:rPr>
          <w:t>A</w:t>
        </w:r>
      </w:ins>
      <w:ins w:id="559" w:author="NEC" w:date="2023-10-31T17:10:00Z">
        <w:r w:rsidR="00834852">
          <w:rPr>
            <w:snapToGrid w:val="0"/>
            <w:lang w:eastAsia="zh-CN"/>
          </w:rPr>
          <w:t>dvance</w:t>
        </w:r>
      </w:ins>
      <w:ins w:id="560" w:author="NEC" w:date="2023-10-31T16:05:00Z">
        <w:r>
          <w:rPr>
            <w:snapToGrid w:val="0"/>
            <w:lang w:eastAsia="zh-CN"/>
          </w:rPr>
          <w:t>-InformationNotifyInformation</w:t>
        </w:r>
      </w:ins>
    </w:p>
    <w:p w14:paraId="15CB4FB0" w14:textId="77777777" w:rsidR="00651F87" w:rsidRPr="00EA5FA7" w:rsidRDefault="00651F87" w:rsidP="00651F87">
      <w:pPr>
        <w:pStyle w:val="PL"/>
        <w:ind w:left="800" w:hanging="400"/>
        <w:rPr>
          <w:rFonts w:cs="Courier New"/>
        </w:rPr>
      </w:pPr>
    </w:p>
    <w:p w14:paraId="33BCDD7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F89FA5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B55FE6D" w14:textId="77777777" w:rsidR="00651F87" w:rsidRPr="002C4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4D0E6A32" w14:textId="77777777" w:rsidR="00651F87" w:rsidRPr="002C4EA2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D0CEEC2" w14:textId="77777777" w:rsidR="00651F87" w:rsidRPr="002C4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C4EA2">
        <w:rPr>
          <w:noProof w:val="0"/>
          <w:snapToGrid w:val="0"/>
        </w:rPr>
        <w:tab/>
        <w:t>PrivateIE-Container{},</w:t>
      </w:r>
    </w:p>
    <w:p w14:paraId="34306637" w14:textId="77777777" w:rsidR="00651F87" w:rsidRPr="0009701E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r w:rsidRPr="0009701E">
        <w:rPr>
          <w:noProof w:val="0"/>
          <w:snapToGrid w:val="0"/>
          <w:lang w:val="fr-FR"/>
        </w:rPr>
        <w:t>ProtocolExtensionContainer{},</w:t>
      </w:r>
    </w:p>
    <w:p w14:paraId="3FCE085F" w14:textId="77777777" w:rsidR="00651F87" w:rsidRPr="0009701E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5E240DC9" w14:textId="77777777" w:rsidR="00651F87" w:rsidRPr="0009701E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2831B9BA" w14:textId="77777777" w:rsidR="00651F87" w:rsidRPr="002C4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2C4EA2">
        <w:rPr>
          <w:noProof w:val="0"/>
          <w:snapToGrid w:val="0"/>
        </w:rPr>
        <w:t>ProtocolIE-SingleContainer{},</w:t>
      </w:r>
    </w:p>
    <w:p w14:paraId="16AEE904" w14:textId="77777777" w:rsidR="00651F87" w:rsidRPr="00AE04C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4F2E0D2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34BA7A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0EE5D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3749E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BFEF7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F5775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939EA7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DE3FB4C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E2C4AF4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0444634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EA0B51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6510716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D897988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E084C7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F6B61C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4593E21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5568146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72AA353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6C96B10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81CE8B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8181B75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FE217DF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3FBA7A9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6FFEA024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6526D62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733AF615" w14:textId="77777777" w:rsidR="00651F87" w:rsidRPr="00DA11D0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7FF674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C2A257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7EC778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id-Cause,</w:t>
      </w:r>
    </w:p>
    <w:p w14:paraId="25B1AD4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C51BB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68F889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B77830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2E9DD7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0E2BE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5A9A62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857ADC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6B3CC4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2AB0466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7891D3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2323A8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BFCBA7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98B3F1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DFFAAC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44827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F1AA0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B88812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ECFD1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5A0DE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790CA9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8B82A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C3B3E4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7D060F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024A84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95900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672B5B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9B1C59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3F6B80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AFED3E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D13822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07518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7376DB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74789D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2432FE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690AC3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272BC64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56139E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DF8072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F38072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2377AA7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0D3EA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1CD63FB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256B4E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36609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C84BE2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B803F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4201AD60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565090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0191503" w14:textId="77777777" w:rsidR="00651F87" w:rsidRPr="0009701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7D47CD08" w14:textId="77777777" w:rsidR="00651F87" w:rsidRPr="0009701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4691ADE8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5DC97CD0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lastRenderedPageBreak/>
        <w:tab/>
        <w:t>id-GNB-DU-Served-Cells-Item,</w:t>
      </w:r>
    </w:p>
    <w:p w14:paraId="15C6281C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6DFD66E7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D61969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13DBF80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8C7DD9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68CE60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0660DA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C9EEF6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id-MBS-Area-Session-ID,</w:t>
      </w:r>
    </w:p>
    <w:p w14:paraId="085404D7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1A4A503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2FF4635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4D92CE4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140047F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69D4D3B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24CA4A21" w14:textId="77777777" w:rsidR="00651F87" w:rsidRPr="00F85EA2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7F8A8E21" w14:textId="77777777" w:rsidR="00651F87" w:rsidRPr="00F85EA2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017B8665" w14:textId="77777777" w:rsidR="00651F87" w:rsidRPr="00F85EA2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7ADF94A6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E569AD7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0B7F1D20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68D0136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0A742B0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25A30D59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7B43E173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62CFBF9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36CB81C2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383DC48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4A90260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52CCF178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1B58653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92F6936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1AE416FC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B52774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5B674F8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23B2454F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9199ACE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36547FAB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62B28AC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7681DA76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6EA6E49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39C5B4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7066BEA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30AE1E23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2C6E12F" w14:textId="77777777" w:rsidR="00651F87" w:rsidRPr="0072303B" w:rsidRDefault="00651F87" w:rsidP="00651F87">
      <w:pPr>
        <w:pStyle w:val="PL"/>
        <w:ind w:left="800" w:hanging="400"/>
        <w:rPr>
          <w:rFonts w:eastAsia="SimSun"/>
          <w:snapToGrid w:val="0"/>
        </w:rPr>
      </w:pPr>
      <w:bookmarkStart w:id="561" w:name="OLE_LINK284"/>
      <w:bookmarkStart w:id="56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561"/>
    <w:bookmarkEnd w:id="562"/>
    <w:p w14:paraId="42B991F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211B3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51E54E3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57AB79F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6873732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015079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1D0173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716CAF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6075D5A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id-ResetType,</w:t>
      </w:r>
    </w:p>
    <w:p w14:paraId="239232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AAEC38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D8F0F9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54560AF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3F084C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D2252E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8D26F5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C06EC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0A3EB3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B835B1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94A97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DAED63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75CB2A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4A3F879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02427A0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B50899B" w14:textId="77777777" w:rsidR="00651F87" w:rsidRPr="00814C40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6BBBCD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EB7A44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626F99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042B52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A2B9C9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3622178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54ED805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36626653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7FC3F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313E7A0" w14:textId="77777777" w:rsidR="00651F87" w:rsidRPr="00DA11D0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4DA9A96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00D400A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029B7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B69B40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612C588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D4DAAD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79F7B2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2C4475F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96F373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AA502D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76A696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85ADEA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11C69A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2A0E4CB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01A0E30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432CE1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C1887C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41D5FE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5F40BB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E7312B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FA129F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4D44AA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F4041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3F2B44F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A0108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14B6ABF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EF0EC5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3BA7A0D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28D347A1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4C6FC3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76A45CA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1A8454C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61B540E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01883D0F" w14:textId="77777777" w:rsidR="00651F87" w:rsidRPr="00B640DC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629B191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731DE9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5D9AC693" w14:textId="77777777" w:rsidR="00651F87" w:rsidRDefault="00651F87" w:rsidP="00651F87">
      <w:pPr>
        <w:pStyle w:val="PL"/>
        <w:ind w:left="800" w:hanging="400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5C0D3BD" w14:textId="77777777" w:rsidR="00651F87" w:rsidRPr="0083262E" w:rsidRDefault="00651F87" w:rsidP="00651F87">
      <w:pPr>
        <w:pStyle w:val="PL"/>
        <w:ind w:left="800" w:hanging="400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2187C770" w14:textId="77777777" w:rsidR="00651F87" w:rsidRDefault="00651F87" w:rsidP="00651F87">
      <w:pPr>
        <w:pStyle w:val="PL"/>
        <w:ind w:left="800" w:hanging="400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0FADBFE" w14:textId="77777777" w:rsidR="00651F87" w:rsidRPr="0083262E" w:rsidRDefault="00651F87" w:rsidP="00651F87">
      <w:pPr>
        <w:pStyle w:val="PL"/>
        <w:ind w:left="800" w:hanging="400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2D683FA" w14:textId="77777777" w:rsidR="00651F87" w:rsidRPr="000B694B" w:rsidRDefault="00651F87" w:rsidP="00651F87">
      <w:pPr>
        <w:pStyle w:val="PL"/>
        <w:ind w:left="800" w:hanging="400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A91EC74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2B2907C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601CAE91" w14:textId="77777777" w:rsidR="00651F87" w:rsidRPr="000B694B" w:rsidRDefault="00651F87" w:rsidP="00651F87">
      <w:pPr>
        <w:pStyle w:val="PL"/>
        <w:ind w:left="800" w:hanging="400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761D6E1" w14:textId="77777777" w:rsidR="00651F87" w:rsidRPr="000B694B" w:rsidRDefault="00651F87" w:rsidP="00651F87">
      <w:pPr>
        <w:pStyle w:val="PL"/>
        <w:ind w:left="800" w:hanging="400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0F7D464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3FE427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C4901A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7D0905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73E80C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3DEE8B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991DA6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B7507F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3BFB1C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5C13DC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0F990B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306C8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39C15B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49DC5F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63F5A9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783371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FE608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6DB8D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FCDB7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1FC5A5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92161C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40B15B1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F00AA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792D64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732DDD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574A9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79519F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E11B7E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8C8E1F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5D91EB1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1F5B9B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AE15BF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2921A6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A0C9F9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1523A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id-NR-CGI-List-For-Restart-Item,</w:t>
      </w:r>
    </w:p>
    <w:p w14:paraId="1A9EBD8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6DA860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8541F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E434F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27454E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8E554D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0F5AA3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B8F79C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A3F04C1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EA6607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FCF94E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990AD2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E4E6F7A" w14:textId="77777777" w:rsidR="00651F87" w:rsidRPr="00CE4D8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21786C5" w14:textId="77777777" w:rsidR="00651F87" w:rsidRPr="00CE4D8E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B99F92D" w14:textId="77777777" w:rsidR="00651F87" w:rsidRPr="00CE4D8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CF9035E" w14:textId="77777777" w:rsidR="00651F87" w:rsidRPr="00CE4D8E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28032D0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CE427F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7DDD2D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3EE977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43347DF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4FD1B4F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3B17423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654087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0D5272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6C4AE06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0F907B5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4D9301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B16E0F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07C1FC5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37FA527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939CC2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95923B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BBB3A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8BA94F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8F1B4C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4BB00E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C2D168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28C5A75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41B253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7134A93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C4C970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14B68C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4FF3D5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7EE1CC8F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771779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1704EBF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2DE1B7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0DD11DF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A77763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43FF85AF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3CB852A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647C6D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id-BHChannels-ToBeSetupMod-List,</w:t>
      </w:r>
    </w:p>
    <w:p w14:paraId="0AA39E04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1F1C19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729D8CC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212ED250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1C471211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D8CE932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1DB06E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AA4500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6C9F691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A8FB94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6C3A080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9F121D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02AB4E8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00F077B3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42CBBAA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328249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611B37B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01F2B08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6C2B856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7267A54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A2FE679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AA97079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14C947F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41E98B00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786680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A528786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B26007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4BED88F6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72AC1F21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5033260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47C4AC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D50CF4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602DAE7D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38BD25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6123BA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486ADB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DC3F71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1EBEA15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227FD350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1CDA79E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4847F7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1A060A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3668E5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07072B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4EE4DD2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52C3B9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0CF7FD6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0C2476B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583AA145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C49C641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547A4ED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788ECE7E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994B308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id-SLDRBs-ToBeModified-List,</w:t>
      </w:r>
    </w:p>
    <w:p w14:paraId="78A50C19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ECE253F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577DFFD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12D8E1BA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255856F1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490C2222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186503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48C0FE7D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EEFE272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43CEEB82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42DA7A0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684975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77ADD15E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2460645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36B8079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2C8204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C84A80C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82FB0F9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8A50769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6E1A47DE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01441241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B7CEBCE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726F0D6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96256BE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CA66DF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7D4BC39" w14:textId="77777777" w:rsidR="00651F87" w:rsidRPr="005251D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745B259" w14:textId="77777777" w:rsidR="00651F87" w:rsidRPr="005251D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7D7B96D" w14:textId="77777777" w:rsidR="00651F87" w:rsidRPr="005251D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9F1742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F029334" w14:textId="77777777" w:rsidR="00651F87" w:rsidRPr="000C19B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0D5F5DA" w14:textId="77777777" w:rsidR="00651F87" w:rsidRPr="000C19B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B457C5E" w14:textId="77777777" w:rsidR="00651F87" w:rsidRPr="000C19B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3C1099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F9B131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B39577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1DE3E5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60A40A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7260527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74477CD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8DEC9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0BA79F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CE66846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  <w:t>id-PosMeasurementPeriodicity,</w:t>
      </w:r>
    </w:p>
    <w:p w14:paraId="5E3B3A5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1391D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id-TRPInformationTypeListTRPReq,</w:t>
      </w:r>
    </w:p>
    <w:p w14:paraId="271C5D9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id-TRPInformationTypeItem,</w:t>
      </w:r>
    </w:p>
    <w:p w14:paraId="063ED92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id-TRPInformationListTRPResp,</w:t>
      </w:r>
    </w:p>
    <w:p w14:paraId="341D4D3D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6328ED1B" w14:textId="77777777" w:rsidR="00651F87" w:rsidRDefault="00651F87" w:rsidP="00651F87">
      <w:pPr>
        <w:pStyle w:val="PL"/>
        <w:ind w:left="800" w:hanging="400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341D1DB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  <w:t>id-RAN-MeasurementID,</w:t>
      </w:r>
    </w:p>
    <w:p w14:paraId="5C0AE24E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2898B3D6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537E8FF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CF2205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FD012DB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C70468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A4F9E1D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B7180FF" w14:textId="77777777" w:rsidR="00651F87" w:rsidRPr="008C20F9" w:rsidRDefault="00651F87" w:rsidP="00651F87">
      <w:pPr>
        <w:pStyle w:val="PL"/>
        <w:ind w:left="800" w:hanging="400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5C6E94E5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953025D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08E7637" w14:textId="77777777" w:rsidR="00651F87" w:rsidRDefault="00651F87" w:rsidP="00651F87">
      <w:pPr>
        <w:pStyle w:val="PL"/>
        <w:ind w:left="800" w:hanging="400"/>
      </w:pPr>
      <w:r>
        <w:tab/>
        <w:t>id-RAN-UE-MeasurementID,</w:t>
      </w:r>
    </w:p>
    <w:p w14:paraId="1459D9F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60AFB1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E4EB96D" w14:textId="77777777" w:rsidR="00651F87" w:rsidRPr="00CE4D8E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2D2C8D46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213487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74D87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449704B" w14:textId="77777777" w:rsidR="00651F87" w:rsidRDefault="00651F87" w:rsidP="00651F87">
      <w:pPr>
        <w:pStyle w:val="PL"/>
        <w:ind w:left="800" w:hanging="400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4065DE5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F0E80A6" w14:textId="77777777" w:rsidR="00651F87" w:rsidRPr="00E219DC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A6A3521" w14:textId="77777777" w:rsidR="00651F87" w:rsidRPr="00E219DC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784D7C8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2E56CE40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533348B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717A4C2E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7BC9728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A3B7B9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700FB8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BBEB313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DE8C6DB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6218911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F940BEB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D9A1FCC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3CC29E77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1460E67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47A350B9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5F5C91BC" w14:textId="77777777" w:rsidR="00651F87" w:rsidRPr="00BB2389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7D4FD2E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7A5AE08D" w14:textId="77777777" w:rsidR="00651F87" w:rsidRPr="009E6EC2" w:rsidRDefault="00651F87" w:rsidP="00651F87">
      <w:pPr>
        <w:pStyle w:val="PL"/>
        <w:spacing w:line="0" w:lineRule="atLeast"/>
        <w:ind w:left="800" w:hanging="400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0B656C2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CF2A91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44D0B62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ABA5B0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A433719" w14:textId="77777777" w:rsidR="00651F87" w:rsidRPr="00E219DC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4FA570DB" w14:textId="77777777" w:rsidR="00651F87" w:rsidRDefault="00651F87" w:rsidP="00651F87">
      <w:pPr>
        <w:pStyle w:val="PL"/>
        <w:ind w:left="800" w:hanging="400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8E752EF" w14:textId="77777777" w:rsidR="00651F87" w:rsidRPr="009A1425" w:rsidRDefault="00651F87" w:rsidP="00651F87">
      <w:pPr>
        <w:pStyle w:val="PL"/>
        <w:ind w:left="800" w:hanging="400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7D65585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3FAE051" w14:textId="77777777" w:rsidR="00651F87" w:rsidRPr="00D81976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3A7C4DA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4DBCE646" w14:textId="77777777" w:rsidR="00651F87" w:rsidRPr="00FD2562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2DAF20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48303C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3133D27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C1DE06B" w14:textId="77777777" w:rsidR="00651F87" w:rsidRPr="00D4682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113743C3" w14:textId="77777777" w:rsidR="00651F87" w:rsidRPr="00D4682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02F4FF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021C163F" w14:textId="77777777" w:rsidR="00651F87" w:rsidRPr="00D4682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lastRenderedPageBreak/>
        <w:tab/>
        <w:t>id-PosConextRevIndication,</w:t>
      </w:r>
    </w:p>
    <w:p w14:paraId="0A8E1BF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id-NRRedCapUEIndication,</w:t>
      </w:r>
    </w:p>
    <w:p w14:paraId="08D4C67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5CE1F2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F8F0A7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D927478" w14:textId="77777777" w:rsidR="00651F87" w:rsidRPr="00B44153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68ADA44" w14:textId="77777777" w:rsidR="00651F87" w:rsidRPr="00036EE1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7E41ECB" w14:textId="77777777" w:rsidR="00651F87" w:rsidRDefault="00651F87" w:rsidP="00651F87">
      <w:pPr>
        <w:pStyle w:val="PL"/>
        <w:snapToGrid w:val="0"/>
        <w:ind w:left="800" w:hanging="40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57E4583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483D7E6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id-CG-SDTSessionInfoOld,</w:t>
      </w:r>
    </w:p>
    <w:p w14:paraId="7A27A1D0" w14:textId="77777777" w:rsidR="00651F87" w:rsidRPr="00531E2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5D77ABB0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30253FB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B5CA43F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C15B31E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77856282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321028C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46B8F4D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D6539AB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F620D8B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FAE5EB7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F748EC9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5969C0D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DED48D5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30FF05E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850996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BCD8540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67DC636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229D6EA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A26ABEB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89E3934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90549C6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AEBE827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735F4FD" w14:textId="77777777" w:rsidR="00651F87" w:rsidRDefault="00651F87" w:rsidP="00651F87">
      <w:pPr>
        <w:pStyle w:val="PL"/>
        <w:ind w:left="800" w:hanging="400"/>
      </w:pPr>
      <w:r>
        <w:tab/>
        <w:t>id-UpdatedRemoteUELocalID,</w:t>
      </w:r>
    </w:p>
    <w:p w14:paraId="2C045911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tab/>
        <w:t>id-PathSwitchConfiguration,</w:t>
      </w:r>
    </w:p>
    <w:p w14:paraId="3DD99BC5" w14:textId="77777777" w:rsidR="00651F87" w:rsidRPr="00832A01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6039B00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2023DA9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65E21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FD5C818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76A0BB9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A508B39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EFA13CC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AD67052" w14:textId="77777777" w:rsidR="00651F87" w:rsidRPr="009A1425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6F9FD35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17B19A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A94EBDF" w14:textId="77777777" w:rsidR="00651F87" w:rsidRPr="00552D38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E29A4AD" w14:textId="77777777" w:rsidR="00651F87" w:rsidRPr="00417543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E9F527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12AB1D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DF53116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ab/>
      </w:r>
      <w:r>
        <w:t>id-ServingCellMO-List,</w:t>
      </w:r>
    </w:p>
    <w:p w14:paraId="52690ABC" w14:textId="77777777" w:rsidR="00651F87" w:rsidRDefault="00651F87" w:rsidP="00651F87">
      <w:pPr>
        <w:pStyle w:val="PL"/>
        <w:ind w:left="800" w:hanging="400"/>
      </w:pPr>
      <w:r>
        <w:tab/>
        <w:t>id-ServingCellMO-List</w:t>
      </w:r>
      <w:r w:rsidRPr="000C084E">
        <w:t>-Item</w:t>
      </w:r>
      <w:r>
        <w:t>,</w:t>
      </w:r>
    </w:p>
    <w:p w14:paraId="22CD9DCC" w14:textId="77777777" w:rsidR="00651F87" w:rsidRPr="00552D38" w:rsidRDefault="00651F87" w:rsidP="00651F87">
      <w:pPr>
        <w:pStyle w:val="PL"/>
        <w:ind w:left="800" w:hanging="400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52B6A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lastRenderedPageBreak/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2D975272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2142A04E" w14:textId="77777777" w:rsidR="00651F87" w:rsidRDefault="00651F87" w:rsidP="00651F87">
      <w:pPr>
        <w:pStyle w:val="PL"/>
        <w:ind w:left="800" w:hanging="400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40C8F5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0E4405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F844E5A" w14:textId="77777777" w:rsidR="00651F87" w:rsidRDefault="00651F87" w:rsidP="00651F87">
      <w:pPr>
        <w:pStyle w:val="PL"/>
        <w:ind w:left="800" w:hanging="400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1BE8DE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6562A55" w14:textId="77777777" w:rsidR="00651F87" w:rsidRDefault="00651F87" w:rsidP="00651F87">
      <w:pPr>
        <w:pStyle w:val="PL"/>
        <w:ind w:left="800" w:hanging="400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2A2FC29" w14:textId="77777777" w:rsidR="00651F87" w:rsidRDefault="00651F87" w:rsidP="00651F87">
      <w:pPr>
        <w:pStyle w:val="PL"/>
        <w:ind w:left="800" w:hanging="400"/>
        <w:rPr>
          <w:ins w:id="563" w:author="NEC" w:date="2023-10-31T16:05:00Z"/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1C11354" w14:textId="6994ECA8" w:rsidR="004E70D4" w:rsidRDefault="004E70D4" w:rsidP="00651F87">
      <w:pPr>
        <w:pStyle w:val="PL"/>
        <w:ind w:left="800" w:hanging="400"/>
        <w:rPr>
          <w:ins w:id="564" w:author="NEC" w:date="2023-10-31T16:05:00Z"/>
          <w:snapToGrid w:val="0"/>
          <w:lang w:eastAsia="zh-CN"/>
        </w:rPr>
      </w:pPr>
      <w:ins w:id="565" w:author="NEC" w:date="2023-10-31T16:05:00Z">
        <w:r>
          <w:rPr>
            <w:rFonts w:eastAsia="SimSun"/>
            <w:snapToGrid w:val="0"/>
          </w:rPr>
          <w:tab/>
        </w:r>
        <w:r w:rsidRPr="00036EE1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LTM-SelectedBeamInformation,</w:t>
        </w:r>
      </w:ins>
    </w:p>
    <w:p w14:paraId="4153665A" w14:textId="265D84AC" w:rsidR="004E70D4" w:rsidRDefault="004E70D4" w:rsidP="00651F87">
      <w:pPr>
        <w:pStyle w:val="PL"/>
        <w:ind w:left="800" w:hanging="400"/>
        <w:rPr>
          <w:ins w:id="566" w:author="NEC" w:date="2023-10-31T16:05:00Z"/>
          <w:snapToGrid w:val="0"/>
          <w:lang w:eastAsia="zh-CN"/>
        </w:rPr>
      </w:pPr>
      <w:ins w:id="567" w:author="NEC" w:date="2023-10-31T16:05:00Z">
        <w:r>
          <w:rPr>
            <w:rFonts w:eastAsia="DengXian"/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>id-</w:t>
        </w:r>
      </w:ins>
      <w:ins w:id="568" w:author="NEC" w:date="2023-10-31T17:10:00Z">
        <w:r w:rsidR="00834852">
          <w:rPr>
            <w:snapToGrid w:val="0"/>
            <w:lang w:eastAsia="zh-CN"/>
          </w:rPr>
          <w:t>TimingAdvance-InformationNotifyInformation</w:t>
        </w:r>
      </w:ins>
      <w:ins w:id="569" w:author="NEC" w:date="2023-10-31T16:05:00Z">
        <w:r>
          <w:rPr>
            <w:snapToGrid w:val="0"/>
            <w:lang w:eastAsia="zh-CN"/>
          </w:rPr>
          <w:t>,</w:t>
        </w:r>
      </w:ins>
    </w:p>
    <w:p w14:paraId="136DA1A0" w14:textId="77777777" w:rsidR="004E70D4" w:rsidRPr="004E70D4" w:rsidRDefault="004E70D4" w:rsidP="00651F87">
      <w:pPr>
        <w:pStyle w:val="PL"/>
        <w:ind w:left="800" w:hanging="400"/>
        <w:rPr>
          <w:rFonts w:eastAsia="DengXian"/>
          <w:snapToGrid w:val="0"/>
          <w:rPrChange w:id="570" w:author="NEC" w:date="2023-10-31T16:05:00Z">
            <w:rPr>
              <w:snapToGrid w:val="0"/>
            </w:rPr>
          </w:rPrChange>
        </w:rPr>
      </w:pPr>
    </w:p>
    <w:p w14:paraId="11B07F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B1233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45367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EA7327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F47561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EBEBB4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6233D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0F2A65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7E3E70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D23548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F6DCBF4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236297A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2E2255C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8BFED99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60AE2BE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AA97CE5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53295048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2F9B3FE" w14:textId="77777777" w:rsidR="00651F87" w:rsidRPr="00FF7A2B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07B0F4E" w14:textId="77777777" w:rsidR="00651F87" w:rsidRPr="001B6276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C07233D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8DFB765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8B8E89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39E7E68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maxnoofMRBs,</w:t>
      </w:r>
    </w:p>
    <w:p w14:paraId="10838AD5" w14:textId="77777777" w:rsidR="00651F87" w:rsidRPr="00DA11D0" w:rsidRDefault="00651F87" w:rsidP="00651F87">
      <w:pPr>
        <w:pStyle w:val="PL"/>
        <w:ind w:left="800" w:hanging="400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171D34A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6C3836B" w14:textId="77777777" w:rsidR="00651F87" w:rsidRDefault="00651F87" w:rsidP="00651F87">
      <w:pPr>
        <w:pStyle w:val="PL"/>
        <w:ind w:left="800" w:hanging="400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59568ED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3FE729C2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zh-CN"/>
        </w:rPr>
      </w:pPr>
    </w:p>
    <w:p w14:paraId="2239D344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1F6A9EB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85873A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458BF7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BB5A86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0B049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8BACD2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15DE8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9C171C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612F65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59123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E1CC94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163A2F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6F60E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69E46357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79C3E50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3566D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AB78D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EAA9C5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223D6CA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297D5C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4E447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A6594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ABC12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5C14D4B9" w14:textId="77777777" w:rsidR="00651F87" w:rsidRPr="00EA5FA7" w:rsidRDefault="00651F87" w:rsidP="00651F87">
      <w:pPr>
        <w:pStyle w:val="PL"/>
        <w:tabs>
          <w:tab w:val="clear" w:pos="4608"/>
          <w:tab w:val="left" w:pos="4300"/>
        </w:tabs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631B53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02E4E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7614B3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32CD08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497D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357CE4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6A91708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6897CD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2B77AD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73F15C0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D6480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39E3B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486E6E8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F942DE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B1DB7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7C3D81A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EA3D58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4E44C3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3F0B710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FB768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DFFDFB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C36E0F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70619AB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B78DA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674D4A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1B0FCB7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7FC525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EEC3F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3E0D31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30E021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72770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4C54FC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864F61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4412F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C3D14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A3FF18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22226B8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D8370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689991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C306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FE34C2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ResetAcknowledgeIEs F1AP-PROTOCOL-IES ::= {</w:t>
      </w:r>
    </w:p>
    <w:p w14:paraId="1DEE189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3316B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CFABEC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A7675E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96A21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D557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198E8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212716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89494C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471D019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ED1FF0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308F5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F815D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66A77A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7E05E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6B4875E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16B9F9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B64F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8109C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03F67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7D1AF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97FDE6D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984E8F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EB399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0DC7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4A2AB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3FA2328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4C78E4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4D5326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FADCB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FF2A0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A02C75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57A6A4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02D15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25F1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BF5D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46A45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F968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A2967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17C79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56886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BC656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178A4B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F8BB4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A0D3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DD456D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14A99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1B9ADEA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3B51B11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8048DD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71C21E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F1C442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A6F2FC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6880A0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BF5A59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9DEF6D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9B04D2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5B8DA49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F02E9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391D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A23B6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0C0B7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204F5C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56915DAE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21C3AD3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AD8B1A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2446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8C3FA0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15AC4A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72369DF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4571D7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D1341E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36D4915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13D9711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7D3F35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2C349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FEA5D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D1A460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FCF02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94F24F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4220B6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BF7423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B3FCF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EFD5AF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89877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1C1AF6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64C8C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76DBC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4DAFD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044692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7B834A9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D291D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3214D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755477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DA30975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42AE7896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A54FD57" w14:textId="77777777" w:rsidR="00651F87" w:rsidRPr="00FF7A2B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987CD3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9D7C1C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5325F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87E6BD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4FC7F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5B28FB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2E3F00C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20E4BE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3981D24D" w14:textId="77777777" w:rsidR="00651F87" w:rsidRPr="00EA5FA7" w:rsidRDefault="00651F87" w:rsidP="00651F87">
      <w:pPr>
        <w:pStyle w:val="PL"/>
        <w:tabs>
          <w:tab w:val="clear" w:pos="6528"/>
          <w:tab w:val="clear" w:pos="6912"/>
          <w:tab w:val="left" w:pos="7055"/>
        </w:tabs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46DAC77" w14:textId="77777777" w:rsidR="00651F87" w:rsidRPr="00EA5FA7" w:rsidRDefault="00651F87" w:rsidP="00651F87">
      <w:pPr>
        <w:pStyle w:val="PL"/>
        <w:tabs>
          <w:tab w:val="clear" w:pos="6528"/>
          <w:tab w:val="clear" w:pos="6912"/>
          <w:tab w:val="left" w:pos="7055"/>
        </w:tabs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E7E189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81232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32E7D0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97EC0D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EB9EA4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5C7EC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7876DA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68746B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55B52A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B7FC30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F6A2AB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6F50D9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0217174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AE5965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4C5C91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2BFA8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5DA5C07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AD577B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5D685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789D6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A3C7E4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DC4F9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B10EE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B95D2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DC3860A" w14:textId="77777777" w:rsidR="00651F87" w:rsidRPr="00EA5FA7" w:rsidRDefault="00651F87" w:rsidP="00036D25">
      <w:pPr>
        <w:pStyle w:val="PL"/>
        <w:tabs>
          <w:tab w:val="clear" w:pos="768"/>
          <w:tab w:val="left" w:pos="426"/>
        </w:tabs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FA09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34B1B2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035CEAE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EAD5E7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C0CCE7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258CA8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35D574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EEB3E20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GNB-DU CONFIGURATION UPDATE</w:t>
      </w:r>
    </w:p>
    <w:p w14:paraId="01BB35F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611B3C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02B710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D9B004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GNBDUConfigurationUpdate::= SEQUENCE {</w:t>
      </w:r>
    </w:p>
    <w:p w14:paraId="4E678FD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{GNBDUConfigurationUpdateIEs} },</w:t>
      </w:r>
    </w:p>
    <w:p w14:paraId="7607283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B9DB2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BE4E5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0524EB6" w14:textId="77777777" w:rsidR="00036D25" w:rsidRPr="00EA5FA7" w:rsidRDefault="00036D25" w:rsidP="00036D25">
      <w:pPr>
        <w:pStyle w:val="PL"/>
        <w:ind w:left="800" w:hanging="400"/>
      </w:pPr>
      <w:r w:rsidRPr="00EA5FA7">
        <w:t>GNBDUConfigurationUpdateIEs F1AP-PROTOCOL-IES ::= {</w:t>
      </w:r>
    </w:p>
    <w:p w14:paraId="10A26DCB" w14:textId="77777777" w:rsidR="00036D25" w:rsidRPr="00EA5FA7" w:rsidRDefault="00036D25" w:rsidP="00036D25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25AB7C6" w14:textId="77777777" w:rsidR="00036D25" w:rsidRPr="00EA5FA7" w:rsidRDefault="00036D25" w:rsidP="00036D25">
      <w:pPr>
        <w:pStyle w:val="PL"/>
        <w:ind w:left="800" w:hanging="400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48F528" w14:textId="77777777" w:rsidR="00036D25" w:rsidRPr="00EA5FA7" w:rsidRDefault="00036D25" w:rsidP="00036D25">
      <w:pPr>
        <w:pStyle w:val="PL"/>
        <w:ind w:left="800" w:hanging="400"/>
      </w:pPr>
      <w:r w:rsidRPr="00EA5FA7">
        <w:lastRenderedPageBreak/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F1CB48" w14:textId="77777777" w:rsidR="00036D25" w:rsidRPr="00EA5FA7" w:rsidRDefault="00036D25" w:rsidP="00036D25">
      <w:pPr>
        <w:pStyle w:val="PL"/>
        <w:ind w:left="800" w:hanging="400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1107B7F" w14:textId="77777777" w:rsidR="00036D25" w:rsidRPr="00EA5FA7" w:rsidRDefault="00036D25" w:rsidP="00036D25">
      <w:pPr>
        <w:pStyle w:val="PL"/>
        <w:ind w:left="800" w:hanging="400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205E9805" w14:textId="77777777" w:rsidR="00036D25" w:rsidRPr="00EA5FA7" w:rsidRDefault="00036D25" w:rsidP="00036D25">
      <w:pPr>
        <w:pStyle w:val="PL"/>
        <w:ind w:left="800" w:hanging="374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7FACC69" w14:textId="77777777" w:rsidR="00036D25" w:rsidRPr="00EA5FA7" w:rsidRDefault="00036D25" w:rsidP="00036D25">
      <w:pPr>
        <w:pStyle w:val="PL"/>
        <w:ind w:left="800" w:hanging="400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B80B4C2" w14:textId="77777777" w:rsidR="00036D25" w:rsidRPr="00EA5FA7" w:rsidRDefault="00036D25" w:rsidP="00036D25">
      <w:pPr>
        <w:pStyle w:val="PL"/>
        <w:ind w:left="800" w:hanging="400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3A33D6F" w14:textId="77777777" w:rsidR="00036D25" w:rsidRPr="006A6F20" w:rsidRDefault="00036D25" w:rsidP="00036D25">
      <w:pPr>
        <w:pStyle w:val="PL"/>
        <w:ind w:left="800" w:hanging="400"/>
        <w:rPr>
          <w:noProof w:val="0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noProof w:val="0"/>
          <w:lang w:eastAsia="zh-CN"/>
        </w:rPr>
        <w:t>|</w:t>
      </w:r>
    </w:p>
    <w:p w14:paraId="1878A5B1" w14:textId="77777777" w:rsidR="00036D25" w:rsidRPr="00165D36" w:rsidRDefault="00036D25" w:rsidP="00036D25">
      <w:pPr>
        <w:pStyle w:val="PL"/>
        <w:ind w:left="800" w:hanging="400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67792D06" w14:textId="77777777" w:rsidR="00036D25" w:rsidRPr="00165D36" w:rsidRDefault="00036D25" w:rsidP="00036D25">
      <w:pPr>
        <w:pStyle w:val="PL"/>
        <w:ind w:left="800" w:hanging="400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2EC12216" w14:textId="77777777" w:rsidR="00036D25" w:rsidRPr="00EA5FA7" w:rsidRDefault="00036D25" w:rsidP="00036D25">
      <w:pPr>
        <w:pStyle w:val="PL"/>
        <w:ind w:left="800" w:hanging="400"/>
        <w:rPr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 w:rsidRPr="00EA5FA7">
        <w:rPr>
          <w:lang w:eastAsia="zh-CN"/>
        </w:rPr>
        <w:t>,</w:t>
      </w:r>
    </w:p>
    <w:p w14:paraId="424576D7" w14:textId="77777777" w:rsidR="00036D25" w:rsidRPr="00EA5FA7" w:rsidRDefault="00036D25" w:rsidP="00036D25">
      <w:pPr>
        <w:pStyle w:val="PL"/>
        <w:ind w:left="800" w:hanging="400"/>
      </w:pPr>
      <w:r w:rsidRPr="00EA5FA7">
        <w:tab/>
        <w:t>...</w:t>
      </w:r>
    </w:p>
    <w:p w14:paraId="7DECEF91" w14:textId="77777777" w:rsidR="00036D25" w:rsidRPr="00EA5FA7" w:rsidRDefault="00036D25" w:rsidP="00036D25">
      <w:pPr>
        <w:pStyle w:val="PL"/>
        <w:ind w:left="800" w:hanging="400"/>
        <w:rPr>
          <w:lang w:eastAsia="zh-CN"/>
        </w:rPr>
      </w:pPr>
      <w:r w:rsidRPr="00EA5FA7">
        <w:t xml:space="preserve">} </w:t>
      </w:r>
    </w:p>
    <w:p w14:paraId="35BC654B" w14:textId="77777777" w:rsidR="00651F87" w:rsidRPr="00EA5FA7" w:rsidRDefault="00651F87" w:rsidP="00651F87">
      <w:pPr>
        <w:pStyle w:val="PL"/>
        <w:ind w:left="800" w:hanging="400"/>
      </w:pPr>
    </w:p>
    <w:p w14:paraId="1786C0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27A2D2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2C622E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4DA4409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314DBF3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EAE42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4E3463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ADC88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0970FD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C069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6A6DD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0A83821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7221DCD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1822A2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3B203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38A0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1A6181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9ACE1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84614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3988D1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E6A2B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7A03C2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D49D5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47F86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B5AA5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88E8E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225C3A5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lastRenderedPageBreak/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736F39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2B0B5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85E161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C8341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527E86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AFC5F08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ED69C43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2A356E76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5EDB8094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25E09432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3A20141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916F234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0569BB2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059FB7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B453B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1350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1FD9D34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1984A2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06BC3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2D73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B29B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39F33C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35A7C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16AD9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B1DDDD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D38C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5B4382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0DDA88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3B77F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AC89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1AEF7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61621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1FC6C6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BD8CFF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47B00B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{ ID id-CellsForSON-List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  TYPE 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PRESENCE optional</w:t>
      </w:r>
      <w:r w:rsidRPr="006A6F20"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47C491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AFC8E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5F9D0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BBD8F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3EEFB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3800F89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52E0C7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4522CF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94447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6146F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38F96C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53C39C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26330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2468CA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78F03E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7495FD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930D1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EB83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2A1D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8C59B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FE4FA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E6F91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92B29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F3C0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D3203C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2C6FB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6A939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1685F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C1DAE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CB45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62611D1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3D865A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665B851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0EF1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8572D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37208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48B9A6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53EB7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220884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517FFD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14BE36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30D4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C5169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57BD3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03F1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64FB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0B4E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06D0C9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C9EE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D70170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5F0E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A9E6B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140552A7" w14:textId="77777777" w:rsidR="00651F87" w:rsidRPr="006A6F20" w:rsidRDefault="00651F87" w:rsidP="00651F87">
      <w:pPr>
        <w:pStyle w:val="PL"/>
        <w:ind w:left="800" w:hanging="400"/>
        <w:rPr>
          <w:noProof w:val="0"/>
          <w:lang w:eastAsia="zh-CN"/>
        </w:rPr>
      </w:pPr>
      <w:r w:rsidRPr="006A6F20">
        <w:rPr>
          <w:noProof w:val="0"/>
          <w:lang w:eastAsia="zh-CN"/>
        </w:rPr>
        <w:tab/>
        <w:t>{ ID id-CCO-Assistance-Information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>CRITICALITY ignore</w:t>
      </w:r>
      <w:r w:rsidRPr="006A6F20">
        <w:rPr>
          <w:noProof w:val="0"/>
          <w:lang w:eastAsia="zh-CN"/>
        </w:rPr>
        <w:tab/>
        <w:t xml:space="preserve">TYPE </w:t>
      </w:r>
      <w:r w:rsidRPr="006A6F20">
        <w:rPr>
          <w:noProof w:val="0"/>
          <w:lang w:eastAsia="zh-CN"/>
        </w:rPr>
        <w:tab/>
        <w:t>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  <w:t>PRESENCE optional</w:t>
      </w:r>
      <w:r w:rsidRPr="006A6F20">
        <w:rPr>
          <w:noProof w:val="0"/>
          <w:lang w:eastAsia="zh-CN"/>
        </w:rPr>
        <w:tab/>
        <w:t>}|</w:t>
      </w:r>
    </w:p>
    <w:p w14:paraId="2B40856B" w14:textId="77777777" w:rsidR="00651F87" w:rsidRPr="009F6867" w:rsidRDefault="00651F87" w:rsidP="00651F87">
      <w:pPr>
        <w:pStyle w:val="PL"/>
        <w:ind w:left="800" w:hanging="400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54B2EEA" w14:textId="77777777" w:rsidR="00651F87" w:rsidRPr="009F6867" w:rsidRDefault="00651F87" w:rsidP="00651F87">
      <w:pPr>
        <w:pStyle w:val="PL"/>
        <w:ind w:left="800" w:hanging="400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1053A7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 w:rsidRPr="00EA5FA7">
        <w:rPr>
          <w:noProof w:val="0"/>
        </w:rPr>
        <w:t>,</w:t>
      </w:r>
    </w:p>
    <w:p w14:paraId="743D0B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4F961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4E11E8AB" w14:textId="77777777" w:rsidR="00651F87" w:rsidRPr="00EA5FA7" w:rsidRDefault="00651F87" w:rsidP="00651F87">
      <w:pPr>
        <w:pStyle w:val="PL"/>
        <w:ind w:left="800" w:hanging="400"/>
      </w:pPr>
    </w:p>
    <w:p w14:paraId="2017C27D" w14:textId="77777777" w:rsidR="00651F87" w:rsidRPr="00EA5FA7" w:rsidRDefault="00651F87" w:rsidP="00651F87">
      <w:pPr>
        <w:pStyle w:val="PL"/>
        <w:ind w:left="800" w:hanging="400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A8CEB22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1B255A42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30466D4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AE9861E" w14:textId="77777777" w:rsidR="00651F87" w:rsidRPr="00EA5FA7" w:rsidRDefault="00651F87" w:rsidP="00651F87">
      <w:pPr>
        <w:pStyle w:val="PL"/>
        <w:ind w:left="800" w:hanging="400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4BCB0218" w14:textId="77777777" w:rsidR="00651F87" w:rsidRPr="00EA5FA7" w:rsidRDefault="00651F87" w:rsidP="00651F87">
      <w:pPr>
        <w:pStyle w:val="PL"/>
        <w:ind w:left="800" w:hanging="400"/>
      </w:pPr>
    </w:p>
    <w:p w14:paraId="461C315A" w14:textId="77777777" w:rsidR="00651F87" w:rsidRPr="00EA5FA7" w:rsidRDefault="00651F87" w:rsidP="00651F87">
      <w:pPr>
        <w:pStyle w:val="PL"/>
        <w:ind w:left="800" w:hanging="400"/>
      </w:pPr>
    </w:p>
    <w:p w14:paraId="429E3358" w14:textId="77777777" w:rsidR="00651F87" w:rsidRPr="00EA5FA7" w:rsidRDefault="00651F87" w:rsidP="00651F87">
      <w:pPr>
        <w:pStyle w:val="PL"/>
        <w:ind w:left="800" w:hanging="400"/>
      </w:pPr>
      <w:r w:rsidRPr="00EA5FA7">
        <w:t>Cells-to-be-Deactivated-List-ItemIEs F1AP-PROTOCOL-IES</w:t>
      </w:r>
      <w:r w:rsidRPr="00EA5FA7">
        <w:tab/>
        <w:t>::= {</w:t>
      </w:r>
    </w:p>
    <w:p w14:paraId="4A24952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7ADF5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1CD8101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7ECF37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8457BF7" w14:textId="77777777" w:rsidR="00651F87" w:rsidRPr="00EA5FA7" w:rsidRDefault="00651F87" w:rsidP="00651F87">
      <w:pPr>
        <w:pStyle w:val="PL"/>
        <w:ind w:left="800" w:hanging="400"/>
      </w:pPr>
    </w:p>
    <w:p w14:paraId="2CB19B1B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GNB-CU-TNL-Association-To-Add-ItemIEs F1AP-PROTOCOL-IES</w:t>
      </w:r>
      <w:r w:rsidRPr="00EA5FA7">
        <w:tab/>
        <w:t>::= {</w:t>
      </w:r>
    </w:p>
    <w:p w14:paraId="3498359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4DF44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1FA1D1CA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DFA057B" w14:textId="77777777" w:rsidR="00651F87" w:rsidRPr="00EA5FA7" w:rsidRDefault="00651F87" w:rsidP="00651F87">
      <w:pPr>
        <w:pStyle w:val="PL"/>
        <w:ind w:left="800" w:hanging="400"/>
      </w:pPr>
    </w:p>
    <w:p w14:paraId="1BB10405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GNB-CU-TNL-Association-To-Remove-ItemIEs F1AP-PROTOCOL-IES</w:t>
      </w:r>
      <w:r w:rsidRPr="00EA5FA7">
        <w:tab/>
        <w:t>::= {</w:t>
      </w:r>
    </w:p>
    <w:p w14:paraId="70F4007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BC2CE7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B77812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2A35BF0" w14:textId="77777777" w:rsidR="00651F87" w:rsidRPr="00EA5FA7" w:rsidRDefault="00651F87" w:rsidP="00651F87">
      <w:pPr>
        <w:pStyle w:val="PL"/>
        <w:ind w:left="800" w:hanging="400"/>
      </w:pPr>
    </w:p>
    <w:p w14:paraId="200ACFB2" w14:textId="77777777" w:rsidR="00651F87" w:rsidRPr="00EA5FA7" w:rsidRDefault="00651F87" w:rsidP="00651F87">
      <w:pPr>
        <w:pStyle w:val="PL"/>
        <w:ind w:left="800" w:hanging="400"/>
      </w:pPr>
      <w:r w:rsidRPr="00EA5FA7">
        <w:t>GNB-CU-TNL-Association-To-Update-ItemIEs F1AP-PROTOCOL-IES</w:t>
      </w:r>
      <w:r w:rsidRPr="00EA5FA7">
        <w:tab/>
        <w:t>::= {</w:t>
      </w:r>
    </w:p>
    <w:p w14:paraId="59CE9A6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6067134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2031C789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30C09EF9" w14:textId="77777777" w:rsidR="00651F87" w:rsidRPr="00EA5FA7" w:rsidRDefault="00651F87" w:rsidP="00651F87">
      <w:pPr>
        <w:pStyle w:val="PL"/>
        <w:ind w:left="800" w:hanging="400"/>
      </w:pPr>
    </w:p>
    <w:p w14:paraId="689F85E1" w14:textId="77777777" w:rsidR="00651F87" w:rsidRPr="00EA5FA7" w:rsidRDefault="00651F87" w:rsidP="00651F87">
      <w:pPr>
        <w:pStyle w:val="PL"/>
        <w:ind w:left="800" w:hanging="400"/>
      </w:pPr>
      <w:r w:rsidRPr="00EA5FA7">
        <w:t>Cells-to-be-Barred-ItemIEs F1AP-PROTOCOL-IES</w:t>
      </w:r>
      <w:r w:rsidRPr="00EA5FA7">
        <w:tab/>
        <w:t>::= {</w:t>
      </w:r>
    </w:p>
    <w:p w14:paraId="4ADFF742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1D75B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3E3AE0E7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3D2C074" w14:textId="77777777" w:rsidR="00651F87" w:rsidRPr="00EA5FA7" w:rsidRDefault="00651F87" w:rsidP="00651F87">
      <w:pPr>
        <w:pStyle w:val="PL"/>
        <w:ind w:left="800" w:hanging="400"/>
      </w:pPr>
    </w:p>
    <w:p w14:paraId="772E075E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3BDD8A46" w14:textId="77777777" w:rsidR="00651F87" w:rsidRPr="00EA5FA7" w:rsidRDefault="00651F87" w:rsidP="00651F87">
      <w:pPr>
        <w:pStyle w:val="PL"/>
        <w:ind w:left="800" w:hanging="400"/>
      </w:pPr>
      <w:r w:rsidRPr="00EA5FA7">
        <w:t>Protected-EUTRA-Resources-ItemIEs F1AP-PROTOCOL-IES</w:t>
      </w:r>
      <w:r w:rsidRPr="00EA5FA7">
        <w:tab/>
        <w:t>::= {</w:t>
      </w:r>
    </w:p>
    <w:p w14:paraId="3D0E7346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E69281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3339DC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E3971CC" w14:textId="77777777" w:rsidR="00651F87" w:rsidRPr="00EA5FA7" w:rsidRDefault="00651F87" w:rsidP="00651F87">
      <w:pPr>
        <w:pStyle w:val="PL"/>
        <w:ind w:left="800" w:hanging="400"/>
      </w:pPr>
    </w:p>
    <w:p w14:paraId="7CCFA561" w14:textId="77777777" w:rsidR="00651F87" w:rsidRPr="00EA5FA7" w:rsidRDefault="00651F87" w:rsidP="00651F87">
      <w:pPr>
        <w:pStyle w:val="PL"/>
        <w:ind w:left="800" w:hanging="400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45086742" w14:textId="77777777" w:rsidR="00651F87" w:rsidRPr="00EA5FA7" w:rsidRDefault="00651F87" w:rsidP="00651F87">
      <w:pPr>
        <w:pStyle w:val="PL"/>
        <w:ind w:left="800" w:hanging="400"/>
      </w:pPr>
      <w:r w:rsidRPr="00EA5FA7">
        <w:t>Neighbour-Cell-Information-ItemIEs F1AP-PROTOCOL-IES</w:t>
      </w:r>
      <w:r w:rsidRPr="00EA5FA7">
        <w:tab/>
        <w:t>::= {</w:t>
      </w:r>
    </w:p>
    <w:p w14:paraId="6E6E33E7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4CA187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28191DF1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69E6D6E" w14:textId="77777777" w:rsidR="00651F87" w:rsidRPr="00EA5FA7" w:rsidRDefault="00651F87" w:rsidP="00651F87">
      <w:pPr>
        <w:pStyle w:val="PL"/>
        <w:ind w:left="800" w:hanging="400"/>
      </w:pPr>
    </w:p>
    <w:p w14:paraId="66D90E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1689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6B949A40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3EEE83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F4A22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16AA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9E7F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659B68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612FF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1F26F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C9D70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EFEE9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43FAF2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2A2F48A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7304090F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CDC7A15" w14:textId="77777777" w:rsidR="00651F87" w:rsidRPr="00EA5FA7" w:rsidRDefault="00651F87" w:rsidP="00651F87">
      <w:pPr>
        <w:pStyle w:val="PL"/>
        <w:tabs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1447EBA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BE6C3B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4AD1ED" w14:textId="77777777" w:rsidR="00651F87" w:rsidRPr="00EA5FA7" w:rsidRDefault="00651F87" w:rsidP="00651F87">
      <w:pPr>
        <w:pStyle w:val="PL"/>
        <w:tabs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864374F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27AA8CBF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4E633F5" w14:textId="77777777" w:rsidR="00651F87" w:rsidRPr="00EA5FA7" w:rsidRDefault="00651F87" w:rsidP="00651F87">
      <w:pPr>
        <w:pStyle w:val="PL"/>
        <w:tabs>
          <w:tab w:val="clear" w:pos="4992"/>
          <w:tab w:val="left" w:pos="4915"/>
        </w:tabs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E641D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1BFA1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2FB51B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51F4B1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333F80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627AEA1" w14:textId="77777777" w:rsidR="00651F87" w:rsidRPr="00EA5FA7" w:rsidRDefault="00651F87" w:rsidP="00651F87">
      <w:pPr>
        <w:pStyle w:val="PL"/>
        <w:tabs>
          <w:tab w:val="clear" w:pos="5760"/>
          <w:tab w:val="left" w:pos="5680"/>
        </w:tabs>
        <w:ind w:left="800" w:hanging="400"/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B6323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5EED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5DA05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8062B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B339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79A97A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5CCE6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0B395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4731B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EE5E7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F22A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094F95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3136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3FFE73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B567A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FA875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CABAA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C867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33BCA14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27C425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AD212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17C9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38B28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2C8AEA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68421B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B2C16E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577AD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45251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76AB91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EE7BE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93FD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62F1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9CFB25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FF8D91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38AD376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83226A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700D6A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637177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A8CDBF2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REQUEST </w:t>
      </w:r>
    </w:p>
    <w:p w14:paraId="78DE9BF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F1256C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D97060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35CFF5B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 ::= SEQUENCE {</w:t>
      </w:r>
    </w:p>
    <w:p w14:paraId="0611606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{{GNBDUResourceCoordinationRequest-IEs}},</w:t>
      </w:r>
    </w:p>
    <w:p w14:paraId="63ABB50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D4D433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8191F4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6D1AF6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GNBDUResourceCoordinationRequest-IEs F1AP-PROTOCOL-IES ::= {</w:t>
      </w:r>
    </w:p>
    <w:p w14:paraId="1542B6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743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BA802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16D242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B3E268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3A57D48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6819C6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55924C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7E5DE7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8931BD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EA101CB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RESPONSE </w:t>
      </w:r>
    </w:p>
    <w:p w14:paraId="61CEA30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F51656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0AB6DF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BA779B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 ::= SEQUENCE {</w:t>
      </w:r>
    </w:p>
    <w:p w14:paraId="72F6715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{{GNBDUResourceCoordinationResponse-IEs}},</w:t>
      </w:r>
    </w:p>
    <w:p w14:paraId="73683EC6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013D161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F86047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366305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GNBDUResourceCoordinationResponse-IEs F1AP-PROTOCOL-IES ::= {</w:t>
      </w:r>
    </w:p>
    <w:p w14:paraId="32590F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C0D2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683C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EF3CCA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9FF82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4051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84C7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60E034E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1459D1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4D8C0F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7025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B52718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D9268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9A6BEAA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CED42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50F5C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65633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19C74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A1FB1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7CDA75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3EB27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F64510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6853E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0CBEB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1972A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D50E52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237423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94C5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66A26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B70AE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CD876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CDC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B31F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BF8F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E5D5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332A8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7455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1180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841D51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065535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A3A08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F5DE69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064F10C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B8035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8979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509FB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B0FD9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A0F2EAB" w14:textId="77777777" w:rsidR="00651F87" w:rsidRPr="00B80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237E20AD" w14:textId="77777777" w:rsidR="00651F87" w:rsidRPr="00B80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38B85C6C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3BE7154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C0E720B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39D14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21DB2D5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86277C3" w14:textId="77777777" w:rsidR="00651F87" w:rsidRPr="001B62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4993A46" w14:textId="77777777" w:rsidR="00651F87" w:rsidRPr="005251D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455D5F6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A20DED0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A108B7B" w14:textId="77777777" w:rsidR="00651F87" w:rsidRDefault="00651F87" w:rsidP="00651F87">
      <w:pPr>
        <w:pStyle w:val="PL"/>
        <w:snapToGrid w:val="0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7C3D72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F22F65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0964E" w14:textId="77777777" w:rsidR="00651F87" w:rsidRPr="003D087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0DA32B7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7C75B4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04C37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CAEFC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5CF5A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485A5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BE7335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356635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42DC517" w14:textId="77777777" w:rsidR="00651F87" w:rsidRPr="007C7C0B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2AEEDDF2" w14:textId="77777777" w:rsidR="00651F87" w:rsidRPr="007C7C0B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28C5578B" w14:textId="77777777" w:rsidR="00651F87" w:rsidRPr="007C7C0B" w:rsidRDefault="00651F87" w:rsidP="00651F87">
      <w:pPr>
        <w:pStyle w:val="PL"/>
        <w:ind w:left="800" w:hanging="400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35BC460A" w14:textId="77777777" w:rsidR="00651F87" w:rsidRPr="007C7C0B" w:rsidRDefault="00651F87" w:rsidP="00651F87">
      <w:pPr>
        <w:pStyle w:val="PL"/>
        <w:ind w:left="800" w:hanging="400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t>,</w:t>
      </w:r>
    </w:p>
    <w:p w14:paraId="12D7BF9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9DE6C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64EA11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2A8C3A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1F6781B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0E90A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75219D8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3B66C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18750B30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D3AE31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3726BB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3E4B4C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7F90CF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087245A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2E7ECA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6F286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16DA77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6BDAA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54EC4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69DD10B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D843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3AF11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E2E15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F36B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D61DA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0786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1BD43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4DE72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E600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36A784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39921D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4B3CB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090401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8F8436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173E4F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C81E0C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D9A08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93ED2B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A26798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SLDRBs-ToBeSetup-ItemIEs F1AP-PROTOCOL-IES ::= {</w:t>
      </w:r>
    </w:p>
    <w:p w14:paraId="411192C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38A87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AA4DF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2215F7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558555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68CF914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E05F981" w14:textId="77777777" w:rsidR="00651F87" w:rsidRPr="002C4EA2" w:rsidRDefault="00651F87" w:rsidP="00651F87">
      <w:pPr>
        <w:pStyle w:val="PL"/>
        <w:ind w:left="800" w:hanging="400"/>
      </w:pPr>
      <w:r w:rsidRPr="00EA5FA7">
        <w:tab/>
      </w:r>
      <w:r w:rsidRPr="002C4EA2">
        <w:t>...</w:t>
      </w:r>
    </w:p>
    <w:p w14:paraId="4641D574" w14:textId="77777777" w:rsidR="00651F87" w:rsidRPr="002C4EA2" w:rsidRDefault="00651F87" w:rsidP="00651F87">
      <w:pPr>
        <w:pStyle w:val="PL"/>
        <w:ind w:left="800" w:hanging="400"/>
      </w:pPr>
      <w:r w:rsidRPr="002C4EA2">
        <w:t>}</w:t>
      </w:r>
    </w:p>
    <w:p w14:paraId="66A6AC43" w14:textId="77777777" w:rsidR="00651F87" w:rsidRPr="002C4EA2" w:rsidRDefault="00651F87" w:rsidP="00651F87">
      <w:pPr>
        <w:pStyle w:val="PL"/>
        <w:ind w:left="800" w:hanging="400"/>
      </w:pPr>
    </w:p>
    <w:p w14:paraId="232B807A" w14:textId="77777777" w:rsidR="00651F87" w:rsidRPr="000C084E" w:rsidRDefault="00651F87" w:rsidP="00651F87">
      <w:pPr>
        <w:pStyle w:val="PL"/>
        <w:ind w:left="800" w:hanging="400"/>
      </w:pPr>
      <w:r>
        <w:t>ServingCellMO-List</w:t>
      </w:r>
      <w:r w:rsidRPr="000C084E">
        <w:t>-ItemIEs F1AP-PROTOCOL-IES ::= {</w:t>
      </w:r>
    </w:p>
    <w:p w14:paraId="56EC7EA4" w14:textId="77777777" w:rsidR="00651F87" w:rsidRPr="000C084E" w:rsidRDefault="00651F87" w:rsidP="00651F87">
      <w:pPr>
        <w:pStyle w:val="PL"/>
        <w:ind w:left="800" w:hanging="400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9C34DDE" w14:textId="77777777" w:rsidR="00651F87" w:rsidRPr="00C165A8" w:rsidRDefault="00651F87" w:rsidP="00651F87">
      <w:pPr>
        <w:pStyle w:val="PL"/>
        <w:ind w:left="800" w:hanging="400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648F13E4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165A8">
        <w:rPr>
          <w:lang w:val="fr-FR"/>
        </w:rPr>
        <w:t>}</w:t>
      </w:r>
    </w:p>
    <w:p w14:paraId="5FFAEE4A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946C44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310A4F4F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UE CONTEXT SETUP RESPONSE</w:t>
      </w:r>
    </w:p>
    <w:p w14:paraId="7391650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BDDF43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CEEDC2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282011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0070BFA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00760E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C0846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47A0B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92366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2405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36F4CE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B168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01E8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59501A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1FA3F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E362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5315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177B7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D14A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36D0F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1FC1DC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0101B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FD3D5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2274C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8A934C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5A511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E6C6C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64F399" w14:textId="77777777" w:rsidR="00651F87" w:rsidRPr="007B39A9" w:rsidRDefault="00651F87" w:rsidP="00651F87">
      <w:pPr>
        <w:pStyle w:val="PL"/>
        <w:ind w:left="800" w:hanging="400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CE2019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15648D0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82E05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E6510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BFACC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6A53EDFC" w14:textId="77777777" w:rsidR="00651F87" w:rsidRDefault="00651F87" w:rsidP="00651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{ ID 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TYPE 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optional}|</w:t>
      </w:r>
    </w:p>
    <w:p w14:paraId="30DDD662" w14:textId="77777777" w:rsidR="00651F87" w:rsidRDefault="00651F87" w:rsidP="00651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  <w:t xml:space="preserve">{ ID </w:t>
      </w:r>
      <w:r>
        <w:rPr>
          <w:rFonts w:ascii="Courier New" w:hAnsi="Courier New" w:hint="eastAsia"/>
          <w:snapToGrid w:val="0"/>
          <w:sz w:val="16"/>
        </w:rPr>
        <w:t>id-</w:t>
      </w:r>
      <w:r>
        <w:rPr>
          <w:rFonts w:ascii="Courier New" w:hAnsi="Courier New"/>
          <w:snapToGrid w:val="0"/>
          <w:sz w:val="16"/>
        </w:rPr>
        <w:t>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reject</w:t>
      </w:r>
      <w:r>
        <w:rPr>
          <w:rFonts w:ascii="Courier New" w:hAnsi="Courier New"/>
          <w:snapToGrid w:val="0"/>
          <w:sz w:val="16"/>
        </w:rPr>
        <w:tab/>
        <w:t>TYPE 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</w:t>
      </w:r>
      <w:r>
        <w:rPr>
          <w:rFonts w:ascii="Courier New" w:hAnsi="Courier New"/>
          <w:sz w:val="16"/>
        </w:rPr>
        <w:t>,</w:t>
      </w:r>
    </w:p>
    <w:p w14:paraId="49762E6A" w14:textId="77777777" w:rsidR="00651F87" w:rsidRDefault="00651F87" w:rsidP="00651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...</w:t>
      </w:r>
    </w:p>
    <w:p w14:paraId="55DF76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8E1EA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DDF451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96A1BD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6BB89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39AF2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4A54EC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370BE8C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lastRenderedPageBreak/>
        <w:t>SCell-FailedtoSetup-List ::= SEQUENCE (SIZE(1..maxnoofSCells)) OF ProtocolIE-SingleContainer { { SCell-FailedtoSetup-ItemIEs} }</w:t>
      </w:r>
    </w:p>
    <w:p w14:paraId="5EED0D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473A3B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0073B9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084D1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5907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7C82CC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FEE4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DA0F18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25D851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8C738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5DC946F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DB502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42116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46AB4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C8A43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F55B4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608E21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DD6A2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E1416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3B5F2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62570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3554AB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C4DCA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F55E4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D2633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D8DCC2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43DEE68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93F104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604CF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07532B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B2662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BHChannels-Setup-ItemIEs F1AP-PROTOCOL-IES ::= {</w:t>
      </w:r>
    </w:p>
    <w:p w14:paraId="7A8C7D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C8572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2C3AE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7F769E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9A6A16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88AC82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F2C806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94747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EA07FF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E59C0C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144680C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FC6C8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3808B1E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09D94F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SLDRBs-Setup-ItemIEs F1AP-PROTOCOL-IES ::= {</w:t>
      </w:r>
    </w:p>
    <w:p w14:paraId="78682AA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F395C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6AFC21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FB6218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93140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1784CED" w14:textId="77777777" w:rsidR="00651F87" w:rsidRDefault="00651F87" w:rsidP="00651F87">
      <w:pPr>
        <w:pStyle w:val="PL"/>
        <w:ind w:left="800" w:hanging="400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F2BF19F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3E12C38" w14:textId="77777777" w:rsidR="00651F87" w:rsidRDefault="00651F87" w:rsidP="00651F87">
      <w:pPr>
        <w:pStyle w:val="PL"/>
        <w:ind w:left="800" w:hanging="400"/>
      </w:pPr>
      <w:r>
        <w:t>}</w:t>
      </w:r>
    </w:p>
    <w:p w14:paraId="406A1073" w14:textId="77777777" w:rsidR="00651F87" w:rsidRDefault="00651F87" w:rsidP="00651F87">
      <w:pPr>
        <w:pStyle w:val="PL"/>
        <w:ind w:left="800" w:hanging="400"/>
      </w:pPr>
    </w:p>
    <w:p w14:paraId="4005D6C8" w14:textId="77777777" w:rsidR="00651F87" w:rsidRDefault="00651F87" w:rsidP="00651F87">
      <w:pPr>
        <w:pStyle w:val="PL"/>
        <w:ind w:left="800" w:hanging="400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3B0D89AD" w14:textId="77777777" w:rsidR="00651F87" w:rsidRDefault="00651F87" w:rsidP="00651F87">
      <w:pPr>
        <w:pStyle w:val="PL"/>
        <w:ind w:left="800" w:hanging="400"/>
      </w:pPr>
    </w:p>
    <w:p w14:paraId="11679595" w14:textId="77777777" w:rsidR="00651F87" w:rsidRDefault="00651F87" w:rsidP="00651F87">
      <w:pPr>
        <w:pStyle w:val="PL"/>
        <w:ind w:left="800" w:hanging="400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4DE21F8A" w14:textId="77777777" w:rsidR="00651F87" w:rsidRDefault="00651F87" w:rsidP="00651F87">
      <w:pPr>
        <w:pStyle w:val="PL"/>
        <w:ind w:left="800" w:hanging="400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76E0C3A0" w14:textId="77777777" w:rsidR="00651F87" w:rsidRPr="008F44EA" w:rsidRDefault="00651F87" w:rsidP="00651F87">
      <w:pPr>
        <w:pStyle w:val="PL"/>
        <w:ind w:left="800" w:hanging="400"/>
      </w:pPr>
      <w:r>
        <w:tab/>
      </w:r>
      <w:r w:rsidRPr="008F44EA">
        <w:t>...</w:t>
      </w:r>
    </w:p>
    <w:p w14:paraId="27BDD0CE" w14:textId="77777777" w:rsidR="00651F87" w:rsidRPr="008F44EA" w:rsidRDefault="00651F87" w:rsidP="00651F87">
      <w:pPr>
        <w:pStyle w:val="PL"/>
        <w:ind w:left="800" w:hanging="400"/>
      </w:pPr>
      <w:r w:rsidRPr="008F44EA">
        <w:t>}</w:t>
      </w:r>
    </w:p>
    <w:p w14:paraId="38003618" w14:textId="77777777" w:rsidR="00651F87" w:rsidRDefault="00651F87" w:rsidP="00651F87">
      <w:pPr>
        <w:pStyle w:val="PL"/>
        <w:ind w:left="800" w:hanging="400"/>
      </w:pPr>
    </w:p>
    <w:p w14:paraId="7B2806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991C0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9F1C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E1F7B4C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8C9E2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3F9DB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54D90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91716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15BE33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3CC6C43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0617A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6A432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42A6C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6A8770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E726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B025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A7E03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7950E87A" w14:textId="77777777" w:rsidR="00651F87" w:rsidRPr="005251DB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2FF39C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2FC261F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F362EA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}</w:t>
      </w:r>
    </w:p>
    <w:p w14:paraId="6CA9A8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A4729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16CD4BC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CE1A06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56D2B02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BBDDA1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643DC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9A205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ABB2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DC9D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AA4AC47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3A71E5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E7790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20E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02AC4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CD4C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60E3456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9FA9F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EBA97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75430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3C8D3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72A5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B44491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5B3C6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CDC88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375D3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4A5050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317A3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2B62E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27D41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3A3699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BA4BEB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A349FA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FDEE1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47AFF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BF6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33A4979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1E21AC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CE2B8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CE2F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0EF99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E3A1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1C4EEEE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B0EE5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59750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46A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9660FF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B7ECE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AB923D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B9FBFA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A8727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E044E0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5632DA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EEBCA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C841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7F65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5356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13272C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DF23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B6620B7" w14:textId="77777777" w:rsidR="00651F8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801EEC9" w14:textId="77777777" w:rsidR="00651F87" w:rsidRDefault="00651F87" w:rsidP="00651F87">
      <w:pPr>
        <w:pStyle w:val="PL"/>
        <w:ind w:left="800" w:hanging="400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D327ADA" w14:textId="77777777" w:rsidR="00651F87" w:rsidRDefault="00651F87" w:rsidP="00651F87">
      <w:pPr>
        <w:pStyle w:val="PL"/>
        <w:ind w:left="800" w:hanging="400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649FAA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5C6C32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DCB66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3F21EF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3E7F7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16B4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3153D27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30D7BC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F64E2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4538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6843F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5A94AA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14688C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9D0CC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A3F29F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438F3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D592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47692A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82E73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0EC388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140E1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109FC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73A76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8D6A1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0C22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5824DB8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2EC6A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2B5145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7DAD19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0A80C6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9F00D1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9328D4F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5363EFC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BF1BA1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37C212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C109C2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744251F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2F50330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2C1439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3B4BDC3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84BFF5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468EE8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82C5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D892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7A71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314E08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99DE5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F42E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9ACF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23CD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7E988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1AD87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405FE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lastRenderedPageBreak/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ABE7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EEB6DB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DDE5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A8BA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1042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CDFC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5B3A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E4B3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D9BC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2791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119A2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529511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A2D860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7C17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6AA227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7F7EC0B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27352C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42F7D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CFEB5A1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28AB4B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E446291" w14:textId="77777777" w:rsidR="00651F87" w:rsidRPr="00B80478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0863F9A" w14:textId="77777777" w:rsidR="00651F87" w:rsidRPr="00B80478" w:rsidRDefault="00651F87" w:rsidP="00651F87">
      <w:pPr>
        <w:pStyle w:val="PL"/>
        <w:ind w:left="800" w:hanging="400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942B224" w14:textId="77777777" w:rsidR="00651F87" w:rsidRPr="00B80478" w:rsidRDefault="00651F87" w:rsidP="00651F87">
      <w:pPr>
        <w:pStyle w:val="PL"/>
        <w:ind w:left="800" w:hanging="400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EB8D595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3E6B269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573499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0898BE0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lastRenderedPageBreak/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7C7F65A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D42BCC6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0450EF38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FF5F16A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3B4095" w14:textId="77777777" w:rsidR="00651F87" w:rsidRPr="00387DFF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1295C23" w14:textId="77777777" w:rsidR="00651F87" w:rsidRDefault="00651F87" w:rsidP="00651F87">
      <w:pPr>
        <w:pStyle w:val="PL"/>
        <w:snapToGrid w:val="0"/>
        <w:ind w:left="800" w:hanging="40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AC0738B" w14:textId="77777777" w:rsidR="00651F87" w:rsidRDefault="00651F87" w:rsidP="00651F87">
      <w:pPr>
        <w:pStyle w:val="PL"/>
        <w:ind w:left="800" w:hanging="400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741D8A9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2C5B913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FDDA4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4FC6F9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352747C" w14:textId="77777777" w:rsidR="00651F87" w:rsidRPr="007B39A9" w:rsidRDefault="00651F87" w:rsidP="00651F87">
      <w:pPr>
        <w:pStyle w:val="PL"/>
        <w:ind w:left="800" w:hanging="400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D4B977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07FE3840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3EC0B383" w14:textId="77777777" w:rsidR="00651F87" w:rsidRDefault="00651F87" w:rsidP="00651F87">
      <w:pPr>
        <w:pStyle w:val="PL"/>
        <w:ind w:left="800" w:hanging="400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1B36E47" w14:textId="77777777" w:rsidR="00651F87" w:rsidRDefault="00651F87" w:rsidP="00651F87">
      <w:pPr>
        <w:pStyle w:val="PL"/>
        <w:ind w:left="800" w:hanging="400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B9A4A6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925E6A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E0E883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8C368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152B7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3069B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53646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3F604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F5CE7EB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5A3A0CB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005D8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B5F511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2B6AF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6A6408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D8C39D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794742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39D89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5736BE1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A27831F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08DE256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4D4D1AB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 w:rsidRPr="00642677">
        <w:t>,</w:t>
      </w:r>
    </w:p>
    <w:p w14:paraId="22077A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405E3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40F46F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C5AD3F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383704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477CFE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370996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31B9EA3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445C46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31AF7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5C8A4355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F45EB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86D012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8D1756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691DA9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047BBB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19D340D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86C0B1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43F2630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CDA5B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205B0A5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FA9640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7057D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0E7668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855B13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0A7D9FA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0633E9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65B83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B58219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F0E80D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A728FA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7FDCCB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EA25FA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3CF3E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B656AB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CBABB4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2AE73D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9A001E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752D1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4EC99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5981B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72CD9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7A4643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48F7B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F9495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238C57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6FD32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9141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183E8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894C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A50C7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8050F1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520EAA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AD6E7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887D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C4BBD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0A5768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6C144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0F5BADD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29D1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E5CA96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3DB443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DD582A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3301CD6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731E4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00975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5E1C34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0D32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3258C50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28B46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412111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4274A8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2639B8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325151A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74B600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052EEB7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0D18F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SLDRBs-ToBeSetupMod-ItemIEs F1AP-PROTOCOL-IES ::= {</w:t>
      </w:r>
    </w:p>
    <w:p w14:paraId="35838D8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2DA41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A1184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D09B1C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7F524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SLDRBs-ToBeModified-ItemIEs F1AP-PROTOCOL-IES ::= {</w:t>
      </w:r>
    </w:p>
    <w:p w14:paraId="0282AE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A60F2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45639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AED0FE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3870E6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SLDRBs-ToBeReleased-ItemIEs F1AP-PROTOCOL-IES ::= {</w:t>
      </w:r>
    </w:p>
    <w:p w14:paraId="3F4002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5AC98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96CFD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534CCD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5A41EC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143D0E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572B6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CCF1D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099133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B83335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35595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554D9F1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DDDE3D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47A93C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D854AD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D94B70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D3E65B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DD176C5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67C65A7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F89DE5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723E8F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7ADA73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4BF403F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6B496D5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7AF5063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4FD256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E90D92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35E6925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bookmarkStart w:id="571" w:name="_Hlk131093089"/>
      <w:r w:rsidRPr="00CE4D8E">
        <w:rPr>
          <w:noProof w:val="0"/>
          <w:lang w:val="fr-FR"/>
        </w:rPr>
        <w:t xml:space="preserve">UEContextModificationResponseIEs </w:t>
      </w:r>
      <w:bookmarkEnd w:id="571"/>
      <w:r w:rsidRPr="00CE4D8E">
        <w:rPr>
          <w:noProof w:val="0"/>
          <w:lang w:val="fr-FR"/>
        </w:rPr>
        <w:t>F1AP-PROTOCOL-IES ::= {</w:t>
      </w:r>
    </w:p>
    <w:p w14:paraId="6989EF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BB82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8788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9089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FCF8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3CA89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BF7BC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1462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05D75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A2323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1FAC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335B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55B2B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B52DB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A83B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F891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E75E9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825AE5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89EEC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F2CF2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00F8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156E7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EA0E1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72AC58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EE858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28EA6D4" w14:textId="77777777" w:rsidR="00651F87" w:rsidRPr="007B39A9" w:rsidRDefault="00651F87" w:rsidP="00651F87">
      <w:pPr>
        <w:pStyle w:val="PL"/>
        <w:ind w:left="800" w:hanging="400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65A2FE76" w14:textId="77777777" w:rsidR="00651F87" w:rsidRDefault="00651F87" w:rsidP="00651F87">
      <w:pPr>
        <w:pStyle w:val="PL"/>
        <w:ind w:left="800" w:hanging="400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3908E0FD" w14:textId="77777777" w:rsidR="00651F87" w:rsidRDefault="00651F87" w:rsidP="00651F87">
      <w:pPr>
        <w:pStyle w:val="PL"/>
        <w:ind w:left="800" w:hanging="400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4AC27DF" w14:textId="77777777" w:rsidR="00651F87" w:rsidRDefault="00651F87" w:rsidP="00651F87">
      <w:pPr>
        <w:pStyle w:val="PL"/>
        <w:ind w:left="800" w:hanging="400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B82674E" w14:textId="77777777" w:rsidR="00651F87" w:rsidRDefault="00651F87" w:rsidP="00651F87">
      <w:pPr>
        <w:pStyle w:val="PL"/>
        <w:ind w:left="800" w:hanging="400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4C21E9C" w14:textId="77777777" w:rsidR="00651F87" w:rsidRDefault="00651F87" w:rsidP="00651F87">
      <w:pPr>
        <w:pStyle w:val="PL"/>
        <w:ind w:left="800" w:hanging="400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361D2981" w14:textId="77777777" w:rsidR="00651F87" w:rsidRDefault="00651F87" w:rsidP="00651F87">
      <w:pPr>
        <w:pStyle w:val="PL"/>
        <w:ind w:left="800" w:hanging="400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CE03BF" w14:textId="77777777" w:rsidR="00651F87" w:rsidRDefault="00651F87" w:rsidP="00651F87">
      <w:pPr>
        <w:pStyle w:val="PL"/>
        <w:ind w:left="800" w:hanging="400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5726D9C" w14:textId="77777777" w:rsidR="00651F87" w:rsidRDefault="00651F87" w:rsidP="00651F87">
      <w:pPr>
        <w:pStyle w:val="PL"/>
        <w:ind w:left="800" w:hanging="400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1E3CE7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B7582E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62C9F0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18DEB7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333553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FE176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78DD5B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74BB2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E042D5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14CDF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7D32193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05FEC5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9FAE9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49D4827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789DED1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5D9E623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202B2C1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lastRenderedPageBreak/>
        <w:t>BHChannels-SetupMod-List ::= SEQUENCE (SIZE(1..maxnoofBHRLCChannels)) OF ProtocolIE-SingleContainer { { BHChannels-SetupMod-ItemIEs} }</w:t>
      </w:r>
    </w:p>
    <w:p w14:paraId="3347C3E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6333425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0840F9E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557F35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A1F53B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5EDC01D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93EF42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F28BF8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949601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F7F9F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A3E627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65507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70940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4907B8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830E5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6EF61D9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>}</w:t>
      </w:r>
    </w:p>
    <w:p w14:paraId="788980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0F96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70332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0C35B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1A933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32CE1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BDB72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C6AC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1CCD8D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BA14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1B285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8BCBA9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B4E210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7F56913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70DCC5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63F11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0255CB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461E1D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A22ED3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58F45D6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1B1331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026D1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6202D3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B72E4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1B6EC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118AD8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9E04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713E5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14EC8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66CDBD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393993F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0EDC5D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CCA16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158B87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3A9BB8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lastRenderedPageBreak/>
        <w:t>Associated-SCell-ItemIEs F1AP-PROTOCOL-IES ::= {</w:t>
      </w:r>
    </w:p>
    <w:p w14:paraId="618BB4A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79F7AE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3C091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63601F6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0F61A3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C57FC9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681A2B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4D18D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66BF6E7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58FE7E9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364B1DC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7AC23A9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84F019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9FC90A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494693F0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33A6314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09BD81D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62B7B3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D22997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0367263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273171E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2EEBA30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0DA23E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A01F0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8D2F54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19A0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0221EAE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6A3CBD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373D3E2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4385FFF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6B957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SLDRBs-SetupMod-ItemIEs F1AP-PROTOCOL-IES ::= {</w:t>
      </w:r>
    </w:p>
    <w:p w14:paraId="0F509A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398B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4BB8E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A4FC8D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1D8ACE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SLDRBs-Modified-ItemIEs F1AP-PROTOCOL-IES ::= {</w:t>
      </w:r>
    </w:p>
    <w:p w14:paraId="506E212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BFB1CC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B8BD3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E4E694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292FB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41778E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38653C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34961B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136BB1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BB352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496707E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A76B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1CE69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6B6608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DA334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7920233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0F34C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  <w:lang w:eastAsia="zh-CN"/>
        </w:rPr>
        <w:lastRenderedPageBreak/>
        <w:t>UE-MulticastMRBs-Setup</w:t>
      </w:r>
      <w:r>
        <w:rPr>
          <w:noProof w:val="0"/>
        </w:rPr>
        <w:t>-ItemIEs F1AP-PROTOCOL-IES ::= {</w:t>
      </w:r>
    </w:p>
    <w:p w14:paraId="70C8810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0C1FD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072F9EE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8F0E00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BCF8F5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4BBB14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F8E0B5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7555102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5F119C4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1A4645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AAA720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7E5BCF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238EB5E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34E45F6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82C535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785626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31C0B2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15E521A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47C9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FD72D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2BF52E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569B3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311CAF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CA49F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28410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F7261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219B5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44F0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2C27AC2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69EC29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3FA9F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BE761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5C5026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FA36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709F431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43E9C3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9ECE6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4CC9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E4D5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21E2F1F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A68C6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0A44F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A7DA24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0C825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5957B0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4080A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387BF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59BDB95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E7B83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37B9FA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8A941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03B338B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A3505A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F27C82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436D8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72D3566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0C66451A" w14:textId="77777777" w:rsidR="00651F87" w:rsidRDefault="00651F87" w:rsidP="00651F87">
      <w:pPr>
        <w:pStyle w:val="PL"/>
        <w:ind w:left="800" w:hanging="400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4A75AF04" w14:textId="77777777" w:rsidR="00651F87" w:rsidRDefault="00651F87" w:rsidP="00651F87">
      <w:pPr>
        <w:pStyle w:val="PL"/>
        <w:ind w:left="800" w:hanging="400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FC80B9D" w14:textId="77777777" w:rsidR="00651F87" w:rsidRDefault="00651F87" w:rsidP="00651F87">
      <w:pPr>
        <w:pStyle w:val="PL"/>
        <w:ind w:left="800" w:hanging="400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87253BC" w14:textId="77777777" w:rsidR="00651F87" w:rsidRDefault="00651F87" w:rsidP="00651F87">
      <w:pPr>
        <w:pStyle w:val="PL"/>
        <w:ind w:left="800" w:hanging="400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5033B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57FB317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r w:rsidRPr="00EA5FA7">
        <w:rPr>
          <w:noProof w:val="0"/>
        </w:rPr>
        <w:t>,</w:t>
      </w:r>
    </w:p>
    <w:p w14:paraId="5AA55A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47F6A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7730E0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922CC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36FCBD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18F784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AB329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765C3AE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B4D30B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6B5209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533647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FA1EA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1A246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969EC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F9B57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57DBF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24373F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694C1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3D8B9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C4DDD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24556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91935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71FC55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8E356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46EE56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D646CF3" w14:textId="77777777" w:rsidR="00651F87" w:rsidRPr="00A45B89" w:rsidRDefault="00651F87" w:rsidP="00651F87">
      <w:pPr>
        <w:pStyle w:val="PL"/>
        <w:ind w:left="800" w:hanging="400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00B484C4" w14:textId="77777777" w:rsidR="00651F87" w:rsidRPr="00A45B89" w:rsidRDefault="00651F87" w:rsidP="00651F87">
      <w:pPr>
        <w:pStyle w:val="PL"/>
        <w:ind w:left="800" w:hanging="400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2856088E" w14:textId="77777777" w:rsidR="00651F87" w:rsidRPr="00A45B89" w:rsidRDefault="00651F87" w:rsidP="00651F87">
      <w:pPr>
        <w:pStyle w:val="PL"/>
        <w:ind w:left="800" w:hanging="400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0792EFA8" w14:textId="77777777" w:rsidR="00651F87" w:rsidRDefault="00651F87" w:rsidP="00651F87">
      <w:pPr>
        <w:pStyle w:val="PL"/>
        <w:ind w:left="800" w:hanging="400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2B00A44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2AA5E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6CED4B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666A8BD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8386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70C9F7B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F301C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3B644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25C1A7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270B0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181E0A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384056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ACFB3D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D32B86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DDA742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40A709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632C433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1C56E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3E3D8F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B4A1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E96B9A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75DBBE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FF2EA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75AE191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3306097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9A6AA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UE-MulticastMRBs-RequiredToBeReleased-ItemIEs F1AP-PROTOCOL-IES ::= {</w:t>
      </w:r>
    </w:p>
    <w:p w14:paraId="59E5AD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3B42E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0B819D7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6837F8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DC043F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3FB75F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0E8DFC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0DE3388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576BB8A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A97CD1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CA4A156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2CE24E1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59698DE6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4175994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57871CA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562176A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F292FEC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A2058A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45F622C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lastRenderedPageBreak/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EA064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A4B2E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713D52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58A0B5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86F8C6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5A692BD2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0FC2F52D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454489AD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716292E1" w14:textId="77777777" w:rsidR="00651F87" w:rsidRDefault="00651F87" w:rsidP="00651F87">
      <w:pPr>
        <w:pStyle w:val="PL"/>
        <w:ind w:left="800" w:hanging="400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DA9A431" w14:textId="77777777" w:rsidR="00651F87" w:rsidRDefault="00651F87" w:rsidP="00651F87">
      <w:pPr>
        <w:pStyle w:val="PL"/>
        <w:ind w:left="800" w:hanging="400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00CDF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r w:rsidRPr="00EA5FA7">
        <w:rPr>
          <w:noProof w:val="0"/>
        </w:rPr>
        <w:t>,</w:t>
      </w:r>
    </w:p>
    <w:p w14:paraId="28EF49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EDCA07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104A8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AB7BA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557208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C057A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7F08B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EA6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CEE2B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804948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2C2745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48F5955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06E970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DA597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4C14C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68DF9D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FB766E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F3A10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3275861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61A55C6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FD672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00E7CA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4C638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2893F06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E7AEFC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D4E1E0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8E3DABA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84ACAAA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684DC554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lastRenderedPageBreak/>
        <w:t>-- UE CONTEXT MODIFICATION REFUSE</w:t>
      </w:r>
    </w:p>
    <w:p w14:paraId="0A98252D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09D6D3EB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18C8410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56B31B4C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02B295F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02DEF789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ab/>
        <w:t>...</w:t>
      </w:r>
    </w:p>
    <w:p w14:paraId="3ECAE3F7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}</w:t>
      </w:r>
    </w:p>
    <w:p w14:paraId="0898401F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53E09105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692849A6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499E6788" w14:textId="77777777" w:rsidR="00651F87" w:rsidRPr="00EA5FA7" w:rsidRDefault="00651F87" w:rsidP="00651F87">
      <w:pPr>
        <w:pStyle w:val="PL"/>
        <w:ind w:left="800" w:hanging="400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F69A6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8E64F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53C9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9B332D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AB354B3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CC54000" w14:textId="77777777" w:rsidR="00651F87" w:rsidRPr="00EA5FA7" w:rsidRDefault="00651F87" w:rsidP="00651F87">
      <w:pPr>
        <w:pStyle w:val="PL"/>
        <w:ind w:left="800" w:hanging="400"/>
      </w:pPr>
    </w:p>
    <w:p w14:paraId="187BE543" w14:textId="77777777" w:rsidR="00A15F7F" w:rsidRDefault="00A15F7F" w:rsidP="00A15F7F">
      <w:pPr>
        <w:pStyle w:val="PL"/>
        <w:ind w:left="800" w:hanging="400"/>
        <w:rPr>
          <w:ins w:id="572" w:author="NEC" w:date="2023-10-31T15:20:00Z"/>
        </w:rPr>
      </w:pPr>
    </w:p>
    <w:p w14:paraId="6416E7B2" w14:textId="77777777" w:rsidR="00A15F7F" w:rsidRPr="00EA5FA7" w:rsidRDefault="00A15F7F" w:rsidP="00A15F7F">
      <w:pPr>
        <w:pStyle w:val="PL"/>
        <w:ind w:left="800" w:hanging="400"/>
        <w:rPr>
          <w:ins w:id="573" w:author="NEC" w:date="2023-10-31T15:20:00Z"/>
          <w:noProof w:val="0"/>
        </w:rPr>
      </w:pPr>
      <w:ins w:id="574" w:author="NEC" w:date="2023-10-31T15:20:00Z">
        <w:r w:rsidRPr="00EA5FA7">
          <w:rPr>
            <w:noProof w:val="0"/>
          </w:rPr>
          <w:t>-- **************************************************************</w:t>
        </w:r>
      </w:ins>
    </w:p>
    <w:p w14:paraId="5DC385E2" w14:textId="77777777" w:rsidR="00A15F7F" w:rsidRPr="00EA5FA7" w:rsidRDefault="00A15F7F" w:rsidP="00A15F7F">
      <w:pPr>
        <w:pStyle w:val="PL"/>
        <w:ind w:left="800" w:hanging="400"/>
        <w:rPr>
          <w:ins w:id="575" w:author="NEC" w:date="2023-10-31T15:20:00Z"/>
          <w:noProof w:val="0"/>
        </w:rPr>
      </w:pPr>
      <w:ins w:id="576" w:author="NEC" w:date="2023-10-31T15:20:00Z">
        <w:r w:rsidRPr="00EA5FA7">
          <w:rPr>
            <w:noProof w:val="0"/>
          </w:rPr>
          <w:t>--</w:t>
        </w:r>
      </w:ins>
    </w:p>
    <w:p w14:paraId="30F4105C" w14:textId="77777777" w:rsidR="00A15F7F" w:rsidRPr="00EA5FA7" w:rsidRDefault="00A15F7F" w:rsidP="00A15F7F">
      <w:pPr>
        <w:pStyle w:val="PL"/>
        <w:ind w:left="800" w:hanging="400"/>
        <w:outlineLvl w:val="4"/>
        <w:rPr>
          <w:ins w:id="577" w:author="NEC" w:date="2023-10-31T15:20:00Z"/>
          <w:noProof w:val="0"/>
        </w:rPr>
      </w:pPr>
      <w:ins w:id="578" w:author="NEC" w:date="2023-10-31T15:20:00Z">
        <w:r w:rsidRPr="00EA5FA7">
          <w:rPr>
            <w:noProof w:val="0"/>
          </w:rPr>
          <w:t xml:space="preserve">-- </w:t>
        </w:r>
        <w:r>
          <w:rPr>
            <w:noProof w:val="0"/>
          </w:rPr>
          <w:t>CU To DU UE Context Information Transfer</w:t>
        </w:r>
      </w:ins>
    </w:p>
    <w:p w14:paraId="1E246A6C" w14:textId="77777777" w:rsidR="00A15F7F" w:rsidRPr="00EA5FA7" w:rsidRDefault="00A15F7F" w:rsidP="00A15F7F">
      <w:pPr>
        <w:pStyle w:val="PL"/>
        <w:ind w:left="800" w:hanging="400"/>
        <w:rPr>
          <w:ins w:id="579" w:author="NEC" w:date="2023-10-31T15:20:00Z"/>
          <w:noProof w:val="0"/>
        </w:rPr>
      </w:pPr>
      <w:ins w:id="580" w:author="NEC" w:date="2023-10-31T15:20:00Z">
        <w:r w:rsidRPr="00EA5FA7">
          <w:rPr>
            <w:noProof w:val="0"/>
          </w:rPr>
          <w:t>--</w:t>
        </w:r>
      </w:ins>
    </w:p>
    <w:p w14:paraId="76137245" w14:textId="77777777" w:rsidR="00A15F7F" w:rsidRPr="00EA5FA7" w:rsidRDefault="00A15F7F" w:rsidP="00A15F7F">
      <w:pPr>
        <w:pStyle w:val="PL"/>
        <w:ind w:left="800" w:hanging="400"/>
        <w:rPr>
          <w:ins w:id="581" w:author="NEC" w:date="2023-10-31T15:20:00Z"/>
          <w:noProof w:val="0"/>
        </w:rPr>
      </w:pPr>
      <w:ins w:id="582" w:author="NEC" w:date="2023-10-31T15:20:00Z">
        <w:r w:rsidRPr="00EA5FA7">
          <w:rPr>
            <w:noProof w:val="0"/>
          </w:rPr>
          <w:t>-- **************************************************************</w:t>
        </w:r>
      </w:ins>
    </w:p>
    <w:p w14:paraId="6313B461" w14:textId="77777777" w:rsidR="00A15F7F" w:rsidRPr="00EA5FA7" w:rsidRDefault="00A15F7F" w:rsidP="00A15F7F">
      <w:pPr>
        <w:pStyle w:val="PL"/>
        <w:ind w:left="800" w:hanging="400"/>
        <w:rPr>
          <w:ins w:id="583" w:author="NEC" w:date="2023-10-31T15:20:00Z"/>
          <w:noProof w:val="0"/>
        </w:rPr>
      </w:pPr>
    </w:p>
    <w:p w14:paraId="05FBDC10" w14:textId="77777777" w:rsidR="00A15F7F" w:rsidRPr="00EA5FA7" w:rsidRDefault="00A15F7F" w:rsidP="00A15F7F">
      <w:pPr>
        <w:pStyle w:val="PL"/>
        <w:ind w:left="800" w:hanging="400"/>
        <w:rPr>
          <w:ins w:id="584" w:author="NEC" w:date="2023-10-31T15:20:00Z"/>
          <w:noProof w:val="0"/>
        </w:rPr>
      </w:pPr>
      <w:ins w:id="585" w:author="NEC" w:date="2023-10-31T15:20:00Z"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 xml:space="preserve"> ::= SEQUENCE {</w:t>
        </w:r>
      </w:ins>
    </w:p>
    <w:p w14:paraId="2A35F7BA" w14:textId="77777777" w:rsidR="00A15F7F" w:rsidRPr="00EA5FA7" w:rsidRDefault="00A15F7F" w:rsidP="00A15F7F">
      <w:pPr>
        <w:pStyle w:val="PL"/>
        <w:ind w:left="800" w:hanging="400"/>
        <w:rPr>
          <w:ins w:id="586" w:author="NEC" w:date="2023-10-31T15:20:00Z"/>
          <w:noProof w:val="0"/>
        </w:rPr>
      </w:pPr>
      <w:ins w:id="587" w:author="NEC" w:date="2023-10-31T15:20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>IEs}},</w:t>
        </w:r>
      </w:ins>
    </w:p>
    <w:p w14:paraId="736D70F6" w14:textId="77777777" w:rsidR="00A15F7F" w:rsidRPr="00EA5FA7" w:rsidRDefault="00A15F7F" w:rsidP="00A15F7F">
      <w:pPr>
        <w:pStyle w:val="PL"/>
        <w:ind w:left="800" w:hanging="400"/>
        <w:rPr>
          <w:ins w:id="588" w:author="NEC" w:date="2023-10-31T15:20:00Z"/>
          <w:noProof w:val="0"/>
        </w:rPr>
      </w:pPr>
      <w:ins w:id="589" w:author="NEC" w:date="2023-10-31T15:20:00Z">
        <w:r w:rsidRPr="00EA5FA7">
          <w:rPr>
            <w:noProof w:val="0"/>
          </w:rPr>
          <w:tab/>
          <w:t>...</w:t>
        </w:r>
      </w:ins>
    </w:p>
    <w:p w14:paraId="489377C4" w14:textId="77777777" w:rsidR="00A15F7F" w:rsidRPr="00EA5FA7" w:rsidRDefault="00A15F7F" w:rsidP="00A15F7F">
      <w:pPr>
        <w:pStyle w:val="PL"/>
        <w:ind w:left="800" w:hanging="400"/>
        <w:rPr>
          <w:ins w:id="590" w:author="NEC" w:date="2023-10-31T15:20:00Z"/>
          <w:noProof w:val="0"/>
        </w:rPr>
      </w:pPr>
      <w:ins w:id="591" w:author="NEC" w:date="2023-10-31T15:20:00Z">
        <w:r w:rsidRPr="00EA5FA7">
          <w:rPr>
            <w:noProof w:val="0"/>
          </w:rPr>
          <w:t>}</w:t>
        </w:r>
      </w:ins>
    </w:p>
    <w:p w14:paraId="5C667158" w14:textId="77777777" w:rsidR="00A15F7F" w:rsidRPr="00EA5FA7" w:rsidRDefault="00A15F7F" w:rsidP="00A15F7F">
      <w:pPr>
        <w:pStyle w:val="PL"/>
        <w:ind w:left="800" w:hanging="400"/>
        <w:rPr>
          <w:ins w:id="592" w:author="NEC" w:date="2023-10-31T15:20:00Z"/>
          <w:noProof w:val="0"/>
        </w:rPr>
      </w:pPr>
    </w:p>
    <w:p w14:paraId="61172052" w14:textId="77777777" w:rsidR="00A15F7F" w:rsidRPr="00EA5FA7" w:rsidRDefault="00A15F7F" w:rsidP="00A15F7F">
      <w:pPr>
        <w:pStyle w:val="PL"/>
        <w:ind w:left="800" w:hanging="400"/>
        <w:rPr>
          <w:ins w:id="593" w:author="NEC" w:date="2023-10-31T15:20:00Z"/>
          <w:noProof w:val="0"/>
        </w:rPr>
      </w:pPr>
      <w:ins w:id="594" w:author="NEC" w:date="2023-10-31T15:20:00Z"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>IEs F1AP-PROTOCOL-IES ::= {</w:t>
        </w:r>
      </w:ins>
    </w:p>
    <w:p w14:paraId="4F3FE472" w14:textId="77777777" w:rsidR="00A15F7F" w:rsidRPr="00036EE1" w:rsidRDefault="00A15F7F" w:rsidP="00A15F7F">
      <w:pPr>
        <w:pStyle w:val="PL"/>
        <w:ind w:left="800" w:hanging="400"/>
        <w:rPr>
          <w:ins w:id="595" w:author="NEC" w:date="2023-10-31T15:20:00Z"/>
          <w:snapToGrid w:val="0"/>
        </w:rPr>
      </w:pPr>
      <w:ins w:id="596" w:author="NEC" w:date="2023-10-31T15:20:00Z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ab/>
        </w:r>
        <w:r w:rsidRPr="00036EE1">
          <w:rPr>
            <w:snapToGrid w:val="0"/>
          </w:rPr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mandatory}|</w:t>
        </w:r>
      </w:ins>
    </w:p>
    <w:p w14:paraId="612BD084" w14:textId="77777777" w:rsidR="00A15F7F" w:rsidRPr="00036EE1" w:rsidRDefault="00A15F7F" w:rsidP="00A15F7F">
      <w:pPr>
        <w:pStyle w:val="PL"/>
        <w:ind w:left="800" w:hanging="400"/>
        <w:rPr>
          <w:ins w:id="597" w:author="NEC" w:date="2023-10-31T15:20:00Z"/>
          <w:snapToGrid w:val="0"/>
        </w:rPr>
      </w:pPr>
      <w:ins w:id="598" w:author="NEC" w:date="2023-10-31T15:20:00Z">
        <w:r w:rsidRPr="00036EE1">
          <w:rPr>
            <w:snapToGrid w:val="0"/>
          </w:rPr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ab/>
        </w:r>
        <w:r w:rsidRPr="00036EE1">
          <w:rPr>
            <w:snapToGrid w:val="0"/>
          </w:rPr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mandatory}|</w:t>
        </w:r>
      </w:ins>
    </w:p>
    <w:p w14:paraId="68EB2F64" w14:textId="77777777" w:rsidR="00A15F7F" w:rsidRDefault="00A15F7F" w:rsidP="00A15F7F">
      <w:pPr>
        <w:pStyle w:val="PL"/>
        <w:ind w:left="800" w:hanging="400"/>
        <w:rPr>
          <w:ins w:id="599" w:author="NEC" w:date="2023-10-31T15:20:00Z"/>
          <w:snapToGrid w:val="0"/>
          <w:lang w:eastAsia="zh-CN"/>
        </w:rPr>
      </w:pPr>
      <w:ins w:id="600" w:author="NEC" w:date="2023-10-31T15:20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LTM-SelectedBeamInformation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LTM-SelectedBeamInformation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>
          <w:rPr>
            <w:snapToGrid w:val="0"/>
            <w:lang w:eastAsia="zh-CN"/>
          </w:rPr>
          <w:t>|</w:t>
        </w:r>
      </w:ins>
    </w:p>
    <w:p w14:paraId="21860E8F" w14:textId="2DB7E579" w:rsidR="00A15F7F" w:rsidRPr="00036EE1" w:rsidRDefault="00A15F7F" w:rsidP="00A15F7F">
      <w:pPr>
        <w:pStyle w:val="PL"/>
        <w:ind w:left="800" w:hanging="400"/>
        <w:rPr>
          <w:ins w:id="601" w:author="NEC" w:date="2023-10-31T15:20:00Z"/>
          <w:snapToGrid w:val="0"/>
        </w:rPr>
      </w:pPr>
      <w:ins w:id="602" w:author="NEC" w:date="2023-10-31T15:20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</w:ins>
      <w:ins w:id="603" w:author="NEC" w:date="2023-10-31T17:10:00Z">
        <w:r w:rsidR="00834852">
          <w:rPr>
            <w:snapToGrid w:val="0"/>
            <w:lang w:eastAsia="zh-CN"/>
          </w:rPr>
          <w:t>TimingAdvance-InformationNotifyInformation</w:t>
        </w:r>
      </w:ins>
      <w:ins w:id="604" w:author="NEC" w:date="2023-10-31T15:20:00Z"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</w:ins>
      <w:ins w:id="605" w:author="NEC" w:date="2023-10-31T17:10:00Z">
        <w:r w:rsidR="00834852">
          <w:rPr>
            <w:snapToGrid w:val="0"/>
            <w:lang w:eastAsia="zh-CN"/>
          </w:rPr>
          <w:t>TimingAdvance-InformationNotifyInformation</w:t>
        </w:r>
      </w:ins>
      <w:ins w:id="606" w:author="NEC" w:date="2023-10-31T15:2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2EE947C3" w14:textId="77777777" w:rsidR="00A15F7F" w:rsidRPr="00036EE1" w:rsidRDefault="00A15F7F" w:rsidP="00A15F7F">
      <w:pPr>
        <w:pStyle w:val="PL"/>
        <w:ind w:left="800" w:hanging="400"/>
        <w:rPr>
          <w:ins w:id="607" w:author="NEC" w:date="2023-10-31T15:20:00Z"/>
          <w:snapToGrid w:val="0"/>
        </w:rPr>
      </w:pPr>
      <w:ins w:id="608" w:author="NEC" w:date="2023-10-31T15:20:00Z">
        <w:r w:rsidRPr="00036EE1">
          <w:rPr>
            <w:snapToGrid w:val="0"/>
          </w:rPr>
          <w:tab/>
          <w:t>...</w:t>
        </w:r>
      </w:ins>
    </w:p>
    <w:p w14:paraId="4672C614" w14:textId="77777777" w:rsidR="00A15F7F" w:rsidRPr="00036EE1" w:rsidRDefault="00A15F7F" w:rsidP="00A15F7F">
      <w:pPr>
        <w:pStyle w:val="PL"/>
        <w:ind w:left="800" w:hanging="400"/>
        <w:rPr>
          <w:ins w:id="609" w:author="NEC" w:date="2023-10-31T15:20:00Z"/>
          <w:snapToGrid w:val="0"/>
        </w:rPr>
      </w:pPr>
      <w:ins w:id="610" w:author="NEC" w:date="2023-10-31T15:20:00Z">
        <w:r w:rsidRPr="00036EE1">
          <w:rPr>
            <w:snapToGrid w:val="0"/>
          </w:rPr>
          <w:t>}</w:t>
        </w:r>
      </w:ins>
    </w:p>
    <w:p w14:paraId="3C25B69F" w14:textId="77777777" w:rsidR="00A15F7F" w:rsidRDefault="00A15F7F" w:rsidP="00A15F7F">
      <w:pPr>
        <w:pStyle w:val="PL"/>
        <w:ind w:left="800" w:hanging="400"/>
        <w:rPr>
          <w:ins w:id="611" w:author="NEC" w:date="2023-10-31T15:20:00Z"/>
        </w:rPr>
      </w:pPr>
    </w:p>
    <w:p w14:paraId="0DDBC4EF" w14:textId="77777777" w:rsidR="00A15F7F" w:rsidRDefault="00A15F7F" w:rsidP="00A15F7F">
      <w:pPr>
        <w:pStyle w:val="PL"/>
        <w:ind w:left="800" w:hanging="400"/>
        <w:rPr>
          <w:ins w:id="612" w:author="NEC" w:date="2023-10-31T15:20:00Z"/>
        </w:rPr>
      </w:pPr>
    </w:p>
    <w:p w14:paraId="431ED021" w14:textId="77777777" w:rsidR="00A15F7F" w:rsidRPr="00EA5FA7" w:rsidRDefault="00A15F7F" w:rsidP="00A15F7F">
      <w:pPr>
        <w:pStyle w:val="PL"/>
        <w:ind w:left="800" w:hanging="400"/>
        <w:rPr>
          <w:ins w:id="613" w:author="NEC" w:date="2023-10-31T15:20:00Z"/>
          <w:noProof w:val="0"/>
        </w:rPr>
      </w:pPr>
      <w:ins w:id="614" w:author="NEC" w:date="2023-10-31T15:20:00Z">
        <w:r w:rsidRPr="00EA5FA7">
          <w:rPr>
            <w:noProof w:val="0"/>
          </w:rPr>
          <w:t>-- **************************************************************</w:t>
        </w:r>
      </w:ins>
    </w:p>
    <w:p w14:paraId="10234A86" w14:textId="77777777" w:rsidR="00A15F7F" w:rsidRPr="00EA5FA7" w:rsidRDefault="00A15F7F" w:rsidP="00A15F7F">
      <w:pPr>
        <w:pStyle w:val="PL"/>
        <w:ind w:left="800" w:hanging="400"/>
        <w:rPr>
          <w:ins w:id="615" w:author="NEC" w:date="2023-10-31T15:20:00Z"/>
          <w:noProof w:val="0"/>
        </w:rPr>
      </w:pPr>
      <w:ins w:id="616" w:author="NEC" w:date="2023-10-31T15:20:00Z">
        <w:r w:rsidRPr="00EA5FA7">
          <w:rPr>
            <w:noProof w:val="0"/>
          </w:rPr>
          <w:t>--</w:t>
        </w:r>
      </w:ins>
    </w:p>
    <w:p w14:paraId="34EEA390" w14:textId="77777777" w:rsidR="00A15F7F" w:rsidRPr="00EA5FA7" w:rsidRDefault="00A15F7F" w:rsidP="00A15F7F">
      <w:pPr>
        <w:pStyle w:val="PL"/>
        <w:ind w:left="800" w:hanging="400"/>
        <w:outlineLvl w:val="4"/>
        <w:rPr>
          <w:ins w:id="617" w:author="NEC" w:date="2023-10-31T15:20:00Z"/>
          <w:noProof w:val="0"/>
        </w:rPr>
      </w:pPr>
      <w:ins w:id="618" w:author="NEC" w:date="2023-10-31T15:20:00Z">
        <w:r w:rsidRPr="00EA5FA7">
          <w:rPr>
            <w:noProof w:val="0"/>
          </w:rPr>
          <w:t xml:space="preserve">-- </w:t>
        </w:r>
        <w:r>
          <w:rPr>
            <w:noProof w:val="0"/>
          </w:rPr>
          <w:t>CU To DU UE Context Information Transfer</w:t>
        </w:r>
      </w:ins>
    </w:p>
    <w:p w14:paraId="42059D95" w14:textId="77777777" w:rsidR="00A15F7F" w:rsidRPr="00EA5FA7" w:rsidRDefault="00A15F7F" w:rsidP="00A15F7F">
      <w:pPr>
        <w:pStyle w:val="PL"/>
        <w:ind w:left="800" w:hanging="400"/>
        <w:rPr>
          <w:ins w:id="619" w:author="NEC" w:date="2023-10-31T15:20:00Z"/>
          <w:noProof w:val="0"/>
        </w:rPr>
      </w:pPr>
      <w:ins w:id="620" w:author="NEC" w:date="2023-10-31T15:20:00Z">
        <w:r w:rsidRPr="00EA5FA7">
          <w:rPr>
            <w:noProof w:val="0"/>
          </w:rPr>
          <w:t>--</w:t>
        </w:r>
      </w:ins>
    </w:p>
    <w:p w14:paraId="6C7B47E6" w14:textId="77777777" w:rsidR="00A15F7F" w:rsidRPr="00EA5FA7" w:rsidRDefault="00A15F7F" w:rsidP="00A15F7F">
      <w:pPr>
        <w:pStyle w:val="PL"/>
        <w:ind w:left="800" w:hanging="400"/>
        <w:rPr>
          <w:ins w:id="621" w:author="NEC" w:date="2023-10-31T15:20:00Z"/>
          <w:noProof w:val="0"/>
        </w:rPr>
      </w:pPr>
      <w:ins w:id="622" w:author="NEC" w:date="2023-10-31T15:20:00Z">
        <w:r w:rsidRPr="00EA5FA7">
          <w:rPr>
            <w:noProof w:val="0"/>
          </w:rPr>
          <w:t>-- **************************************************************</w:t>
        </w:r>
      </w:ins>
    </w:p>
    <w:p w14:paraId="50823C8A" w14:textId="77777777" w:rsidR="00A15F7F" w:rsidRPr="00EA5FA7" w:rsidRDefault="00A15F7F" w:rsidP="00A15F7F">
      <w:pPr>
        <w:pStyle w:val="PL"/>
        <w:ind w:left="800" w:hanging="400"/>
        <w:rPr>
          <w:ins w:id="623" w:author="NEC" w:date="2023-10-31T15:20:00Z"/>
          <w:noProof w:val="0"/>
        </w:rPr>
      </w:pPr>
    </w:p>
    <w:p w14:paraId="2F5948E2" w14:textId="77777777" w:rsidR="00A15F7F" w:rsidRPr="00EA5FA7" w:rsidRDefault="00A15F7F" w:rsidP="00A15F7F">
      <w:pPr>
        <w:pStyle w:val="PL"/>
        <w:ind w:left="800" w:hanging="400"/>
        <w:rPr>
          <w:ins w:id="624" w:author="NEC" w:date="2023-10-31T15:20:00Z"/>
          <w:noProof w:val="0"/>
        </w:rPr>
      </w:pPr>
      <w:ins w:id="625" w:author="NEC" w:date="2023-10-31T15:20:00Z"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 xml:space="preserve"> ::= SEQUENCE {</w:t>
        </w:r>
      </w:ins>
    </w:p>
    <w:p w14:paraId="0F4DDC46" w14:textId="77777777" w:rsidR="00A15F7F" w:rsidRPr="00EA5FA7" w:rsidRDefault="00A15F7F" w:rsidP="00A15F7F">
      <w:pPr>
        <w:pStyle w:val="PL"/>
        <w:ind w:left="800" w:hanging="400"/>
        <w:rPr>
          <w:ins w:id="626" w:author="NEC" w:date="2023-10-31T15:20:00Z"/>
          <w:noProof w:val="0"/>
        </w:rPr>
      </w:pPr>
      <w:ins w:id="627" w:author="NEC" w:date="2023-10-31T15:20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>IEs}},</w:t>
        </w:r>
      </w:ins>
    </w:p>
    <w:p w14:paraId="3908188F" w14:textId="77777777" w:rsidR="00A15F7F" w:rsidRPr="00EA5FA7" w:rsidRDefault="00A15F7F" w:rsidP="00A15F7F">
      <w:pPr>
        <w:pStyle w:val="PL"/>
        <w:ind w:left="800" w:hanging="400"/>
        <w:rPr>
          <w:ins w:id="628" w:author="NEC" w:date="2023-10-31T15:20:00Z"/>
          <w:noProof w:val="0"/>
        </w:rPr>
      </w:pPr>
      <w:ins w:id="629" w:author="NEC" w:date="2023-10-31T15:20:00Z">
        <w:r w:rsidRPr="00EA5FA7">
          <w:rPr>
            <w:noProof w:val="0"/>
          </w:rPr>
          <w:tab/>
          <w:t>...</w:t>
        </w:r>
      </w:ins>
    </w:p>
    <w:p w14:paraId="06A30975" w14:textId="77777777" w:rsidR="00A15F7F" w:rsidRPr="00EA5FA7" w:rsidRDefault="00A15F7F" w:rsidP="00A15F7F">
      <w:pPr>
        <w:pStyle w:val="PL"/>
        <w:ind w:left="800" w:hanging="400"/>
        <w:rPr>
          <w:ins w:id="630" w:author="NEC" w:date="2023-10-31T15:20:00Z"/>
          <w:noProof w:val="0"/>
        </w:rPr>
      </w:pPr>
      <w:ins w:id="631" w:author="NEC" w:date="2023-10-31T15:20:00Z">
        <w:r w:rsidRPr="00EA5FA7">
          <w:rPr>
            <w:noProof w:val="0"/>
          </w:rPr>
          <w:t>}</w:t>
        </w:r>
      </w:ins>
    </w:p>
    <w:p w14:paraId="37AE895F" w14:textId="77777777" w:rsidR="00A15F7F" w:rsidRPr="00EA5FA7" w:rsidRDefault="00A15F7F" w:rsidP="00A15F7F">
      <w:pPr>
        <w:pStyle w:val="PL"/>
        <w:ind w:left="800" w:hanging="400"/>
        <w:rPr>
          <w:ins w:id="632" w:author="NEC" w:date="2023-10-31T15:20:00Z"/>
          <w:noProof w:val="0"/>
        </w:rPr>
      </w:pPr>
    </w:p>
    <w:p w14:paraId="3DD8E05F" w14:textId="77777777" w:rsidR="00A15F7F" w:rsidRPr="00EA5FA7" w:rsidRDefault="00A15F7F" w:rsidP="00A15F7F">
      <w:pPr>
        <w:pStyle w:val="PL"/>
        <w:ind w:left="800" w:hanging="400"/>
        <w:rPr>
          <w:ins w:id="633" w:author="NEC" w:date="2023-10-31T15:20:00Z"/>
          <w:noProof w:val="0"/>
        </w:rPr>
      </w:pPr>
      <w:ins w:id="634" w:author="NEC" w:date="2023-10-31T15:20:00Z">
        <w:r>
          <w:rPr>
            <w:noProof w:val="0"/>
          </w:rPr>
          <w:t>CUtoDU-UEContextInformationTransfer</w:t>
        </w:r>
        <w:r w:rsidRPr="00EA5FA7">
          <w:rPr>
            <w:noProof w:val="0"/>
          </w:rPr>
          <w:t>IEs F1AP-PROTOCOL-IES ::= {</w:t>
        </w:r>
      </w:ins>
    </w:p>
    <w:p w14:paraId="442474B4" w14:textId="77777777" w:rsidR="00A15F7F" w:rsidRPr="00036EE1" w:rsidRDefault="00A15F7F" w:rsidP="00A15F7F">
      <w:pPr>
        <w:pStyle w:val="PL"/>
        <w:ind w:left="800" w:hanging="400"/>
        <w:rPr>
          <w:ins w:id="635" w:author="NEC" w:date="2023-10-31T15:20:00Z"/>
          <w:snapToGrid w:val="0"/>
        </w:rPr>
      </w:pPr>
      <w:ins w:id="636" w:author="NEC" w:date="2023-10-31T15:20:00Z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ab/>
        </w:r>
        <w:r w:rsidRPr="00036EE1">
          <w:rPr>
            <w:snapToGrid w:val="0"/>
          </w:rPr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mandatory}|</w:t>
        </w:r>
      </w:ins>
    </w:p>
    <w:p w14:paraId="459DEF36" w14:textId="77777777" w:rsidR="00A15F7F" w:rsidRPr="00036EE1" w:rsidRDefault="00A15F7F" w:rsidP="00A15F7F">
      <w:pPr>
        <w:pStyle w:val="PL"/>
        <w:ind w:left="800" w:hanging="400"/>
        <w:rPr>
          <w:ins w:id="637" w:author="NEC" w:date="2023-10-31T15:20:00Z"/>
          <w:snapToGrid w:val="0"/>
        </w:rPr>
      </w:pPr>
      <w:ins w:id="638" w:author="NEC" w:date="2023-10-31T15:20:00Z">
        <w:r w:rsidRPr="00036EE1">
          <w:rPr>
            <w:snapToGrid w:val="0"/>
          </w:rPr>
          <w:lastRenderedPageBreak/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ab/>
        </w:r>
        <w:r w:rsidRPr="00036EE1">
          <w:rPr>
            <w:snapToGrid w:val="0"/>
          </w:rPr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mandatory}|</w:t>
        </w:r>
      </w:ins>
    </w:p>
    <w:p w14:paraId="56EED1F1" w14:textId="77777777" w:rsidR="00A15F7F" w:rsidRDefault="00A15F7F" w:rsidP="00A15F7F">
      <w:pPr>
        <w:pStyle w:val="PL"/>
        <w:ind w:left="800" w:hanging="400"/>
        <w:rPr>
          <w:ins w:id="639" w:author="NEC" w:date="2023-10-31T15:20:00Z"/>
          <w:snapToGrid w:val="0"/>
          <w:lang w:eastAsia="zh-CN"/>
        </w:rPr>
      </w:pPr>
      <w:ins w:id="640" w:author="NEC" w:date="2023-10-31T15:20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LTM-SelectedBeamInformation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LTM-SelectedBeamInformation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>
          <w:rPr>
            <w:snapToGrid w:val="0"/>
            <w:lang w:eastAsia="zh-CN"/>
          </w:rPr>
          <w:t>|</w:t>
        </w:r>
      </w:ins>
    </w:p>
    <w:p w14:paraId="22F8F6E6" w14:textId="4FE1E2EA" w:rsidR="00A15F7F" w:rsidRPr="00036EE1" w:rsidRDefault="00A15F7F" w:rsidP="00A15F7F">
      <w:pPr>
        <w:pStyle w:val="PL"/>
        <w:ind w:left="800" w:hanging="400"/>
        <w:rPr>
          <w:ins w:id="641" w:author="NEC" w:date="2023-10-31T15:20:00Z"/>
          <w:snapToGrid w:val="0"/>
        </w:rPr>
      </w:pPr>
      <w:ins w:id="642" w:author="NEC" w:date="2023-10-31T15:20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</w:ins>
      <w:ins w:id="643" w:author="NEC" w:date="2023-10-31T17:11:00Z">
        <w:r w:rsidR="00834852">
          <w:rPr>
            <w:snapToGrid w:val="0"/>
            <w:lang w:eastAsia="zh-CN"/>
          </w:rPr>
          <w:t>TimingAdvance-InformationNotifyInformation</w:t>
        </w:r>
      </w:ins>
      <w:ins w:id="644" w:author="NEC" w:date="2023-10-31T15:20:00Z"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</w:ins>
      <w:ins w:id="645" w:author="NEC" w:date="2023-10-31T17:11:00Z">
        <w:r w:rsidR="00834852">
          <w:rPr>
            <w:snapToGrid w:val="0"/>
            <w:lang w:eastAsia="zh-CN"/>
          </w:rPr>
          <w:t>TimingAdvance-InformationNotifyInformation</w:t>
        </w:r>
      </w:ins>
      <w:ins w:id="646" w:author="NEC" w:date="2023-10-31T15:2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4424A20E" w14:textId="77777777" w:rsidR="00A15F7F" w:rsidRPr="00036EE1" w:rsidRDefault="00A15F7F" w:rsidP="00A15F7F">
      <w:pPr>
        <w:pStyle w:val="PL"/>
        <w:ind w:left="800" w:hanging="400"/>
        <w:rPr>
          <w:ins w:id="647" w:author="NEC" w:date="2023-10-31T15:20:00Z"/>
          <w:snapToGrid w:val="0"/>
        </w:rPr>
      </w:pPr>
      <w:ins w:id="648" w:author="NEC" w:date="2023-10-31T15:20:00Z">
        <w:r w:rsidRPr="00036EE1">
          <w:rPr>
            <w:snapToGrid w:val="0"/>
          </w:rPr>
          <w:tab/>
          <w:t>...</w:t>
        </w:r>
      </w:ins>
    </w:p>
    <w:p w14:paraId="4C69DE62" w14:textId="77777777" w:rsidR="00A15F7F" w:rsidRPr="00036EE1" w:rsidRDefault="00A15F7F" w:rsidP="00A15F7F">
      <w:pPr>
        <w:pStyle w:val="PL"/>
        <w:ind w:left="800" w:hanging="400"/>
        <w:rPr>
          <w:ins w:id="649" w:author="NEC" w:date="2023-10-31T15:20:00Z"/>
          <w:snapToGrid w:val="0"/>
        </w:rPr>
      </w:pPr>
      <w:ins w:id="650" w:author="NEC" w:date="2023-10-31T15:20:00Z">
        <w:r w:rsidRPr="00036EE1">
          <w:rPr>
            <w:snapToGrid w:val="0"/>
          </w:rPr>
          <w:t>}</w:t>
        </w:r>
      </w:ins>
    </w:p>
    <w:p w14:paraId="148533A4" w14:textId="77777777" w:rsidR="00A15F7F" w:rsidRDefault="00A15F7F" w:rsidP="00A15F7F">
      <w:pPr>
        <w:pStyle w:val="PL"/>
        <w:ind w:left="800" w:hanging="400"/>
        <w:rPr>
          <w:ins w:id="651" w:author="NEC" w:date="2023-10-31T15:20:00Z"/>
        </w:rPr>
      </w:pPr>
    </w:p>
    <w:p w14:paraId="46352C45" w14:textId="77777777" w:rsidR="00651F87" w:rsidRDefault="00651F87" w:rsidP="00651F87">
      <w:pPr>
        <w:pStyle w:val="PL"/>
        <w:ind w:left="800" w:hanging="400"/>
        <w:rPr>
          <w:ins w:id="652" w:author="NEC" w:date="2023-10-31T15:19:00Z"/>
        </w:rPr>
      </w:pPr>
    </w:p>
    <w:p w14:paraId="49F4B9B8" w14:textId="77777777" w:rsidR="00A15F7F" w:rsidRPr="00EA5FA7" w:rsidRDefault="00A15F7F" w:rsidP="00651F87">
      <w:pPr>
        <w:pStyle w:val="PL"/>
        <w:ind w:left="800" w:hanging="400"/>
      </w:pPr>
    </w:p>
    <w:p w14:paraId="00F03EF8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1BAC52CA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3CF0C6AE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 xml:space="preserve">-- WRITE-REPLACE WARNING ELEMENTARY PROCEDURE </w:t>
      </w:r>
    </w:p>
    <w:p w14:paraId="7C02E87F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169E4C39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51DED264" w14:textId="77777777" w:rsidR="00651F87" w:rsidRPr="00EA5FA7" w:rsidRDefault="00651F87" w:rsidP="00651F87">
      <w:pPr>
        <w:pStyle w:val="PL"/>
        <w:ind w:left="800" w:hanging="400"/>
      </w:pPr>
    </w:p>
    <w:p w14:paraId="6C3A1C32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0C588A27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3BB8A182" w14:textId="77777777" w:rsidR="00651F87" w:rsidRPr="00EA5FA7" w:rsidRDefault="00651F87" w:rsidP="00651F87">
      <w:pPr>
        <w:pStyle w:val="PL"/>
        <w:ind w:left="800" w:hanging="400"/>
        <w:outlineLvl w:val="4"/>
      </w:pPr>
      <w:r w:rsidRPr="00EA5FA7">
        <w:t xml:space="preserve">-- Write-Replace Warning Request </w:t>
      </w:r>
    </w:p>
    <w:p w14:paraId="3518B991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1093B224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0D25C6FA" w14:textId="77777777" w:rsidR="00651F87" w:rsidRPr="00EA5FA7" w:rsidRDefault="00651F87" w:rsidP="00651F87">
      <w:pPr>
        <w:pStyle w:val="PL"/>
        <w:ind w:left="800" w:hanging="400"/>
      </w:pPr>
    </w:p>
    <w:p w14:paraId="7D4F2BA0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WriteReplaceWarningRequest ::= SEQUENCE { </w:t>
      </w:r>
    </w:p>
    <w:p w14:paraId="61498BEA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protocolIEs ProtocolIE-Container { {WriteReplaceWarningRequestIEs} }, </w:t>
      </w:r>
    </w:p>
    <w:p w14:paraId="5D897456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7D40E965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} </w:t>
      </w:r>
    </w:p>
    <w:p w14:paraId="3E46C5F2" w14:textId="77777777" w:rsidR="00651F87" w:rsidRPr="00EA5FA7" w:rsidRDefault="00651F87" w:rsidP="00651F87">
      <w:pPr>
        <w:pStyle w:val="PL"/>
        <w:ind w:left="800" w:hanging="400"/>
      </w:pPr>
    </w:p>
    <w:p w14:paraId="3C24B14D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WriteReplaceWarningRequestIEs F1AP-PROTOCOL-IES ::= { </w:t>
      </w:r>
    </w:p>
    <w:p w14:paraId="66B2AF63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FF4FB0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0A11444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E933BF6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1701C3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4F84221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630DAA07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E40B7AB" w14:textId="77777777" w:rsidR="00651F87" w:rsidRPr="00EA5FA7" w:rsidRDefault="00651F87" w:rsidP="00651F87">
      <w:pPr>
        <w:pStyle w:val="PL"/>
        <w:ind w:left="800" w:hanging="400"/>
      </w:pPr>
    </w:p>
    <w:p w14:paraId="33D2EEE4" w14:textId="77777777" w:rsidR="00651F87" w:rsidRPr="00EA5FA7" w:rsidRDefault="00651F87" w:rsidP="00651F87">
      <w:pPr>
        <w:pStyle w:val="PL"/>
        <w:ind w:left="800" w:hanging="400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3E237D84" w14:textId="77777777" w:rsidR="00651F87" w:rsidRPr="00EA5FA7" w:rsidRDefault="00651F87" w:rsidP="00651F87">
      <w:pPr>
        <w:pStyle w:val="PL"/>
        <w:ind w:left="800" w:hanging="400"/>
      </w:pPr>
    </w:p>
    <w:p w14:paraId="7292FEE0" w14:textId="77777777" w:rsidR="00651F87" w:rsidRPr="00EA5FA7" w:rsidRDefault="00651F87" w:rsidP="00651F87">
      <w:pPr>
        <w:pStyle w:val="PL"/>
        <w:ind w:left="800" w:hanging="400"/>
      </w:pPr>
      <w:r w:rsidRPr="00EA5FA7">
        <w:t>Cells-To-Be-Broadcast-List-ItemIEs F1AP-PROTOCOL-IES</w:t>
      </w:r>
      <w:r w:rsidRPr="00EA5FA7">
        <w:tab/>
        <w:t>::= {</w:t>
      </w:r>
    </w:p>
    <w:p w14:paraId="0C48D3F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F920B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069193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AF871A5" w14:textId="77777777" w:rsidR="00651F87" w:rsidRPr="00EA5FA7" w:rsidRDefault="00651F87" w:rsidP="00651F87">
      <w:pPr>
        <w:pStyle w:val="PL"/>
        <w:ind w:left="800" w:hanging="400"/>
      </w:pPr>
    </w:p>
    <w:p w14:paraId="582CC904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492884E1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327E9131" w14:textId="77777777" w:rsidR="00651F87" w:rsidRPr="00EA5FA7" w:rsidRDefault="00651F87" w:rsidP="00651F87">
      <w:pPr>
        <w:pStyle w:val="PL"/>
        <w:ind w:left="800" w:hanging="400"/>
        <w:outlineLvl w:val="4"/>
      </w:pPr>
      <w:r w:rsidRPr="00EA5FA7">
        <w:t xml:space="preserve">-- Write-Replace Warning Response </w:t>
      </w:r>
    </w:p>
    <w:p w14:paraId="3C94DC64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35D7CF21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333206EC" w14:textId="77777777" w:rsidR="00651F87" w:rsidRPr="00EA5FA7" w:rsidRDefault="00651F87" w:rsidP="00651F87">
      <w:pPr>
        <w:pStyle w:val="PL"/>
        <w:ind w:left="800" w:hanging="400"/>
      </w:pPr>
    </w:p>
    <w:p w14:paraId="21404EB9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WriteReplaceWarningResponse ::= SEQUENCE { </w:t>
      </w:r>
    </w:p>
    <w:p w14:paraId="3B18D185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ab/>
        <w:t xml:space="preserve">protocolIEs ProtocolIE-Container { {WriteReplaceWarningResponseIEs} }, </w:t>
      </w:r>
    </w:p>
    <w:p w14:paraId="422AABA4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7A0781A0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} </w:t>
      </w:r>
    </w:p>
    <w:p w14:paraId="0D04C92B" w14:textId="77777777" w:rsidR="00651F87" w:rsidRPr="00EA5FA7" w:rsidRDefault="00651F87" w:rsidP="00651F87">
      <w:pPr>
        <w:pStyle w:val="PL"/>
        <w:ind w:left="800" w:hanging="400"/>
      </w:pPr>
    </w:p>
    <w:p w14:paraId="0BA63BC9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WriteReplaceWarningResponseIEs F1AP-PROTOCOL-IES ::= { </w:t>
      </w:r>
    </w:p>
    <w:p w14:paraId="0350343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F0ADB3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4485F1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1D35E32" w14:textId="77777777" w:rsidR="00651F87" w:rsidRPr="00EA5FA7" w:rsidRDefault="00651F87" w:rsidP="00651F87">
      <w:pPr>
        <w:pStyle w:val="PL"/>
        <w:ind w:left="800" w:hanging="400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4D1705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1D0959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A06F08F" w14:textId="77777777" w:rsidR="00651F87" w:rsidRPr="00EA5FA7" w:rsidRDefault="00651F87" w:rsidP="00651F87">
      <w:pPr>
        <w:pStyle w:val="PL"/>
        <w:ind w:left="800" w:hanging="400"/>
      </w:pPr>
    </w:p>
    <w:p w14:paraId="074774B8" w14:textId="77777777" w:rsidR="00651F87" w:rsidRPr="00EA5FA7" w:rsidRDefault="00651F87" w:rsidP="00651F87">
      <w:pPr>
        <w:pStyle w:val="PL"/>
        <w:ind w:left="800" w:hanging="400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B55775B" w14:textId="77777777" w:rsidR="00651F87" w:rsidRPr="00EA5FA7" w:rsidRDefault="00651F87" w:rsidP="00651F87">
      <w:pPr>
        <w:pStyle w:val="PL"/>
        <w:ind w:left="800" w:hanging="400"/>
      </w:pPr>
    </w:p>
    <w:p w14:paraId="78D0C6F4" w14:textId="77777777" w:rsidR="00651F87" w:rsidRPr="00EA5FA7" w:rsidRDefault="00651F87" w:rsidP="00651F87">
      <w:pPr>
        <w:pStyle w:val="PL"/>
        <w:ind w:left="800" w:hanging="400"/>
      </w:pPr>
      <w:r w:rsidRPr="00EA5FA7">
        <w:t>Cells-Broadcast-Completed-List-ItemIEs F1AP-PROTOCOL-IES</w:t>
      </w:r>
      <w:r w:rsidRPr="00EA5FA7">
        <w:tab/>
        <w:t>::= {</w:t>
      </w:r>
    </w:p>
    <w:p w14:paraId="7C6D8A3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5CE29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336C5BC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F0A5E66" w14:textId="77777777" w:rsidR="00651F87" w:rsidRPr="00EA5FA7" w:rsidRDefault="00651F87" w:rsidP="00651F87">
      <w:pPr>
        <w:pStyle w:val="PL"/>
        <w:ind w:left="800" w:hanging="400"/>
      </w:pPr>
    </w:p>
    <w:p w14:paraId="2BD45F39" w14:textId="77777777" w:rsidR="00651F87" w:rsidRPr="00EA5FA7" w:rsidRDefault="00651F87" w:rsidP="00651F87">
      <w:pPr>
        <w:pStyle w:val="PL"/>
        <w:ind w:left="800" w:hanging="400"/>
      </w:pPr>
    </w:p>
    <w:p w14:paraId="0D55E454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33251D18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31D9EC80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 xml:space="preserve">-- PWS CANCEL ELEMENTARY PROCEDURE </w:t>
      </w:r>
    </w:p>
    <w:p w14:paraId="1052A89E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4E1B7F21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0FE8E4A4" w14:textId="77777777" w:rsidR="00651F87" w:rsidRPr="00EA5FA7" w:rsidRDefault="00651F87" w:rsidP="00651F87">
      <w:pPr>
        <w:pStyle w:val="PL"/>
        <w:ind w:left="800" w:hanging="400"/>
      </w:pPr>
    </w:p>
    <w:p w14:paraId="74981E46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0ACE5433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2880EA3E" w14:textId="77777777" w:rsidR="00651F87" w:rsidRPr="00EA5FA7" w:rsidRDefault="00651F87" w:rsidP="00651F87">
      <w:pPr>
        <w:pStyle w:val="PL"/>
        <w:ind w:left="800" w:hanging="400"/>
        <w:outlineLvl w:val="4"/>
      </w:pPr>
      <w:r w:rsidRPr="00EA5FA7">
        <w:t xml:space="preserve">-- PWS Cancel Request </w:t>
      </w:r>
    </w:p>
    <w:p w14:paraId="74A70B76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476F9DE3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2008D639" w14:textId="77777777" w:rsidR="00651F87" w:rsidRPr="00EA5FA7" w:rsidRDefault="00651F87" w:rsidP="00651F87">
      <w:pPr>
        <w:pStyle w:val="PL"/>
        <w:ind w:left="800" w:hanging="400"/>
      </w:pPr>
    </w:p>
    <w:p w14:paraId="0E0F0A7F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PWSCancelRequest ::= SEQUENCE { </w:t>
      </w:r>
    </w:p>
    <w:p w14:paraId="7212700B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protocolIEs ProtocolIE-Container { {PWSCancelRequestIEs} }, </w:t>
      </w:r>
    </w:p>
    <w:p w14:paraId="486141E5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5629B73F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} </w:t>
      </w:r>
    </w:p>
    <w:p w14:paraId="1967C98D" w14:textId="77777777" w:rsidR="00651F87" w:rsidRPr="00EA5FA7" w:rsidRDefault="00651F87" w:rsidP="00651F87">
      <w:pPr>
        <w:pStyle w:val="PL"/>
        <w:ind w:left="800" w:hanging="400"/>
      </w:pPr>
    </w:p>
    <w:p w14:paraId="3DABDBA6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PWSCancelRequestIEs F1AP-PROTOCOL-IES ::= { </w:t>
      </w:r>
    </w:p>
    <w:p w14:paraId="0516365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2F6293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4E5795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6DEE6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6E60BF5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109A1E9E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03953FFC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>}</w:t>
      </w:r>
    </w:p>
    <w:p w14:paraId="0FC45CF3" w14:textId="77777777" w:rsidR="00651F87" w:rsidRPr="00EA5FA7" w:rsidRDefault="00651F87" w:rsidP="00651F87">
      <w:pPr>
        <w:pStyle w:val="PL"/>
        <w:ind w:left="800" w:hanging="400"/>
      </w:pPr>
    </w:p>
    <w:p w14:paraId="7B2E84CE" w14:textId="77777777" w:rsidR="00651F87" w:rsidRPr="00EA5FA7" w:rsidRDefault="00651F87" w:rsidP="00651F87">
      <w:pPr>
        <w:pStyle w:val="PL"/>
        <w:ind w:left="800" w:hanging="400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2A9CB52" w14:textId="77777777" w:rsidR="00651F87" w:rsidRPr="00EA5FA7" w:rsidRDefault="00651F87" w:rsidP="00651F87">
      <w:pPr>
        <w:pStyle w:val="PL"/>
        <w:ind w:left="800" w:hanging="400"/>
      </w:pPr>
    </w:p>
    <w:p w14:paraId="06E9E5A1" w14:textId="77777777" w:rsidR="00651F87" w:rsidRPr="00EA5FA7" w:rsidRDefault="00651F87" w:rsidP="00651F87">
      <w:pPr>
        <w:pStyle w:val="PL"/>
        <w:ind w:left="800" w:hanging="400"/>
      </w:pPr>
      <w:r w:rsidRPr="00EA5FA7">
        <w:t>Broadcast-To-Be-Cancelled-List-ItemIEs F1AP-PROTOCOL-IES</w:t>
      </w:r>
      <w:r w:rsidRPr="00EA5FA7">
        <w:tab/>
        <w:t>::= {</w:t>
      </w:r>
    </w:p>
    <w:p w14:paraId="561B06F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E7E5E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C6BF8D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536C1E7" w14:textId="77777777" w:rsidR="00651F87" w:rsidRPr="00EA5FA7" w:rsidRDefault="00651F87" w:rsidP="00651F87">
      <w:pPr>
        <w:pStyle w:val="PL"/>
        <w:ind w:left="800" w:hanging="400"/>
      </w:pPr>
    </w:p>
    <w:p w14:paraId="40B97450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25B00026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6C027889" w14:textId="77777777" w:rsidR="00651F87" w:rsidRPr="00EA5FA7" w:rsidRDefault="00651F87" w:rsidP="00651F87">
      <w:pPr>
        <w:pStyle w:val="PL"/>
        <w:ind w:left="800" w:hanging="400"/>
        <w:outlineLvl w:val="4"/>
      </w:pPr>
      <w:r w:rsidRPr="00EA5FA7">
        <w:t xml:space="preserve">-- PWS Cancel Response </w:t>
      </w:r>
    </w:p>
    <w:p w14:paraId="35D70B98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</w:t>
      </w:r>
    </w:p>
    <w:p w14:paraId="15E48862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-- ************************************************************** </w:t>
      </w:r>
    </w:p>
    <w:p w14:paraId="7B50D9FC" w14:textId="77777777" w:rsidR="00651F87" w:rsidRPr="00EA5FA7" w:rsidRDefault="00651F87" w:rsidP="00651F87">
      <w:pPr>
        <w:pStyle w:val="PL"/>
        <w:ind w:left="800" w:hanging="400"/>
      </w:pPr>
    </w:p>
    <w:p w14:paraId="67C79633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PWSCancelResponse ::= SEQUENCE { </w:t>
      </w:r>
    </w:p>
    <w:p w14:paraId="6EDA13E4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protocolIEs ProtocolIE-Container { {PWSCancelResponseIEs} }, </w:t>
      </w:r>
    </w:p>
    <w:p w14:paraId="3F3A0B36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30CCFA59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} </w:t>
      </w:r>
    </w:p>
    <w:p w14:paraId="42ACF91B" w14:textId="77777777" w:rsidR="00651F87" w:rsidRPr="00EA5FA7" w:rsidRDefault="00651F87" w:rsidP="00651F87">
      <w:pPr>
        <w:pStyle w:val="PL"/>
        <w:ind w:left="800" w:hanging="400"/>
      </w:pPr>
    </w:p>
    <w:p w14:paraId="00DD534F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PWSCancelResponseIEs F1AP-PROTOCOL-IES ::= { </w:t>
      </w:r>
    </w:p>
    <w:p w14:paraId="45D1B0A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72BDE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04ED087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4697447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... </w:t>
      </w:r>
    </w:p>
    <w:p w14:paraId="2C9E752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6002258" w14:textId="77777777" w:rsidR="00651F87" w:rsidRPr="00EA5FA7" w:rsidRDefault="00651F87" w:rsidP="00651F87">
      <w:pPr>
        <w:pStyle w:val="PL"/>
        <w:ind w:left="800" w:hanging="400"/>
      </w:pPr>
    </w:p>
    <w:p w14:paraId="5E325C04" w14:textId="77777777" w:rsidR="00651F87" w:rsidRPr="00EA5FA7" w:rsidRDefault="00651F87" w:rsidP="00651F87">
      <w:pPr>
        <w:pStyle w:val="PL"/>
        <w:ind w:left="800" w:hanging="400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4D00DB52" w14:textId="77777777" w:rsidR="00651F87" w:rsidRPr="00EA5FA7" w:rsidRDefault="00651F87" w:rsidP="00651F87">
      <w:pPr>
        <w:pStyle w:val="PL"/>
        <w:ind w:left="800" w:hanging="400"/>
      </w:pPr>
    </w:p>
    <w:p w14:paraId="34EAB8C6" w14:textId="77777777" w:rsidR="00651F87" w:rsidRPr="00EA5FA7" w:rsidRDefault="00651F87" w:rsidP="00651F87">
      <w:pPr>
        <w:pStyle w:val="PL"/>
        <w:ind w:left="800" w:hanging="400"/>
      </w:pPr>
      <w:r w:rsidRPr="00EA5FA7">
        <w:t>Cells-Broadcast-Cancelled-List-ItemIEs F1AP-PROTOCOL-IES</w:t>
      </w:r>
      <w:r w:rsidRPr="00EA5FA7">
        <w:tab/>
        <w:t>::= {</w:t>
      </w:r>
    </w:p>
    <w:p w14:paraId="2BBF518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A8955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F75316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DF3E766" w14:textId="77777777" w:rsidR="00651F87" w:rsidRPr="00EA5FA7" w:rsidRDefault="00651F87" w:rsidP="00651F87">
      <w:pPr>
        <w:pStyle w:val="PL"/>
        <w:ind w:left="800" w:hanging="400"/>
      </w:pPr>
    </w:p>
    <w:p w14:paraId="3100FE63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E2BD6A3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42D5E74F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UE Inactivity Notification ELEMENTARY PROCEDURE</w:t>
      </w:r>
    </w:p>
    <w:p w14:paraId="23178F1A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59D9A446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7FE461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7E6913A2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023291C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7FECE95D" w14:textId="77777777" w:rsidR="00651F87" w:rsidRPr="00CE4D8E" w:rsidRDefault="00651F87" w:rsidP="00651F87">
      <w:pPr>
        <w:pStyle w:val="PL"/>
        <w:ind w:left="800" w:hanging="400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3EC19EF4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24FBCE62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2953F9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2B877783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0700A067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3E1651A8" w14:textId="77777777" w:rsidR="00651F87" w:rsidRPr="00EA5FA7" w:rsidRDefault="00651F87" w:rsidP="00651F87">
      <w:pPr>
        <w:pStyle w:val="PL"/>
        <w:ind w:left="800" w:hanging="400"/>
      </w:pPr>
      <w:r w:rsidRPr="00CE4D8E">
        <w:rPr>
          <w:lang w:val="fr-FR"/>
        </w:rPr>
        <w:tab/>
      </w:r>
      <w:r w:rsidRPr="00EA5FA7">
        <w:t>...</w:t>
      </w:r>
    </w:p>
    <w:p w14:paraId="7947636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2BCA023" w14:textId="77777777" w:rsidR="00651F87" w:rsidRPr="00EA5FA7" w:rsidRDefault="00651F87" w:rsidP="00651F87">
      <w:pPr>
        <w:pStyle w:val="PL"/>
        <w:ind w:left="800" w:hanging="400"/>
      </w:pPr>
    </w:p>
    <w:p w14:paraId="59582A2B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>UEInactivityNotificationIEs F1AP-PROTOCOL-IES ::= {</w:t>
      </w:r>
    </w:p>
    <w:p w14:paraId="26568A1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FC5F5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E31F71" w14:textId="77777777" w:rsidR="00651F87" w:rsidRDefault="00651F87" w:rsidP="00651F87">
      <w:pPr>
        <w:pStyle w:val="PL"/>
        <w:ind w:left="800" w:hanging="400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3A15C8" w14:textId="77777777" w:rsidR="00651F87" w:rsidRPr="00EA5FA7" w:rsidRDefault="00651F87" w:rsidP="00651F87">
      <w:pPr>
        <w:pStyle w:val="PL"/>
        <w:ind w:left="800" w:hanging="400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0F626A6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4D99D075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0DEF1D2" w14:textId="77777777" w:rsidR="00651F87" w:rsidRPr="00EA5FA7" w:rsidRDefault="00651F87" w:rsidP="00651F87">
      <w:pPr>
        <w:pStyle w:val="PL"/>
        <w:ind w:left="800" w:hanging="400"/>
      </w:pPr>
    </w:p>
    <w:p w14:paraId="23EFCC8C" w14:textId="77777777" w:rsidR="00651F87" w:rsidRPr="00EA5FA7" w:rsidRDefault="00651F87" w:rsidP="00651F87">
      <w:pPr>
        <w:pStyle w:val="PL"/>
        <w:ind w:left="800" w:hanging="400"/>
      </w:pPr>
      <w:r w:rsidRPr="00EA5FA7">
        <w:t>DRB-Activity-List::= SEQUENCE (SIZE(1..maxnoofDRBs)) OF ProtocolIE-SingleContainer { { DRB-Activity-ItemIEs } }</w:t>
      </w:r>
    </w:p>
    <w:p w14:paraId="4186E6BC" w14:textId="77777777" w:rsidR="00651F87" w:rsidRPr="00EA5FA7" w:rsidRDefault="00651F87" w:rsidP="00651F87">
      <w:pPr>
        <w:pStyle w:val="PL"/>
        <w:ind w:left="800" w:hanging="400"/>
      </w:pPr>
    </w:p>
    <w:p w14:paraId="6F4E85E6" w14:textId="77777777" w:rsidR="00651F87" w:rsidRPr="00EA5FA7" w:rsidRDefault="00651F87" w:rsidP="00651F87">
      <w:pPr>
        <w:pStyle w:val="PL"/>
        <w:ind w:left="800" w:hanging="400"/>
      </w:pPr>
      <w:r w:rsidRPr="00EA5FA7">
        <w:t>DRB-Activity-ItemIEs F1AP-PROTOCOL-IES ::= {</w:t>
      </w:r>
    </w:p>
    <w:p w14:paraId="3273ACF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1ABF1C22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30A6F1C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0F957C2B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74C9252E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63A45251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Initial UL RRC Message Transfer ELEMENTARY PROCEDURE</w:t>
      </w:r>
    </w:p>
    <w:p w14:paraId="31F6C9F7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63AEC8B8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43571954" w14:textId="77777777" w:rsidR="00651F87" w:rsidRPr="00EA5FA7" w:rsidRDefault="00651F87" w:rsidP="00651F87">
      <w:pPr>
        <w:pStyle w:val="PL"/>
        <w:ind w:left="800" w:hanging="400"/>
      </w:pPr>
    </w:p>
    <w:p w14:paraId="7F738739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E17A280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3BC1C7AA" w14:textId="77777777" w:rsidR="00651F87" w:rsidRPr="00EA5FA7" w:rsidRDefault="00651F87" w:rsidP="00651F87">
      <w:pPr>
        <w:pStyle w:val="PL"/>
        <w:ind w:left="800" w:hanging="400"/>
        <w:outlineLvl w:val="4"/>
      </w:pPr>
      <w:r w:rsidRPr="00EA5FA7">
        <w:t>-- INITIAL UL RRC Message Transfer</w:t>
      </w:r>
    </w:p>
    <w:p w14:paraId="1415A352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1D273D1C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560171E" w14:textId="77777777" w:rsidR="00651F87" w:rsidRPr="00EA5FA7" w:rsidRDefault="00651F87" w:rsidP="00651F87">
      <w:pPr>
        <w:pStyle w:val="PL"/>
        <w:ind w:left="800" w:hanging="400"/>
      </w:pPr>
    </w:p>
    <w:p w14:paraId="5263995D" w14:textId="77777777" w:rsidR="00651F87" w:rsidRPr="00EA5FA7" w:rsidRDefault="00651F87" w:rsidP="00651F87">
      <w:pPr>
        <w:pStyle w:val="PL"/>
        <w:ind w:left="800" w:hanging="400"/>
      </w:pPr>
      <w:r w:rsidRPr="00EA5FA7">
        <w:t>InitialULRRCMessageTransfer ::= SEQUENCE {</w:t>
      </w:r>
    </w:p>
    <w:p w14:paraId="51FF58D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4C009BC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4E641EEB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202F51C" w14:textId="77777777" w:rsidR="00651F87" w:rsidRPr="00EA5FA7" w:rsidRDefault="00651F87" w:rsidP="00651F87">
      <w:pPr>
        <w:pStyle w:val="PL"/>
        <w:ind w:left="800" w:hanging="400"/>
      </w:pPr>
    </w:p>
    <w:p w14:paraId="768227E8" w14:textId="77777777" w:rsidR="00651F87" w:rsidRPr="00EA5FA7" w:rsidRDefault="00651F87" w:rsidP="00651F87">
      <w:pPr>
        <w:pStyle w:val="PL"/>
        <w:ind w:left="800" w:hanging="400"/>
      </w:pPr>
      <w:r w:rsidRPr="00EA5FA7">
        <w:t>InitialULRRCMessageTransferIEs F1AP-PROTOCOL-IES ::= {</w:t>
      </w:r>
    </w:p>
    <w:p w14:paraId="7A41EF7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8D39C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EF012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0D12C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96710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7AE26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4B45A2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BB19A4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D36E7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D4276F1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29D9EAF9" w14:textId="77777777" w:rsidR="00651F87" w:rsidRDefault="00651F87" w:rsidP="00651F87">
      <w:pPr>
        <w:pStyle w:val="PL"/>
        <w:ind w:left="800" w:hanging="400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281809D5" w14:textId="77777777" w:rsidR="00651F87" w:rsidRPr="00EA5FA7" w:rsidRDefault="00651F87" w:rsidP="00651F87">
      <w:pPr>
        <w:pStyle w:val="PL"/>
        <w:ind w:left="800" w:hanging="400"/>
      </w:pPr>
      <w:r>
        <w:lastRenderedPageBreak/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D3DECC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BB12AD8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6C55BD0" w14:textId="77777777" w:rsidR="00651F87" w:rsidRPr="00EA5FA7" w:rsidRDefault="00651F87" w:rsidP="00651F87">
      <w:pPr>
        <w:pStyle w:val="PL"/>
        <w:ind w:left="800" w:hanging="400"/>
      </w:pPr>
    </w:p>
    <w:p w14:paraId="7C600F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C2C8E6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5FD4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B724AC2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3AAAA9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0224B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B759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B0186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8660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2260A54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86705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33855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3E84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078EB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29E73F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2774BA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41824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D2CB5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74795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404F62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08CBF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9AE0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A06A0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112D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91A74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EF33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9BAC0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22956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C97D1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D170F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6E78CB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C0F4D22" w14:textId="77777777" w:rsidR="00651F87" w:rsidRPr="004A1C91" w:rsidRDefault="00651F87" w:rsidP="00651F87">
      <w:pPr>
        <w:pStyle w:val="PL"/>
        <w:ind w:left="800" w:hanging="400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20EF1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325B9D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FB11F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91530F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04DA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4E36F8D6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2DF50D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D072C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394FD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CB9CF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58DD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F3925F8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5E7285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6A7AE9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67A34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EEC9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05ACB2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D51BF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42C45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1817A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563DD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4A8FA6E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034D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B68B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0BE6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9716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D59DB3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B3C08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91FEF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92CF3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C7A16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AF07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5FB86B6A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0FDBC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61287E5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8466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6B05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PrivateMessage ::= SEQUENCE {</w:t>
      </w:r>
    </w:p>
    <w:p w14:paraId="7FB16C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54AE9B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98D47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C003F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07EBA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58D2DF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CCFC6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9ECF3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239F01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3BDA8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04B4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59AE55D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625DF6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9C3A5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9F4A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6FE95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B52E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4CBD85F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6B38795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09508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76F2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E3A5A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6FAAE0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0973B2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69FE2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ECCBB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F3D10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4B80B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A612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1004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99970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9445B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E7774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7B395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8DE3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15C8D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B1DF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0D75FE8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018702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36E29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3006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16D112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38722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07F3382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AE7BB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71881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353D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F96B4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 ::= SEQUENCE {</w:t>
      </w:r>
    </w:p>
    <w:p w14:paraId="0396DE6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{{ PagingIEs}},</w:t>
      </w:r>
    </w:p>
    <w:p w14:paraId="4DDE5C66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668B862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1A567FF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1936A7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PagingIEs F1AP-PROTOCOL-IES ::= {</w:t>
      </w:r>
    </w:p>
    <w:p w14:paraId="5F6846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5FAC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68D6F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0B3A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D189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88D418" w14:textId="77777777" w:rsidR="00651F87" w:rsidRPr="002C0C22" w:rsidRDefault="00651F87" w:rsidP="00651F87">
      <w:pPr>
        <w:pStyle w:val="PL"/>
        <w:ind w:left="800" w:hanging="400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63D9EE0" w14:textId="77777777" w:rsidR="00651F87" w:rsidRDefault="00651F87" w:rsidP="00651F87">
      <w:pPr>
        <w:pStyle w:val="PL"/>
        <w:ind w:left="800" w:hanging="400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0504981F" w14:textId="77777777" w:rsidR="00651F87" w:rsidRDefault="00651F87" w:rsidP="00651F87">
      <w:pPr>
        <w:pStyle w:val="PL"/>
        <w:ind w:left="800" w:hanging="400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C4C9F33" w14:textId="77777777" w:rsidR="00651F87" w:rsidRDefault="00651F87" w:rsidP="00651F87">
      <w:pPr>
        <w:pStyle w:val="PL"/>
        <w:ind w:left="800" w:hanging="400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42843B5F" w14:textId="77777777" w:rsidR="00651F87" w:rsidRDefault="00651F87" w:rsidP="00651F87">
      <w:pPr>
        <w:pStyle w:val="PL"/>
        <w:ind w:left="800" w:hanging="400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5E68F2A" w14:textId="77777777" w:rsidR="00651F87" w:rsidRDefault="00651F87" w:rsidP="00651F87">
      <w:pPr>
        <w:pStyle w:val="PL"/>
        <w:ind w:left="800" w:hanging="400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590F2E6D" w14:textId="77777777" w:rsidR="00651F87" w:rsidRDefault="00651F87" w:rsidP="00651F87">
      <w:pPr>
        <w:pStyle w:val="PL"/>
        <w:ind w:left="800" w:hanging="400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674E237" w14:textId="77777777" w:rsidR="00651F87" w:rsidRDefault="00651F87" w:rsidP="00651F87">
      <w:pPr>
        <w:pStyle w:val="PL"/>
        <w:ind w:left="800" w:hanging="400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D1730EC" w14:textId="77777777" w:rsidR="00651F87" w:rsidRDefault="00651F87" w:rsidP="00651F87">
      <w:pPr>
        <w:pStyle w:val="PL"/>
        <w:ind w:left="800" w:hanging="400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3DBC9883" w14:textId="77777777" w:rsidR="00651F87" w:rsidRDefault="00651F87" w:rsidP="00651F87">
      <w:pPr>
        <w:pStyle w:val="PL"/>
        <w:ind w:left="800" w:hanging="400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optional},</w:t>
      </w:r>
    </w:p>
    <w:p w14:paraId="0733BE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ab/>
        <w:t>...</w:t>
      </w:r>
    </w:p>
    <w:p w14:paraId="670F82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90560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E5C29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70B283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7AF6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>PagingCell-ItemIEs F1AP-PROTOCOL-IES ::= {</w:t>
      </w:r>
    </w:p>
    <w:p w14:paraId="075183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5D3EC2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BB8E3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F0BAC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DF4AB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E70A7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2CF13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ECB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17ABBDA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5C8548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0385A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E99C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913FDF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Notify ::= SEQUENCE {</w:t>
      </w:r>
    </w:p>
    <w:p w14:paraId="0F035F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F845C1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3CED4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0B15D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F5F2D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16695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791D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6BDD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11CA4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2CD936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39CE8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58025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2023D33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96BA3F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517D84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7504F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F0311C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3CD3C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3980D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B43A31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D441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5E0F841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2A0B7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A9A19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DAB9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61AED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030A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227F8F1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2863A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275771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66EF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B075D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49AFA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789360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8F3E2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F506A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B0DBC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lastRenderedPageBreak/>
        <w:t xml:space="preserve">NetworkAccessRateReductionIEs F1AP-PROTOCOL-IES ::= { </w:t>
      </w:r>
    </w:p>
    <w:p w14:paraId="3906E7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FB66B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3FA0D7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8703D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4F054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2D893A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9A4B4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7EB31560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3747F2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5E2523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1DAF2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794C9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207C56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7F2D0F27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EAB4C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0C9CC2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4E196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D4F45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3521E88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70E313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26980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348188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85159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13E802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B89F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3D049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8AB98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A0A64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BB75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319A69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C5EA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42B0574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21109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2B48A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31F01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8DA5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01F55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3D223AD9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65385FE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-- </w:t>
      </w:r>
    </w:p>
    <w:p w14:paraId="3EC3652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690B586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34BA189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37810C7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6CC80945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PWS Failure Indication </w:t>
      </w:r>
    </w:p>
    <w:p w14:paraId="51188650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34E59AC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676FBDD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4D2395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PWSFailureIndication ::= SEQUENCE { </w:t>
      </w:r>
    </w:p>
    <w:p w14:paraId="4FEDC75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 xml:space="preserve">protocolIEs ProtocolIE-Container { { PWSFailureIndicationIEs} }, </w:t>
      </w:r>
    </w:p>
    <w:p w14:paraId="700468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7417F3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} </w:t>
      </w:r>
    </w:p>
    <w:p w14:paraId="55E6E0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52E5A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2E5B12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DAA6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3597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BFADB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1C5F4A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248C1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4C325D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4A1E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0D7A05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3ABDE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19376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147E9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ECA32F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1183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FEC1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842465A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2191D1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721077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D05E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0D7266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E847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20DF724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CCEF0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9F7CD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9FCE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7CA7C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0E1541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08004F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A4BCD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911CA1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A81B5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5D2B72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D1727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F90CF6">
        <w:rPr>
          <w:noProof w:val="0"/>
        </w:rPr>
        <w:t>|</w:t>
      </w:r>
    </w:p>
    <w:p w14:paraId="0C2172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F90CF6">
        <w:rPr>
          <w:noProof w:val="0"/>
        </w:rPr>
        <w:t>{ ID id-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CRITICALITY</w:t>
      </w:r>
      <w:r>
        <w:rPr>
          <w:noProof w:val="0"/>
        </w:rPr>
        <w:t xml:space="preserve"> ignore</w:t>
      </w:r>
      <w:r w:rsidRPr="00F90CF6">
        <w:rPr>
          <w:noProof w:val="0"/>
        </w:rPr>
        <w:tab/>
        <w:t xml:space="preserve">TYPE 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  <w:t xml:space="preserve">PRESENCE </w:t>
      </w:r>
      <w:r>
        <w:rPr>
          <w:noProof w:val="0"/>
        </w:rPr>
        <w:t>optional</w:t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}</w:t>
      </w:r>
      <w:r w:rsidRPr="00EA5FA7">
        <w:rPr>
          <w:noProof w:val="0"/>
        </w:rPr>
        <w:t>,</w:t>
      </w:r>
    </w:p>
    <w:p w14:paraId="7A369EA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C71D1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5792B42" w14:textId="77777777" w:rsidR="00651F87" w:rsidRPr="00EA5FA7" w:rsidRDefault="00651F87" w:rsidP="00651F87">
      <w:pPr>
        <w:pStyle w:val="PL"/>
        <w:ind w:left="800" w:hanging="400"/>
      </w:pPr>
    </w:p>
    <w:p w14:paraId="247D5A58" w14:textId="77777777" w:rsidR="00651F87" w:rsidRPr="00EA5FA7" w:rsidRDefault="00651F87" w:rsidP="00651F87">
      <w:pPr>
        <w:pStyle w:val="PL"/>
        <w:ind w:left="800" w:hanging="400"/>
      </w:pPr>
    </w:p>
    <w:p w14:paraId="77FFB3DD" w14:textId="77777777" w:rsidR="00651F87" w:rsidRPr="00EA5FA7" w:rsidRDefault="00651F87" w:rsidP="00651F87">
      <w:pPr>
        <w:pStyle w:val="PL"/>
        <w:ind w:left="800" w:hanging="400"/>
      </w:pPr>
    </w:p>
    <w:p w14:paraId="27A41395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5C8FFCFD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1AE96927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0773BE96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7E63238E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3C57FF17" w14:textId="77777777" w:rsidR="00651F87" w:rsidRPr="00EA5FA7" w:rsidRDefault="00651F87" w:rsidP="00651F87">
      <w:pPr>
        <w:pStyle w:val="PL"/>
        <w:ind w:left="800" w:hanging="400"/>
      </w:pPr>
    </w:p>
    <w:p w14:paraId="16E1DC9D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71D942E8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36E8B040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17BE455E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7977F0E0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960B764" w14:textId="77777777" w:rsidR="00651F87" w:rsidRPr="00EA5FA7" w:rsidRDefault="00651F87" w:rsidP="00651F87">
      <w:pPr>
        <w:pStyle w:val="PL"/>
        <w:ind w:left="800" w:hanging="400"/>
      </w:pPr>
    </w:p>
    <w:p w14:paraId="5E682E19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>RRCDeliveryReport ::= SEQUENCE {</w:t>
      </w:r>
    </w:p>
    <w:p w14:paraId="5DBD6CD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70471C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108ECA8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0FD271D" w14:textId="77777777" w:rsidR="00651F87" w:rsidRPr="00EA5FA7" w:rsidRDefault="00651F87" w:rsidP="00651F87">
      <w:pPr>
        <w:pStyle w:val="PL"/>
        <w:ind w:left="800" w:hanging="400"/>
      </w:pPr>
    </w:p>
    <w:p w14:paraId="1AD25D9A" w14:textId="77777777" w:rsidR="00651F87" w:rsidRPr="00EA5FA7" w:rsidRDefault="00651F87" w:rsidP="00651F87">
      <w:pPr>
        <w:pStyle w:val="PL"/>
        <w:ind w:left="800" w:hanging="400"/>
      </w:pPr>
      <w:r w:rsidRPr="00EA5FA7">
        <w:t>RRCDeliveryReportIEs F1AP-PROTOCOL-IES ::= {</w:t>
      </w:r>
    </w:p>
    <w:p w14:paraId="135D9D2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0962FAE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540FF1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1986B02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21AF9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2A5A6716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9317D0C" w14:textId="77777777" w:rsidR="00651F87" w:rsidRPr="00EA5FA7" w:rsidRDefault="00651F87" w:rsidP="00651F87">
      <w:pPr>
        <w:pStyle w:val="PL"/>
        <w:ind w:left="800" w:hanging="400"/>
      </w:pPr>
    </w:p>
    <w:p w14:paraId="2A972F32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4FA51FB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1227C23C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1A53262E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02EC76E6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449A1445" w14:textId="77777777" w:rsidR="00651F87" w:rsidRPr="00EA5FA7" w:rsidRDefault="00651F87" w:rsidP="00651F87">
      <w:pPr>
        <w:pStyle w:val="PL"/>
        <w:ind w:left="800" w:hanging="400"/>
      </w:pPr>
    </w:p>
    <w:p w14:paraId="6608762E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6DAAAEC1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47FF1F78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1671417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0A7A7380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16ADB15F" w14:textId="77777777" w:rsidR="00651F87" w:rsidRPr="00EA5FA7" w:rsidRDefault="00651F87" w:rsidP="00651F87">
      <w:pPr>
        <w:pStyle w:val="PL"/>
        <w:ind w:left="800" w:hanging="400"/>
      </w:pPr>
    </w:p>
    <w:p w14:paraId="207A4203" w14:textId="77777777" w:rsidR="00651F87" w:rsidRPr="00EA5FA7" w:rsidRDefault="00651F87" w:rsidP="00651F87">
      <w:pPr>
        <w:pStyle w:val="PL"/>
        <w:ind w:left="800" w:hanging="400"/>
      </w:pPr>
      <w:r w:rsidRPr="00EA5FA7">
        <w:t>F1RemovalRequest ::= SEQUENCE {</w:t>
      </w:r>
    </w:p>
    <w:p w14:paraId="0D431EE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305EF3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5B6122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4E241F8" w14:textId="77777777" w:rsidR="00651F87" w:rsidRPr="00EA5FA7" w:rsidRDefault="00651F87" w:rsidP="00651F87">
      <w:pPr>
        <w:pStyle w:val="PL"/>
        <w:ind w:left="800" w:hanging="400"/>
      </w:pPr>
    </w:p>
    <w:p w14:paraId="5709BA1C" w14:textId="77777777" w:rsidR="00651F87" w:rsidRPr="00EA5FA7" w:rsidRDefault="00651F87" w:rsidP="00651F87">
      <w:pPr>
        <w:pStyle w:val="PL"/>
        <w:ind w:left="800" w:hanging="400"/>
      </w:pPr>
      <w:r w:rsidRPr="00EA5FA7">
        <w:t>F1RemovalRequestIEs F1AP-PROTOCOL-IES ::= {</w:t>
      </w:r>
    </w:p>
    <w:p w14:paraId="2B3597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1F056C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3C3E5C66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3F6B86CD" w14:textId="77777777" w:rsidR="00651F87" w:rsidRPr="00EA5FA7" w:rsidRDefault="00651F87" w:rsidP="00651F87">
      <w:pPr>
        <w:pStyle w:val="PL"/>
        <w:ind w:left="800" w:hanging="400"/>
      </w:pPr>
    </w:p>
    <w:p w14:paraId="1B1F46D5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19ED237C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3977182D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28E73ECE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4A61311D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0DA5FBEE" w14:textId="77777777" w:rsidR="00651F87" w:rsidRPr="00EA5FA7" w:rsidRDefault="00651F87" w:rsidP="00651F87">
      <w:pPr>
        <w:pStyle w:val="PL"/>
        <w:ind w:left="800" w:hanging="400"/>
      </w:pPr>
    </w:p>
    <w:p w14:paraId="33BE9D7F" w14:textId="77777777" w:rsidR="00651F87" w:rsidRPr="00EA5FA7" w:rsidRDefault="00651F87" w:rsidP="00651F87">
      <w:pPr>
        <w:pStyle w:val="PL"/>
        <w:ind w:left="800" w:hanging="400"/>
      </w:pPr>
      <w:r w:rsidRPr="00EA5FA7">
        <w:t>F1RemovalResponse ::= SEQUENCE {</w:t>
      </w:r>
    </w:p>
    <w:p w14:paraId="32ACE84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2E57CF2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9B2B919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873DB2F" w14:textId="77777777" w:rsidR="00651F87" w:rsidRPr="00EA5FA7" w:rsidRDefault="00651F87" w:rsidP="00651F87">
      <w:pPr>
        <w:pStyle w:val="PL"/>
        <w:ind w:left="800" w:hanging="400"/>
      </w:pPr>
    </w:p>
    <w:p w14:paraId="6FAC7183" w14:textId="77777777" w:rsidR="00651F87" w:rsidRPr="00EA5FA7" w:rsidRDefault="00651F87" w:rsidP="00651F87">
      <w:pPr>
        <w:pStyle w:val="PL"/>
        <w:ind w:left="800" w:hanging="400"/>
      </w:pPr>
      <w:r w:rsidRPr="00EA5FA7">
        <w:t>F1RemovalResponseIEs F1AP-PROTOCOL-IES ::= {</w:t>
      </w:r>
    </w:p>
    <w:p w14:paraId="458BADD1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98154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7408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973FEB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11FF600A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0D1423E5" w14:textId="77777777" w:rsidR="00651F87" w:rsidRPr="00EA5FA7" w:rsidRDefault="00651F87" w:rsidP="00651F87">
      <w:pPr>
        <w:pStyle w:val="PL"/>
        <w:ind w:left="800" w:hanging="400"/>
      </w:pPr>
    </w:p>
    <w:p w14:paraId="58B1CDE0" w14:textId="77777777" w:rsidR="00651F87" w:rsidRPr="00EA5FA7" w:rsidRDefault="00651F87" w:rsidP="00651F87">
      <w:pPr>
        <w:pStyle w:val="PL"/>
        <w:ind w:left="800" w:hanging="400"/>
      </w:pPr>
      <w:r w:rsidRPr="00EA5FA7">
        <w:lastRenderedPageBreak/>
        <w:t>-- **************************************************************</w:t>
      </w:r>
    </w:p>
    <w:p w14:paraId="3833E15E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3959A891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3FA49F36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297CC0F9" w14:textId="77777777" w:rsidR="00651F87" w:rsidRPr="00EA5FA7" w:rsidRDefault="00651F87" w:rsidP="00651F87">
      <w:pPr>
        <w:pStyle w:val="PL"/>
        <w:ind w:left="800" w:hanging="400"/>
      </w:pPr>
      <w:r w:rsidRPr="00EA5FA7">
        <w:t>-- **************************************************************</w:t>
      </w:r>
    </w:p>
    <w:p w14:paraId="3203C894" w14:textId="77777777" w:rsidR="00651F87" w:rsidRPr="00EA5FA7" w:rsidRDefault="00651F87" w:rsidP="00651F87">
      <w:pPr>
        <w:pStyle w:val="PL"/>
        <w:ind w:left="800" w:hanging="400"/>
      </w:pPr>
    </w:p>
    <w:p w14:paraId="5632B17A" w14:textId="77777777" w:rsidR="00651F87" w:rsidRPr="00EA5FA7" w:rsidRDefault="00651F87" w:rsidP="00651F87">
      <w:pPr>
        <w:pStyle w:val="PL"/>
        <w:ind w:left="800" w:hanging="400"/>
      </w:pPr>
      <w:r w:rsidRPr="00EA5FA7">
        <w:t>F1RemovalFailure ::= SEQUENCE {</w:t>
      </w:r>
    </w:p>
    <w:p w14:paraId="71CF7BB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3FCB33D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19096D8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2F7D135" w14:textId="77777777" w:rsidR="00651F87" w:rsidRPr="00EA5FA7" w:rsidRDefault="00651F87" w:rsidP="00651F87">
      <w:pPr>
        <w:pStyle w:val="PL"/>
        <w:ind w:left="800" w:hanging="400"/>
      </w:pPr>
    </w:p>
    <w:p w14:paraId="0821B819" w14:textId="77777777" w:rsidR="00651F87" w:rsidRPr="00EA5FA7" w:rsidRDefault="00651F87" w:rsidP="00651F87">
      <w:pPr>
        <w:pStyle w:val="PL"/>
        <w:ind w:left="800" w:hanging="400"/>
      </w:pPr>
      <w:r w:rsidRPr="00EA5FA7">
        <w:t>F1RemovalFailureIEs F1AP-PROTOCOL-IES ::= {</w:t>
      </w:r>
    </w:p>
    <w:p w14:paraId="10A0426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1FCFB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709412" w14:textId="77777777" w:rsidR="00651F87" w:rsidRPr="00EA5FA7" w:rsidRDefault="00651F87" w:rsidP="00651F87">
      <w:pPr>
        <w:pStyle w:val="PL"/>
        <w:ind w:left="800" w:hanging="400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3ED42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015033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21298297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083AF60" w14:textId="77777777" w:rsidR="00651F87" w:rsidRPr="00EA5FA7" w:rsidRDefault="00651F87" w:rsidP="00651F87">
      <w:pPr>
        <w:pStyle w:val="PL"/>
        <w:ind w:left="800" w:hanging="400"/>
      </w:pPr>
    </w:p>
    <w:p w14:paraId="66EBCB8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EB78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7694A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32B6E6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0E9F474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7F6C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7448A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614B41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4DCCB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B46E91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702668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24F9B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8C370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126AED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240EAF5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6269AE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49850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800B2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138627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5B26F2EE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0428409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2CFEC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4DA2F4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8F74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6C7E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648F1D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7177A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081943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2CBDDF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3EB7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07EF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B6AD4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5C710D2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7812E0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4C71D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1AB81B5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3FE01C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297A821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F19DC97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E308E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7D9C79C" w14:textId="77777777" w:rsidR="00651F87" w:rsidRPr="00CE4D8E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CE4D8E">
        <w:rPr>
          <w:noProof w:val="0"/>
          <w:snapToGrid w:val="0"/>
          <w:lang w:val="fr-FR"/>
        </w:rPr>
        <w:t>...</w:t>
      </w:r>
    </w:p>
    <w:p w14:paraId="38CB8656" w14:textId="77777777" w:rsidR="00651F87" w:rsidRPr="00CE4D8E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CE4D8E">
        <w:rPr>
          <w:noProof w:val="0"/>
          <w:snapToGrid w:val="0"/>
          <w:lang w:val="fr-FR"/>
        </w:rPr>
        <w:t>}</w:t>
      </w:r>
    </w:p>
    <w:p w14:paraId="72ED62D6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17F5A48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5B5A16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3FD44B4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CELL TRAFFIC TRACE</w:t>
      </w:r>
    </w:p>
    <w:p w14:paraId="0641A34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</w:t>
      </w:r>
    </w:p>
    <w:p w14:paraId="1F20C3BD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**************************************************************</w:t>
      </w:r>
    </w:p>
    <w:p w14:paraId="4701FC4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32392397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CellTrafficTrace ::= SEQUENCE {</w:t>
      </w:r>
    </w:p>
    <w:p w14:paraId="551716DF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71D539A2" w14:textId="77777777" w:rsidR="00651F87" w:rsidRDefault="00651F87" w:rsidP="00651F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800" w:hanging="400"/>
        <w:rPr>
          <w:noProof w:val="0"/>
          <w:lang w:eastAsia="zh-CN"/>
        </w:rPr>
      </w:pPr>
      <w:r w:rsidRPr="00CE4D8E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1C10E6C7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F721B90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679830C9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5494882D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</w:rPr>
        <w:t>ID id-gNB-CU-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GNB-CU-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1391B8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6E233E7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0EEE1CA8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5FCE168C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0043D793" w14:textId="77777777" w:rsidR="00651F87" w:rsidRDefault="00651F87" w:rsidP="00651F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800" w:hanging="400"/>
        <w:rPr>
          <w:noProof w:val="0"/>
          <w:lang w:eastAsia="zh-CN"/>
        </w:rPr>
      </w:pPr>
    </w:p>
    <w:p w14:paraId="45B1C64B" w14:textId="77777777" w:rsidR="00651F87" w:rsidRDefault="00651F87" w:rsidP="00651F87">
      <w:pPr>
        <w:pStyle w:val="PL"/>
        <w:tabs>
          <w:tab w:val="clear" w:pos="9216"/>
          <w:tab w:val="left" w:pos="9214"/>
        </w:tabs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0110550" w14:textId="77777777" w:rsidR="00651F87" w:rsidRPr="001D2E49" w:rsidRDefault="00651F87" w:rsidP="00651F87">
      <w:pPr>
        <w:pStyle w:val="PL"/>
        <w:tabs>
          <w:tab w:val="clear" w:pos="9216"/>
          <w:tab w:val="left" w:pos="9214"/>
        </w:tabs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8059CAA" w14:textId="77777777" w:rsidR="00651F87" w:rsidRDefault="00651F87" w:rsidP="00651F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800" w:hanging="400"/>
        <w:rPr>
          <w:noProof w:val="0"/>
          <w:lang w:eastAsia="zh-CN"/>
        </w:rPr>
      </w:pPr>
    </w:p>
    <w:p w14:paraId="4A57EDFD" w14:textId="77777777" w:rsidR="00651F87" w:rsidRDefault="00651F87" w:rsidP="00651F8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A51E0A6" w14:textId="77777777" w:rsidR="00651F87" w:rsidRPr="00EA5FA7" w:rsidRDefault="00651F87" w:rsidP="00651F87">
      <w:pPr>
        <w:pStyle w:val="PL"/>
        <w:ind w:left="800" w:hanging="400"/>
      </w:pPr>
    </w:p>
    <w:p w14:paraId="2223FC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A221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BFCD5E5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DA686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887E9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249F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FB68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F41A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EA7532B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442E64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2D902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3B6D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EA02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50726F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511E7D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9C2D93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3141B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56176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6FA282F" w14:textId="77777777" w:rsidR="00651F87" w:rsidRPr="00EA5FA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5E48903" w14:textId="77777777" w:rsidR="00651F87" w:rsidRPr="00EA5FA7" w:rsidRDefault="00651F87" w:rsidP="00651F87">
      <w:pPr>
        <w:pStyle w:val="PL"/>
        <w:tabs>
          <w:tab w:val="clear" w:pos="3456"/>
          <w:tab w:val="clear" w:pos="3840"/>
          <w:tab w:val="clear" w:pos="4608"/>
          <w:tab w:val="left" w:pos="4252"/>
        </w:tabs>
        <w:ind w:left="800" w:hanging="400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B690E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851EF99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  <w:r w:rsidRPr="00EA5FA7">
        <w:rPr>
          <w:noProof w:val="0"/>
        </w:rPr>
        <w:lastRenderedPageBreak/>
        <w:t>}</w:t>
      </w:r>
    </w:p>
    <w:p w14:paraId="0A61A836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5F7EDB1C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20A8A38E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0097450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3FA0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120751C7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3DD904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99542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1E76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1B1C1E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68D5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FDEB7F9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6E447C2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45C0D48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A765BA5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9A6B6A3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rFonts w:hint="eastAsia"/>
          <w:noProof w:val="0"/>
          <w:lang w:val="fr-FR" w:eastAsia="zh-CN"/>
        </w:rPr>
        <w:t xml:space="preserve">CUDURadioInformationTransfer </w:t>
      </w:r>
      <w:r w:rsidRPr="00CE4D8E">
        <w:rPr>
          <w:noProof w:val="0"/>
          <w:lang w:val="fr-FR"/>
        </w:rPr>
        <w:t>::= SEQUENCE {</w:t>
      </w:r>
    </w:p>
    <w:p w14:paraId="6BB9620E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 xml:space="preserve">ProtocolIE-Container       {{ </w:t>
      </w:r>
      <w:r w:rsidRPr="00CE4D8E">
        <w:rPr>
          <w:rFonts w:hint="eastAsia"/>
          <w:noProof w:val="0"/>
          <w:lang w:val="fr-FR" w:eastAsia="zh-CN"/>
        </w:rPr>
        <w:t>CUDURadioInformationTransfer</w:t>
      </w:r>
      <w:r w:rsidRPr="00CE4D8E">
        <w:rPr>
          <w:noProof w:val="0"/>
          <w:lang w:val="fr-FR"/>
        </w:rPr>
        <w:t>IEs}},</w:t>
      </w:r>
    </w:p>
    <w:p w14:paraId="41F3A0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A71AF6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6625C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6839E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3256F71D" w14:textId="77777777" w:rsidR="00651F87" w:rsidRPr="00EA5FA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D52EF2C" w14:textId="77777777" w:rsidR="00651F87" w:rsidRPr="00EA5FA7" w:rsidRDefault="00651F87" w:rsidP="00651F87">
      <w:pPr>
        <w:pStyle w:val="PL"/>
        <w:tabs>
          <w:tab w:val="clear" w:pos="3456"/>
          <w:tab w:val="clear" w:pos="3840"/>
          <w:tab w:val="clear" w:pos="4608"/>
          <w:tab w:val="left" w:pos="4252"/>
        </w:tabs>
        <w:ind w:left="800" w:hanging="400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1AE4A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66ABAA1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7866359" w14:textId="77777777" w:rsidR="00651F87" w:rsidRDefault="00651F87" w:rsidP="00651F87">
      <w:pPr>
        <w:pStyle w:val="PL"/>
        <w:ind w:left="800" w:hanging="400"/>
      </w:pPr>
    </w:p>
    <w:p w14:paraId="199E01EF" w14:textId="77777777" w:rsidR="00651F87" w:rsidRPr="00403092" w:rsidRDefault="00651F87" w:rsidP="00651F87">
      <w:pPr>
        <w:pStyle w:val="PL"/>
        <w:ind w:left="800" w:hanging="400"/>
      </w:pPr>
      <w:r w:rsidRPr="00403092">
        <w:t>-- **************************************************************</w:t>
      </w:r>
    </w:p>
    <w:p w14:paraId="5DBCF4EE" w14:textId="77777777" w:rsidR="00651F87" w:rsidRPr="00403092" w:rsidRDefault="00651F87" w:rsidP="00651F87">
      <w:pPr>
        <w:pStyle w:val="PL"/>
        <w:ind w:left="800" w:hanging="400"/>
      </w:pPr>
      <w:r w:rsidRPr="00403092">
        <w:t>--</w:t>
      </w:r>
    </w:p>
    <w:p w14:paraId="350D36C3" w14:textId="77777777" w:rsidR="00651F87" w:rsidRPr="002F0C5B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6FAAAAF" w14:textId="77777777" w:rsidR="00651F87" w:rsidRPr="00403092" w:rsidRDefault="00651F87" w:rsidP="00651F87">
      <w:pPr>
        <w:pStyle w:val="PL"/>
        <w:ind w:left="800" w:hanging="400"/>
      </w:pPr>
      <w:r w:rsidRPr="00403092">
        <w:t>--</w:t>
      </w:r>
    </w:p>
    <w:p w14:paraId="6972DF3A" w14:textId="77777777" w:rsidR="00651F87" w:rsidRDefault="00651F87" w:rsidP="00651F87">
      <w:pPr>
        <w:pStyle w:val="PL"/>
        <w:ind w:left="800" w:hanging="400"/>
      </w:pPr>
      <w:r w:rsidRPr="00403092">
        <w:t>-- **************************************************************</w:t>
      </w:r>
    </w:p>
    <w:p w14:paraId="76EAA43C" w14:textId="77777777" w:rsidR="00651F87" w:rsidRPr="00815792" w:rsidRDefault="00651F87" w:rsidP="00651F87">
      <w:pPr>
        <w:pStyle w:val="PL"/>
        <w:ind w:left="800" w:hanging="400"/>
      </w:pPr>
      <w:r w:rsidRPr="00815792">
        <w:t>-- **************************************************************</w:t>
      </w:r>
    </w:p>
    <w:p w14:paraId="22AB8EC8" w14:textId="77777777" w:rsidR="00651F87" w:rsidRPr="00815792" w:rsidRDefault="00651F87" w:rsidP="00651F87">
      <w:pPr>
        <w:pStyle w:val="PL"/>
        <w:ind w:left="800" w:hanging="400"/>
      </w:pPr>
      <w:r w:rsidRPr="00815792">
        <w:t>--</w:t>
      </w:r>
    </w:p>
    <w:p w14:paraId="2A91413C" w14:textId="77777777" w:rsidR="00651F87" w:rsidRPr="00815792" w:rsidRDefault="00651F87" w:rsidP="00651F87">
      <w:pPr>
        <w:pStyle w:val="PL"/>
        <w:ind w:left="800" w:hanging="400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21806594" w14:textId="77777777" w:rsidR="00651F87" w:rsidRPr="00815792" w:rsidRDefault="00651F87" w:rsidP="00651F87">
      <w:pPr>
        <w:pStyle w:val="PL"/>
        <w:ind w:left="800" w:hanging="400"/>
      </w:pPr>
      <w:r w:rsidRPr="00815792">
        <w:t>--</w:t>
      </w:r>
    </w:p>
    <w:p w14:paraId="55C59CE1" w14:textId="77777777" w:rsidR="00651F87" w:rsidRPr="00815792" w:rsidRDefault="00651F87" w:rsidP="00651F87">
      <w:pPr>
        <w:pStyle w:val="PL"/>
        <w:ind w:left="800" w:hanging="400"/>
      </w:pPr>
      <w:r w:rsidRPr="00815792">
        <w:t>-- **************************************************************</w:t>
      </w:r>
    </w:p>
    <w:p w14:paraId="192053D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083CE208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2B8039B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</w:t>
      </w:r>
    </w:p>
    <w:p w14:paraId="086F1BB7" w14:textId="77777777" w:rsidR="00651F87" w:rsidRPr="009E5775" w:rsidRDefault="00651F87" w:rsidP="00651F87">
      <w:pPr>
        <w:pStyle w:val="PL"/>
        <w:ind w:left="800" w:hanging="400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2986FD1F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A9463C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0AF83993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6FC584B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0780F87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79C87F23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BC24B5E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07D20D2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04E2C0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71FC43F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5C732E3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75F8337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4DDB1F97" w14:textId="77777777" w:rsidR="00651F87" w:rsidRPr="0019487F" w:rsidRDefault="00651F87" w:rsidP="00651F87">
      <w:pPr>
        <w:pStyle w:val="PL"/>
        <w:ind w:left="800" w:hanging="400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6A57C915" w14:textId="77777777" w:rsidR="00651F87" w:rsidRPr="0019487F" w:rsidRDefault="00651F87" w:rsidP="00651F87">
      <w:pPr>
        <w:pStyle w:val="PL"/>
        <w:ind w:left="800" w:hanging="400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4CA13AE" w14:textId="77777777" w:rsidR="00651F87" w:rsidRPr="0019487F" w:rsidRDefault="00651F87" w:rsidP="00651F87">
      <w:pPr>
        <w:pStyle w:val="PL"/>
        <w:ind w:left="800" w:hanging="400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1761C70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1D1C9EE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6E08AB1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D990492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2514641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1301171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2BDE866C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12D7AD43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771E9683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6B81221D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54069C8F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CB0F4B1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BA7DC81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01C30F2B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32990FB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5CABB50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24D38E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78C7120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51DC9A7C" w14:textId="77777777" w:rsidR="00651F87" w:rsidRPr="003A7D14" w:rsidRDefault="00651F87" w:rsidP="00651F87">
      <w:pPr>
        <w:pStyle w:val="PL"/>
        <w:ind w:left="800" w:hanging="400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171F7A4A" w14:textId="77777777" w:rsidR="00651F87" w:rsidRPr="003A7D14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DA32A4C" w14:textId="77777777" w:rsidR="00651F87" w:rsidRPr="003A7D14" w:rsidRDefault="00651F87" w:rsidP="00651F87">
      <w:pPr>
        <w:pStyle w:val="PL"/>
        <w:ind w:left="800" w:hanging="400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679A6F09" w14:textId="77777777" w:rsidR="00651F87" w:rsidRPr="003A7D14" w:rsidRDefault="00651F87" w:rsidP="00651F87">
      <w:pPr>
        <w:pStyle w:val="PL"/>
        <w:ind w:left="800" w:hanging="400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2AA2ACC6" w14:textId="77777777" w:rsidR="00651F87" w:rsidRPr="003A7D14" w:rsidRDefault="00651F87" w:rsidP="00651F87">
      <w:pPr>
        <w:pStyle w:val="PL"/>
        <w:ind w:left="800" w:hanging="400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3DCAEF1D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2D43F471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30562C7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20AB29F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617588A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750830AD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56405E0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E63EBB6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A5695A9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46B847A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A130DA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</w:t>
      </w:r>
    </w:p>
    <w:p w14:paraId="10DBDF9C" w14:textId="77777777" w:rsidR="00651F87" w:rsidRPr="009E5775" w:rsidRDefault="00651F87" w:rsidP="00651F87">
      <w:pPr>
        <w:pStyle w:val="PL"/>
        <w:ind w:left="800" w:hanging="400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E1E10ED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27C4936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351172C9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6D5E82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3CFAB17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00E399F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3695DE36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E7A9CC7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30DD577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671033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2894208E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5B1B27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D175E23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4832A53" w14:textId="77777777" w:rsidR="00651F87" w:rsidRPr="008B7341" w:rsidRDefault="00651F87" w:rsidP="00651F87">
      <w:pPr>
        <w:pStyle w:val="PL"/>
        <w:ind w:left="800" w:hanging="400"/>
      </w:pPr>
      <w:r w:rsidRPr="008B7341">
        <w:t>-- **************************************************************</w:t>
      </w:r>
    </w:p>
    <w:p w14:paraId="56FB822D" w14:textId="77777777" w:rsidR="00651F87" w:rsidRPr="008B7341" w:rsidRDefault="00651F87" w:rsidP="00651F87">
      <w:pPr>
        <w:pStyle w:val="PL"/>
        <w:ind w:left="800" w:hanging="400"/>
      </w:pPr>
      <w:r w:rsidRPr="008B7341">
        <w:t>--</w:t>
      </w:r>
    </w:p>
    <w:p w14:paraId="09BDD1E4" w14:textId="77777777" w:rsidR="00651F87" w:rsidRPr="008B7341" w:rsidRDefault="00651F87" w:rsidP="00651F87">
      <w:pPr>
        <w:pStyle w:val="PL"/>
        <w:ind w:left="800" w:hanging="400"/>
      </w:pPr>
      <w:r w:rsidRPr="008B7341">
        <w:t>-- BAP MAPPING CONFIGURATION FAILURE</w:t>
      </w:r>
    </w:p>
    <w:p w14:paraId="5229CDA0" w14:textId="77777777" w:rsidR="00651F87" w:rsidRPr="008B7341" w:rsidRDefault="00651F87" w:rsidP="00651F87">
      <w:pPr>
        <w:pStyle w:val="PL"/>
        <w:ind w:left="800" w:hanging="400"/>
      </w:pPr>
      <w:r w:rsidRPr="008B7341">
        <w:t>--</w:t>
      </w:r>
    </w:p>
    <w:p w14:paraId="28C25D00" w14:textId="77777777" w:rsidR="00651F87" w:rsidRPr="008B7341" w:rsidRDefault="00651F87" w:rsidP="00651F87">
      <w:pPr>
        <w:pStyle w:val="PL"/>
        <w:ind w:left="800" w:hanging="400"/>
      </w:pPr>
      <w:r w:rsidRPr="008B7341">
        <w:t>-- **************************************************************</w:t>
      </w:r>
    </w:p>
    <w:p w14:paraId="437695BA" w14:textId="77777777" w:rsidR="00651F87" w:rsidRPr="008B7341" w:rsidRDefault="00651F87" w:rsidP="00651F87">
      <w:pPr>
        <w:pStyle w:val="PL"/>
        <w:ind w:left="800" w:hanging="400"/>
      </w:pPr>
    </w:p>
    <w:p w14:paraId="375ADA69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 xml:space="preserve"> ::= SEQUENCE {</w:t>
      </w:r>
    </w:p>
    <w:p w14:paraId="3379BFD1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protocolIEs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ProtocolIE-Container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>IEs} },</w:t>
      </w:r>
    </w:p>
    <w:p w14:paraId="60C08E50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...</w:t>
      </w:r>
    </w:p>
    <w:p w14:paraId="562087A6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>}</w:t>
      </w:r>
    </w:p>
    <w:p w14:paraId="3900DD6C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713B4436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</w:rPr>
        <w:t>IEs F1AP-PROTOCOL-IES ::= {</w:t>
      </w:r>
    </w:p>
    <w:p w14:paraId="09B4AC81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id-TransactionID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reject</w:t>
      </w:r>
      <w:r w:rsidRPr="008B7341">
        <w:rPr>
          <w:rFonts w:cs="Courier New"/>
          <w:color w:val="000000"/>
        </w:rPr>
        <w:tab/>
        <w:t>TYPE TransactionID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mandatory</w:t>
      </w:r>
      <w:r w:rsidRPr="008B7341">
        <w:rPr>
          <w:rFonts w:cs="Courier New"/>
          <w:color w:val="000000"/>
        </w:rPr>
        <w:tab/>
        <w:t>}|</w:t>
      </w:r>
    </w:p>
    <w:p w14:paraId="734A7F17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id-Cause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Cause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mandatory</w:t>
      </w:r>
      <w:r w:rsidRPr="008B7341">
        <w:rPr>
          <w:rFonts w:cs="Courier New"/>
          <w:color w:val="000000"/>
        </w:rPr>
        <w:tab/>
        <w:t>}|</w:t>
      </w:r>
    </w:p>
    <w:p w14:paraId="0BFA9855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id-TimeToWait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TimeToWait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optional</w:t>
      </w:r>
      <w:r w:rsidRPr="008B7341">
        <w:rPr>
          <w:rFonts w:cs="Courier New"/>
          <w:color w:val="000000"/>
        </w:rPr>
        <w:tab/>
        <w:t>}|</w:t>
      </w:r>
    </w:p>
    <w:p w14:paraId="27B2BBD6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{ ID id-CriticalityDiagnostics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CRITICALITY ignore</w:t>
      </w:r>
      <w:r w:rsidRPr="008B7341">
        <w:rPr>
          <w:rFonts w:cs="Courier New"/>
          <w:color w:val="000000"/>
        </w:rPr>
        <w:tab/>
        <w:t>TYPE CriticalityDiagnostics</w:t>
      </w:r>
      <w:r w:rsidRPr="008B7341">
        <w:rPr>
          <w:rFonts w:cs="Courier New"/>
          <w:color w:val="000000"/>
        </w:rPr>
        <w:tab/>
      </w:r>
      <w:r w:rsidRPr="008B7341">
        <w:rPr>
          <w:rFonts w:cs="Courier New"/>
          <w:color w:val="000000"/>
        </w:rPr>
        <w:tab/>
        <w:t>PRESENCE optional</w:t>
      </w:r>
      <w:r w:rsidRPr="008B7341">
        <w:rPr>
          <w:rFonts w:cs="Courier New"/>
          <w:color w:val="000000"/>
        </w:rPr>
        <w:tab/>
        <w:t>},</w:t>
      </w:r>
    </w:p>
    <w:p w14:paraId="0EDCDB1C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ab/>
        <w:t>...</w:t>
      </w:r>
    </w:p>
    <w:p w14:paraId="49CE76E5" w14:textId="77777777" w:rsidR="00651F87" w:rsidRPr="008B7341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8B7341">
        <w:rPr>
          <w:rFonts w:cs="Courier New"/>
          <w:color w:val="000000"/>
        </w:rPr>
        <w:t>}</w:t>
      </w:r>
    </w:p>
    <w:p w14:paraId="10B4121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672719ED" w14:textId="77777777" w:rsidR="00651F87" w:rsidRDefault="00651F87" w:rsidP="00651F87">
      <w:pPr>
        <w:pStyle w:val="PL"/>
        <w:ind w:left="800" w:hanging="400"/>
        <w:rPr>
          <w:rFonts w:cs="Courier New"/>
          <w:bCs/>
        </w:rPr>
      </w:pPr>
    </w:p>
    <w:p w14:paraId="621A98EC" w14:textId="77777777" w:rsidR="00651F87" w:rsidRPr="00815792" w:rsidRDefault="00651F87" w:rsidP="00651F87">
      <w:pPr>
        <w:pStyle w:val="PL"/>
        <w:ind w:left="800" w:hanging="400"/>
      </w:pPr>
      <w:r w:rsidRPr="00815792">
        <w:t>-- **************************************************************</w:t>
      </w:r>
    </w:p>
    <w:p w14:paraId="3169914B" w14:textId="77777777" w:rsidR="00651F87" w:rsidRPr="00815792" w:rsidRDefault="00651F87" w:rsidP="00651F87">
      <w:pPr>
        <w:pStyle w:val="PL"/>
        <w:ind w:left="800" w:hanging="400"/>
      </w:pPr>
      <w:r w:rsidRPr="00815792">
        <w:t>--</w:t>
      </w:r>
    </w:p>
    <w:p w14:paraId="39F7B1E1" w14:textId="77777777" w:rsidR="00651F87" w:rsidRPr="00815792" w:rsidRDefault="00651F87" w:rsidP="00651F87">
      <w:pPr>
        <w:pStyle w:val="PL"/>
        <w:ind w:left="800" w:hanging="400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6E6FD116" w14:textId="77777777" w:rsidR="00651F87" w:rsidRPr="00815792" w:rsidRDefault="00651F87" w:rsidP="00651F87">
      <w:pPr>
        <w:pStyle w:val="PL"/>
        <w:ind w:left="800" w:hanging="400"/>
      </w:pPr>
      <w:r w:rsidRPr="00815792">
        <w:t>--</w:t>
      </w:r>
    </w:p>
    <w:p w14:paraId="52B53CB7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E71EE9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</w:p>
    <w:p w14:paraId="76998FBB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C2BF6E2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DAB4958" w14:textId="77777777" w:rsidR="00651F87" w:rsidRPr="00CE4D8E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F297794" w14:textId="77777777" w:rsidR="00651F87" w:rsidRPr="00CE4D8E" w:rsidRDefault="00651F87" w:rsidP="00651F87">
      <w:pPr>
        <w:pStyle w:val="PL"/>
        <w:ind w:left="800" w:hanging="400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4DD54F7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</w:p>
    <w:p w14:paraId="5A11464B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</w:p>
    <w:p w14:paraId="63C29EC9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  <w:r w:rsidRPr="00CE4D8E">
        <w:rPr>
          <w:noProof w:val="0"/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3C52624E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ResourceConfigurationIEs}},</w:t>
      </w:r>
    </w:p>
    <w:p w14:paraId="3F9229A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5547A9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4EF5F39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1E24F749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0B2F5C7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 F1AP-PROTOCOL-IES ::= {</w:t>
      </w:r>
    </w:p>
    <w:p w14:paraId="32FA72B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4D0F55CE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605BA7AF" w14:textId="77777777" w:rsidR="00651F87" w:rsidRPr="00CC4B70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373CDB56" w14:textId="77777777" w:rsidR="00651F87" w:rsidRPr="00CC4B70" w:rsidRDefault="00651F87" w:rsidP="00651F87">
      <w:pPr>
        <w:pStyle w:val="PL"/>
        <w:ind w:left="800" w:hanging="400"/>
        <w:rPr>
          <w:rFonts w:cs="Courier New"/>
          <w:bCs/>
        </w:rPr>
      </w:pPr>
      <w:r w:rsidRPr="00CC4B70">
        <w:rPr>
          <w:rFonts w:cs="Courier New"/>
          <w:bCs/>
        </w:rPr>
        <w:lastRenderedPageBreak/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34B74843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765BF9E5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18EB1F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4D25D2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1CB0B6C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42605000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03E9DED4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3E1621C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21B13C1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</w:t>
      </w:r>
    </w:p>
    <w:p w14:paraId="13D1B6FF" w14:textId="77777777" w:rsidR="00651F87" w:rsidRPr="009E5775" w:rsidRDefault="00651F87" w:rsidP="00651F87">
      <w:pPr>
        <w:pStyle w:val="PL"/>
        <w:ind w:left="800" w:hanging="400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6F660D0E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90FC9AC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2DB8A16E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1F15B98D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1F7C1FBB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77DA03AD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1CBED47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75A5FC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31197532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38B1BB19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156384AA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25E52FFF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646F12FD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14386D72" w14:textId="77777777" w:rsidR="00651F87" w:rsidRPr="00CE4D8E" w:rsidRDefault="00651F87" w:rsidP="00651F87">
      <w:pPr>
        <w:pStyle w:val="PL"/>
        <w:ind w:left="800" w:hanging="400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53CB79B7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40095060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5D461F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5557E588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280D7D2E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</w:t>
      </w:r>
    </w:p>
    <w:p w14:paraId="28882155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97388A2" w14:textId="77777777" w:rsidR="00651F87" w:rsidRPr="00CE4D8E" w:rsidRDefault="00651F87" w:rsidP="00651F87">
      <w:pPr>
        <w:pStyle w:val="PL"/>
        <w:ind w:left="800" w:hanging="400"/>
        <w:rPr>
          <w:lang w:val="fr-FR"/>
        </w:rPr>
      </w:pPr>
    </w:p>
    <w:p w14:paraId="304D5EA8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color w:val="000000"/>
          <w:lang w:val="fr-FR"/>
        </w:rPr>
        <w:t xml:space="preserve"> ::= SEQUENCE {</w:t>
      </w:r>
    </w:p>
    <w:p w14:paraId="23352887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  <w:r w:rsidRPr="00CE4D8E">
        <w:rPr>
          <w:color w:val="000000"/>
          <w:lang w:val="fr-FR"/>
        </w:rPr>
        <w:tab/>
        <w:t>protocolIEs</w:t>
      </w:r>
      <w:r w:rsidRPr="00CE4D8E">
        <w:rPr>
          <w:color w:val="000000"/>
          <w:lang w:val="fr-FR"/>
        </w:rPr>
        <w:tab/>
      </w:r>
      <w:r w:rsidRPr="00CE4D8E">
        <w:rPr>
          <w:color w:val="000000"/>
          <w:lang w:val="fr-FR"/>
        </w:rPr>
        <w:tab/>
      </w:r>
      <w:r w:rsidRPr="00CE4D8E">
        <w:rPr>
          <w:color w:val="000000"/>
          <w:lang w:val="fr-FR"/>
        </w:rPr>
        <w:tab/>
        <w:t>ProtocolIE-Container</w:t>
      </w:r>
      <w:r w:rsidRPr="00CE4D8E">
        <w:rPr>
          <w:color w:val="000000"/>
          <w:lang w:val="fr-FR"/>
        </w:rPr>
        <w:tab/>
      </w:r>
      <w:r w:rsidRPr="00CE4D8E">
        <w:rPr>
          <w:color w:val="000000"/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CE4D8E">
        <w:rPr>
          <w:color w:val="000000"/>
          <w:lang w:val="fr-FR"/>
        </w:rPr>
        <w:t>IEs} },</w:t>
      </w:r>
    </w:p>
    <w:p w14:paraId="4960802F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  <w:r w:rsidRPr="00CE4D8E">
        <w:rPr>
          <w:color w:val="000000"/>
          <w:lang w:val="fr-FR"/>
        </w:rPr>
        <w:tab/>
        <w:t>...</w:t>
      </w:r>
    </w:p>
    <w:p w14:paraId="16226D4F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  <w:r w:rsidRPr="00CE4D8E">
        <w:rPr>
          <w:color w:val="000000"/>
          <w:lang w:val="fr-FR"/>
        </w:rPr>
        <w:t>}</w:t>
      </w:r>
    </w:p>
    <w:p w14:paraId="41C82832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</w:p>
    <w:p w14:paraId="36BADE5B" w14:textId="77777777" w:rsidR="00651F87" w:rsidRPr="00CE4D8E" w:rsidRDefault="00651F87" w:rsidP="00651F87">
      <w:pPr>
        <w:pStyle w:val="PL"/>
        <w:ind w:left="800" w:hanging="400"/>
        <w:rPr>
          <w:color w:val="000000"/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color w:val="000000"/>
          <w:lang w:val="fr-FR"/>
        </w:rPr>
        <w:t>IEs F1AP-PROTOCOL-IES ::= {</w:t>
      </w:r>
    </w:p>
    <w:p w14:paraId="39F11AE2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CE4D8E">
        <w:rPr>
          <w:color w:val="000000"/>
          <w:lang w:val="fr-FR"/>
        </w:rPr>
        <w:tab/>
      </w:r>
      <w:r w:rsidRPr="008B7341">
        <w:rPr>
          <w:color w:val="000000"/>
        </w:rPr>
        <w:t>{ ID id-TransactionID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reject</w:t>
      </w:r>
      <w:r w:rsidRPr="008B7341">
        <w:rPr>
          <w:color w:val="000000"/>
        </w:rPr>
        <w:tab/>
        <w:t>TYPE TransactionID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mandatory</w:t>
      </w:r>
      <w:r w:rsidRPr="008B7341">
        <w:rPr>
          <w:color w:val="000000"/>
        </w:rPr>
        <w:tab/>
        <w:t>}|</w:t>
      </w:r>
    </w:p>
    <w:p w14:paraId="71A11110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8B7341">
        <w:rPr>
          <w:color w:val="000000"/>
        </w:rPr>
        <w:tab/>
        <w:t>{ ID id-Cause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Cause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mandatory</w:t>
      </w:r>
      <w:r w:rsidRPr="008B7341">
        <w:rPr>
          <w:color w:val="000000"/>
        </w:rPr>
        <w:tab/>
        <w:t>}|</w:t>
      </w:r>
    </w:p>
    <w:p w14:paraId="4B187F29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8B7341">
        <w:rPr>
          <w:color w:val="000000"/>
        </w:rPr>
        <w:tab/>
        <w:t>{ ID id-TimeToWait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TimeToWait</w:t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optional</w:t>
      </w:r>
      <w:r w:rsidRPr="008B7341">
        <w:rPr>
          <w:color w:val="000000"/>
        </w:rPr>
        <w:tab/>
        <w:t>}|</w:t>
      </w:r>
    </w:p>
    <w:p w14:paraId="05D3148D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8B7341">
        <w:rPr>
          <w:color w:val="000000"/>
        </w:rPr>
        <w:tab/>
        <w:t>{ ID id-CriticalityDiagnostics</w:t>
      </w:r>
      <w:r w:rsidRPr="008B7341">
        <w:rPr>
          <w:color w:val="000000"/>
        </w:rPr>
        <w:tab/>
      </w:r>
      <w:r w:rsidRPr="008B7341">
        <w:rPr>
          <w:color w:val="000000"/>
        </w:rPr>
        <w:tab/>
        <w:t>CRITICALITY ignore</w:t>
      </w:r>
      <w:r w:rsidRPr="008B7341">
        <w:rPr>
          <w:color w:val="000000"/>
        </w:rPr>
        <w:tab/>
        <w:t>TYPE CriticalityDiagnostics</w:t>
      </w:r>
      <w:r w:rsidRPr="008B7341">
        <w:rPr>
          <w:color w:val="000000"/>
        </w:rPr>
        <w:tab/>
      </w:r>
      <w:r w:rsidRPr="008B7341">
        <w:rPr>
          <w:color w:val="000000"/>
        </w:rPr>
        <w:tab/>
        <w:t>PRESENCE optional</w:t>
      </w:r>
      <w:r w:rsidRPr="008B7341">
        <w:rPr>
          <w:color w:val="000000"/>
        </w:rPr>
        <w:tab/>
        <w:t>},</w:t>
      </w:r>
    </w:p>
    <w:p w14:paraId="0DC811BC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8B7341">
        <w:rPr>
          <w:color w:val="000000"/>
        </w:rPr>
        <w:tab/>
        <w:t>...</w:t>
      </w:r>
    </w:p>
    <w:p w14:paraId="4F5D08BA" w14:textId="77777777" w:rsidR="00651F87" w:rsidRPr="008B7341" w:rsidRDefault="00651F87" w:rsidP="00651F87">
      <w:pPr>
        <w:pStyle w:val="PL"/>
        <w:ind w:left="800" w:hanging="400"/>
        <w:rPr>
          <w:color w:val="000000"/>
        </w:rPr>
      </w:pPr>
      <w:r w:rsidRPr="008B7341">
        <w:rPr>
          <w:color w:val="000000"/>
        </w:rPr>
        <w:t>}</w:t>
      </w:r>
    </w:p>
    <w:p w14:paraId="3F24A096" w14:textId="77777777" w:rsidR="00651F87" w:rsidRPr="008B7341" w:rsidRDefault="00651F87" w:rsidP="00651F87">
      <w:pPr>
        <w:pStyle w:val="PL"/>
        <w:ind w:left="800" w:hanging="400"/>
      </w:pPr>
    </w:p>
    <w:p w14:paraId="7B316C3C" w14:textId="77777777" w:rsidR="00651F87" w:rsidRPr="00815792" w:rsidRDefault="00651F87" w:rsidP="00651F87">
      <w:pPr>
        <w:pStyle w:val="PL"/>
        <w:ind w:left="802" w:hanging="402"/>
        <w:rPr>
          <w:rFonts w:cs="Courier New"/>
          <w:b/>
          <w:bCs/>
        </w:rPr>
      </w:pPr>
    </w:p>
    <w:p w14:paraId="32124085" w14:textId="77777777" w:rsidR="00651F87" w:rsidRPr="00815792" w:rsidRDefault="00651F87" w:rsidP="00651F87">
      <w:pPr>
        <w:pStyle w:val="PL"/>
        <w:ind w:left="800" w:hanging="400"/>
      </w:pPr>
      <w:r w:rsidRPr="00815792">
        <w:t>-- **************************************************************</w:t>
      </w:r>
    </w:p>
    <w:p w14:paraId="0141F893" w14:textId="77777777" w:rsidR="00651F87" w:rsidRPr="00815792" w:rsidRDefault="00651F87" w:rsidP="00651F87">
      <w:pPr>
        <w:pStyle w:val="PL"/>
        <w:ind w:left="800" w:hanging="400"/>
      </w:pPr>
      <w:r w:rsidRPr="00815792">
        <w:t>--</w:t>
      </w:r>
    </w:p>
    <w:p w14:paraId="5AE9D31A" w14:textId="77777777" w:rsidR="00651F87" w:rsidRPr="00815792" w:rsidRDefault="00651F87" w:rsidP="00651F87">
      <w:pPr>
        <w:pStyle w:val="PL"/>
        <w:ind w:left="800" w:hanging="400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57547306" w14:textId="77777777" w:rsidR="00651F87" w:rsidRPr="00815792" w:rsidRDefault="00651F87" w:rsidP="00651F87">
      <w:pPr>
        <w:pStyle w:val="PL"/>
        <w:ind w:left="800" w:hanging="400"/>
      </w:pPr>
      <w:r w:rsidRPr="00815792">
        <w:lastRenderedPageBreak/>
        <w:t>--</w:t>
      </w:r>
    </w:p>
    <w:p w14:paraId="5DCD85AB" w14:textId="77777777" w:rsidR="00651F87" w:rsidRPr="00815792" w:rsidRDefault="00651F87" w:rsidP="00651F87">
      <w:pPr>
        <w:pStyle w:val="PL"/>
        <w:ind w:left="800" w:hanging="400"/>
      </w:pPr>
      <w:r w:rsidRPr="00815792">
        <w:t>-- **************************************************************</w:t>
      </w:r>
    </w:p>
    <w:p w14:paraId="308DDED1" w14:textId="77777777" w:rsidR="00651F87" w:rsidRPr="00815792" w:rsidRDefault="00651F87" w:rsidP="00651F87">
      <w:pPr>
        <w:pStyle w:val="PL"/>
        <w:ind w:left="800" w:hanging="400"/>
        <w:rPr>
          <w:rFonts w:cs="Courier New"/>
          <w:bCs/>
        </w:rPr>
      </w:pPr>
    </w:p>
    <w:p w14:paraId="4DA9CEC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66E230D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</w:t>
      </w:r>
    </w:p>
    <w:p w14:paraId="4A436823" w14:textId="77777777" w:rsidR="00651F87" w:rsidRPr="009E5775" w:rsidRDefault="00651F87" w:rsidP="00651F87">
      <w:pPr>
        <w:pStyle w:val="PL"/>
        <w:ind w:left="800" w:hanging="400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16FEEC5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BCC4F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0DCA334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</w:p>
    <w:p w14:paraId="2B6DBE36" w14:textId="77777777" w:rsidR="00651F87" w:rsidRPr="00D91D32" w:rsidRDefault="00651F87" w:rsidP="00651F87">
      <w:pPr>
        <w:pStyle w:val="PL"/>
        <w:ind w:left="800" w:hanging="400"/>
      </w:pPr>
    </w:p>
    <w:p w14:paraId="2C26D990" w14:textId="77777777" w:rsidR="00651F87" w:rsidRPr="00D91D32" w:rsidRDefault="00651F87" w:rsidP="00651F87">
      <w:pPr>
        <w:pStyle w:val="PL"/>
        <w:ind w:left="800" w:hanging="400"/>
      </w:pPr>
      <w:r w:rsidRPr="00D91D32">
        <w:t>IABTNLAddressRequest ::= SEQUENCE {</w:t>
      </w:r>
    </w:p>
    <w:p w14:paraId="69753447" w14:textId="77777777" w:rsidR="00651F87" w:rsidRPr="00D91D32" w:rsidRDefault="00651F87" w:rsidP="00651F87">
      <w:pPr>
        <w:pStyle w:val="PL"/>
        <w:ind w:left="800" w:hanging="400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0636A83" w14:textId="77777777" w:rsidR="00651F87" w:rsidRPr="00D91D32" w:rsidRDefault="00651F87" w:rsidP="00651F87">
      <w:pPr>
        <w:pStyle w:val="PL"/>
        <w:ind w:left="800" w:hanging="400"/>
      </w:pPr>
      <w:r w:rsidRPr="00D91D32">
        <w:tab/>
        <w:t>...</w:t>
      </w:r>
    </w:p>
    <w:p w14:paraId="10F9F62A" w14:textId="77777777" w:rsidR="00651F87" w:rsidRPr="00D91D32" w:rsidRDefault="00651F87" w:rsidP="00651F87">
      <w:pPr>
        <w:pStyle w:val="PL"/>
        <w:ind w:left="800" w:hanging="400"/>
      </w:pPr>
      <w:r w:rsidRPr="00D91D32">
        <w:t>}</w:t>
      </w:r>
    </w:p>
    <w:p w14:paraId="6065632D" w14:textId="77777777" w:rsidR="00651F87" w:rsidRPr="00D91D32" w:rsidRDefault="00651F87" w:rsidP="00651F87">
      <w:pPr>
        <w:pStyle w:val="PL"/>
        <w:ind w:left="800" w:hanging="400"/>
      </w:pPr>
    </w:p>
    <w:p w14:paraId="2C9A9ED9" w14:textId="77777777" w:rsidR="00651F87" w:rsidRPr="00D91D32" w:rsidRDefault="00651F87" w:rsidP="00651F87">
      <w:pPr>
        <w:pStyle w:val="PL"/>
        <w:ind w:left="800" w:hanging="400"/>
      </w:pPr>
      <w:r w:rsidRPr="00D91D32">
        <w:t>IABTNLAddressRequestIEs F1AP-PROTOCOL-IES ::= {</w:t>
      </w:r>
    </w:p>
    <w:p w14:paraId="42CCBB15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4331DCB6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AED01EA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16F5902" w14:textId="77777777" w:rsidR="00651F87" w:rsidRDefault="00651F87" w:rsidP="00651F87">
      <w:pPr>
        <w:pStyle w:val="PL"/>
        <w:ind w:left="800" w:hanging="400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47B663E3" w14:textId="77777777" w:rsidR="00651F87" w:rsidRPr="00D91D32" w:rsidRDefault="00651F87" w:rsidP="00651F87">
      <w:pPr>
        <w:pStyle w:val="PL"/>
        <w:ind w:left="800" w:hanging="400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3B22E437" w14:textId="77777777" w:rsidR="00651F87" w:rsidRPr="00764038" w:rsidRDefault="00651F87" w:rsidP="00651F87">
      <w:pPr>
        <w:pStyle w:val="PL"/>
        <w:ind w:left="800" w:hanging="400"/>
      </w:pPr>
      <w:r w:rsidRPr="00D91D32">
        <w:tab/>
      </w:r>
      <w:r w:rsidRPr="00764038">
        <w:t>...</w:t>
      </w:r>
    </w:p>
    <w:p w14:paraId="4499E946" w14:textId="77777777" w:rsidR="00651F87" w:rsidRPr="00764038" w:rsidRDefault="00651F87" w:rsidP="00651F87">
      <w:pPr>
        <w:pStyle w:val="PL"/>
        <w:ind w:left="800" w:hanging="400"/>
      </w:pPr>
      <w:r w:rsidRPr="00764038">
        <w:t>}</w:t>
      </w:r>
    </w:p>
    <w:p w14:paraId="5F96ED5B" w14:textId="77777777" w:rsidR="00651F87" w:rsidRPr="00764038" w:rsidRDefault="00651F87" w:rsidP="00651F87">
      <w:pPr>
        <w:pStyle w:val="PL"/>
        <w:ind w:left="800" w:hanging="400"/>
      </w:pPr>
    </w:p>
    <w:p w14:paraId="3C1CAE7A" w14:textId="77777777" w:rsidR="00651F87" w:rsidRPr="00764038" w:rsidRDefault="00651F87" w:rsidP="00651F87">
      <w:pPr>
        <w:pStyle w:val="PL"/>
        <w:ind w:left="800" w:hanging="400"/>
      </w:pPr>
    </w:p>
    <w:p w14:paraId="335E3FCF" w14:textId="77777777" w:rsidR="00651F87" w:rsidRPr="00D91D32" w:rsidRDefault="00651F87" w:rsidP="00651F87">
      <w:pPr>
        <w:pStyle w:val="PL"/>
        <w:ind w:left="800" w:hanging="400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41C2B899" w14:textId="77777777" w:rsidR="00651F87" w:rsidRPr="00D91D32" w:rsidRDefault="00651F87" w:rsidP="00651F87">
      <w:pPr>
        <w:pStyle w:val="PL"/>
        <w:ind w:left="800" w:hanging="400"/>
      </w:pPr>
    </w:p>
    <w:p w14:paraId="66309B99" w14:textId="77777777" w:rsidR="00651F87" w:rsidRPr="00D91D32" w:rsidRDefault="00651F87" w:rsidP="00651F87">
      <w:pPr>
        <w:pStyle w:val="PL"/>
        <w:ind w:left="800" w:hanging="400"/>
      </w:pPr>
      <w:r w:rsidRPr="00D91D32">
        <w:t>IAB-TNL-Addresses-To-Remove-ItemIEs</w:t>
      </w:r>
      <w:r w:rsidRPr="00D91D32">
        <w:tab/>
        <w:t>F1AP-PROTOCOL-IES::= {</w:t>
      </w:r>
    </w:p>
    <w:p w14:paraId="71CE2A80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D415C40" w14:textId="77777777" w:rsidR="00651F87" w:rsidRPr="00D91D32" w:rsidRDefault="00651F87" w:rsidP="00651F87">
      <w:pPr>
        <w:pStyle w:val="PL"/>
        <w:ind w:left="800" w:hanging="400"/>
      </w:pPr>
      <w:r w:rsidRPr="00D91D32">
        <w:tab/>
        <w:t>...</w:t>
      </w:r>
    </w:p>
    <w:p w14:paraId="1F7CBE85" w14:textId="77777777" w:rsidR="00651F87" w:rsidRPr="00D91D32" w:rsidRDefault="00651F87" w:rsidP="00651F87">
      <w:pPr>
        <w:pStyle w:val="PL"/>
        <w:ind w:left="800" w:hanging="400"/>
      </w:pPr>
      <w:r w:rsidRPr="00D91D32">
        <w:t>}</w:t>
      </w:r>
    </w:p>
    <w:p w14:paraId="0FA5C1CC" w14:textId="77777777" w:rsidR="00651F87" w:rsidRPr="00D91D32" w:rsidRDefault="00651F87" w:rsidP="00651F87">
      <w:pPr>
        <w:pStyle w:val="PL"/>
        <w:ind w:left="800" w:hanging="400"/>
      </w:pPr>
    </w:p>
    <w:p w14:paraId="65085B8A" w14:textId="77777777" w:rsidR="00651F87" w:rsidRDefault="00651F87" w:rsidP="00651F87">
      <w:pPr>
        <w:pStyle w:val="PL"/>
        <w:ind w:left="800" w:hanging="400"/>
      </w:pPr>
    </w:p>
    <w:p w14:paraId="0CACB253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841D0EC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</w:t>
      </w:r>
    </w:p>
    <w:p w14:paraId="6FF8E578" w14:textId="77777777" w:rsidR="00651F87" w:rsidRPr="009E5775" w:rsidRDefault="00651F87" w:rsidP="00651F87">
      <w:pPr>
        <w:pStyle w:val="PL"/>
        <w:ind w:left="800" w:hanging="400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A881079" w14:textId="77777777" w:rsidR="00651F87" w:rsidRPr="009E5775" w:rsidRDefault="00651F87" w:rsidP="00651F87">
      <w:pPr>
        <w:pStyle w:val="PL"/>
        <w:ind w:left="800" w:hanging="400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0ECD0BF" w14:textId="77777777" w:rsidR="00651F87" w:rsidRPr="00D91D32" w:rsidRDefault="00651F87" w:rsidP="00651F87">
      <w:pPr>
        <w:pStyle w:val="PL"/>
        <w:ind w:left="800" w:hanging="400"/>
      </w:pPr>
    </w:p>
    <w:p w14:paraId="6810DA3E" w14:textId="77777777" w:rsidR="00651F87" w:rsidRPr="00D91D32" w:rsidRDefault="00651F87" w:rsidP="00651F87">
      <w:pPr>
        <w:pStyle w:val="PL"/>
        <w:ind w:left="800" w:hanging="400"/>
      </w:pPr>
    </w:p>
    <w:p w14:paraId="699178D4" w14:textId="77777777" w:rsidR="00651F87" w:rsidRPr="00D91D32" w:rsidRDefault="00651F87" w:rsidP="00651F87">
      <w:pPr>
        <w:pStyle w:val="PL"/>
        <w:ind w:left="800" w:hanging="400"/>
      </w:pPr>
      <w:r w:rsidRPr="00D91D32">
        <w:t>IABTNLAddressResponse ::= SEQUENCE {</w:t>
      </w:r>
    </w:p>
    <w:p w14:paraId="0CD543F8" w14:textId="77777777" w:rsidR="00651F87" w:rsidRPr="00D91D32" w:rsidRDefault="00651F87" w:rsidP="00651F87">
      <w:pPr>
        <w:pStyle w:val="PL"/>
        <w:ind w:left="800" w:hanging="400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6C9D4A99" w14:textId="77777777" w:rsidR="00651F87" w:rsidRPr="00D91D32" w:rsidRDefault="00651F87" w:rsidP="00651F87">
      <w:pPr>
        <w:pStyle w:val="PL"/>
        <w:ind w:left="800" w:hanging="400"/>
      </w:pPr>
      <w:r w:rsidRPr="00D91D32">
        <w:tab/>
        <w:t>...</w:t>
      </w:r>
    </w:p>
    <w:p w14:paraId="6943B0B0" w14:textId="77777777" w:rsidR="00651F87" w:rsidRPr="00D91D32" w:rsidRDefault="00651F87" w:rsidP="00651F87">
      <w:pPr>
        <w:pStyle w:val="PL"/>
        <w:ind w:left="800" w:hanging="400"/>
      </w:pPr>
      <w:r w:rsidRPr="00D91D32">
        <w:t>}</w:t>
      </w:r>
    </w:p>
    <w:p w14:paraId="64DE395C" w14:textId="77777777" w:rsidR="00651F87" w:rsidRPr="00D91D32" w:rsidRDefault="00651F87" w:rsidP="00651F87">
      <w:pPr>
        <w:pStyle w:val="PL"/>
        <w:ind w:left="800" w:hanging="400"/>
      </w:pPr>
    </w:p>
    <w:p w14:paraId="3C4B6E11" w14:textId="77777777" w:rsidR="00651F87" w:rsidRPr="00D91D32" w:rsidRDefault="00651F87" w:rsidP="00651F87">
      <w:pPr>
        <w:pStyle w:val="PL"/>
        <w:ind w:left="800" w:hanging="400"/>
      </w:pPr>
    </w:p>
    <w:p w14:paraId="34CA4E61" w14:textId="77777777" w:rsidR="00651F87" w:rsidRPr="00D91D32" w:rsidRDefault="00651F87" w:rsidP="00651F87">
      <w:pPr>
        <w:pStyle w:val="PL"/>
        <w:ind w:left="800" w:hanging="400"/>
      </w:pPr>
      <w:r w:rsidRPr="00D91D32">
        <w:t>IABTNLAddressResponseIEs F1AP-PROTOCOL-IES ::= {</w:t>
      </w:r>
    </w:p>
    <w:p w14:paraId="502DAEA9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39277EB" w14:textId="77777777" w:rsidR="00651F87" w:rsidRPr="00D91D32" w:rsidRDefault="00651F87" w:rsidP="00651F87">
      <w:pPr>
        <w:pStyle w:val="PL"/>
        <w:ind w:left="800" w:hanging="400"/>
      </w:pPr>
      <w:r w:rsidRPr="00D91D32">
        <w:lastRenderedPageBreak/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50F22C7" w14:textId="77777777" w:rsidR="00651F87" w:rsidRPr="00D91D32" w:rsidRDefault="00651F87" w:rsidP="00651F87">
      <w:pPr>
        <w:pStyle w:val="PL"/>
        <w:ind w:left="800" w:hanging="400"/>
      </w:pPr>
      <w:r w:rsidRPr="00D91D32">
        <w:tab/>
        <w:t>...</w:t>
      </w:r>
    </w:p>
    <w:p w14:paraId="50B5ECCE" w14:textId="77777777" w:rsidR="00651F87" w:rsidRPr="00D91D32" w:rsidRDefault="00651F87" w:rsidP="00651F87">
      <w:pPr>
        <w:pStyle w:val="PL"/>
        <w:ind w:left="800" w:hanging="400"/>
      </w:pPr>
      <w:r w:rsidRPr="00D91D32">
        <w:t>}</w:t>
      </w:r>
    </w:p>
    <w:p w14:paraId="6E4A83BC" w14:textId="77777777" w:rsidR="00651F87" w:rsidRPr="00D91D32" w:rsidRDefault="00651F87" w:rsidP="00651F87">
      <w:pPr>
        <w:pStyle w:val="PL"/>
        <w:ind w:left="800" w:hanging="400"/>
      </w:pPr>
    </w:p>
    <w:p w14:paraId="3BACA887" w14:textId="77777777" w:rsidR="00651F87" w:rsidRPr="00D91D32" w:rsidRDefault="00651F87" w:rsidP="00651F87">
      <w:pPr>
        <w:pStyle w:val="PL"/>
        <w:ind w:left="800" w:hanging="400"/>
      </w:pPr>
    </w:p>
    <w:p w14:paraId="69CA05CD" w14:textId="77777777" w:rsidR="00651F87" w:rsidRPr="00D91D32" w:rsidRDefault="00651F87" w:rsidP="00651F87">
      <w:pPr>
        <w:pStyle w:val="PL"/>
        <w:ind w:left="800" w:hanging="400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064D839C" w14:textId="77777777" w:rsidR="00651F87" w:rsidRPr="00D91D32" w:rsidRDefault="00651F87" w:rsidP="00651F87">
      <w:pPr>
        <w:pStyle w:val="PL"/>
        <w:ind w:left="800" w:hanging="400"/>
      </w:pPr>
    </w:p>
    <w:p w14:paraId="66BEADFE" w14:textId="77777777" w:rsidR="00651F87" w:rsidRPr="00D91D32" w:rsidRDefault="00651F87" w:rsidP="00651F87">
      <w:pPr>
        <w:pStyle w:val="PL"/>
        <w:ind w:left="800" w:hanging="400"/>
      </w:pPr>
    </w:p>
    <w:p w14:paraId="3C25DD90" w14:textId="77777777" w:rsidR="00651F87" w:rsidRPr="00D91D32" w:rsidRDefault="00651F87" w:rsidP="00651F87">
      <w:pPr>
        <w:pStyle w:val="PL"/>
        <w:ind w:left="800" w:hanging="400"/>
      </w:pPr>
      <w:r w:rsidRPr="00D91D32">
        <w:t>IAB-Allocated-TNL-Address-List-ItemIEs</w:t>
      </w:r>
      <w:r w:rsidRPr="00D91D32">
        <w:tab/>
        <w:t>F1AP-PROTOCOL-IES::= {</w:t>
      </w:r>
    </w:p>
    <w:p w14:paraId="13B1B38F" w14:textId="77777777" w:rsidR="00651F87" w:rsidRPr="00D91D32" w:rsidRDefault="00651F87" w:rsidP="00651F87">
      <w:pPr>
        <w:pStyle w:val="PL"/>
        <w:ind w:left="800" w:hanging="400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3422B0D" w14:textId="77777777" w:rsidR="00651F87" w:rsidRPr="00A55ED4" w:rsidRDefault="00651F87" w:rsidP="00651F87">
      <w:pPr>
        <w:pStyle w:val="PL"/>
        <w:ind w:left="800" w:hanging="400"/>
        <w:rPr>
          <w:color w:val="000000"/>
        </w:rPr>
      </w:pPr>
      <w:r w:rsidRPr="00A55ED4">
        <w:rPr>
          <w:color w:val="000000"/>
        </w:rPr>
        <w:tab/>
        <w:t>...</w:t>
      </w:r>
    </w:p>
    <w:p w14:paraId="3C7A4ABE" w14:textId="77777777" w:rsidR="00651F87" w:rsidRPr="00A55ED4" w:rsidRDefault="00651F87" w:rsidP="00651F87">
      <w:pPr>
        <w:pStyle w:val="PL"/>
        <w:ind w:left="800" w:hanging="400"/>
        <w:rPr>
          <w:color w:val="000000"/>
        </w:rPr>
      </w:pPr>
      <w:r w:rsidRPr="00A55ED4">
        <w:rPr>
          <w:color w:val="000000"/>
        </w:rPr>
        <w:t>}</w:t>
      </w:r>
    </w:p>
    <w:p w14:paraId="3A923DA1" w14:textId="77777777" w:rsidR="00651F87" w:rsidRPr="008B7341" w:rsidRDefault="00651F87" w:rsidP="00651F87">
      <w:pPr>
        <w:pStyle w:val="PL"/>
        <w:ind w:left="800" w:hanging="400"/>
      </w:pPr>
    </w:p>
    <w:p w14:paraId="175324D4" w14:textId="77777777" w:rsidR="00651F87" w:rsidRPr="008B7341" w:rsidRDefault="00651F87" w:rsidP="00651F87">
      <w:pPr>
        <w:pStyle w:val="PL"/>
        <w:ind w:left="800" w:hanging="400"/>
      </w:pPr>
      <w:r w:rsidRPr="008B7341">
        <w:t>-- **************************************************************</w:t>
      </w:r>
    </w:p>
    <w:p w14:paraId="6BB89C99" w14:textId="77777777" w:rsidR="00651F87" w:rsidRPr="008B7341" w:rsidRDefault="00651F87" w:rsidP="00651F87">
      <w:pPr>
        <w:pStyle w:val="PL"/>
        <w:ind w:left="800" w:hanging="400"/>
      </w:pPr>
      <w:r w:rsidRPr="008B7341">
        <w:t>--</w:t>
      </w:r>
    </w:p>
    <w:p w14:paraId="245C93A4" w14:textId="77777777" w:rsidR="00651F87" w:rsidRPr="008B7341" w:rsidRDefault="00651F87" w:rsidP="00651F87">
      <w:pPr>
        <w:pStyle w:val="PL"/>
        <w:ind w:left="800" w:hanging="400"/>
      </w:pPr>
      <w:r w:rsidRPr="008B7341">
        <w:t>-- IAB TNL ADDRESS FAILURE</w:t>
      </w:r>
    </w:p>
    <w:p w14:paraId="0E98D060" w14:textId="77777777" w:rsidR="00651F87" w:rsidRPr="008B7341" w:rsidRDefault="00651F87" w:rsidP="00651F87">
      <w:pPr>
        <w:pStyle w:val="PL"/>
        <w:ind w:left="800" w:hanging="400"/>
      </w:pPr>
      <w:r w:rsidRPr="008B7341">
        <w:t>--</w:t>
      </w:r>
    </w:p>
    <w:p w14:paraId="177EA588" w14:textId="77777777" w:rsidR="00651F87" w:rsidRPr="008B7341" w:rsidRDefault="00651F87" w:rsidP="00651F87">
      <w:pPr>
        <w:pStyle w:val="PL"/>
        <w:ind w:left="800" w:hanging="400"/>
      </w:pPr>
      <w:r w:rsidRPr="008B7341">
        <w:t>-- **************************************************************</w:t>
      </w:r>
    </w:p>
    <w:p w14:paraId="70A0FDC9" w14:textId="77777777" w:rsidR="00651F87" w:rsidRPr="008B7341" w:rsidRDefault="00651F87" w:rsidP="00651F87">
      <w:pPr>
        <w:pStyle w:val="PL"/>
        <w:ind w:left="800" w:hanging="400"/>
      </w:pPr>
    </w:p>
    <w:p w14:paraId="6B350EBD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6D835946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6304D2EE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4B1CE215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>}</w:t>
      </w:r>
    </w:p>
    <w:p w14:paraId="2E1A0F81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</w:p>
    <w:p w14:paraId="38D19377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5B1320A2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07D7CFFB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D527D96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60A8E68A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4AA1307F" w14:textId="77777777" w:rsidR="00651F87" w:rsidRPr="008B7341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4CE5559" w14:textId="77777777" w:rsidR="00651F87" w:rsidRDefault="00651F87" w:rsidP="00651F87">
      <w:pPr>
        <w:pStyle w:val="PL"/>
        <w:ind w:left="800" w:hanging="400"/>
        <w:rPr>
          <w:rFonts w:cs="Courier New"/>
        </w:rPr>
      </w:pPr>
      <w:r w:rsidRPr="008B7341">
        <w:rPr>
          <w:rFonts w:cs="Courier New"/>
        </w:rPr>
        <w:t>}</w:t>
      </w:r>
    </w:p>
    <w:p w14:paraId="1AAD0FAD" w14:textId="77777777" w:rsidR="00651F87" w:rsidRPr="00A55ED4" w:rsidRDefault="00651F87" w:rsidP="00651F87">
      <w:pPr>
        <w:pStyle w:val="PL"/>
        <w:ind w:left="800" w:hanging="400"/>
        <w:rPr>
          <w:color w:val="000000"/>
        </w:rPr>
      </w:pPr>
    </w:p>
    <w:p w14:paraId="7C3F193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BB83E9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646AD7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ELEMENTARY PROCEDURE</w:t>
      </w:r>
    </w:p>
    <w:p w14:paraId="607A141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46625A80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4636C2A8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3DD67EE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8D0000B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E9E9DCF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7618D2AE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1575E2A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FC43BF5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263D29E1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137C6A98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2711F222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682BC91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0890C0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74A00E7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3B589AFE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513EC422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6FF73F97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7B4F6BA1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30E0EF5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04B573E" w14:textId="77777777" w:rsidR="00651F87" w:rsidRPr="00A55ED4" w:rsidRDefault="00651F87" w:rsidP="00651F87">
      <w:pPr>
        <w:pStyle w:val="PL"/>
        <w:ind w:left="800" w:hanging="400"/>
      </w:pPr>
    </w:p>
    <w:p w14:paraId="255EAF8E" w14:textId="77777777" w:rsidR="00651F87" w:rsidRPr="00A55ED4" w:rsidRDefault="00651F87" w:rsidP="00651F87">
      <w:pPr>
        <w:pStyle w:val="PL"/>
        <w:ind w:left="800" w:hanging="400"/>
      </w:pPr>
      <w:r w:rsidRPr="00A55ED4">
        <w:t>UL-UP-TNL-Information-to-Update-List ::= SEQUENCE (SIZE(1.. maxnoofULUPTNLInformationforIAB))</w:t>
      </w:r>
      <w:r w:rsidRPr="00A55ED4">
        <w:tab/>
        <w:t>OF ProtocolIE-SingleContainer { { UL-UP-TNL-Information-to-Update-List-ItemIEs } }</w:t>
      </w:r>
    </w:p>
    <w:p w14:paraId="3C819FBF" w14:textId="77777777" w:rsidR="00651F87" w:rsidRPr="00A55ED4" w:rsidRDefault="00651F87" w:rsidP="00651F87">
      <w:pPr>
        <w:pStyle w:val="PL"/>
        <w:ind w:left="800" w:hanging="400"/>
      </w:pPr>
    </w:p>
    <w:p w14:paraId="53DA2EF6" w14:textId="77777777" w:rsidR="00651F87" w:rsidRPr="00A55ED4" w:rsidRDefault="00651F87" w:rsidP="00651F87">
      <w:pPr>
        <w:pStyle w:val="PL"/>
        <w:ind w:left="800" w:hanging="400"/>
      </w:pPr>
      <w:r w:rsidRPr="00A55ED4">
        <w:t>UL-UP-TNL-Information-to-Update-List-ItemIEs F1AP-PROTOCOL-IES ::= {</w:t>
      </w:r>
    </w:p>
    <w:p w14:paraId="744885A1" w14:textId="77777777" w:rsidR="00651F87" w:rsidRPr="00A55ED4" w:rsidRDefault="00651F87" w:rsidP="00651F87">
      <w:pPr>
        <w:pStyle w:val="PL"/>
        <w:ind w:left="800" w:hanging="400"/>
      </w:pPr>
      <w:r w:rsidRPr="00A55ED4">
        <w:tab/>
        <w:t>{ ID id-UL-UP-TNL-Information-to-Update-List-Item</w:t>
      </w:r>
      <w:r w:rsidRPr="00A55ED4">
        <w:tab/>
        <w:t>CRITICALITY ignore</w:t>
      </w:r>
      <w:r w:rsidRPr="00A55ED4">
        <w:tab/>
        <w:t>TYPE UL-UP-TNL-Information-to-Update-List-Item PRESENCE mandatory</w:t>
      </w:r>
      <w:r w:rsidRPr="00A55ED4" w:rsidDel="007E7FFA">
        <w:t xml:space="preserve"> </w:t>
      </w:r>
      <w:r w:rsidRPr="00A55ED4">
        <w:t>},</w:t>
      </w:r>
    </w:p>
    <w:p w14:paraId="1D3B71C5" w14:textId="77777777" w:rsidR="00651F87" w:rsidRPr="00A55ED4" w:rsidRDefault="00651F87" w:rsidP="00651F87">
      <w:pPr>
        <w:pStyle w:val="PL"/>
        <w:ind w:left="800" w:hanging="400"/>
      </w:pPr>
      <w:r w:rsidRPr="00A55ED4">
        <w:tab/>
        <w:t>...</w:t>
      </w:r>
    </w:p>
    <w:p w14:paraId="0C8844D9" w14:textId="77777777" w:rsidR="00651F87" w:rsidRPr="00A55ED4" w:rsidRDefault="00651F87" w:rsidP="00651F87">
      <w:pPr>
        <w:pStyle w:val="PL"/>
        <w:ind w:left="800" w:hanging="400"/>
      </w:pPr>
      <w:r w:rsidRPr="00A55ED4">
        <w:t>}</w:t>
      </w:r>
    </w:p>
    <w:p w14:paraId="62C5E7BC" w14:textId="77777777" w:rsidR="00651F87" w:rsidRPr="00A55ED4" w:rsidRDefault="00651F87" w:rsidP="00651F87">
      <w:pPr>
        <w:pStyle w:val="PL"/>
        <w:ind w:left="800" w:hanging="400"/>
      </w:pPr>
    </w:p>
    <w:p w14:paraId="5D580C42" w14:textId="77777777" w:rsidR="00651F87" w:rsidRPr="00A55ED4" w:rsidRDefault="00651F87" w:rsidP="00651F87">
      <w:pPr>
        <w:pStyle w:val="PL"/>
        <w:ind w:left="800" w:hanging="400"/>
      </w:pPr>
      <w:r w:rsidRPr="00A55ED4">
        <w:t>UL-UP-TNL-Address-to-Update-List ::= SEQUENCE (SIZE(1.. maxnoofUPTNLAddresses))</w:t>
      </w:r>
      <w:r w:rsidRPr="00A55ED4">
        <w:tab/>
        <w:t>OF ProtocolIE-SingleContainer { { UL-UP-TNL-Address-to-Update-List-ItemIEs } }</w:t>
      </w:r>
    </w:p>
    <w:p w14:paraId="15DB2E93" w14:textId="77777777" w:rsidR="00651F87" w:rsidRPr="00A55ED4" w:rsidRDefault="00651F87" w:rsidP="00651F87">
      <w:pPr>
        <w:pStyle w:val="PL"/>
        <w:ind w:left="800" w:hanging="400"/>
      </w:pPr>
    </w:p>
    <w:p w14:paraId="149674C7" w14:textId="77777777" w:rsidR="00651F87" w:rsidRPr="00A55ED4" w:rsidRDefault="00651F87" w:rsidP="00651F87">
      <w:pPr>
        <w:pStyle w:val="PL"/>
        <w:ind w:left="800" w:hanging="400"/>
      </w:pPr>
      <w:r w:rsidRPr="00A55ED4">
        <w:t>UL-UP-TNL-Address-to-Update-List-ItemIEs F1AP-PROTOCOL-IES ::= {</w:t>
      </w:r>
    </w:p>
    <w:p w14:paraId="6B0AB2AF" w14:textId="77777777" w:rsidR="00651F87" w:rsidRPr="00A55ED4" w:rsidRDefault="00651F87" w:rsidP="00651F87">
      <w:pPr>
        <w:pStyle w:val="PL"/>
        <w:ind w:left="800" w:hanging="400"/>
      </w:pPr>
      <w:r w:rsidRPr="00A55ED4">
        <w:tab/>
        <w:t>{ ID id-UL-UP-TNL-Address-to-Update-List-Item</w:t>
      </w:r>
      <w:r w:rsidRPr="00A55ED4">
        <w:tab/>
        <w:t>CRITICALITY ignore</w:t>
      </w:r>
      <w:r w:rsidRPr="00A55ED4">
        <w:tab/>
        <w:t>TYPE UL-UP-TNL-Address-to-Update-List-Item PRESENCE mandatory</w:t>
      </w:r>
      <w:r w:rsidRPr="00A55ED4" w:rsidDel="007E7FFA">
        <w:t xml:space="preserve"> </w:t>
      </w:r>
      <w:r w:rsidRPr="00A55ED4">
        <w:t>},</w:t>
      </w:r>
    </w:p>
    <w:p w14:paraId="1475CCDA" w14:textId="77777777" w:rsidR="00651F87" w:rsidRPr="00A55ED4" w:rsidRDefault="00651F87" w:rsidP="00651F87">
      <w:pPr>
        <w:pStyle w:val="PL"/>
        <w:ind w:left="800" w:hanging="400"/>
      </w:pPr>
      <w:r w:rsidRPr="00A55ED4">
        <w:tab/>
        <w:t>...</w:t>
      </w:r>
    </w:p>
    <w:p w14:paraId="0640829E" w14:textId="77777777" w:rsidR="00651F87" w:rsidRPr="00A55ED4" w:rsidRDefault="00651F87" w:rsidP="00651F87">
      <w:pPr>
        <w:pStyle w:val="PL"/>
        <w:ind w:left="800" w:hanging="400"/>
      </w:pPr>
      <w:r w:rsidRPr="00A55ED4">
        <w:t>}</w:t>
      </w:r>
    </w:p>
    <w:p w14:paraId="73DF9C72" w14:textId="77777777" w:rsidR="00651F87" w:rsidRPr="00A55ED4" w:rsidRDefault="00651F87" w:rsidP="00651F87">
      <w:pPr>
        <w:pStyle w:val="PL"/>
        <w:ind w:left="800" w:hanging="400"/>
      </w:pPr>
    </w:p>
    <w:p w14:paraId="6481B254" w14:textId="77777777" w:rsidR="00651F87" w:rsidRPr="00A55ED4" w:rsidRDefault="00651F87" w:rsidP="00651F87">
      <w:pPr>
        <w:pStyle w:val="PL"/>
        <w:ind w:left="800" w:hanging="400"/>
      </w:pPr>
    </w:p>
    <w:p w14:paraId="5EA33687" w14:textId="77777777" w:rsidR="00651F87" w:rsidRPr="00A55ED4" w:rsidRDefault="00651F87" w:rsidP="00651F87">
      <w:pPr>
        <w:pStyle w:val="PL"/>
        <w:ind w:left="800" w:hanging="400"/>
      </w:pPr>
      <w:r w:rsidRPr="00A55ED4">
        <w:t>-- **************************************************************</w:t>
      </w:r>
    </w:p>
    <w:p w14:paraId="366FB61B" w14:textId="77777777" w:rsidR="00651F87" w:rsidRPr="00A55ED4" w:rsidRDefault="00651F87" w:rsidP="00651F87">
      <w:pPr>
        <w:pStyle w:val="PL"/>
        <w:ind w:left="800" w:hanging="400"/>
      </w:pPr>
      <w:r w:rsidRPr="00A55ED4">
        <w:t>--</w:t>
      </w:r>
    </w:p>
    <w:p w14:paraId="76A9F436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710AA39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4033C2B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CC27426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6AEEA51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603FD0D9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0B3BF3EB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609451B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7CACE24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0F713328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04C4411A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7802456E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0A2E75A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3363BE9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494630E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BA8D7A5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37659A53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4FDE43A2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1CD583C2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462C5E27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>PRESENCE mandatory</w:t>
      </w:r>
      <w:r w:rsidRPr="00A55ED4" w:rsidDel="007E7FFA">
        <w:rPr>
          <w:rFonts w:cs="Courier New"/>
          <w:color w:val="000000"/>
        </w:rPr>
        <w:t xml:space="preserve"> </w:t>
      </w:r>
      <w:r w:rsidRPr="00A55ED4">
        <w:rPr>
          <w:rFonts w:cs="Courier New"/>
          <w:color w:val="000000"/>
        </w:rPr>
        <w:t>},</w:t>
      </w:r>
    </w:p>
    <w:p w14:paraId="2F24CC3F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31BC4AB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1F8AAF9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267FD3CF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>-- **************************************************************</w:t>
      </w:r>
    </w:p>
    <w:p w14:paraId="10ED6167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7DBE5E8B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Failure</w:t>
      </w:r>
    </w:p>
    <w:p w14:paraId="0B3DE832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610176A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0315F6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51269703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IABUPConfigurationUpdateFailure ::= SEQUENCE {</w:t>
      </w:r>
    </w:p>
    <w:p w14:paraId="507C33B1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IABUPConfigurationUpdateFailureIEs} },</w:t>
      </w:r>
    </w:p>
    <w:p w14:paraId="47D7F2D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28B8D93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7EC32314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</w:p>
    <w:p w14:paraId="1F25BEF0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IABUPConfigurationUpdateFailureIEs F1AP-PROTOCOL-IES ::= {</w:t>
      </w:r>
    </w:p>
    <w:p w14:paraId="061ABCA8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4AC426BD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id-Cause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Cause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620EF2DB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id-TimeToWait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TimeToWait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}|</w:t>
      </w:r>
    </w:p>
    <w:p w14:paraId="72879F5C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57F98A86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1B442B7F" w14:textId="77777777" w:rsidR="00651F87" w:rsidRPr="00A55ED4" w:rsidRDefault="00651F87" w:rsidP="00651F87">
      <w:pPr>
        <w:pStyle w:val="PL"/>
        <w:ind w:left="800" w:hanging="400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145616F" w14:textId="77777777" w:rsidR="00651F87" w:rsidRDefault="00651F87" w:rsidP="00651F87">
      <w:pPr>
        <w:pStyle w:val="PL"/>
        <w:ind w:left="800" w:hanging="400"/>
      </w:pPr>
    </w:p>
    <w:p w14:paraId="7DB79EE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593F3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2DA2B1E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66B5027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92BECD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529BFA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DA9874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BB7E8C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9697A9A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4E911FC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07D6AE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7B676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739BBF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CEC06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65B805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A610E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0E401B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6232E2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4EAEC2D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4D51F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20D025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7DDD2A9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E79894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D530EB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BC28854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60F4DA00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C5C29E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BFB4E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38C71D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DF8101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08ED53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2959C89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10A2DE2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3325D3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E2E939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BE00F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0DB7A67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597AAEC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90BA7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4DAE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0325DE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749AF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0E464B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F9CD60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48BB7C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74D553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3CCA2E24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358DFCA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38E11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C42B33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5E2431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34715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EDFCD7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670987D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AD24B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467342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647F5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1A8312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C72A06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48147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A93AA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D3D011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85F03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259220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63D454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D57A59" w14:textId="77777777" w:rsidR="00651F87" w:rsidRPr="00F456B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34C38E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D0E7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60137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2D887B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7DB41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EA4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6D597E0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3B30366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43A3F8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9202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06877E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C3F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0B634AA" w14:textId="77777777" w:rsidR="00651F87" w:rsidRDefault="00651F87" w:rsidP="00651F87">
      <w:pPr>
        <w:pStyle w:val="PL"/>
        <w:ind w:left="800" w:hanging="400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090F331B" w14:textId="77777777" w:rsidR="00651F87" w:rsidRPr="00EA5FA7" w:rsidRDefault="00651F87" w:rsidP="00651F87">
      <w:pPr>
        <w:pStyle w:val="PL"/>
        <w:ind w:left="800" w:hanging="400"/>
      </w:pPr>
      <w:r w:rsidRPr="00EA5FA7">
        <w:t>--</w:t>
      </w:r>
    </w:p>
    <w:p w14:paraId="272842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7957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0210D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F0CC7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184D1B4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11BBC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02B6C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CF0F7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471C1E">
        <w:rPr>
          <w:noProof w:val="0"/>
        </w:rPr>
        <w:lastRenderedPageBreak/>
        <w:t>ResourceStatusUpdate</w:t>
      </w:r>
      <w:r w:rsidRPr="00EA5FA7">
        <w:rPr>
          <w:noProof w:val="0"/>
        </w:rPr>
        <w:t>IEs F1AP-PROTOCOL-IES ::= {</w:t>
      </w:r>
    </w:p>
    <w:p w14:paraId="635E65DC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776859C" w14:textId="77777777" w:rsidR="00651F87" w:rsidRDefault="00651F87" w:rsidP="00651F87">
      <w:pPr>
        <w:pStyle w:val="PL"/>
        <w:tabs>
          <w:tab w:val="left" w:pos="220"/>
        </w:tabs>
        <w:ind w:left="800" w:hanging="400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F07F99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D5BE6D4" w14:textId="77777777" w:rsidR="00651F87" w:rsidRDefault="00651F87" w:rsidP="00651F87">
      <w:pPr>
        <w:pStyle w:val="PL"/>
        <w:tabs>
          <w:tab w:val="left" w:pos="220"/>
        </w:tabs>
        <w:ind w:left="800" w:hanging="400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9B3091D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14717CEC" w14:textId="77777777" w:rsidR="00651F87" w:rsidRPr="00EA5FA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60D225F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907C328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9D6BF7B" w14:textId="77777777" w:rsidR="00651F87" w:rsidRDefault="00651F87" w:rsidP="00651F87">
      <w:pPr>
        <w:pStyle w:val="PL"/>
        <w:ind w:left="800" w:hanging="400"/>
      </w:pPr>
    </w:p>
    <w:p w14:paraId="7E7CA58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E70FB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520FFB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543BF4B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28C75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74DFF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CC04A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FF155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E3642E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18718E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6D3D1E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285F4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2DC619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bookmarkStart w:id="653" w:name="OLE_LINK114"/>
      <w:r>
        <w:rPr>
          <w:noProof w:val="0"/>
          <w:snapToGrid w:val="0"/>
        </w:rPr>
        <w:t>AccessAndMobilityIndication</w:t>
      </w:r>
      <w:bookmarkEnd w:id="65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B98B12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BD1E4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3B353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075804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6C81DC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162C5024" w14:textId="77777777" w:rsidR="00651F87" w:rsidRPr="00783B74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D0B228F" w14:textId="77777777" w:rsidR="00651F87" w:rsidRPr="00783B74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F39AB9A" w14:textId="77777777" w:rsidR="00651F87" w:rsidRPr="006A6F20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noProof w:val="0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rPr>
          <w:noProof w:val="0"/>
        </w:rPr>
        <w:t>|</w:t>
      </w:r>
    </w:p>
    <w:p w14:paraId="1279231E" w14:textId="77777777" w:rsidR="00651F87" w:rsidRPr="00783B74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 w:rsidRPr="006A6F20">
        <w:rPr>
          <w:noProof w:val="0"/>
        </w:rPr>
        <w:tab/>
        <w:t>{ ID id-SuccessfulHOReportInformationList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SuccessfulHOReportInformationList</w:t>
      </w:r>
      <w:r w:rsidRPr="006A6F20">
        <w:rPr>
          <w:noProof w:val="0"/>
        </w:rPr>
        <w:tab/>
        <w:t>PRESENCE optional }</w:t>
      </w:r>
      <w:r w:rsidRPr="00783B74">
        <w:t>,</w:t>
      </w:r>
    </w:p>
    <w:p w14:paraId="4C44E63A" w14:textId="77777777" w:rsidR="00651F87" w:rsidRPr="00783B74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 w:rsidRPr="00783B74">
        <w:tab/>
        <w:t>...</w:t>
      </w:r>
    </w:p>
    <w:p w14:paraId="0A411EFB" w14:textId="77777777" w:rsidR="00651F87" w:rsidRDefault="00651F87" w:rsidP="00651F87">
      <w:pPr>
        <w:pStyle w:val="PL"/>
        <w:ind w:left="800" w:hanging="400"/>
      </w:pPr>
      <w:r w:rsidRPr="00EA5FA7">
        <w:rPr>
          <w:noProof w:val="0"/>
          <w:snapToGrid w:val="0"/>
          <w:lang w:eastAsia="zh-CN"/>
        </w:rPr>
        <w:t>}</w:t>
      </w:r>
    </w:p>
    <w:p w14:paraId="7F4E49D6" w14:textId="77777777" w:rsidR="00651F87" w:rsidRDefault="00651F87" w:rsidP="00651F87">
      <w:pPr>
        <w:pStyle w:val="PL"/>
        <w:ind w:left="800" w:hanging="400"/>
      </w:pPr>
    </w:p>
    <w:p w14:paraId="7973A1F5" w14:textId="77777777" w:rsidR="00651F87" w:rsidRDefault="00651F87" w:rsidP="00651F87">
      <w:pPr>
        <w:pStyle w:val="PL"/>
        <w:ind w:left="800" w:hanging="400"/>
      </w:pPr>
    </w:p>
    <w:p w14:paraId="641920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948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33FFCA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13E89D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FAD5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D319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F904C2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2DC6F1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441A5AF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588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4E0AD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1036F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4BD059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2FD968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5850A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BE6CBC1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6023A625" w14:textId="77777777" w:rsidR="00651F87" w:rsidRDefault="00651F87" w:rsidP="00651F87">
      <w:pPr>
        <w:pStyle w:val="PL"/>
        <w:ind w:left="800" w:hanging="400"/>
      </w:pPr>
    </w:p>
    <w:p w14:paraId="52A9BD2C" w14:textId="77777777" w:rsidR="00651F87" w:rsidRDefault="00651F87" w:rsidP="00651F87">
      <w:pPr>
        <w:pStyle w:val="PL"/>
        <w:ind w:left="800" w:hanging="400"/>
      </w:pPr>
    </w:p>
    <w:p w14:paraId="54CB11C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7511F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3F56C5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1BF0B1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CA4E4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2B1E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04444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35FAA1E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6B21777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F1606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0B5A2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E8E80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BD841C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60135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AD28B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A4FF4F1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1874B192" w14:textId="77777777" w:rsidR="00651F87" w:rsidRDefault="00651F87" w:rsidP="00651F87">
      <w:pPr>
        <w:pStyle w:val="PL"/>
        <w:ind w:left="800" w:hanging="400"/>
      </w:pPr>
    </w:p>
    <w:p w14:paraId="4FCCF6B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521D2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8320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2A856C90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BA29C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86C82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DB23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2F6E2A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462D8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6F1C1F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4F451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F5C1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0AAE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6AE72C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9B2F0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6834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DB0105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670A6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ABC4A09" w14:textId="77777777" w:rsidR="00651F87" w:rsidRPr="00EA5FA7" w:rsidRDefault="00651F87" w:rsidP="00651F87">
      <w:pPr>
        <w:pStyle w:val="PL"/>
        <w:ind w:left="800" w:hanging="400"/>
      </w:pPr>
    </w:p>
    <w:p w14:paraId="64711841" w14:textId="77777777" w:rsidR="00651F87" w:rsidRDefault="00651F87" w:rsidP="00651F87">
      <w:pPr>
        <w:pStyle w:val="PL"/>
        <w:ind w:left="800" w:hanging="400"/>
      </w:pPr>
    </w:p>
    <w:p w14:paraId="61BC5F69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12A52B45" w14:textId="77777777" w:rsidR="00651F87" w:rsidRDefault="00651F87" w:rsidP="00651F87">
      <w:pPr>
        <w:pStyle w:val="PL"/>
        <w:ind w:left="800" w:hanging="400"/>
      </w:pPr>
      <w:r>
        <w:t>--</w:t>
      </w:r>
    </w:p>
    <w:p w14:paraId="6579ADA9" w14:textId="77777777" w:rsidR="00651F87" w:rsidRDefault="00651F87" w:rsidP="00651F87">
      <w:pPr>
        <w:pStyle w:val="PL"/>
        <w:ind w:left="800" w:hanging="400"/>
        <w:outlineLvl w:val="3"/>
      </w:pPr>
      <w:r>
        <w:t>-- POSITIONING ASSISTANCE INFORMATION CONTROL ELEMENTARY PROCEDURE</w:t>
      </w:r>
    </w:p>
    <w:p w14:paraId="0808240F" w14:textId="77777777" w:rsidR="00651F87" w:rsidRDefault="00651F87" w:rsidP="00651F87">
      <w:pPr>
        <w:pStyle w:val="PL"/>
        <w:ind w:left="800" w:hanging="400"/>
      </w:pPr>
      <w:r>
        <w:t>--</w:t>
      </w:r>
    </w:p>
    <w:p w14:paraId="3B5C09FF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54F85E7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74CEB7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F25E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3921CF51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11B21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68E40BB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0FA293B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B08E5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F4D2D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5EE65A5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625C0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15623F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ADDF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39519011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910C06F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62B31726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0B8BE8D2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16F75DE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0974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1BDBAB5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</w:rPr>
        <w:t>}</w:t>
      </w:r>
    </w:p>
    <w:p w14:paraId="36B0642E" w14:textId="77777777" w:rsidR="00651F87" w:rsidRDefault="00651F87" w:rsidP="00651F87">
      <w:pPr>
        <w:pStyle w:val="PL"/>
        <w:ind w:left="800" w:hanging="400"/>
      </w:pPr>
    </w:p>
    <w:p w14:paraId="28001BEB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273BCCBB" w14:textId="77777777" w:rsidR="00651F87" w:rsidRDefault="00651F87" w:rsidP="00651F87">
      <w:pPr>
        <w:pStyle w:val="PL"/>
        <w:ind w:left="800" w:hanging="400"/>
      </w:pPr>
      <w:r>
        <w:t>--</w:t>
      </w:r>
    </w:p>
    <w:p w14:paraId="3C29EAEA" w14:textId="77777777" w:rsidR="00651F87" w:rsidRDefault="00651F87" w:rsidP="00651F87">
      <w:pPr>
        <w:pStyle w:val="PL"/>
        <w:ind w:left="800" w:hanging="400"/>
        <w:outlineLvl w:val="3"/>
      </w:pPr>
      <w:r>
        <w:t>-- POSITIONING ASSISTANCE INFORMATION FEEDBACK ELEMENTARY PROCEDURE</w:t>
      </w:r>
    </w:p>
    <w:p w14:paraId="2F25E9B4" w14:textId="77777777" w:rsidR="00651F87" w:rsidRDefault="00651F87" w:rsidP="00651F87">
      <w:pPr>
        <w:pStyle w:val="PL"/>
        <w:ind w:left="800" w:hanging="400"/>
      </w:pPr>
      <w:r>
        <w:t>--</w:t>
      </w:r>
    </w:p>
    <w:p w14:paraId="5C8357EF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35D158D9" w14:textId="77777777" w:rsidR="00651F87" w:rsidRDefault="00651F87" w:rsidP="00651F87">
      <w:pPr>
        <w:pStyle w:val="PL"/>
        <w:ind w:left="800" w:hanging="400"/>
      </w:pPr>
    </w:p>
    <w:p w14:paraId="3B4A3B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D2A55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111E9BD5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5E4CF2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491133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EF1D6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74746A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046ED0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A44C2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AE51D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2969E0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7397D9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5394A84E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909A1FD" w14:textId="77777777" w:rsidR="00651F87" w:rsidRDefault="00651F87" w:rsidP="00651F87">
      <w:pPr>
        <w:pStyle w:val="PL"/>
        <w:tabs>
          <w:tab w:val="left" w:pos="220"/>
        </w:tabs>
        <w:ind w:left="800" w:hanging="400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51981EBB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3DFD223" w14:textId="77777777" w:rsidR="00651F87" w:rsidRDefault="00651F87" w:rsidP="00651F87">
      <w:pPr>
        <w:pStyle w:val="PL"/>
        <w:tabs>
          <w:tab w:val="left" w:pos="220"/>
        </w:tabs>
        <w:ind w:left="800" w:hanging="400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8D5943" w14:textId="77777777" w:rsidR="00651F87" w:rsidRDefault="00651F87" w:rsidP="00651F87">
      <w:pPr>
        <w:pStyle w:val="PL"/>
        <w:tabs>
          <w:tab w:val="clear" w:pos="7680"/>
          <w:tab w:val="clear" w:pos="8832"/>
          <w:tab w:val="left" w:pos="220"/>
        </w:tabs>
        <w:ind w:left="800" w:hanging="400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5A643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67079ED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</w:rPr>
        <w:t>}</w:t>
      </w:r>
    </w:p>
    <w:p w14:paraId="14023F3C" w14:textId="77777777" w:rsidR="00651F87" w:rsidRDefault="00651F87" w:rsidP="00651F87">
      <w:pPr>
        <w:pStyle w:val="PL"/>
        <w:ind w:left="800" w:hanging="400"/>
      </w:pPr>
    </w:p>
    <w:p w14:paraId="354094D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9C121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436DF4F6" w14:textId="77777777" w:rsidR="00651F87" w:rsidRDefault="00651F87" w:rsidP="00651F87">
      <w:pPr>
        <w:pStyle w:val="PL"/>
        <w:ind w:left="800" w:hanging="400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C5B52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067C40C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CEB92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0A144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5C1C26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>--</w:t>
      </w:r>
    </w:p>
    <w:p w14:paraId="354C9309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55B1917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182764B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4FA76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D716D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PositioningMeasurementRequest ::= SEQUENCE {</w:t>
      </w:r>
    </w:p>
    <w:p w14:paraId="0293A4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50C22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D9B83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205DEA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63A6D8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A889FDF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66A17F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F260C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1AF574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7EB3E2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5FAEE6A" w14:textId="77777777" w:rsidR="00651F87" w:rsidRPr="00A73D91" w:rsidRDefault="00651F87" w:rsidP="00651F87">
      <w:pPr>
        <w:pStyle w:val="PL"/>
        <w:ind w:left="800" w:hanging="400"/>
        <w:rPr>
          <w:rStyle w:val="af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169931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0E0AD38F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062D310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A47FCE7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6BE1FEE" w14:textId="77777777" w:rsidR="00651F87" w:rsidRPr="00BB0D32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6DBCA99" w14:textId="77777777" w:rsidR="00651F87" w:rsidRPr="00BB0D32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8F820F5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52151485" w14:textId="77777777" w:rsidR="00651F87" w:rsidRPr="00454D3D" w:rsidRDefault="00651F87" w:rsidP="00651F87">
      <w:pPr>
        <w:pStyle w:val="PL"/>
        <w:ind w:left="800" w:hanging="400"/>
        <w:rPr>
          <w:rStyle w:val="afa"/>
        </w:rPr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0DC111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2B703CC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</w:p>
    <w:p w14:paraId="0219832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7CA1590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0EAA0258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B28A9F6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>
        <w:rPr>
          <w:noProof w:val="0"/>
        </w:rP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>PRESENCE optional</w:t>
      </w:r>
      <w:r>
        <w:rPr>
          <w:noProof w:val="0"/>
        </w:rPr>
        <w:tab/>
        <w:t>}</w:t>
      </w:r>
      <w:r w:rsidRPr="00BB0D32">
        <w:rPr>
          <w:snapToGrid w:val="0"/>
        </w:rPr>
        <w:t>,</w:t>
      </w:r>
    </w:p>
    <w:p w14:paraId="520CFA7D" w14:textId="77777777" w:rsidR="00651F87" w:rsidRDefault="00651F87" w:rsidP="00651F87">
      <w:pPr>
        <w:pStyle w:val="PL"/>
        <w:tabs>
          <w:tab w:val="left" w:pos="11100"/>
        </w:tabs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6F269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} </w:t>
      </w:r>
    </w:p>
    <w:p w14:paraId="2CB7B0B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02356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5C714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7A62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5F1513EA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6A9E15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7E3748B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EE249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FFFB6D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PositioningMeasurementResponse ::= SEQUENCE {</w:t>
      </w:r>
    </w:p>
    <w:p w14:paraId="001515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3DCB08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46D36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CCD3BE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880CE8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7F42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4D195504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FDF50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521D96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E9D6C3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84DCE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C083C7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30501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208ABD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B5766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98C2D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1C22C8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31332497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120F7D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7758718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709855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34D47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PositioningMeasurementFailure ::= SEQUENCE {</w:t>
      </w:r>
    </w:p>
    <w:p w14:paraId="26B62A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58920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8BD44E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009FEC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A7F16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58A0EE4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0E2E16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AED252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6B7E8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51A1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E9FC9C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30CC0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B331D2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2F274B4" w14:textId="77777777" w:rsidR="00651F87" w:rsidRDefault="00651F87" w:rsidP="00651F87">
      <w:pPr>
        <w:pStyle w:val="PL"/>
        <w:ind w:left="800" w:hanging="400"/>
      </w:pPr>
    </w:p>
    <w:p w14:paraId="1A73E9D2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6BDDDB41" w14:textId="77777777" w:rsidR="00651F87" w:rsidRDefault="00651F87" w:rsidP="00651F87">
      <w:pPr>
        <w:pStyle w:val="PL"/>
        <w:ind w:left="800" w:hanging="400"/>
      </w:pPr>
      <w:r>
        <w:t>--</w:t>
      </w:r>
    </w:p>
    <w:p w14:paraId="39312EC5" w14:textId="77777777" w:rsidR="00651F87" w:rsidRDefault="00651F87" w:rsidP="00651F87">
      <w:pPr>
        <w:pStyle w:val="PL"/>
        <w:ind w:left="800" w:hanging="400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2EDC139C" w14:textId="77777777" w:rsidR="00651F87" w:rsidRDefault="00651F87" w:rsidP="00651F87">
      <w:pPr>
        <w:pStyle w:val="PL"/>
        <w:ind w:left="800" w:hanging="400"/>
      </w:pPr>
      <w:r>
        <w:t>--</w:t>
      </w:r>
    </w:p>
    <w:p w14:paraId="4BE90B8E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466D3627" w14:textId="77777777" w:rsidR="00651F87" w:rsidRDefault="00651F87" w:rsidP="00651F87">
      <w:pPr>
        <w:pStyle w:val="PL"/>
        <w:ind w:left="800" w:hanging="400"/>
      </w:pPr>
    </w:p>
    <w:p w14:paraId="66C361C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8A6FB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9EDE089" w14:textId="77777777" w:rsidR="00651F8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05CB9BD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F26908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83437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7BFFD8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PositioningMeasurementReport ::= SEQUENCE {</w:t>
      </w:r>
    </w:p>
    <w:p w14:paraId="6B6E00F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627737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85B2E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2D794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1924A1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1431687E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682614C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2DB6AF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6A25A3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D6BF8C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349DD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996634" w14:textId="77777777" w:rsidR="00651F87" w:rsidRDefault="00651F87" w:rsidP="00651F87">
      <w:pPr>
        <w:pStyle w:val="PL"/>
        <w:ind w:left="800" w:hanging="400"/>
      </w:pPr>
    </w:p>
    <w:p w14:paraId="62F2ABD6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12B70D82" w14:textId="77777777" w:rsidR="00651F87" w:rsidRDefault="00651F87" w:rsidP="00651F87">
      <w:pPr>
        <w:pStyle w:val="PL"/>
        <w:ind w:left="800" w:hanging="400"/>
      </w:pPr>
      <w:r>
        <w:t>--</w:t>
      </w:r>
    </w:p>
    <w:p w14:paraId="138DE2C3" w14:textId="77777777" w:rsidR="00651F87" w:rsidRDefault="00651F87" w:rsidP="00651F87">
      <w:pPr>
        <w:pStyle w:val="PL"/>
        <w:ind w:left="800" w:hanging="400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4540FE99" w14:textId="77777777" w:rsidR="00651F87" w:rsidRDefault="00651F87" w:rsidP="00651F87">
      <w:pPr>
        <w:pStyle w:val="PL"/>
        <w:ind w:left="800" w:hanging="400"/>
      </w:pPr>
      <w:r>
        <w:t>--</w:t>
      </w:r>
    </w:p>
    <w:p w14:paraId="6974106A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24A6B4BC" w14:textId="77777777" w:rsidR="00651F87" w:rsidRDefault="00651F87" w:rsidP="00651F87">
      <w:pPr>
        <w:pStyle w:val="PL"/>
        <w:ind w:left="800" w:hanging="400"/>
      </w:pPr>
    </w:p>
    <w:p w14:paraId="2A705E4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DE66D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1B5EA0" w14:textId="77777777" w:rsidR="00651F8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130A264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6A1E2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D125FE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4F7110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655595D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1F61E71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EC427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BE9D8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6AE3D2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156BE2D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6EA59CC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783E57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2A05DCF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FAE3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F36B1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1604ECA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66BB5167" w14:textId="77777777" w:rsidR="00651F87" w:rsidRDefault="00651F87" w:rsidP="00651F87">
      <w:pPr>
        <w:pStyle w:val="PL"/>
        <w:ind w:left="800" w:hanging="400"/>
      </w:pPr>
      <w:r>
        <w:t>--</w:t>
      </w:r>
    </w:p>
    <w:p w14:paraId="3B2EDB33" w14:textId="77777777" w:rsidR="00651F87" w:rsidRDefault="00651F87" w:rsidP="00651F87">
      <w:pPr>
        <w:pStyle w:val="PL"/>
        <w:ind w:left="800" w:hanging="400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0F9BFF5C" w14:textId="77777777" w:rsidR="00651F87" w:rsidRDefault="00651F87" w:rsidP="00651F87">
      <w:pPr>
        <w:pStyle w:val="PL"/>
        <w:ind w:left="800" w:hanging="400"/>
      </w:pPr>
      <w:r>
        <w:t>--</w:t>
      </w:r>
    </w:p>
    <w:p w14:paraId="6EA01900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0EEC1821" w14:textId="77777777" w:rsidR="00651F87" w:rsidRDefault="00651F87" w:rsidP="00651F87">
      <w:pPr>
        <w:pStyle w:val="PL"/>
        <w:ind w:left="800" w:hanging="400"/>
      </w:pPr>
    </w:p>
    <w:p w14:paraId="126658A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64782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63514E" w14:textId="77777777" w:rsidR="00651F8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7532FA0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AE861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5B900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4B21F2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00632D7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77D3C41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17418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3910A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540131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2628EC9D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0A10AA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C2E042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C612C92" w14:textId="77777777" w:rsidR="00651F87" w:rsidRPr="001C0958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26F7BAED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CAE06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1096A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96F80F2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65B29150" w14:textId="77777777" w:rsidR="00651F87" w:rsidRDefault="00651F87" w:rsidP="00651F87">
      <w:pPr>
        <w:pStyle w:val="PL"/>
        <w:ind w:left="800" w:hanging="400"/>
      </w:pPr>
      <w:r>
        <w:t>--</w:t>
      </w:r>
    </w:p>
    <w:p w14:paraId="0E7D9C42" w14:textId="77777777" w:rsidR="00651F87" w:rsidRDefault="00651F87" w:rsidP="00651F87">
      <w:pPr>
        <w:pStyle w:val="PL"/>
        <w:ind w:left="800" w:hanging="400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03E03C90" w14:textId="77777777" w:rsidR="00651F87" w:rsidRDefault="00651F87" w:rsidP="00651F87">
      <w:pPr>
        <w:pStyle w:val="PL"/>
        <w:ind w:left="800" w:hanging="400"/>
      </w:pPr>
      <w:r>
        <w:t>--</w:t>
      </w:r>
    </w:p>
    <w:p w14:paraId="4C8016B6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68F41902" w14:textId="77777777" w:rsidR="00651F87" w:rsidRDefault="00651F87" w:rsidP="00651F87">
      <w:pPr>
        <w:pStyle w:val="PL"/>
        <w:ind w:left="800" w:hanging="400"/>
      </w:pPr>
    </w:p>
    <w:p w14:paraId="77705A3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41A67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9B8C13" w14:textId="77777777" w:rsidR="00651F87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0359B03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CAC70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428AE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BD853B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0510F82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770D24D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4A63A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DDF61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C36332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26547F56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2A5D3DF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EBDCC6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256922F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E32F31C" w14:textId="77777777" w:rsidR="00651F87" w:rsidRPr="00565F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63A55170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8320E7A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noProof w:val="0"/>
          <w:snapToGrid w:val="0"/>
        </w:rPr>
        <w:t>,</w:t>
      </w:r>
    </w:p>
    <w:p w14:paraId="1362418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789E6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619E67" w14:textId="77777777" w:rsidR="00651F87" w:rsidRDefault="00651F87" w:rsidP="00651F87">
      <w:pPr>
        <w:pStyle w:val="PL"/>
        <w:ind w:left="800" w:hanging="400"/>
      </w:pPr>
    </w:p>
    <w:p w14:paraId="450685BF" w14:textId="77777777" w:rsidR="00651F87" w:rsidRDefault="00651F87" w:rsidP="00651F87">
      <w:pPr>
        <w:pStyle w:val="PL"/>
        <w:ind w:left="800" w:hanging="400"/>
      </w:pPr>
    </w:p>
    <w:p w14:paraId="2645D04C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5F54BA44" w14:textId="77777777" w:rsidR="00651F87" w:rsidRDefault="00651F87" w:rsidP="00651F87">
      <w:pPr>
        <w:pStyle w:val="PL"/>
        <w:ind w:left="800" w:hanging="400"/>
      </w:pPr>
      <w:r>
        <w:t>--</w:t>
      </w:r>
    </w:p>
    <w:p w14:paraId="507AA78E" w14:textId="77777777" w:rsidR="00651F87" w:rsidRDefault="00651F87" w:rsidP="00651F87">
      <w:pPr>
        <w:pStyle w:val="PL"/>
        <w:ind w:left="800" w:hanging="400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0C7ADF29" w14:textId="77777777" w:rsidR="00651F87" w:rsidRDefault="00651F87" w:rsidP="00651F87">
      <w:pPr>
        <w:pStyle w:val="PL"/>
        <w:ind w:left="800" w:hanging="400"/>
      </w:pPr>
      <w:r>
        <w:t>--</w:t>
      </w:r>
    </w:p>
    <w:p w14:paraId="60CFE2F0" w14:textId="77777777" w:rsidR="00651F87" w:rsidRPr="008C20F9" w:rsidRDefault="00651F87" w:rsidP="00651F87">
      <w:pPr>
        <w:pStyle w:val="PL"/>
        <w:ind w:left="800" w:hanging="400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2241F020" w14:textId="77777777" w:rsidR="00651F87" w:rsidRPr="008C20F9" w:rsidRDefault="00651F87" w:rsidP="00651F87">
      <w:pPr>
        <w:pStyle w:val="PL"/>
        <w:ind w:left="800" w:hanging="400"/>
        <w:rPr>
          <w:lang w:val="fr-FR"/>
        </w:rPr>
      </w:pPr>
    </w:p>
    <w:p w14:paraId="56A5B46B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E0760F0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C1E9886" w14:textId="77777777" w:rsidR="00651F87" w:rsidRPr="008C20F9" w:rsidRDefault="00651F87" w:rsidP="00651F87">
      <w:pPr>
        <w:pStyle w:val="PL"/>
        <w:ind w:left="800" w:hanging="400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6CCE3581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DE77433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3619660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01D2D684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07C4053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09BC76B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E23FF3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60195B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5D8D5E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A92217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31B587A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B1E36A2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4122B7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E38A8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45D37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8CDD96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0C19996A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D1F2118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45684A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7BEBF2B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3BB897C2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3A2BDBA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055550A8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3503E678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1AD4E3A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09EEF99" w14:textId="77777777" w:rsidR="00651F87" w:rsidRPr="008C20F9" w:rsidRDefault="00651F87" w:rsidP="00651F87">
      <w:pPr>
        <w:pStyle w:val="PL"/>
        <w:ind w:left="800" w:hanging="400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0C5A830C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7621B42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9BC79C8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2E98E073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9E759BE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7B6AB02D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46F5AC9A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59EB6C55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37A7D14C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3C1510F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F38FB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181225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B2F62E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3F2322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79D94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69168F5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43747C0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6C82B6E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8370EF4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63456102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77A776AB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E80825E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531640EA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17C53916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42BBFF0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D6EFD7B" w14:textId="77777777" w:rsidR="00651F87" w:rsidRPr="008C20F9" w:rsidRDefault="00651F87" w:rsidP="00651F87">
      <w:pPr>
        <w:pStyle w:val="PL"/>
        <w:ind w:left="800" w:hanging="400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45FF205D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78970F7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EBFA420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 w:eastAsia="zh-CN"/>
        </w:rPr>
      </w:pPr>
    </w:p>
    <w:p w14:paraId="390824C9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877FF9A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7E955C7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309DAF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21E80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BCE69F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68C52A62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EF7EE34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87A43B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4584A30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6E9AA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2F0BF3" w14:textId="77777777" w:rsidR="00651F87" w:rsidRDefault="00651F87" w:rsidP="00651F87">
      <w:pPr>
        <w:pStyle w:val="PL"/>
        <w:ind w:left="800" w:hanging="400"/>
      </w:pPr>
    </w:p>
    <w:p w14:paraId="49EA2D9D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37E4ACB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AC1AEC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535C10FE" w14:textId="77777777" w:rsidR="00651F87" w:rsidRDefault="00651F87" w:rsidP="00651F87">
      <w:pPr>
        <w:pStyle w:val="PL"/>
        <w:ind w:left="800" w:hanging="400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0E04B9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66451D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8E89D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B4B13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48AA5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10BAADE2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64AD836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6F95F6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2368E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47BA39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PositioningInformationRequest ::= SEQUENCE {</w:t>
      </w:r>
    </w:p>
    <w:p w14:paraId="264054A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0CFCD2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A1323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B522D1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A98CA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22A0A0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73292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A2DDAC2" w14:textId="77777777" w:rsidR="00651F87" w:rsidRPr="00917AF1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0C2E17A7" w14:textId="77777777" w:rsidR="00651F87" w:rsidRPr="00E02227" w:rsidRDefault="00651F87" w:rsidP="00651F87">
      <w:pPr>
        <w:pStyle w:val="PL"/>
        <w:ind w:left="800" w:hanging="400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5F4E069B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>
        <w:rPr>
          <w:noProof w:val="0"/>
        </w:rPr>
        <w:t>,</w:t>
      </w:r>
    </w:p>
    <w:p w14:paraId="4F6057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DFE39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} </w:t>
      </w:r>
    </w:p>
    <w:p w14:paraId="5CE2C5F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2D23F5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6D4006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208A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617D605C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21E69C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2703A7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4ED11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B777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PositioningInformationResponse ::= SEQUENCE {</w:t>
      </w:r>
    </w:p>
    <w:p w14:paraId="7D6D93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6FB7B5E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5C93D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4416E3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D2F0E1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13BC8A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5D8E12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E75062A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5A7A471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006CC7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FDE11FF" w14:textId="77777777" w:rsidR="00651F87" w:rsidRPr="0024204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456542A5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58BA9A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9B56E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04E5CF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951A1C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BB77F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A2F3D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4B707A1B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35094E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4109E60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CB4D4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614E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PositioningInformationFailure ::= SEQUENCE {</w:t>
      </w:r>
    </w:p>
    <w:p w14:paraId="451BC1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54D30C8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F9445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64C49E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7BB04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CBA7B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292D56C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66ACD7" w14:textId="77777777" w:rsidR="00651F87" w:rsidRPr="00913055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D0195D0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0DD21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E48186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DCF69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DEDF07A" w14:textId="77777777" w:rsidR="00651F87" w:rsidRDefault="00651F87" w:rsidP="00651F87">
      <w:pPr>
        <w:pStyle w:val="PL"/>
        <w:ind w:left="800" w:hanging="400"/>
      </w:pPr>
    </w:p>
    <w:p w14:paraId="1C2F538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EA37E3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2EC61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3A72820D" w14:textId="77777777" w:rsidR="00651F87" w:rsidRDefault="00651F87" w:rsidP="00651F87">
      <w:pPr>
        <w:pStyle w:val="PL"/>
        <w:ind w:left="800" w:hanging="400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55F405D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0D8FD5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1F5E10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0C6BA6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2E9309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56F92B40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2FFD2A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1E5E65F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67B6B0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7C50C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PositioningActivationRequest ::= SEQUENCE {</w:t>
      </w:r>
    </w:p>
    <w:p w14:paraId="0D7331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174BC8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16A817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DF610E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3F3DAE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1D2231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3C75F5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2A0EA8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2518AF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D4DFF3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4451C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} </w:t>
      </w:r>
    </w:p>
    <w:p w14:paraId="6A616A7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63D599B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6AA3591C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179E8428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3740A51C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460AEDF3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C5767C2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0344735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09C8BE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AFF9FA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A15DC9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3BC4E9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SemipersistentSRS ::= SEQUENCE {</w:t>
      </w:r>
    </w:p>
    <w:p w14:paraId="0A1EF5F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0CF67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0FCF6BCA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366DF3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C8D97E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F09FDE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D5E06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7B367F77" w14:textId="77777777" w:rsidR="00651F87" w:rsidRPr="00D96CB4" w:rsidRDefault="00651F87" w:rsidP="00651F87">
      <w:pPr>
        <w:pStyle w:val="PL"/>
        <w:ind w:left="800" w:hanging="400"/>
        <w:rPr>
          <w:rFonts w:eastAsia="DengXian"/>
        </w:rPr>
      </w:pPr>
      <w:r w:rsidRPr="00E219DC">
        <w:tab/>
      </w:r>
      <w:r w:rsidRPr="003409FF">
        <w:rPr>
          <w:rFonts w:eastAsia="DengXian"/>
          <w:snapToGrid w:val="0"/>
        </w:rPr>
        <w:t xml:space="preserve">{ ID </w:t>
      </w:r>
      <w:r w:rsidRPr="003409FF">
        <w:rPr>
          <w:rFonts w:ascii="Courier" w:eastAsia="DengXian" w:hAnsi="Courier" w:cs="Courier"/>
          <w:szCs w:val="16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 xml:space="preserve">SpatialRelationPerSRSResource </w:t>
      </w:r>
      <w:r w:rsidRPr="003409FF">
        <w:rPr>
          <w:rFonts w:eastAsia="DengXian"/>
          <w:snapToGrid w:val="0"/>
        </w:rPr>
        <w:t>PRESENCE optional}</w:t>
      </w:r>
      <w:r w:rsidRPr="00D96CB4">
        <w:rPr>
          <w:rFonts w:eastAsia="DengXian"/>
        </w:rPr>
        <w:t>,</w:t>
      </w:r>
    </w:p>
    <w:p w14:paraId="74C4F8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37E6BD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3FCF8F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AE8FD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AperiodicSRS ::= SEQUENCE {</w:t>
      </w:r>
    </w:p>
    <w:p w14:paraId="575F0B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D96CB4">
        <w:rPr>
          <w:noProof w:val="0"/>
        </w:rPr>
        <w:t>...</w:t>
      </w:r>
      <w:r>
        <w:rPr>
          <w:snapToGrid w:val="0"/>
        </w:rPr>
        <w:t>},</w:t>
      </w:r>
    </w:p>
    <w:p w14:paraId="744C0A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4CF27B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{AperiodicSRS-ExtIEs} } OPTIONAL,</w:t>
      </w:r>
    </w:p>
    <w:p w14:paraId="36FF293B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...</w:t>
      </w:r>
    </w:p>
    <w:p w14:paraId="75DDA063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}</w:t>
      </w:r>
    </w:p>
    <w:p w14:paraId="525EDBA4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1C1D0F27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AperiodicSRS-ExtIEs F1AP-PROTOCOL-EXTENSION ::= {</w:t>
      </w:r>
    </w:p>
    <w:p w14:paraId="21DB0637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...</w:t>
      </w:r>
    </w:p>
    <w:p w14:paraId="6A8A248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}</w:t>
      </w:r>
    </w:p>
    <w:p w14:paraId="50A91462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017FC14E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1D278EA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11994550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--</w:t>
      </w:r>
    </w:p>
    <w:p w14:paraId="4004D176" w14:textId="77777777" w:rsidR="00651F87" w:rsidRPr="00D96CB4" w:rsidRDefault="00651F87" w:rsidP="00651F87">
      <w:pPr>
        <w:pStyle w:val="PL"/>
        <w:ind w:left="800" w:hanging="400"/>
        <w:outlineLvl w:val="4"/>
        <w:rPr>
          <w:noProof w:val="0"/>
        </w:rPr>
      </w:pPr>
      <w:r w:rsidRPr="00D96CB4">
        <w:rPr>
          <w:noProof w:val="0"/>
        </w:rPr>
        <w:t>-- Positioning Activation Response</w:t>
      </w:r>
    </w:p>
    <w:p w14:paraId="13E47153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--</w:t>
      </w:r>
    </w:p>
    <w:p w14:paraId="3DDC4A07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4710D652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6BFAD137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PositioningActivationResponse ::= SEQUENCE {</w:t>
      </w:r>
    </w:p>
    <w:p w14:paraId="10392B7C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 { PositioningActivationResponseIEs} },</w:t>
      </w:r>
    </w:p>
    <w:p w14:paraId="7C45FB4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...</w:t>
      </w:r>
    </w:p>
    <w:p w14:paraId="23C6AF36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}</w:t>
      </w:r>
    </w:p>
    <w:p w14:paraId="183C765F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6295E67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2BB82A4B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PositioningActivationResponseIEs F1AP-PROTOCOL-IES ::= {</w:t>
      </w:r>
    </w:p>
    <w:p w14:paraId="533B53C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snapToGrid w:val="0"/>
          <w:lang w:eastAsia="zh-CN"/>
        </w:rPr>
        <w:lastRenderedPageBreak/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095BD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155EE9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ab/>
      </w:r>
      <w:r w:rsidRPr="00D96CB4">
        <w:rPr>
          <w:noProof w:val="0"/>
          <w:snapToGrid w:val="0"/>
          <w:lang w:eastAsia="zh-CN"/>
        </w:rPr>
        <w:t>{ ID id-SystemFrameNumber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5EE6EAA2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eastAsia="zh-CN"/>
        </w:rPr>
        <w:tab/>
        <w:t>{ ID id-SlotNumber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5BC428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F51080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2AD50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DF350A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A6A9F9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77A2EAA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155D076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CF2A80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240C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25F3DDB6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178D4DF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22F57F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1EED9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8DE76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PositioningActivationFailure ::= SEQUENCE {</w:t>
      </w:r>
    </w:p>
    <w:p w14:paraId="7EF2B4E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4011F5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C0420B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567F7E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9F2B1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544219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1C86AD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0B8095C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F4BD1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AC18A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DED1D0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C80C07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2652E7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B34CF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F9D58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325E06B5" w14:textId="77777777" w:rsidR="00651F87" w:rsidRDefault="00651F87" w:rsidP="00651F87">
      <w:pPr>
        <w:pStyle w:val="PL"/>
        <w:ind w:left="800" w:hanging="400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5C342F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58FC57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A5CE6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AEBC5A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20A135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07941C9D" w14:textId="77777777" w:rsidR="00651F87" w:rsidRDefault="00651F87" w:rsidP="00651F87">
      <w:pPr>
        <w:pStyle w:val="PL"/>
        <w:ind w:left="800" w:hanging="400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581A753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</w:t>
      </w:r>
    </w:p>
    <w:p w14:paraId="0A0EE7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E3D34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72DFB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PositioningDeactivation ::= SEQUENCE {</w:t>
      </w:r>
    </w:p>
    <w:p w14:paraId="1A2598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2F6A49F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BA3995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E3D681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4CEB5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PositioningDeactivationIEs F1AP-PROTOCOL-IES ::= {</w:t>
      </w:r>
    </w:p>
    <w:p w14:paraId="4909B7E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E0B4A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7ED95D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1C6579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BFFD1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200D202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2988151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FA5DCE4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3917CFD9" w14:textId="77777777" w:rsidR="00651F87" w:rsidRPr="00CD34CC" w:rsidRDefault="00651F87" w:rsidP="00651F87">
      <w:pPr>
        <w:pStyle w:val="PL"/>
        <w:ind w:left="800" w:hanging="400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618D9A70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106A9607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40A4E20" w14:textId="77777777" w:rsidR="00651F87" w:rsidRPr="00CD34CC" w:rsidRDefault="00651F87" w:rsidP="00651F87">
      <w:pPr>
        <w:pStyle w:val="PL"/>
        <w:ind w:left="800" w:hanging="400"/>
      </w:pPr>
    </w:p>
    <w:p w14:paraId="7A641BAE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D86DE4A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6A0AB54A" w14:textId="77777777" w:rsidR="00651F87" w:rsidRPr="00CD34CC" w:rsidRDefault="00651F87" w:rsidP="00651F87">
      <w:pPr>
        <w:pStyle w:val="PL"/>
        <w:ind w:left="800" w:hanging="400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37D9D431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3AAE1C64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483F1D5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</w:p>
    <w:p w14:paraId="14E1597D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2432D379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4CE7923D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...</w:t>
      </w:r>
    </w:p>
    <w:p w14:paraId="6AE1FA5C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}</w:t>
      </w:r>
    </w:p>
    <w:p w14:paraId="7A4E9135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</w:p>
    <w:p w14:paraId="33258CC6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</w:p>
    <w:p w14:paraId="42965EC6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1DBE996A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341035ED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CF18456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86EBCC6" w14:textId="77777777" w:rsidR="00651F87" w:rsidRPr="008C20F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1B4CB034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ab/>
        <w:t>...</w:t>
      </w:r>
    </w:p>
    <w:p w14:paraId="68107E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}</w:t>
      </w:r>
    </w:p>
    <w:p w14:paraId="5BC5628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E61E19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C18EE3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377BE4C" w14:textId="77777777" w:rsidR="00651F87" w:rsidRPr="001B1528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3CC4F4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00A901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046A3C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1054EC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3ABE11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3E6FD0F" w14:textId="77777777" w:rsidR="00651F87" w:rsidRPr="001B1528" w:rsidRDefault="00651F87" w:rsidP="00651F87">
      <w:pPr>
        <w:pStyle w:val="PL"/>
        <w:ind w:left="800" w:hanging="400"/>
        <w:outlineLvl w:val="4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3F86F54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7B790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E0020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AB993C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2C6690E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75D1F1C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235C69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10AAE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7A540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35F5D1F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2854A6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E83F81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7D10CF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59EBBA5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4359A96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61C4948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4D83F802" w14:textId="77777777" w:rsidR="00651F87" w:rsidRDefault="00651F87" w:rsidP="00651F87">
      <w:pPr>
        <w:pStyle w:val="PL"/>
        <w:tabs>
          <w:tab w:val="left" w:pos="10620"/>
        </w:tabs>
        <w:ind w:left="800" w:hanging="400"/>
        <w:rPr>
          <w:snapToGrid w:val="0"/>
        </w:rPr>
      </w:pPr>
      <w:r w:rsidRPr="001B1528">
        <w:rPr>
          <w:noProof w:val="0"/>
          <w:snapToGrid w:val="0"/>
        </w:rPr>
        <w:lastRenderedPageBreak/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</w:t>
      </w:r>
      <w:r>
        <w:rPr>
          <w:snapToGrid w:val="0"/>
        </w:rPr>
        <w:t>|</w:t>
      </w:r>
    </w:p>
    <w:p w14:paraId="5ACE383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noProof w:val="0"/>
          <w:snapToGrid w:val="0"/>
        </w:rPr>
        <w:t>,</w:t>
      </w:r>
    </w:p>
    <w:p w14:paraId="344EBD57" w14:textId="77777777" w:rsidR="00651F87" w:rsidRPr="001B1528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4BC2910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2421B3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D1A37B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1D8263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C3E3E4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E81C2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058C253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C7D435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C8C501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DE88DB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6D90A04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6060DF7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A9D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A4FC7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75270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8674FA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6762C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F4647F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6437B0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5D3096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C1D13E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629264E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optional},</w:t>
      </w:r>
    </w:p>
    <w:p w14:paraId="2536E5A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6147CA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AFDDAD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7C2613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717A03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6B45A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2E5B534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95EB0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266985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4F0130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0917863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66855B3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509991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C42B2B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5CFDD0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25ED31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7AD4339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CC818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91BEC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50D4F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F0737E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2F7DAC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991D48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A91E6C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50181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DB83CF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077BB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21E6D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1A2556C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6BB3DF5B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E8C9F11" w14:textId="77777777" w:rsidR="00651F87" w:rsidRPr="00CD34CC" w:rsidRDefault="00651F87" w:rsidP="00651F87">
      <w:pPr>
        <w:pStyle w:val="PL"/>
        <w:ind w:left="800" w:hanging="400"/>
      </w:pPr>
    </w:p>
    <w:p w14:paraId="23BF3681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99AB8EB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3FB50934" w14:textId="77777777" w:rsidR="00651F87" w:rsidRPr="00CD34CC" w:rsidRDefault="00651F87" w:rsidP="00651F87">
      <w:pPr>
        <w:pStyle w:val="PL"/>
        <w:ind w:left="800" w:hanging="400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1F2EF73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7CEE55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740940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37B48C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BA2CBC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6F70B64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20DE74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A6FA4F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818FE8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1E8AC7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362C8ED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670D0D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10939F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A01EC2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6CEA20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602B20B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193DAF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43E33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770725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FDF911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ECE8B4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4C308A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92FB5E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66314F8" w14:textId="77777777" w:rsidR="00651F87" w:rsidRPr="00CD34CC" w:rsidRDefault="00651F87" w:rsidP="00651F87">
      <w:pPr>
        <w:pStyle w:val="PL"/>
        <w:ind w:left="800" w:hanging="400"/>
      </w:pPr>
    </w:p>
    <w:p w14:paraId="02286010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1FA03DA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4F72AB52" w14:textId="77777777" w:rsidR="00651F87" w:rsidRPr="00CD34CC" w:rsidRDefault="00651F87" w:rsidP="00651F87">
      <w:pPr>
        <w:pStyle w:val="PL"/>
        <w:ind w:left="800" w:hanging="400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7D23538F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4F498EEF" w14:textId="77777777" w:rsidR="00651F87" w:rsidRPr="00AA263A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3FD359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FD1E9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108A9C8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30A3F0E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C5DFCE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CBAFC3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C6B61F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E9AF8B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6A45054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4E7A15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24B9A7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CF3270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72D8FB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9EF143A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13E7F07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401586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2A855D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F1A8F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7ECDF3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53CCBCE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8634A7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642DA780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67FD0A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073CFB6" w14:textId="77777777" w:rsidR="00651F87" w:rsidRPr="00CD34CC" w:rsidRDefault="00651F87" w:rsidP="00651F87">
      <w:pPr>
        <w:pStyle w:val="PL"/>
        <w:ind w:left="800" w:hanging="400"/>
      </w:pPr>
    </w:p>
    <w:p w14:paraId="65F4526E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90B3394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6DC6AB00" w14:textId="77777777" w:rsidR="00651F87" w:rsidRPr="00CD34CC" w:rsidRDefault="00651F87" w:rsidP="00651F87">
      <w:pPr>
        <w:pStyle w:val="PL"/>
        <w:ind w:left="800" w:hanging="400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99B10F6" w14:textId="77777777" w:rsidR="00651F87" w:rsidRPr="00CD34CC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</w:t>
      </w:r>
    </w:p>
    <w:p w14:paraId="4CE6B835" w14:textId="77777777" w:rsidR="00651F87" w:rsidRPr="00AA263A" w:rsidRDefault="00651F87" w:rsidP="00651F87">
      <w:pPr>
        <w:pStyle w:val="PL"/>
        <w:ind w:left="800" w:hanging="400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A35B96C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A173ADB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399623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1441877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30F7D14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E237458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133239F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EA4176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2DE1645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2D093D11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6789382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ABFD65D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8F9C74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0C71F2D9" w14:textId="77777777" w:rsidR="00651F87" w:rsidRPr="001B152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A7E271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4AEFA1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7BD48E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3A2AC1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2B1F1CF" w14:textId="77777777" w:rsidR="00651F87" w:rsidRPr="00DA11D0" w:rsidRDefault="00651F87" w:rsidP="00651F87">
      <w:pPr>
        <w:pStyle w:val="PL"/>
        <w:ind w:left="800" w:hanging="400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2F96762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3A3F9BF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55059B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68E46F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44BC1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16F0495F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B3B8FF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70EB10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9AA192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D93F58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703F791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4E15258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1C4E3CB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07BC53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749CA8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54EBD7C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6C1520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175CF2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4F98227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A701F3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A69E92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,</w:t>
      </w:r>
    </w:p>
    <w:p w14:paraId="2C22602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3DCF699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 xml:space="preserve">} </w:t>
      </w:r>
    </w:p>
    <w:p w14:paraId="5913CE1B" w14:textId="77777777" w:rsidR="00651F87" w:rsidRPr="00DA11D0" w:rsidRDefault="00651F87" w:rsidP="00651F87">
      <w:pPr>
        <w:pStyle w:val="PL"/>
        <w:ind w:left="800" w:hanging="400"/>
      </w:pPr>
    </w:p>
    <w:p w14:paraId="67D6B76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3345C859" w14:textId="77777777" w:rsidR="00651F87" w:rsidRPr="00DA11D0" w:rsidRDefault="00651F87" w:rsidP="00651F87">
      <w:pPr>
        <w:pStyle w:val="PL"/>
        <w:ind w:left="800" w:hanging="400"/>
      </w:pPr>
    </w:p>
    <w:p w14:paraId="1723DC72" w14:textId="77777777" w:rsidR="00651F87" w:rsidRPr="00DA11D0" w:rsidRDefault="00651F87" w:rsidP="00651F87">
      <w:pPr>
        <w:pStyle w:val="PL"/>
        <w:ind w:left="800" w:hanging="400"/>
      </w:pPr>
    </w:p>
    <w:p w14:paraId="55CCBA4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2A13573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4304B00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25E172A8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>}</w:t>
      </w:r>
    </w:p>
    <w:p w14:paraId="54F84B68" w14:textId="77777777" w:rsidR="00651F87" w:rsidRPr="00DA11D0" w:rsidRDefault="00651F87" w:rsidP="00651F87">
      <w:pPr>
        <w:pStyle w:val="PL"/>
        <w:ind w:left="800" w:hanging="400"/>
      </w:pPr>
    </w:p>
    <w:p w14:paraId="5471AD58" w14:textId="77777777" w:rsidR="00651F87" w:rsidRPr="00DA11D0" w:rsidRDefault="00651F87" w:rsidP="00651F87">
      <w:pPr>
        <w:pStyle w:val="PL"/>
        <w:ind w:left="800" w:hanging="400"/>
      </w:pPr>
    </w:p>
    <w:p w14:paraId="2813FDA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1F6029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5CD8941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69178A3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471EF0F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0E42E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328E98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BroadcastContextSetupResponse ::= SEQUENCE {</w:t>
      </w:r>
    </w:p>
    <w:p w14:paraId="53941C4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740D1AF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35D08AC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1C683F9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65D760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BroadcastContextSetupResponseIEs F1AP-PROTOCOL-IES ::= {</w:t>
      </w:r>
    </w:p>
    <w:p w14:paraId="2A84C38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24DF09A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31426A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71AAA6E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550923CA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654" w:name="OLE_LINK165"/>
      <w:bookmarkStart w:id="655" w:name="OLE_LINK166"/>
      <w:r w:rsidRPr="00F85EA2">
        <w:t>id-</w:t>
      </w:r>
      <w:bookmarkStart w:id="656" w:name="OLE_LINK163"/>
      <w:bookmarkStart w:id="657" w:name="OLE_LINK164"/>
      <w:r>
        <w:rPr>
          <w:rFonts w:hint="eastAsia"/>
          <w:lang w:eastAsia="zh-CN"/>
        </w:rPr>
        <w:t>BroadcastAreaScope</w:t>
      </w:r>
      <w:bookmarkEnd w:id="654"/>
      <w:bookmarkEnd w:id="655"/>
      <w:bookmarkEnd w:id="656"/>
      <w:bookmarkEnd w:id="657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5AAED087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7F82A43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51E264F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7547236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525120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BroadcastMRBs-Setup-List ::= SEQUENCE (SIZE(1..maxnoofMRBs)) OF ProtocolIE-SingleContainer { { BroadcastMRBs-Setup-ItemIEs} }</w:t>
      </w:r>
    </w:p>
    <w:p w14:paraId="3A32B0C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5B488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Setup-ItemIEs} }</w:t>
      </w:r>
    </w:p>
    <w:p w14:paraId="39DCD84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862A08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BroadcastMRBs-Setup-ItemIEs F1AP-PROTOCOL-IES ::= {</w:t>
      </w:r>
    </w:p>
    <w:p w14:paraId="2AB5D28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1C5A83A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577A364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680FEA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DB5799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BroadcastMRBs-FailedToBeSetup-ItemIEs F1AP-PROTOCOL-IES ::= {</w:t>
      </w:r>
    </w:p>
    <w:p w14:paraId="5605C56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3672174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51F4782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AB25D3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7ADDF4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45C067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970718C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SETUP FAILURE</w:t>
      </w:r>
    </w:p>
    <w:p w14:paraId="49C0E6C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>--</w:t>
      </w:r>
    </w:p>
    <w:p w14:paraId="0862D8E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32809F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213C9E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BroadcastContextSetupFailure ::= SEQUENCE {</w:t>
      </w:r>
    </w:p>
    <w:p w14:paraId="0C34CBE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BroadcastContextSetupFailureIEs} },</w:t>
      </w:r>
    </w:p>
    <w:p w14:paraId="6080215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2E8C8D3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6112DCD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BAFC84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BroadcastContextSetupFailureIEs F1AP-PROTOCOL-IES ::= {</w:t>
      </w:r>
    </w:p>
    <w:p w14:paraId="11A2216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3E86AA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565124C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1FD778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 w:rsidRPr="00DA11D0">
        <w:rPr>
          <w:rFonts w:eastAsia="SimSun"/>
        </w:rPr>
        <w:t>}</w:t>
      </w:r>
      <w:r w:rsidRPr="00DA11D0">
        <w:rPr>
          <w:noProof w:val="0"/>
        </w:rPr>
        <w:t>,</w:t>
      </w:r>
    </w:p>
    <w:p w14:paraId="73E06D6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03D315EB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}</w:t>
      </w:r>
    </w:p>
    <w:p w14:paraId="53FC93A3" w14:textId="77777777" w:rsidR="00651F87" w:rsidRPr="00DA11D0" w:rsidRDefault="00651F87" w:rsidP="00651F87">
      <w:pPr>
        <w:pStyle w:val="PL"/>
        <w:ind w:left="800" w:hanging="400"/>
      </w:pPr>
    </w:p>
    <w:p w14:paraId="1BB8C80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ADF93E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0E3913EE" w14:textId="77777777" w:rsidR="00651F87" w:rsidRPr="00DA11D0" w:rsidRDefault="00651F87" w:rsidP="00651F87">
      <w:pPr>
        <w:pStyle w:val="PL"/>
        <w:ind w:left="800" w:hanging="400"/>
        <w:outlineLvl w:val="3"/>
        <w:rPr>
          <w:noProof w:val="0"/>
        </w:rPr>
      </w:pPr>
      <w:r w:rsidRPr="00DA11D0">
        <w:rPr>
          <w:noProof w:val="0"/>
        </w:rPr>
        <w:t>-- BROADCAST CONTEXT RELEASE ELEMENTARY PROCEDURE</w:t>
      </w:r>
    </w:p>
    <w:p w14:paraId="3EBE483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24E5F72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548108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8ADDD3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10C2AE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6AD58713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 xml:space="preserve">-- BROADCAST CONTEXT RELEASE COMMAND </w:t>
      </w:r>
    </w:p>
    <w:p w14:paraId="1CABCA7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05839DC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548FE5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C520CA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BroadcastContextReleaseCommand ::= SEQUENCE {</w:t>
      </w:r>
    </w:p>
    <w:p w14:paraId="72BCFDB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BroadcastContextReleaseCommandIEs} },</w:t>
      </w:r>
    </w:p>
    <w:p w14:paraId="575F6B8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02AC8CC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30A1A8B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4D2B9C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BroadcastContextReleaseCommandIEs F1AP-PROTOCOL-IES ::= {</w:t>
      </w:r>
    </w:p>
    <w:p w14:paraId="632D8F0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5D434C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8F9126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2643D30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1303BD0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 xml:space="preserve">} </w:t>
      </w:r>
    </w:p>
    <w:p w14:paraId="1177E80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00CFB4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D10CF7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18F43864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RELEASE COMPLETE</w:t>
      </w:r>
    </w:p>
    <w:p w14:paraId="6C24093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3D82D90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CD9F9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E71265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BroadcastContextReleaseComplete ::= SEQUENCE {</w:t>
      </w:r>
    </w:p>
    <w:p w14:paraId="05D8F5C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BroadcastContextReleaseCompleteIEs} },</w:t>
      </w:r>
    </w:p>
    <w:p w14:paraId="6F59BE3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60E3258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523E5C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BroadcastContextReleaseCompleteIEs F1AP-PROTOCOL-IES ::= {</w:t>
      </w:r>
    </w:p>
    <w:p w14:paraId="4D335B3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63FF95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F4E6C8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1EA7628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167B677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173D8106" w14:textId="77777777" w:rsidR="00651F87" w:rsidRPr="00DA11D0" w:rsidRDefault="00651F87" w:rsidP="00651F87">
      <w:pPr>
        <w:pStyle w:val="PL"/>
        <w:ind w:left="800" w:hanging="400"/>
      </w:pPr>
    </w:p>
    <w:p w14:paraId="2D8B8485" w14:textId="77777777" w:rsidR="00651F87" w:rsidRPr="00DA11D0" w:rsidRDefault="00651F87" w:rsidP="00651F87">
      <w:pPr>
        <w:pStyle w:val="PL"/>
        <w:ind w:left="800" w:hanging="400"/>
      </w:pPr>
    </w:p>
    <w:p w14:paraId="5C67A4C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F29448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3D37C265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BROADCAST CONTEXT RELEASE REQUEST ELEMENTARY PROCEDURE</w:t>
      </w:r>
    </w:p>
    <w:p w14:paraId="1F29691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2B2883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620FB3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1A52B7F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26834A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2B9C8A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C53BFF4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BROADCAST CONTEXT RELEASE REQUEST</w:t>
      </w:r>
    </w:p>
    <w:p w14:paraId="43F7D53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5BACC0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324C3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6A19BE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BroadcastContextReleaseRequest ::= SEQUENCE {</w:t>
      </w:r>
    </w:p>
    <w:p w14:paraId="70E6341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BroadcastContextReleaseRequestIEs}},</w:t>
      </w:r>
    </w:p>
    <w:p w14:paraId="4A6A6F3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03A593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97E707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2ACA5D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BroadcastContextReleaseRequestIEs F1AP-PROTOCOL-IES ::= {</w:t>
      </w:r>
    </w:p>
    <w:p w14:paraId="446346E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FA3FA4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</w:t>
      </w:r>
      <w:r w:rsidRPr="00DA11D0">
        <w:rPr>
          <w:noProof w:val="0"/>
        </w:rPr>
        <w:t>|</w:t>
      </w:r>
    </w:p>
    <w:p w14:paraId="40C5B1B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</w:t>
      </w:r>
      <w:r w:rsidRPr="00F85EA2">
        <w:rPr>
          <w:noProof w:val="0"/>
        </w:rPr>
        <w:t>,</w:t>
      </w:r>
    </w:p>
    <w:p w14:paraId="7B3F823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4E741FF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57FA735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E277DB6" w14:textId="77777777" w:rsidR="00651F87" w:rsidRPr="00DA11D0" w:rsidRDefault="00651F87" w:rsidP="00651F87">
      <w:pPr>
        <w:pStyle w:val="PL"/>
        <w:ind w:left="800" w:hanging="400"/>
      </w:pPr>
    </w:p>
    <w:p w14:paraId="0C0E964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6A899A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2D1B96C7" w14:textId="77777777" w:rsidR="00651F87" w:rsidRPr="00DA11D0" w:rsidRDefault="00651F87" w:rsidP="00651F87">
      <w:pPr>
        <w:pStyle w:val="PL"/>
        <w:ind w:left="800" w:hanging="400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1674147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E42716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05312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03C13A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BCB40D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F826684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48A3D8E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0C5E96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398883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DAF41E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BroadcastContextModificationRequest ::= SEQUENCE {</w:t>
      </w:r>
    </w:p>
    <w:p w14:paraId="677F5E0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BroadcastContextModificationRequestIEs} },</w:t>
      </w:r>
    </w:p>
    <w:p w14:paraId="1C46439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4E9B37D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33BB14D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B1B6A1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BroadcastContextModificationRequestIEs F1AP-PROTOCOL-IES ::= {</w:t>
      </w:r>
    </w:p>
    <w:p w14:paraId="55C233C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1649F67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E813FD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>
        <w:rPr>
          <w:noProof w:val="0"/>
        </w:rPr>
        <w:tab/>
      </w:r>
      <w:r w:rsidRPr="00DA11D0">
        <w:rPr>
          <w:noProof w:val="0"/>
        </w:rPr>
        <w:t>TYPE</w:t>
      </w:r>
      <w:r>
        <w:rPr>
          <w:noProof w:val="0"/>
        </w:rPr>
        <w:t xml:space="preserve"> </w:t>
      </w:r>
      <w:r w:rsidRPr="00DA11D0">
        <w:rPr>
          <w:noProof w:val="0"/>
        </w:rPr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2F7C258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48B88BE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ADAF66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id-BroadcastMRBs-ToBeModified-List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BroadcastMRBs-ToBeModified-List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D2C9C9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id-BroadcastMRBs-ToBeReleased-List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BroadcastMRBs-ToBeReleased-List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r w:rsidRPr="00DA11D0">
        <w:t>,</w:t>
      </w:r>
    </w:p>
    <w:p w14:paraId="637F794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2C5DB7A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 xml:space="preserve">} </w:t>
      </w:r>
    </w:p>
    <w:p w14:paraId="225C1183" w14:textId="77777777" w:rsidR="00651F87" w:rsidRPr="00DA11D0" w:rsidRDefault="00651F87" w:rsidP="00651F87">
      <w:pPr>
        <w:pStyle w:val="PL"/>
        <w:ind w:left="800" w:hanging="400"/>
      </w:pPr>
    </w:p>
    <w:p w14:paraId="411881C4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-ToBeSetupMod-ItemIEs} }</w:t>
      </w:r>
    </w:p>
    <w:p w14:paraId="6437185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BroadcastMRBs-ToBeModified-List ::= SEQUENCE (SIZE(1..maxnoofMRBs)) OF ProtocolIE-SingleContainer { { BroadcastMRBs-ToBeModified-ItemIEs} }</w:t>
      </w:r>
    </w:p>
    <w:p w14:paraId="30AE91A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BroadcastMRBs-ToBeReleased-List ::= SEQUENCE (SIZE(1..maxnoofMRBs)) OF ProtocolIE-SingleContainer { { BroadcastMRBs-ToBeReleased-ItemIEs} }</w:t>
      </w:r>
    </w:p>
    <w:p w14:paraId="3416CD1F" w14:textId="77777777" w:rsidR="00651F87" w:rsidRPr="00DA11D0" w:rsidRDefault="00651F87" w:rsidP="00651F87">
      <w:pPr>
        <w:pStyle w:val="PL"/>
        <w:ind w:left="800" w:hanging="400"/>
      </w:pPr>
    </w:p>
    <w:p w14:paraId="69C7F819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 F1AP-PROTOCOL-IES ::= {</w:t>
      </w:r>
    </w:p>
    <w:p w14:paraId="3785CF1E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3678B4A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657641B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>}</w:t>
      </w:r>
    </w:p>
    <w:p w14:paraId="71A851E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15BBD1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BroadcastMRBs-ToBeModified-ItemIEs F1AP-PROTOCOL-IES ::= {</w:t>
      </w:r>
    </w:p>
    <w:p w14:paraId="177162F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3ED4D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71BA908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1D4889D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2DD4A3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BroadcastMRBs-ToBeReleased-ItemIEs F1AP-PROTOCOL-IES ::= {</w:t>
      </w:r>
    </w:p>
    <w:p w14:paraId="7E73CCA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3B8026B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3E5A6D2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2E1B861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0F39D9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CF141A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E71A76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4930B3B3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6C6AAF3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3D0E55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FFB06F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C46C25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 SEQUENCE {</w:t>
      </w:r>
    </w:p>
    <w:p w14:paraId="319B501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   {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2E5B4D5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7FB26F5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7B668F6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8978BB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8D8326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F1AP-PROTOCOL-IES ::= {</w:t>
      </w:r>
    </w:p>
    <w:p w14:paraId="7912F02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6694450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612A4D8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EEC2DC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5A4CB9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id-BroadcastMRBs-FailedToBeSetupMod-List</w:t>
      </w:r>
      <w:r w:rsidRPr="00DA11D0">
        <w:rPr>
          <w:noProof w:val="0"/>
        </w:rPr>
        <w:tab/>
        <w:t>CRITICALITY ignore TYPE BroadcastMRBs-FailedToBeSetupMod-List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0E231E5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7450028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ab/>
        <w:t>{ ID id-BroadcastMRBs-FailedToBeModified-List</w:t>
      </w:r>
      <w:r w:rsidRPr="00DA11D0">
        <w:rPr>
          <w:noProof w:val="0"/>
        </w:rPr>
        <w:tab/>
        <w:t>CRITICALITY ignore TYPE BroadcastMRBs-FailedToBeModified-List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C7E498A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r w:rsidRPr="00F85EA2">
        <w:rPr>
          <w:rFonts w:eastAsia="SimSun"/>
        </w:rPr>
        <w:t>|</w:t>
      </w:r>
    </w:p>
    <w:p w14:paraId="53D8121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rPr>
          <w:noProof w:val="0"/>
        </w:rPr>
        <w:t>,</w:t>
      </w:r>
    </w:p>
    <w:p w14:paraId="2339F55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0185B1F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108524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7484A14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-SetupMod-ItemIEs} }</w:t>
      </w:r>
    </w:p>
    <w:p w14:paraId="6B4EA4A9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</w:p>
    <w:p w14:paraId="430FCC40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-FailedToBeSetupMod-ItemIEs} }</w:t>
      </w:r>
    </w:p>
    <w:p w14:paraId="501B799B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</w:p>
    <w:p w14:paraId="49151EA7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>BroadcastMRBs-Modified-List::= SEQUENCE (SIZE(1..maxnoofMRBs)) OF ProtocolIE-SingleContainer { { BroadcastMRBs-Modified-ItemIEs } }</w:t>
      </w:r>
      <w:r w:rsidRPr="00DA11D0">
        <w:t xml:space="preserve"> </w:t>
      </w:r>
    </w:p>
    <w:p w14:paraId="4A45C35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164805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BroadcastMRBs-FailedToBeModified-List ::= SEQUENCE (SIZE(1..maxnoofMRBs)) OF ProtocolIE-SingleContainer { { BroadcastMRBs-FailedToBeModified-ItemIEs} }</w:t>
      </w:r>
    </w:p>
    <w:p w14:paraId="379C038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74083B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1093735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 F1AP-PROTOCOL-IES ::= {</w:t>
      </w:r>
    </w:p>
    <w:p w14:paraId="5997A353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9619467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1F86EBEB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>}</w:t>
      </w:r>
    </w:p>
    <w:p w14:paraId="16154834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</w:p>
    <w:p w14:paraId="497F9E59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 F1AP-PROTOCOL-IES ::= {</w:t>
      </w:r>
    </w:p>
    <w:p w14:paraId="3FEAA3A9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7955061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263965BE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>}</w:t>
      </w:r>
    </w:p>
    <w:p w14:paraId="0300EEF6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</w:p>
    <w:p w14:paraId="55DC0B0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BroadcastMRBs-Modified-ItemIEs F1AP-PROTOCOL-IES ::= {</w:t>
      </w:r>
    </w:p>
    <w:p w14:paraId="75A056E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2332A55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68FE2178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>}</w:t>
      </w:r>
    </w:p>
    <w:p w14:paraId="7856E62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8C7BBF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BroadcastMRBs-FailedToBeModified-ItemIEs F1AP-PROTOCOL-IES ::= {</w:t>
      </w:r>
    </w:p>
    <w:p w14:paraId="6183825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  <w:t xml:space="preserve">CRITICALITY </w:t>
      </w:r>
      <w:r w:rsidRPr="00DA11D0">
        <w:rPr>
          <w:noProof w:val="0"/>
        </w:rPr>
        <w:tab/>
        <w:t>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0D2C54F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78C4704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2313565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7E5053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8065AE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6DB6CFF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BROADCAST CONTEXT MODIFICATION FAILURE</w:t>
      </w:r>
    </w:p>
    <w:p w14:paraId="3AF15B3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5845FC8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FF5272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AEAC1E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BroadcastContextModificationFailure ::= SEQUENCE {</w:t>
      </w:r>
    </w:p>
    <w:p w14:paraId="2B1E8FF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BroadcastContextModificationFailureIEs} },</w:t>
      </w:r>
    </w:p>
    <w:p w14:paraId="4E86D68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25E07E9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30652B4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439A35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BroadcastContextModificationFailureIEs F1AP-PROTOCOL-IES ::= {</w:t>
      </w:r>
    </w:p>
    <w:p w14:paraId="223B75E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E26F51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1795227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lastRenderedPageBreak/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F58D28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1D924D7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10B23A0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2067EA31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D902B9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EE65A1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1AEA5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619CD81B" w14:textId="77777777" w:rsidR="00651F87" w:rsidRPr="00DA11D0" w:rsidRDefault="00651F87" w:rsidP="00651F87">
      <w:pPr>
        <w:pStyle w:val="PL"/>
        <w:ind w:left="800" w:hanging="400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591B6F1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0C823CD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6502B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D26BF1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27D92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66154D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F003B35" w14:textId="77777777" w:rsidR="00651F87" w:rsidRPr="00DA11D0" w:rsidRDefault="00651F87" w:rsidP="00651F87">
      <w:pPr>
        <w:pStyle w:val="PL"/>
        <w:ind w:left="800" w:hanging="400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46EC4A3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</w:t>
      </w:r>
    </w:p>
    <w:p w14:paraId="71E780B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9428FF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9994D9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MulticastGroupPaging ::= SEQUENCE {</w:t>
      </w:r>
    </w:p>
    <w:p w14:paraId="3942A4C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{{ MulticastGroupPagingIEs}},</w:t>
      </w:r>
    </w:p>
    <w:p w14:paraId="4CB810A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4C62BC0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2D3C2E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0E86BB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MulticastGroupPagingIEs F1AP-PROTOCOL-IES ::= {</w:t>
      </w:r>
    </w:p>
    <w:p w14:paraId="3F78F88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1EE2B0CE" w14:textId="77777777" w:rsidR="00651F87" w:rsidRPr="00DA11D0" w:rsidRDefault="00651F87" w:rsidP="00651F87">
      <w:pPr>
        <w:pStyle w:val="PL"/>
        <w:tabs>
          <w:tab w:val="clear" w:pos="384"/>
          <w:tab w:val="clear" w:pos="768"/>
          <w:tab w:val="left" w:pos="385"/>
        </w:tabs>
        <w:ind w:left="800" w:hanging="400"/>
        <w:rPr>
          <w:noProof w:val="0"/>
        </w:rPr>
      </w:pPr>
      <w:r w:rsidRPr="00DA11D0">
        <w:rPr>
          <w:noProof w:val="0"/>
        </w:rPr>
        <w:tab/>
        <w:t>{ ID 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UEIdentity-List-For-Paging-List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79A581E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},</w:t>
      </w:r>
    </w:p>
    <w:p w14:paraId="5D76A96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2C4CDC4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1BAC960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704170E" w14:textId="77777777" w:rsidR="00651F87" w:rsidRPr="00DA11D0" w:rsidRDefault="00651F87" w:rsidP="00651F87">
      <w:pPr>
        <w:pStyle w:val="PL"/>
        <w:tabs>
          <w:tab w:val="clear" w:pos="5376"/>
        </w:tabs>
        <w:ind w:left="800" w:hanging="400"/>
        <w:rPr>
          <w:noProof w:val="0"/>
        </w:rPr>
      </w:pPr>
      <w:r w:rsidRPr="00DA11D0">
        <w:rPr>
          <w:noProof w:val="0"/>
        </w:rPr>
        <w:t>UEIdentity-List-For-Paging-List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>)) OF ProtocolIE-SingleContainer { { UEIdentity-List-For-Paging-ItemIEs } }</w:t>
      </w:r>
    </w:p>
    <w:p w14:paraId="02F55AB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9A6D8A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0D2704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UEIdentity-List-For-Paging-ItemIEs F1AP-PROTOCOL-IES ::= {</w:t>
      </w:r>
    </w:p>
    <w:p w14:paraId="142992E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{ ID id-UEIdentity-List-For-Paging-Item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19F59C9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7E84D2D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4899BD0D" w14:textId="77777777" w:rsidR="00651F87" w:rsidRDefault="00651F87" w:rsidP="00651F87">
      <w:pPr>
        <w:pStyle w:val="PL"/>
        <w:ind w:left="800" w:hanging="400"/>
        <w:rPr>
          <w:lang w:eastAsia="zh-CN"/>
        </w:rPr>
      </w:pPr>
    </w:p>
    <w:p w14:paraId="4CF67D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PagingCell-list::= SEQUENCE (SIZE(1.. maxnoofPagingCells)) OF ProtocolIE-SingleContainer { { </w:t>
      </w:r>
      <w:r>
        <w:rPr>
          <w:noProof w:val="0"/>
        </w:rPr>
        <w:t>MC-</w:t>
      </w:r>
      <w:r w:rsidRPr="00EA5FA7">
        <w:rPr>
          <w:noProof w:val="0"/>
        </w:rPr>
        <w:t>PagingCell-ItemIEs } }</w:t>
      </w:r>
    </w:p>
    <w:p w14:paraId="27285A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21388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PagingCell-ItemIEs F1AP-PROTOCOL-IES ::= {</w:t>
      </w:r>
    </w:p>
    <w:p w14:paraId="52555B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FAB5A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BAEAD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75492C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28ECE8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B95F7C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634F1B8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CDFF78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672744E3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688AB2A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2BF5542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7DA9B2E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2405EB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A7E91C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4AB96D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55C7D475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6E2E787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07D0B05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C09F98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5B5CC6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MulticastContextSetupRequest ::= SEQUENCE {</w:t>
      </w:r>
    </w:p>
    <w:p w14:paraId="3A6EDBF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49FA539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236500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4BDD26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13E4B9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MulticastContextSetupRequestIEs F1AP-PROTOCOL-IES ::= {</w:t>
      </w:r>
    </w:p>
    <w:p w14:paraId="3DE65E9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49C7509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7E6BC89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07FAF58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41A9865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,</w:t>
      </w:r>
    </w:p>
    <w:p w14:paraId="1F92C89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5D250EC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 xml:space="preserve">} </w:t>
      </w:r>
    </w:p>
    <w:p w14:paraId="71B5F483" w14:textId="77777777" w:rsidR="00651F87" w:rsidRPr="00F85EA2" w:rsidRDefault="00651F87" w:rsidP="00651F87">
      <w:pPr>
        <w:pStyle w:val="PL"/>
        <w:ind w:left="800" w:hanging="400"/>
      </w:pPr>
    </w:p>
    <w:p w14:paraId="6C723335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noProof w:val="0"/>
        </w:rPr>
        <w:t>-ToBeSetup-List ::=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74236E90" w14:textId="77777777" w:rsidR="00651F87" w:rsidRPr="00F85EA2" w:rsidRDefault="00651F87" w:rsidP="00651F87">
      <w:pPr>
        <w:pStyle w:val="PL"/>
        <w:ind w:left="800" w:hanging="400"/>
      </w:pPr>
    </w:p>
    <w:p w14:paraId="0E558353" w14:textId="77777777" w:rsidR="00651F87" w:rsidRPr="00F85EA2" w:rsidRDefault="00651F87" w:rsidP="00651F87">
      <w:pPr>
        <w:pStyle w:val="PL"/>
        <w:ind w:left="800" w:hanging="400"/>
      </w:pPr>
    </w:p>
    <w:p w14:paraId="019BC81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F1AP-PROTOCOL-IES ::= {</w:t>
      </w:r>
    </w:p>
    <w:p w14:paraId="5058ECE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7E84669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86118B5" w14:textId="77777777" w:rsidR="00651F87" w:rsidRPr="00DA11D0" w:rsidRDefault="00651F87" w:rsidP="00651F87">
      <w:pPr>
        <w:pStyle w:val="PL"/>
        <w:ind w:left="800" w:hanging="400"/>
      </w:pPr>
      <w:r w:rsidRPr="00F85EA2">
        <w:rPr>
          <w:noProof w:val="0"/>
        </w:rPr>
        <w:t>}</w:t>
      </w:r>
    </w:p>
    <w:p w14:paraId="7FFDADD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2032C5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EC986B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440C96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247C6358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52FBED6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25CF585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E7DE0B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E22D32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MulticastContextSetupResponse ::= SEQUENCE {</w:t>
      </w:r>
    </w:p>
    <w:p w14:paraId="790A5C1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MulticastContextSetupResponseIEs}},</w:t>
      </w:r>
    </w:p>
    <w:p w14:paraId="1D7D07E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60A3E48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A830C2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076DAD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MulticastContextSetupResponseIEs F1AP-PROTOCOL-IES ::= {</w:t>
      </w:r>
    </w:p>
    <w:p w14:paraId="4AB712D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C59E78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0139C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B549F51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{ ID id-Multicast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1870AEC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35EF008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lastRenderedPageBreak/>
        <w:tab/>
        <w:t>...</w:t>
      </w:r>
    </w:p>
    <w:p w14:paraId="2CF355B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E2D1DB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3D89D3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MRBs-Setup-ItemIEs} }</w:t>
      </w:r>
    </w:p>
    <w:p w14:paraId="5814FEC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87E2AF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>Setup-ItemIEs} }</w:t>
      </w:r>
    </w:p>
    <w:p w14:paraId="5B436BC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48A523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 F1AP-PROTOCOL-IES ::= {</w:t>
      </w:r>
    </w:p>
    <w:p w14:paraId="097FCB5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06A787A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640C692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4B2B330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3511A9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MRBs-FailedToBeSetup-ItemIEs F1AP-PROTOCOL-IES ::= {</w:t>
      </w:r>
    </w:p>
    <w:p w14:paraId="6975C92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  <w:t>PRESENCE mandatory},</w:t>
      </w:r>
    </w:p>
    <w:p w14:paraId="66B3B7A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1798BE7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59CF6AF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547651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EFEEC2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4B5FC6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4A15875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7CCB543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F69FE3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4B88E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CD10EB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MulticastContextSetupFailure ::= SEQUENCE {</w:t>
      </w:r>
    </w:p>
    <w:p w14:paraId="6B2D7C4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MulticastContextSetupFailureIEs}},</w:t>
      </w:r>
    </w:p>
    <w:p w14:paraId="4B05CA2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828CE2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107A5AE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0FF3A5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MulticastContextSetupFailureIEs F1AP-PROTOCOL-IES ::= {</w:t>
      </w:r>
    </w:p>
    <w:p w14:paraId="1A6E32A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09A5E6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0D255E0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D960C7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>
        <w:rPr>
          <w:noProof w:val="0"/>
        </w:rPr>
        <w:tab/>
      </w:r>
      <w:r w:rsidRPr="00F85EA2">
        <w:rPr>
          <w:noProof w:val="0"/>
        </w:rPr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3069E33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693F6E1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416FDE9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7BBA5BE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765B1F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3686DC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68473A9C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0FA0670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79DA17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548C40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394F9F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5454B4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E65832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765A7B7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21E0000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296D0F1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7E9A2D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91869F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MulticastContextReleaseCommand ::= SEQUENCE {</w:t>
      </w:r>
    </w:p>
    <w:p w14:paraId="78A534F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MulticastContextReleaseCommandIEs}},</w:t>
      </w:r>
    </w:p>
    <w:p w14:paraId="74EDCF9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lastRenderedPageBreak/>
        <w:tab/>
        <w:t>...</w:t>
      </w:r>
    </w:p>
    <w:p w14:paraId="624157A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FCD6BE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6B05D0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MulticastContextReleaseCommandIEs F1AP-PROTOCOL-IES ::= {</w:t>
      </w:r>
    </w:p>
    <w:p w14:paraId="36ED715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E21FF5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94E1D5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14C8D0A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6F8562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300EE43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655491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0E141D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CA8543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0B46E4C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RELEASE COMPLETE</w:t>
      </w:r>
    </w:p>
    <w:p w14:paraId="74F80DA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6B31D5A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1DD606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4C8EE7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MulticastContextReleaseComplete ::= SEQUENCE {</w:t>
      </w:r>
    </w:p>
    <w:p w14:paraId="3B71465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MulticastContextReleaseCompleteIEs}},</w:t>
      </w:r>
    </w:p>
    <w:p w14:paraId="03A43BC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4E96997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28A1EF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7D3583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MulticastContextReleaseCompleteIEs F1AP-PROTOCOL-IES ::= {</w:t>
      </w:r>
    </w:p>
    <w:p w14:paraId="51EC892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A55A29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24ACC0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4A81EE4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59FDDE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1111EB20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7775E13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004F17B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54C80B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2F20AA1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6A8E7BC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77308C5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C83CA4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6F3F15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77D7D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315B4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7487199D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7DEE9B0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5BEA3F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DA5837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11B1375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MulticastContextReleaseRequest ::= SEQUENCE {</w:t>
      </w:r>
    </w:p>
    <w:p w14:paraId="56A3ABB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MulticastContextReleaseRequestIEs}},</w:t>
      </w:r>
    </w:p>
    <w:p w14:paraId="5FFE5E8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C7DF20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46BA05B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9798F1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MulticastContextReleaseRequestIEs F1AP-PROTOCOL-IES ::= {</w:t>
      </w:r>
    </w:p>
    <w:p w14:paraId="7773A19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A0A690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C6C2FA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0D6CC1A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204F0A0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lastRenderedPageBreak/>
        <w:t>}</w:t>
      </w:r>
    </w:p>
    <w:p w14:paraId="13416666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F020A1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C4995D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E06BE5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73BFCF09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2076938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0006038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1C2EE7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E435EE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99D1F0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BBC260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0C0B0C19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1EDBC7B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708A816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C92AA1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1947A17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MulticastContextModificationRequest ::= SEQUENCE {</w:t>
      </w:r>
    </w:p>
    <w:p w14:paraId="681CAB9B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{{ MulticastContextModificationRequestIEs}},</w:t>
      </w:r>
    </w:p>
    <w:p w14:paraId="2EF03ED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51A7764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20724AA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BA6CAF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MulticastContextModificationRequestIEs F1AP-PROTOCOL-IES ::= {</w:t>
      </w:r>
    </w:p>
    <w:p w14:paraId="28C5984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3F6FFC9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639FF0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9FA798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591507C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id-MulticastMRBs-ToBeModified-List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  <w:t>PRESENCE optional  }|</w:t>
      </w:r>
    </w:p>
    <w:p w14:paraId="16D8786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id-MulticastMRBs-ToBeReleased-List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098F946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643C375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 xml:space="preserve">} </w:t>
      </w:r>
    </w:p>
    <w:p w14:paraId="7523BFDF" w14:textId="77777777" w:rsidR="00651F87" w:rsidRPr="00F85EA2" w:rsidRDefault="00651F87" w:rsidP="00651F87">
      <w:pPr>
        <w:pStyle w:val="PL"/>
        <w:ind w:left="800" w:hanging="400"/>
      </w:pPr>
    </w:p>
    <w:p w14:paraId="7784C1D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-ToBeSetupMod-ItemIEs} }</w:t>
      </w:r>
    </w:p>
    <w:p w14:paraId="3B0D9B24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 F1AP-PROTOCOL-IES ::= {</w:t>
      </w:r>
    </w:p>
    <w:p w14:paraId="140590EB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4953CDF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5C4D0503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11C6214E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</w:p>
    <w:p w14:paraId="78F85F4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MulticastMRBs-ToBeModified-List ::= SEQUENCE (SIZE(1..maxnoofMRBs)) OF ProtocolIE-SingleContainer { { MulticastMRBs-ToBeModified-ItemIEs} }</w:t>
      </w:r>
    </w:p>
    <w:p w14:paraId="6B6D5FD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MulticastMRBs-ToBeModified-ItemIEs F1AP-PROTOCOL-IES ::= {</w:t>
      </w:r>
    </w:p>
    <w:p w14:paraId="5E01DA8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08291B6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2C0DE8C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2CA825B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9BC786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E64293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MulticastMRBs-ToBeReleased-List ::= SEQUENCE (SIZE(1..maxnoofMRBs)) OF ProtocolIE-SingleContainer { { MulticastMRBs-ToBeReleased-ItemIEs} }</w:t>
      </w:r>
    </w:p>
    <w:p w14:paraId="438CF67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MulticastMRBs-ToBeReleased-ItemIEs F1AP-PROTOCOL-IES ::= {</w:t>
      </w:r>
    </w:p>
    <w:p w14:paraId="11D93AB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55AEF48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33E865D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596DD4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37B43BF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86D7C1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3B3DBCB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4A7DB430" w14:textId="77777777" w:rsidR="00651F87" w:rsidRPr="00D96CB4" w:rsidRDefault="00651F87" w:rsidP="00651F87">
      <w:pPr>
        <w:pStyle w:val="PL"/>
        <w:ind w:left="800" w:hanging="400"/>
        <w:outlineLvl w:val="4"/>
        <w:rPr>
          <w:noProof w:val="0"/>
          <w:lang w:val="fr-FR"/>
        </w:rPr>
      </w:pPr>
      <w:r w:rsidRPr="00D96CB4">
        <w:rPr>
          <w:noProof w:val="0"/>
          <w:lang w:val="fr-FR"/>
        </w:rPr>
        <w:t>-- MULTICAST CONTEXT MODIFICATION RESPONSE</w:t>
      </w:r>
    </w:p>
    <w:p w14:paraId="53766B0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00F3EFD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2944C2D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DF4046E" w14:textId="77777777" w:rsidR="00651F87" w:rsidRPr="00F85EA2" w:rsidRDefault="00651F87" w:rsidP="00651F87">
      <w:pPr>
        <w:pStyle w:val="PL"/>
        <w:ind w:left="800" w:hanging="400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MulticastContextModificationResponse ::= SEQUENCE {</w:t>
      </w:r>
    </w:p>
    <w:p w14:paraId="255AD022" w14:textId="77777777" w:rsidR="00651F87" w:rsidRPr="00F85EA2" w:rsidRDefault="00651F87" w:rsidP="00651F87">
      <w:pPr>
        <w:pStyle w:val="PL"/>
        <w:ind w:left="800" w:hanging="400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MulticastContextModificationResponseIEs}},</w:t>
      </w:r>
    </w:p>
    <w:p w14:paraId="27EF742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2848DBA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E1F98C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D3578A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MulticastContextModificationResponseIEs F1AP-PROTOCOL-IES ::= {</w:t>
      </w:r>
    </w:p>
    <w:p w14:paraId="3761FDB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54E98D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734B322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26CFA9C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id-MulticastMRBs-FailedToBeSetupMod-List</w:t>
      </w:r>
      <w:r w:rsidRPr="00F85EA2">
        <w:rPr>
          <w:noProof w:val="0"/>
        </w:rPr>
        <w:tab/>
        <w:t>CRITICALITY ignore TYPE MulticastMRBs-FailedToBeSetupMod-List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7B2212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57AD819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id-MulticastMRBs-FailedToBeModified-List</w:t>
      </w:r>
      <w:r w:rsidRPr="00F85EA2">
        <w:rPr>
          <w:noProof w:val="0"/>
        </w:rPr>
        <w:tab/>
        <w:t>CRITICALITY ignore TYPE MulticastMRBs-FailedToBeModified-List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365099A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},</w:t>
      </w:r>
    </w:p>
    <w:p w14:paraId="4D24614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07B5D6E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66027FD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8F00540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-SetupMod-ItemIEs} }</w:t>
      </w:r>
    </w:p>
    <w:p w14:paraId="7B06120F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 F1AP-PROTOCOL-IES ::= {</w:t>
      </w:r>
    </w:p>
    <w:p w14:paraId="32EFB0ED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0634818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BD18BF2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60F2AAD7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</w:p>
    <w:p w14:paraId="5890D18C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-FailedToBeSetupMod-ItemIEs} }</w:t>
      </w:r>
    </w:p>
    <w:p w14:paraId="46C3C0B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 F1AP-PROTOCOL-IES ::= {</w:t>
      </w:r>
    </w:p>
    <w:p w14:paraId="5EC56361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58268D6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6FCC977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2AC9870A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</w:p>
    <w:p w14:paraId="104E55F0" w14:textId="77777777" w:rsidR="00651F87" w:rsidRPr="00F85EA2" w:rsidRDefault="00651F87" w:rsidP="00651F87">
      <w:pPr>
        <w:pStyle w:val="PL"/>
        <w:ind w:left="800" w:hanging="400"/>
      </w:pPr>
      <w:r w:rsidRPr="00F85EA2">
        <w:rPr>
          <w:noProof w:val="0"/>
        </w:rPr>
        <w:t>MulticastMRBs-Modified-List::= SEQUENCE (SIZE(1..maxnoofMRBs)) OF ProtocolIE-SingleContainer { { MulticastMRBs-Modified-ItemIEs } }</w:t>
      </w:r>
      <w:r w:rsidRPr="00F85EA2">
        <w:t xml:space="preserve"> </w:t>
      </w:r>
    </w:p>
    <w:p w14:paraId="2843A0B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MulticastMRBs-Modified-ItemIEs F1AP-PROTOCOL-IES ::= {</w:t>
      </w:r>
    </w:p>
    <w:p w14:paraId="4579861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219F2A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187DCEE7" w14:textId="77777777" w:rsidR="00651F87" w:rsidRPr="00F85EA2" w:rsidRDefault="00651F87" w:rsidP="00651F87">
      <w:pPr>
        <w:pStyle w:val="PL"/>
        <w:ind w:left="800" w:hanging="400"/>
      </w:pPr>
      <w:r w:rsidRPr="00F85EA2">
        <w:rPr>
          <w:noProof w:val="0"/>
        </w:rPr>
        <w:t>}</w:t>
      </w:r>
    </w:p>
    <w:p w14:paraId="2D77212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E408A1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MulticastMRBs-FailedToBeModified-List ::= SEQUENCE (SIZE(1..maxnoofMRBs)) OF ProtocolIE-SingleContainer { { MulticastMRBs-FailedToBeModified-ItemIEs} }</w:t>
      </w:r>
    </w:p>
    <w:p w14:paraId="1CFEB74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MulticastMRBs-FailedToBeModified-ItemIEs F1AP-PROTOCOL-IES ::= {</w:t>
      </w:r>
    </w:p>
    <w:p w14:paraId="72C8E7B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206F478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6817E84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836A449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6349831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163641C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871D6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6C7FE0A4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00D9E6D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278C7D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E97CD9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10B5EAA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MulticastContextModificationFailure ::= SEQUENCE {</w:t>
      </w:r>
    </w:p>
    <w:p w14:paraId="2DF8AEC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MulticastContextModificationFailureIEs}},</w:t>
      </w:r>
    </w:p>
    <w:p w14:paraId="3855465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A78F0E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4CBE40E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9CBE0B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MulticastContextModificationFailureIEs F1AP-PROTOCOL-IES ::= {</w:t>
      </w:r>
    </w:p>
    <w:p w14:paraId="5D78925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591EBF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A173C7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876E53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344435F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7D6128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2A928750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25DC49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724C3F2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21FBAF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6559DFB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5D9A7BD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0A8D3F1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7BA55B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276E05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558A20E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F1E3FE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3685400E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30F71E1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34A63B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7E0845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B4249D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MulticastDistributionSetupRequest ::= SEQUENCE {</w:t>
      </w:r>
    </w:p>
    <w:p w14:paraId="69185C9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MulticastDistributionSetupRequestIEs}},</w:t>
      </w:r>
    </w:p>
    <w:p w14:paraId="66A57E7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5F2C65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DAF1F1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24987F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MulticastDistributionSetupRequestIEs F1AP-PROTOCOL-IES ::= {</w:t>
      </w:r>
    </w:p>
    <w:p w14:paraId="19F1958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4030A0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3A3A2A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7A3B5C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7E81C70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53BDE7D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3773B38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CBAA053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4EA57408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-ItemIEs} }</w:t>
      </w:r>
    </w:p>
    <w:p w14:paraId="3C6135B1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 F1AP-PROTOCOL-IES ::= {</w:t>
      </w:r>
    </w:p>
    <w:p w14:paraId="78559885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lastRenderedPageBreak/>
        <w:tab/>
        <w:t>{ ID 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6C922A0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D4214C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1B2459D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C9803B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4ED2950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AC5E2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2A4B684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DISTRIBUTION SETUP RESPONSE</w:t>
      </w:r>
    </w:p>
    <w:p w14:paraId="53FAB03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5346BB5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B8CF90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A39686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MulticastDistributionSetupResponse ::= SEQUENCE {</w:t>
      </w:r>
    </w:p>
    <w:p w14:paraId="176693A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MulticastDistributionSetupResponseIEs}},</w:t>
      </w:r>
    </w:p>
    <w:p w14:paraId="553C3B6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02BF92F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0A750E0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7A8F52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MulticastDistributionSetupResponseIEs F1AP-PROTOCOL-IES ::= {</w:t>
      </w:r>
    </w:p>
    <w:p w14:paraId="37D176E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79CB711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0CBEF5F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4EE165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0CDCB24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id-MulticastF1UContext-FailedToBeSetup-List</w:t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optional}|</w:t>
      </w:r>
    </w:p>
    <w:p w14:paraId="09AFDBA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</w:t>
      </w:r>
      <w:r>
        <w:rPr>
          <w:noProof w:val="0"/>
        </w:rPr>
        <w:t>|</w:t>
      </w:r>
    </w:p>
    <w:p w14:paraId="3A8A86A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mandatory},</w:t>
      </w:r>
    </w:p>
    <w:p w14:paraId="6F5CD7E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57D4E42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1D41C7F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7FA05A97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-ItemIEs} }</w:t>
      </w:r>
    </w:p>
    <w:p w14:paraId="45C03E3A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 F1AP-PROTOCOL-IES ::= {</w:t>
      </w:r>
    </w:p>
    <w:p w14:paraId="7B201C25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E4B8EC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696E46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15C59692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</w:p>
    <w:p w14:paraId="582E0D6B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-ItemIEs} }</w:t>
      </w:r>
    </w:p>
    <w:p w14:paraId="79C5AC6A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 F1AP-PROTOCOL-IES ::= {</w:t>
      </w:r>
    </w:p>
    <w:p w14:paraId="2F7469F3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20116A78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572E333E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}</w:t>
      </w:r>
    </w:p>
    <w:p w14:paraId="2270AD76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7BB5CD6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49E556D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E41021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1EFA2EF5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lastRenderedPageBreak/>
        <w:t>-- MULTICAST DISTRIBUTION SETUP FAILURE</w:t>
      </w:r>
    </w:p>
    <w:p w14:paraId="7EE8378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2DA8388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98D42E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2B4D343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MulticastDistributionSetupFailure ::= SEQUENCE {</w:t>
      </w:r>
    </w:p>
    <w:p w14:paraId="4BD8418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MulticastDistributionSetupFailureIEs}},</w:t>
      </w:r>
    </w:p>
    <w:p w14:paraId="42577A7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102029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35295EA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0F1FF3D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MulticastDistributionSetupFailureIEs F1AP-PROTOCOL-IES ::= {</w:t>
      </w:r>
    </w:p>
    <w:p w14:paraId="57D9950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1363FC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293964C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9DCC61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5A8545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65B894B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52D83F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6E2CC557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469B8B5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83EA39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61696C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5BA3D9C3" w14:textId="77777777" w:rsidR="00651F87" w:rsidRPr="00F85EA2" w:rsidRDefault="00651F87" w:rsidP="00651F87">
      <w:pPr>
        <w:pStyle w:val="PL"/>
        <w:ind w:left="800" w:hanging="400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37E5FCF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0D262B2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C52637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FBDAB9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A6C628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B0D728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7DEF341A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5CAEB6E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35AC176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609E56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4B2F30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MulticastDistributionReleaseCommand ::= SEQUENCE {</w:t>
      </w:r>
    </w:p>
    <w:p w14:paraId="4022B72D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MulticastDistributionReleaseCommandIEs}},</w:t>
      </w:r>
    </w:p>
    <w:p w14:paraId="0EDA0C72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5E1C35BF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B46D36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728E94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MulticastDistributionReleaseCommandIEs F1AP-PROTOCOL-IES ::= {</w:t>
      </w:r>
    </w:p>
    <w:p w14:paraId="278A91D4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A09329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DE72DD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8D565A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3DAA3A8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4694D62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56E7EF4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AD36C9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3BF9584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67BCBF4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F033A65" w14:textId="77777777" w:rsidR="00651F87" w:rsidRPr="00F85EA2" w:rsidRDefault="00651F87" w:rsidP="00651F87">
      <w:pPr>
        <w:pStyle w:val="PL"/>
        <w:ind w:left="800" w:hanging="400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49E41D9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</w:t>
      </w:r>
    </w:p>
    <w:p w14:paraId="4F500F15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D5F81A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3FEBD0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MulticastDistributionReleaseComplete ::= SEQUENCE {</w:t>
      </w:r>
    </w:p>
    <w:p w14:paraId="3EA5FCE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MulticastDistributionReleaseCompleteIEs}},</w:t>
      </w:r>
    </w:p>
    <w:p w14:paraId="00E3D11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3ED9D29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45701C1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78F320C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MulticastDistributionReleaseCompleteIEs F1AP-PROTOCOL-IES ::= {</w:t>
      </w:r>
    </w:p>
    <w:p w14:paraId="223D84D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D1E842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6BF8CCE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D8971C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1CDDFEC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0B8440A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6BB14C7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BD040FD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F59DAD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52D350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7258665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445A3FA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55484720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0DD7A9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5BB4657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2A48C8C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6DB0B14C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2E8E93AA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2EC3BFB1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69DC876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0E20249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227B661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488C69B3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4DBFD64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538CB2B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57B01A0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19E33D5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DB4C7F6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B67F94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ED36C5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FEF307F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624668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D7D520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BC1D235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45A9FD0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255D54E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088F0DD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311D3F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0DFE21D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lastRenderedPageBreak/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965376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6B0B65BF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F4B4FD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7742C3E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7620B65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675C0E6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51A1C17D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4588AF1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27B2585B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7FF461B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D558E55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6423F9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68EBFED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D65BDC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532ECE4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45ACD9E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133057C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40A40D23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098D91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32CE593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3140B26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1A08C7BA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E2E7C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64E2F33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7199861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9B9AC3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530FC89D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1F900FB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74B6DF4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26A088CD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7ACEA6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3FAA3C2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0D27505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4DFF3EB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E9D539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349BB4CF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5474442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0B67C65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731C61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3B890DD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13E4AE6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470348DC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40EF689" w14:textId="77777777" w:rsidR="00651F87" w:rsidRPr="00CD34CC" w:rsidRDefault="00651F87" w:rsidP="00651F87">
      <w:pPr>
        <w:pStyle w:val="PL"/>
        <w:ind w:left="800" w:hanging="400"/>
      </w:pPr>
    </w:p>
    <w:p w14:paraId="2D14E513" w14:textId="77777777" w:rsidR="00651F87" w:rsidRPr="00CD34CC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15A4D4AF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6F7FFBB0" w14:textId="77777777" w:rsidR="00651F87" w:rsidRPr="00CD34CC" w:rsidRDefault="00651F87" w:rsidP="00651F87">
      <w:pPr>
        <w:pStyle w:val="PL"/>
        <w:ind w:left="800" w:hanging="400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1BE77F08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1B01258F" w14:textId="77777777" w:rsidR="00651F87" w:rsidRPr="00AA263A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160A95A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2F1BCBB6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5862C6C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606FB87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3903E18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64F0CCE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04F12B8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331FDF0B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8BC6C4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92E45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14EC3C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25BAACC0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0581FF58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672D9248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5A51C0A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58A11C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1C296BD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7C1BDC1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53D66FC3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48A61C8" w14:textId="77777777" w:rsidR="00651F87" w:rsidRPr="00CD34CC" w:rsidRDefault="00651F87" w:rsidP="00651F87">
      <w:pPr>
        <w:pStyle w:val="PL"/>
        <w:ind w:left="800" w:hanging="400"/>
      </w:pPr>
    </w:p>
    <w:p w14:paraId="2BD61C9C" w14:textId="77777777" w:rsidR="00651F87" w:rsidRPr="00CD34CC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5014562D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373ADD75" w14:textId="77777777" w:rsidR="00651F87" w:rsidRPr="00CD34CC" w:rsidRDefault="00651F87" w:rsidP="00651F87">
      <w:pPr>
        <w:pStyle w:val="PL"/>
        <w:ind w:left="800" w:hanging="400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684E9490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29A647F5" w14:textId="77777777" w:rsidR="00651F87" w:rsidRPr="00AA263A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6B234E3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447C16A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PDCMeasurementTerminationCommand ::= SEQUENCE {</w:t>
      </w:r>
    </w:p>
    <w:p w14:paraId="677ED95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PDCMeasurementTerminationCommand-IEs} },</w:t>
      </w:r>
    </w:p>
    <w:p w14:paraId="0865C1E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CD14E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A70B0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5DE43B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34096E1F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68D26810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EF0E9E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010B74F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4C5551E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0033DCAB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60A5461D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3F7FB701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19C7BE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B492A67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10EC65B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noProof w:val="0"/>
          <w:snapToGrid w:val="0"/>
        </w:rPr>
        <w:t>FAILURE INDICATION</w:t>
      </w:r>
      <w:r>
        <w:t xml:space="preserve"> </w:t>
      </w:r>
      <w:r w:rsidRPr="001B1528">
        <w:rPr>
          <w:snapToGrid w:val="0"/>
        </w:rPr>
        <w:t>PROCEDURE</w:t>
      </w:r>
    </w:p>
    <w:p w14:paraId="58071571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</w:t>
      </w:r>
    </w:p>
    <w:p w14:paraId="22CE6279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A48E4D" w14:textId="77777777" w:rsidR="00651F87" w:rsidRPr="00CD34CC" w:rsidRDefault="00651F87" w:rsidP="00651F87">
      <w:pPr>
        <w:pStyle w:val="PL"/>
        <w:ind w:left="800" w:hanging="400"/>
      </w:pPr>
    </w:p>
    <w:p w14:paraId="5DF411B6" w14:textId="77777777" w:rsidR="00651F87" w:rsidRPr="00CD34CC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775868FA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15C03450" w14:textId="77777777" w:rsidR="00651F87" w:rsidRPr="00CD34CC" w:rsidRDefault="00651F87" w:rsidP="00651F87">
      <w:pPr>
        <w:pStyle w:val="PL"/>
        <w:ind w:left="800" w:hanging="400"/>
        <w:outlineLvl w:val="4"/>
      </w:pPr>
      <w:r w:rsidRPr="00CD34CC">
        <w:t xml:space="preserve">-- </w:t>
      </w:r>
      <w:r>
        <w:rPr>
          <w:noProof w:val="0"/>
          <w:snapToGrid w:val="0"/>
        </w:rPr>
        <w:t>PDC Measurement Failure Indication</w:t>
      </w:r>
    </w:p>
    <w:p w14:paraId="09A38D59" w14:textId="77777777" w:rsidR="00651F87" w:rsidRPr="00CD34CC" w:rsidRDefault="00651F87" w:rsidP="00651F87">
      <w:pPr>
        <w:pStyle w:val="PL"/>
        <w:ind w:left="800" w:hanging="400"/>
      </w:pPr>
      <w:r w:rsidRPr="00CD34CC">
        <w:t>--</w:t>
      </w:r>
    </w:p>
    <w:p w14:paraId="62725038" w14:textId="77777777" w:rsidR="00651F87" w:rsidRPr="00AA263A" w:rsidRDefault="00651F87" w:rsidP="00651F87">
      <w:pPr>
        <w:pStyle w:val="PL"/>
        <w:ind w:left="800" w:hanging="400"/>
      </w:pPr>
      <w:r w:rsidRPr="00CD34CC">
        <w:t>-- **************************************************************</w:t>
      </w:r>
    </w:p>
    <w:p w14:paraId="567C59B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</w:p>
    <w:p w14:paraId="7B8ADED4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199355F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PDCMeasurementFailureIndication ::= SEQUENCE {</w:t>
      </w:r>
    </w:p>
    <w:p w14:paraId="4454B9D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PDCMeasurementFailureIndication-IEs} },</w:t>
      </w:r>
    </w:p>
    <w:p w14:paraId="01697AC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97840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AFC2D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AD2014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PDCMeasurementFailureIndication-IEs F1AP-PROTOCOL-IES ::= {</w:t>
      </w:r>
    </w:p>
    <w:p w14:paraId="0586E3F9" w14:textId="77777777" w:rsidR="00651F87" w:rsidRPr="001B1528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E47444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4D2002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6D1B541" w14:textId="77777777" w:rsidR="00651F87" w:rsidRPr="001C0958" w:rsidRDefault="00651F87" w:rsidP="00651F87">
      <w:pPr>
        <w:pStyle w:val="PL"/>
        <w:ind w:left="800" w:hanging="400"/>
        <w:rPr>
          <w:noProof w:val="0"/>
        </w:rPr>
      </w:pPr>
      <w:r w:rsidRPr="001B1528">
        <w:rPr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6237838" w14:textId="77777777" w:rsidR="00651F87" w:rsidRPr="001B1528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ab/>
        <w:t>...</w:t>
      </w:r>
    </w:p>
    <w:p w14:paraId="79C7F50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B1528">
        <w:rPr>
          <w:snapToGrid w:val="0"/>
        </w:rPr>
        <w:t>}</w:t>
      </w:r>
    </w:p>
    <w:p w14:paraId="0710E578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E3FD5E1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61FCF5CC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--</w:t>
      </w:r>
    </w:p>
    <w:p w14:paraId="406E83E0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-- PRS CONFIGURATION REQUEST</w:t>
      </w:r>
    </w:p>
    <w:p w14:paraId="6AC61060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--</w:t>
      </w:r>
    </w:p>
    <w:p w14:paraId="4B6F1136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7EF41277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</w:p>
    <w:p w14:paraId="747554DD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5445A961" w14:textId="77777777" w:rsidR="00651F87" w:rsidRPr="001645CB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0F7FDB43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370B57D5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}</w:t>
      </w:r>
    </w:p>
    <w:p w14:paraId="49354C96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</w:p>
    <w:p w14:paraId="1CC7F7E7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3E7E117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0571C793" w14:textId="77777777" w:rsidR="00651F87" w:rsidRPr="003926C6" w:rsidRDefault="00651F87" w:rsidP="00651F87">
      <w:pPr>
        <w:pStyle w:val="PL"/>
        <w:ind w:left="800" w:hanging="400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7901F9B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5BD6AF5C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5612453F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15F76026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4E30589D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2FC44B77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188FD233" w14:textId="77777777" w:rsidR="00651F87" w:rsidRPr="0014260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607FAA52" w14:textId="77777777" w:rsidR="00651F87" w:rsidRPr="00236639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1CB5E3AF" w14:textId="77777777" w:rsidR="00651F87" w:rsidRPr="00236639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08EC6687" w14:textId="77777777" w:rsidR="00651F87" w:rsidRPr="00236639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7025F420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7B135A78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3082AEB2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074BB4E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3942749B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45802CE9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147AEE0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60CA51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7E2705E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3A1B3E5F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4234A44B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}</w:t>
      </w:r>
    </w:p>
    <w:p w14:paraId="788FACA8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</w:p>
    <w:p w14:paraId="3ADF99F3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2F21CEED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--</w:t>
      </w:r>
    </w:p>
    <w:p w14:paraId="3F0C3729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2ACEA4C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--</w:t>
      </w:r>
    </w:p>
    <w:p w14:paraId="4EA54D9C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69F3802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</w:p>
    <w:p w14:paraId="15347281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1819872C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26636154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lastRenderedPageBreak/>
        <w:tab/>
        <w:t>...</w:t>
      </w:r>
    </w:p>
    <w:p w14:paraId="4D998BC9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}</w:t>
      </w:r>
    </w:p>
    <w:p w14:paraId="169487AC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</w:p>
    <w:p w14:paraId="5B25894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4A115B8A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6F18DAF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4BD5302A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4CA5A0EF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ab/>
        <w:t>...</w:t>
      </w:r>
    </w:p>
    <w:p w14:paraId="091BDD53" w14:textId="77777777" w:rsidR="00651F87" w:rsidRPr="00236639" w:rsidRDefault="00651F87" w:rsidP="00651F87">
      <w:pPr>
        <w:pStyle w:val="PL"/>
        <w:ind w:left="800" w:hanging="400"/>
        <w:rPr>
          <w:snapToGrid w:val="0"/>
        </w:rPr>
      </w:pPr>
      <w:r w:rsidRPr="00236639">
        <w:rPr>
          <w:snapToGrid w:val="0"/>
        </w:rPr>
        <w:t>}</w:t>
      </w:r>
    </w:p>
    <w:p w14:paraId="0D066D3B" w14:textId="77777777" w:rsidR="00651F87" w:rsidRDefault="00651F87" w:rsidP="00651F87">
      <w:pPr>
        <w:pStyle w:val="PL"/>
        <w:ind w:left="800" w:hanging="400"/>
      </w:pPr>
    </w:p>
    <w:p w14:paraId="4A992D20" w14:textId="77777777" w:rsidR="00651F87" w:rsidRDefault="00651F87" w:rsidP="00651F87">
      <w:pPr>
        <w:pStyle w:val="PL"/>
        <w:ind w:left="800" w:hanging="400"/>
      </w:pPr>
    </w:p>
    <w:p w14:paraId="71650368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4B40A45E" w14:textId="77777777" w:rsidR="00651F87" w:rsidRDefault="00651F87" w:rsidP="00651F87">
      <w:pPr>
        <w:pStyle w:val="PL"/>
        <w:ind w:left="800" w:hanging="400"/>
      </w:pPr>
      <w:r>
        <w:t>--</w:t>
      </w:r>
    </w:p>
    <w:p w14:paraId="09EE8018" w14:textId="77777777" w:rsidR="00651F87" w:rsidRDefault="00651F87" w:rsidP="00651F87">
      <w:pPr>
        <w:pStyle w:val="PL"/>
        <w:ind w:left="800" w:hanging="400"/>
      </w:pPr>
      <w:r>
        <w:t>-- MEASUREMENT PRECONFIGURATION PROCEDURE</w:t>
      </w:r>
    </w:p>
    <w:p w14:paraId="1DB4D94F" w14:textId="77777777" w:rsidR="00651F87" w:rsidRDefault="00651F87" w:rsidP="00651F87">
      <w:pPr>
        <w:pStyle w:val="PL"/>
        <w:ind w:left="800" w:hanging="400"/>
      </w:pPr>
      <w:r>
        <w:t>--</w:t>
      </w:r>
    </w:p>
    <w:p w14:paraId="3E017534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58FA2CFF" w14:textId="77777777" w:rsidR="00651F87" w:rsidRDefault="00651F87" w:rsidP="00651F87">
      <w:pPr>
        <w:pStyle w:val="PL"/>
        <w:ind w:left="800" w:hanging="400"/>
      </w:pPr>
    </w:p>
    <w:p w14:paraId="109D1C10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764A5B17" w14:textId="77777777" w:rsidR="00651F87" w:rsidRDefault="00651F87" w:rsidP="00651F87">
      <w:pPr>
        <w:pStyle w:val="PL"/>
        <w:ind w:left="800" w:hanging="400"/>
      </w:pPr>
      <w:r>
        <w:t>--</w:t>
      </w:r>
    </w:p>
    <w:p w14:paraId="1D9573EC" w14:textId="77777777" w:rsidR="00651F87" w:rsidRDefault="00651F87" w:rsidP="00651F87">
      <w:pPr>
        <w:pStyle w:val="PL"/>
        <w:ind w:left="800" w:hanging="400"/>
      </w:pPr>
      <w:r>
        <w:t>-- Positioning Preconfiguration Required</w:t>
      </w:r>
    </w:p>
    <w:p w14:paraId="098CF43D" w14:textId="77777777" w:rsidR="00651F87" w:rsidRDefault="00651F87" w:rsidP="00651F87">
      <w:pPr>
        <w:pStyle w:val="PL"/>
        <w:ind w:left="800" w:hanging="400"/>
      </w:pPr>
      <w:r>
        <w:t>--</w:t>
      </w:r>
    </w:p>
    <w:p w14:paraId="7F8270EB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4A32E061" w14:textId="77777777" w:rsidR="00651F87" w:rsidRDefault="00651F87" w:rsidP="00651F87">
      <w:pPr>
        <w:pStyle w:val="PL"/>
        <w:ind w:left="800" w:hanging="400"/>
      </w:pPr>
    </w:p>
    <w:p w14:paraId="1CD6D091" w14:textId="77777777" w:rsidR="00651F87" w:rsidRDefault="00651F87" w:rsidP="00651F87">
      <w:pPr>
        <w:pStyle w:val="PL"/>
        <w:ind w:left="800" w:hanging="400"/>
      </w:pPr>
      <w:r>
        <w:t>MeasurementPreconfigurationRequired ::= SEQUENCE {</w:t>
      </w:r>
    </w:p>
    <w:p w14:paraId="780C10A8" w14:textId="77777777" w:rsidR="00651F87" w:rsidRDefault="00651F87" w:rsidP="00651F87">
      <w:pPr>
        <w:pStyle w:val="PL"/>
        <w:ind w:left="800" w:hanging="400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01E7EFE7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9EB0F90" w14:textId="77777777" w:rsidR="00651F87" w:rsidRDefault="00651F87" w:rsidP="00651F87">
      <w:pPr>
        <w:pStyle w:val="PL"/>
        <w:ind w:left="800" w:hanging="400"/>
      </w:pPr>
      <w:r>
        <w:t>}</w:t>
      </w:r>
    </w:p>
    <w:p w14:paraId="09C0EC52" w14:textId="77777777" w:rsidR="00651F87" w:rsidRDefault="00651F87" w:rsidP="00651F87">
      <w:pPr>
        <w:pStyle w:val="PL"/>
        <w:ind w:left="800" w:hanging="400"/>
      </w:pPr>
    </w:p>
    <w:p w14:paraId="4936CA93" w14:textId="77777777" w:rsidR="00651F87" w:rsidRDefault="00651F87" w:rsidP="00651F87">
      <w:pPr>
        <w:pStyle w:val="PL"/>
        <w:ind w:left="800" w:hanging="400"/>
      </w:pPr>
      <w:r>
        <w:t>MeasurementPreconfigurationRequired-IEs F1AP-PROTOCOL-IES ::= {</w:t>
      </w:r>
    </w:p>
    <w:p w14:paraId="56063980" w14:textId="77777777" w:rsidR="00651F87" w:rsidRDefault="00651F87" w:rsidP="00651F87">
      <w:pPr>
        <w:pStyle w:val="PL"/>
        <w:ind w:left="800" w:hanging="400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7D8C402" w14:textId="77777777" w:rsidR="00651F87" w:rsidRDefault="00651F87" w:rsidP="00651F87">
      <w:pPr>
        <w:pStyle w:val="PL"/>
        <w:ind w:left="800" w:hanging="400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61E458C4" w14:textId="77777777" w:rsidR="00651F87" w:rsidRDefault="00651F87" w:rsidP="00651F87">
      <w:pPr>
        <w:pStyle w:val="PL"/>
        <w:ind w:left="800" w:hanging="400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102E4174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991C858" w14:textId="77777777" w:rsidR="00651F87" w:rsidRDefault="00651F87" w:rsidP="00651F87">
      <w:pPr>
        <w:pStyle w:val="PL"/>
        <w:ind w:left="800" w:hanging="400"/>
      </w:pPr>
      <w:r>
        <w:t>}</w:t>
      </w:r>
    </w:p>
    <w:p w14:paraId="48BFC391" w14:textId="77777777" w:rsidR="00651F87" w:rsidRDefault="00651F87" w:rsidP="00651F87">
      <w:pPr>
        <w:pStyle w:val="PL"/>
        <w:ind w:left="800" w:hanging="400"/>
      </w:pPr>
    </w:p>
    <w:p w14:paraId="7FBE6538" w14:textId="77777777" w:rsidR="00651F87" w:rsidRDefault="00651F87" w:rsidP="00651F87">
      <w:pPr>
        <w:pStyle w:val="PL"/>
        <w:ind w:left="800" w:hanging="400"/>
      </w:pPr>
    </w:p>
    <w:p w14:paraId="463E037D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5418ACD9" w14:textId="77777777" w:rsidR="00651F87" w:rsidRDefault="00651F87" w:rsidP="00651F87">
      <w:pPr>
        <w:pStyle w:val="PL"/>
        <w:ind w:left="800" w:hanging="400"/>
      </w:pPr>
      <w:r>
        <w:t>--</w:t>
      </w:r>
    </w:p>
    <w:p w14:paraId="51ABE3E3" w14:textId="77777777" w:rsidR="00651F87" w:rsidRDefault="00651F87" w:rsidP="00651F87">
      <w:pPr>
        <w:pStyle w:val="PL"/>
        <w:ind w:left="800" w:hanging="400"/>
      </w:pPr>
      <w:r>
        <w:t>-- Positioning Preconfiguration Confirm</w:t>
      </w:r>
    </w:p>
    <w:p w14:paraId="4A525A40" w14:textId="77777777" w:rsidR="00651F87" w:rsidRDefault="00651F87" w:rsidP="00651F87">
      <w:pPr>
        <w:pStyle w:val="PL"/>
        <w:ind w:left="800" w:hanging="400"/>
      </w:pPr>
      <w:r>
        <w:t>--</w:t>
      </w:r>
    </w:p>
    <w:p w14:paraId="545D1A79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12CD69E7" w14:textId="77777777" w:rsidR="00651F87" w:rsidRDefault="00651F87" w:rsidP="00651F87">
      <w:pPr>
        <w:pStyle w:val="PL"/>
        <w:ind w:left="800" w:hanging="400"/>
      </w:pPr>
    </w:p>
    <w:p w14:paraId="6D648381" w14:textId="77777777" w:rsidR="00651F87" w:rsidRDefault="00651F87" w:rsidP="00651F87">
      <w:pPr>
        <w:pStyle w:val="PL"/>
        <w:ind w:left="800" w:hanging="400"/>
      </w:pPr>
      <w:r>
        <w:t>MeasurementPreconfigurationConfirm ::= SEQUENCE {</w:t>
      </w:r>
    </w:p>
    <w:p w14:paraId="4415DBBB" w14:textId="77777777" w:rsidR="00651F87" w:rsidRDefault="00651F87" w:rsidP="00651F87">
      <w:pPr>
        <w:pStyle w:val="PL"/>
        <w:ind w:left="800" w:hanging="400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159B761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80F26EE" w14:textId="77777777" w:rsidR="00651F87" w:rsidRDefault="00651F87" w:rsidP="00651F87">
      <w:pPr>
        <w:pStyle w:val="PL"/>
        <w:ind w:left="800" w:hanging="400"/>
      </w:pPr>
      <w:r>
        <w:t>}</w:t>
      </w:r>
    </w:p>
    <w:p w14:paraId="48553D9F" w14:textId="77777777" w:rsidR="00651F87" w:rsidRDefault="00651F87" w:rsidP="00651F87">
      <w:pPr>
        <w:pStyle w:val="PL"/>
        <w:ind w:left="800" w:hanging="400"/>
      </w:pPr>
    </w:p>
    <w:p w14:paraId="0929C958" w14:textId="77777777" w:rsidR="00651F87" w:rsidRDefault="00651F87" w:rsidP="00651F87">
      <w:pPr>
        <w:pStyle w:val="PL"/>
        <w:ind w:left="800" w:hanging="400"/>
      </w:pPr>
    </w:p>
    <w:p w14:paraId="231DDA83" w14:textId="77777777" w:rsidR="00651F87" w:rsidRDefault="00651F87" w:rsidP="00651F87">
      <w:pPr>
        <w:pStyle w:val="PL"/>
        <w:ind w:left="800" w:hanging="400"/>
      </w:pPr>
      <w:r>
        <w:t>MeasurementPreconfigurationConfirm-IEs F1AP-PROTOCOL-IES ::= {</w:t>
      </w:r>
    </w:p>
    <w:p w14:paraId="4B548724" w14:textId="77777777" w:rsidR="00651F87" w:rsidRDefault="00651F87" w:rsidP="00651F87">
      <w:pPr>
        <w:pStyle w:val="PL"/>
        <w:ind w:left="800" w:hanging="400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D148B9" w14:textId="77777777" w:rsidR="00651F87" w:rsidRDefault="00651F87" w:rsidP="00651F87">
      <w:pPr>
        <w:pStyle w:val="PL"/>
        <w:ind w:left="800" w:hanging="400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DF901C" w14:textId="77777777" w:rsidR="00651F87" w:rsidRDefault="00651F87" w:rsidP="00651F87">
      <w:pPr>
        <w:pStyle w:val="PL"/>
        <w:ind w:left="800" w:hanging="400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7AA87722" w14:textId="77777777" w:rsidR="00651F87" w:rsidRDefault="00651F87" w:rsidP="00651F87">
      <w:pPr>
        <w:pStyle w:val="PL"/>
        <w:ind w:left="800" w:hanging="400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2BEF4206" w14:textId="77777777" w:rsidR="00651F87" w:rsidRDefault="00651F87" w:rsidP="00651F87">
      <w:pPr>
        <w:pStyle w:val="PL"/>
        <w:ind w:left="800" w:hanging="400"/>
      </w:pPr>
      <w:r>
        <w:lastRenderedPageBreak/>
        <w:tab/>
        <w:t>...</w:t>
      </w:r>
    </w:p>
    <w:p w14:paraId="14C49E99" w14:textId="77777777" w:rsidR="00651F87" w:rsidRDefault="00651F87" w:rsidP="00651F87">
      <w:pPr>
        <w:pStyle w:val="PL"/>
        <w:ind w:left="800" w:hanging="400"/>
      </w:pPr>
      <w:r>
        <w:t>}</w:t>
      </w:r>
    </w:p>
    <w:p w14:paraId="560512D2" w14:textId="77777777" w:rsidR="00651F87" w:rsidRDefault="00651F87" w:rsidP="00651F87">
      <w:pPr>
        <w:pStyle w:val="PL"/>
        <w:ind w:left="800" w:hanging="400"/>
      </w:pPr>
    </w:p>
    <w:p w14:paraId="1BAFE7D2" w14:textId="77777777" w:rsidR="00651F87" w:rsidRDefault="00651F87" w:rsidP="00651F87">
      <w:pPr>
        <w:pStyle w:val="PL"/>
        <w:ind w:left="800" w:hanging="400"/>
      </w:pPr>
    </w:p>
    <w:p w14:paraId="465D1B7C" w14:textId="77777777" w:rsidR="00651F87" w:rsidRDefault="00651F87" w:rsidP="00651F87">
      <w:pPr>
        <w:pStyle w:val="PL"/>
        <w:ind w:left="800" w:hanging="400"/>
      </w:pPr>
    </w:p>
    <w:p w14:paraId="7CF446B9" w14:textId="77777777" w:rsidR="00651F87" w:rsidRDefault="00651F87" w:rsidP="00651F87">
      <w:pPr>
        <w:pStyle w:val="PL"/>
        <w:ind w:left="800" w:hanging="400"/>
      </w:pPr>
    </w:p>
    <w:p w14:paraId="424A2FE0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331B8A34" w14:textId="77777777" w:rsidR="00651F87" w:rsidRDefault="00651F87" w:rsidP="00651F87">
      <w:pPr>
        <w:pStyle w:val="PL"/>
        <w:ind w:left="800" w:hanging="400"/>
      </w:pPr>
      <w:r>
        <w:t>--</w:t>
      </w:r>
    </w:p>
    <w:p w14:paraId="4291C0F6" w14:textId="77777777" w:rsidR="00651F87" w:rsidRDefault="00651F87" w:rsidP="00651F87">
      <w:pPr>
        <w:pStyle w:val="PL"/>
        <w:ind w:left="800" w:hanging="400"/>
      </w:pPr>
      <w:r>
        <w:t>-- Positioning Preconfiguration Refuse</w:t>
      </w:r>
    </w:p>
    <w:p w14:paraId="6CA46F90" w14:textId="77777777" w:rsidR="00651F87" w:rsidRDefault="00651F87" w:rsidP="00651F87">
      <w:pPr>
        <w:pStyle w:val="PL"/>
        <w:ind w:left="800" w:hanging="400"/>
      </w:pPr>
      <w:r>
        <w:t>--</w:t>
      </w:r>
    </w:p>
    <w:p w14:paraId="7B58CB1D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187515A4" w14:textId="77777777" w:rsidR="00651F87" w:rsidRDefault="00651F87" w:rsidP="00651F87">
      <w:pPr>
        <w:pStyle w:val="PL"/>
        <w:ind w:left="800" w:hanging="400"/>
      </w:pPr>
    </w:p>
    <w:p w14:paraId="5ECC0307" w14:textId="77777777" w:rsidR="00651F87" w:rsidRDefault="00651F87" w:rsidP="00651F87">
      <w:pPr>
        <w:pStyle w:val="PL"/>
        <w:ind w:left="800" w:hanging="400"/>
      </w:pPr>
      <w:r>
        <w:t>MeasurementPreconfigurationRefuse ::= SEQUENCE {</w:t>
      </w:r>
    </w:p>
    <w:p w14:paraId="539D0433" w14:textId="77777777" w:rsidR="00651F87" w:rsidRDefault="00651F87" w:rsidP="00651F87">
      <w:pPr>
        <w:pStyle w:val="PL"/>
        <w:ind w:left="800" w:hanging="400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9B6FE8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C4E7CDF" w14:textId="77777777" w:rsidR="00651F87" w:rsidRDefault="00651F87" w:rsidP="00651F87">
      <w:pPr>
        <w:pStyle w:val="PL"/>
        <w:ind w:left="800" w:hanging="400"/>
      </w:pPr>
      <w:r>
        <w:t>}</w:t>
      </w:r>
    </w:p>
    <w:p w14:paraId="3A1940F7" w14:textId="77777777" w:rsidR="00651F87" w:rsidRDefault="00651F87" w:rsidP="00651F87">
      <w:pPr>
        <w:pStyle w:val="PL"/>
        <w:ind w:left="800" w:hanging="400"/>
      </w:pPr>
    </w:p>
    <w:p w14:paraId="75DE2848" w14:textId="77777777" w:rsidR="00651F87" w:rsidRDefault="00651F87" w:rsidP="00651F87">
      <w:pPr>
        <w:pStyle w:val="PL"/>
        <w:ind w:left="800" w:hanging="400"/>
      </w:pPr>
      <w:r>
        <w:t>MeasurementPreconfigurationRefuse-IEs F1AP-PROTOCOL-IES ::= {</w:t>
      </w:r>
    </w:p>
    <w:p w14:paraId="66BC4937" w14:textId="77777777" w:rsidR="00651F87" w:rsidRDefault="00651F87" w:rsidP="00651F87">
      <w:pPr>
        <w:pStyle w:val="PL"/>
        <w:ind w:left="800" w:hanging="400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51B4F2" w14:textId="77777777" w:rsidR="00651F87" w:rsidRDefault="00651F87" w:rsidP="00651F87">
      <w:pPr>
        <w:pStyle w:val="PL"/>
        <w:ind w:left="800" w:hanging="400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9978C52" w14:textId="77777777" w:rsidR="00651F87" w:rsidRDefault="00651F87" w:rsidP="00651F87">
      <w:pPr>
        <w:pStyle w:val="PL"/>
        <w:ind w:left="800" w:hanging="400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EEE88E" w14:textId="77777777" w:rsidR="00651F87" w:rsidRDefault="00651F87" w:rsidP="00651F87">
      <w:pPr>
        <w:pStyle w:val="PL"/>
        <w:ind w:left="800" w:hanging="400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95C3CF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29CB8F6" w14:textId="77777777" w:rsidR="00651F87" w:rsidRDefault="00651F87" w:rsidP="00651F87">
      <w:pPr>
        <w:pStyle w:val="PL"/>
        <w:ind w:left="800" w:hanging="400"/>
      </w:pPr>
      <w:r>
        <w:t>}</w:t>
      </w:r>
    </w:p>
    <w:p w14:paraId="7170834A" w14:textId="77777777" w:rsidR="00651F87" w:rsidRDefault="00651F87" w:rsidP="00651F87">
      <w:pPr>
        <w:pStyle w:val="PL"/>
        <w:ind w:left="800" w:hanging="400"/>
      </w:pPr>
    </w:p>
    <w:p w14:paraId="0469AA7E" w14:textId="77777777" w:rsidR="00651F87" w:rsidRDefault="00651F87" w:rsidP="00651F87">
      <w:pPr>
        <w:pStyle w:val="PL"/>
        <w:ind w:left="800" w:hanging="400"/>
      </w:pPr>
    </w:p>
    <w:p w14:paraId="64BE59F2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758D7F43" w14:textId="77777777" w:rsidR="00651F87" w:rsidRDefault="00651F87" w:rsidP="00651F87">
      <w:pPr>
        <w:pStyle w:val="PL"/>
        <w:ind w:left="800" w:hanging="400"/>
      </w:pPr>
      <w:r>
        <w:t>--</w:t>
      </w:r>
    </w:p>
    <w:p w14:paraId="50583230" w14:textId="77777777" w:rsidR="00651F87" w:rsidRDefault="00651F87" w:rsidP="00651F87">
      <w:pPr>
        <w:pStyle w:val="PL"/>
        <w:ind w:left="800" w:hanging="400"/>
      </w:pPr>
      <w:r>
        <w:t>-- MEASUREMENT ACTIVATION PROCEDURE</w:t>
      </w:r>
    </w:p>
    <w:p w14:paraId="628A3739" w14:textId="77777777" w:rsidR="00651F87" w:rsidRDefault="00651F87" w:rsidP="00651F87">
      <w:pPr>
        <w:pStyle w:val="PL"/>
        <w:ind w:left="800" w:hanging="400"/>
      </w:pPr>
      <w:r>
        <w:t>--</w:t>
      </w:r>
    </w:p>
    <w:p w14:paraId="6B75731A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13CD8DC8" w14:textId="77777777" w:rsidR="00651F87" w:rsidRDefault="00651F87" w:rsidP="00651F87">
      <w:pPr>
        <w:pStyle w:val="PL"/>
        <w:ind w:left="800" w:hanging="400"/>
      </w:pPr>
    </w:p>
    <w:p w14:paraId="4FC4E355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4F521E20" w14:textId="77777777" w:rsidR="00651F87" w:rsidRDefault="00651F87" w:rsidP="00651F87">
      <w:pPr>
        <w:pStyle w:val="PL"/>
        <w:ind w:left="800" w:hanging="400"/>
      </w:pPr>
      <w:r>
        <w:t>--</w:t>
      </w:r>
    </w:p>
    <w:p w14:paraId="1C5AA132" w14:textId="77777777" w:rsidR="00651F87" w:rsidRDefault="00651F87" w:rsidP="00651F87">
      <w:pPr>
        <w:pStyle w:val="PL"/>
        <w:ind w:left="800" w:hanging="400"/>
      </w:pPr>
      <w:r>
        <w:t>-- Measurement Activation</w:t>
      </w:r>
    </w:p>
    <w:p w14:paraId="5BE6C065" w14:textId="77777777" w:rsidR="00651F87" w:rsidRDefault="00651F87" w:rsidP="00651F87">
      <w:pPr>
        <w:pStyle w:val="PL"/>
        <w:ind w:left="800" w:hanging="400"/>
      </w:pPr>
      <w:r>
        <w:t>--</w:t>
      </w:r>
    </w:p>
    <w:p w14:paraId="3E6FDC9A" w14:textId="77777777" w:rsidR="00651F87" w:rsidRDefault="00651F87" w:rsidP="00651F87">
      <w:pPr>
        <w:pStyle w:val="PL"/>
        <w:ind w:left="800" w:hanging="400"/>
      </w:pPr>
      <w:r>
        <w:t>-- **************************************************************</w:t>
      </w:r>
    </w:p>
    <w:p w14:paraId="646EC7BA" w14:textId="77777777" w:rsidR="00651F87" w:rsidRDefault="00651F87" w:rsidP="00651F87">
      <w:pPr>
        <w:pStyle w:val="PL"/>
        <w:ind w:left="800" w:hanging="400"/>
      </w:pPr>
    </w:p>
    <w:p w14:paraId="08F104DD" w14:textId="77777777" w:rsidR="00651F87" w:rsidRDefault="00651F87" w:rsidP="00651F87">
      <w:pPr>
        <w:pStyle w:val="PL"/>
        <w:ind w:left="800" w:hanging="400"/>
      </w:pPr>
      <w:r>
        <w:t>MeasurementActivation ::= SEQUENCE {</w:t>
      </w:r>
    </w:p>
    <w:p w14:paraId="2154410B" w14:textId="77777777" w:rsidR="00651F87" w:rsidRDefault="00651F87" w:rsidP="00651F87">
      <w:pPr>
        <w:pStyle w:val="PL"/>
        <w:ind w:left="800" w:hanging="400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385003A9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0A93ADD" w14:textId="77777777" w:rsidR="00651F87" w:rsidRDefault="00651F87" w:rsidP="00651F87">
      <w:pPr>
        <w:pStyle w:val="PL"/>
        <w:ind w:left="800" w:hanging="400"/>
      </w:pPr>
      <w:r>
        <w:t>}</w:t>
      </w:r>
    </w:p>
    <w:p w14:paraId="274433A3" w14:textId="77777777" w:rsidR="00651F87" w:rsidRDefault="00651F87" w:rsidP="00651F87">
      <w:pPr>
        <w:pStyle w:val="PL"/>
        <w:ind w:left="800" w:hanging="400"/>
      </w:pPr>
    </w:p>
    <w:p w14:paraId="7E7DB7B9" w14:textId="77777777" w:rsidR="00651F87" w:rsidRDefault="00651F87" w:rsidP="00651F87">
      <w:pPr>
        <w:pStyle w:val="PL"/>
        <w:ind w:left="800" w:hanging="400"/>
      </w:pPr>
      <w:r>
        <w:t>MeasurementActivation-IEs F1AP-PROTOCOL-IES ::= {</w:t>
      </w:r>
    </w:p>
    <w:p w14:paraId="37FE274C" w14:textId="77777777" w:rsidR="00651F87" w:rsidRDefault="00651F87" w:rsidP="00651F87">
      <w:pPr>
        <w:pStyle w:val="PL"/>
        <w:ind w:left="800" w:hanging="400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366873" w14:textId="77777777" w:rsidR="00651F87" w:rsidRDefault="00651F87" w:rsidP="00651F87">
      <w:pPr>
        <w:pStyle w:val="PL"/>
        <w:ind w:left="800" w:hanging="400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51D573" w14:textId="77777777" w:rsidR="00651F87" w:rsidRDefault="00651F87" w:rsidP="00651F87">
      <w:pPr>
        <w:pStyle w:val="PL"/>
        <w:ind w:left="800" w:hanging="400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6476762A" w14:textId="77777777" w:rsidR="00651F87" w:rsidRDefault="00651F87" w:rsidP="00651F87">
      <w:pPr>
        <w:pStyle w:val="PL"/>
        <w:ind w:left="800" w:hanging="400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2FA01DD9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CA5D996" w14:textId="77777777" w:rsidR="00651F87" w:rsidRDefault="00651F87" w:rsidP="00651F87">
      <w:pPr>
        <w:pStyle w:val="PL"/>
        <w:ind w:left="800" w:hanging="400"/>
      </w:pPr>
      <w:r>
        <w:t xml:space="preserve">} </w:t>
      </w:r>
    </w:p>
    <w:p w14:paraId="71991B77" w14:textId="77777777" w:rsidR="00651F87" w:rsidRDefault="00651F87" w:rsidP="00651F87">
      <w:pPr>
        <w:pStyle w:val="PL"/>
        <w:ind w:left="800" w:hanging="400"/>
      </w:pPr>
    </w:p>
    <w:p w14:paraId="19BFAB7B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9223BEA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--</w:t>
      </w:r>
    </w:p>
    <w:p w14:paraId="61615C9E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lastRenderedPageBreak/>
        <w:t xml:space="preserve">-- </w:t>
      </w:r>
      <w:r w:rsidRPr="004642B5">
        <w:rPr>
          <w:snapToGrid w:val="0"/>
        </w:rPr>
        <w:t>QOE INFORMATION TRANSFER</w:t>
      </w:r>
    </w:p>
    <w:p w14:paraId="6F2B06B7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--</w:t>
      </w:r>
    </w:p>
    <w:p w14:paraId="60AD9B35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7F281C7D" w14:textId="77777777" w:rsidR="00651F87" w:rsidRPr="00036EE1" w:rsidRDefault="00651F87" w:rsidP="00651F87">
      <w:pPr>
        <w:pStyle w:val="PL"/>
        <w:ind w:left="800" w:hanging="400"/>
      </w:pPr>
    </w:p>
    <w:p w14:paraId="40D9D841" w14:textId="77777777" w:rsidR="00651F87" w:rsidRPr="00036EE1" w:rsidRDefault="00651F87" w:rsidP="00651F87">
      <w:pPr>
        <w:pStyle w:val="PL"/>
        <w:ind w:left="800" w:hanging="400"/>
      </w:pPr>
      <w:r w:rsidRPr="00036EE1">
        <w:t>-- **************************************************************</w:t>
      </w:r>
    </w:p>
    <w:p w14:paraId="0049FE5F" w14:textId="77777777" w:rsidR="00651F87" w:rsidRPr="00036EE1" w:rsidRDefault="00651F87" w:rsidP="00651F87">
      <w:pPr>
        <w:pStyle w:val="PL"/>
        <w:ind w:left="800" w:hanging="400"/>
      </w:pPr>
      <w:r w:rsidRPr="00036EE1">
        <w:t>--</w:t>
      </w:r>
    </w:p>
    <w:p w14:paraId="31B0444D" w14:textId="77777777" w:rsidR="00651F87" w:rsidRPr="00036EE1" w:rsidRDefault="00651F87" w:rsidP="00651F87">
      <w:pPr>
        <w:pStyle w:val="PL"/>
        <w:ind w:left="800" w:hanging="400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523903E2" w14:textId="77777777" w:rsidR="00651F87" w:rsidRPr="00036EE1" w:rsidRDefault="00651F87" w:rsidP="00651F87">
      <w:pPr>
        <w:pStyle w:val="PL"/>
        <w:ind w:left="800" w:hanging="400"/>
      </w:pPr>
      <w:r w:rsidRPr="00036EE1">
        <w:t>--</w:t>
      </w:r>
    </w:p>
    <w:p w14:paraId="7056C905" w14:textId="77777777" w:rsidR="00651F87" w:rsidRPr="00036EE1" w:rsidRDefault="00651F87" w:rsidP="00651F87">
      <w:pPr>
        <w:pStyle w:val="PL"/>
        <w:ind w:left="800" w:hanging="400"/>
      </w:pPr>
      <w:r w:rsidRPr="00036EE1">
        <w:t>-- **************************************************************</w:t>
      </w:r>
    </w:p>
    <w:p w14:paraId="4C6AAF70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</w:p>
    <w:p w14:paraId="33D947CF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</w:p>
    <w:p w14:paraId="31A4AE29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15BA2C32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223E30B7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...</w:t>
      </w:r>
    </w:p>
    <w:p w14:paraId="46DF98F3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}</w:t>
      </w:r>
    </w:p>
    <w:p w14:paraId="0AFB6C29" w14:textId="77777777" w:rsidR="00651F87" w:rsidRPr="001B0546" w:rsidRDefault="00651F87" w:rsidP="00651F87">
      <w:pPr>
        <w:pStyle w:val="PL"/>
        <w:ind w:left="800" w:hanging="400"/>
        <w:rPr>
          <w:rFonts w:eastAsia="Malgun Gothic"/>
          <w:snapToGrid w:val="0"/>
          <w:lang w:eastAsia="zh-CN"/>
        </w:rPr>
      </w:pPr>
    </w:p>
    <w:p w14:paraId="6A71181D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</w:p>
    <w:p w14:paraId="0FB70BB8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7C495CFE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25818399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4A239DA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0E926605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ab/>
        <w:t>...</w:t>
      </w:r>
    </w:p>
    <w:p w14:paraId="2160912E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  <w:r w:rsidRPr="00036EE1">
        <w:rPr>
          <w:snapToGrid w:val="0"/>
        </w:rPr>
        <w:t>}</w:t>
      </w:r>
    </w:p>
    <w:p w14:paraId="10AE508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A5320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15C5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08356429" w14:textId="77777777" w:rsidR="00651F87" w:rsidRPr="00EA5FA7" w:rsidRDefault="00651F87" w:rsidP="00651F87">
      <w:pPr>
        <w:pStyle w:val="PL"/>
        <w:ind w:left="800" w:hanging="400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035023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</w:t>
      </w:r>
    </w:p>
    <w:p w14:paraId="3472B9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3C214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DD4C0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 ::= SEQUENCE {</w:t>
      </w:r>
    </w:p>
    <w:p w14:paraId="35F2CB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Pos</w:t>
      </w:r>
      <w:r w:rsidRPr="00EA5FA7">
        <w:rPr>
          <w:noProof w:val="0"/>
        </w:rPr>
        <w:t>SystemInformationDeliveryCommandIEs}},</w:t>
      </w:r>
    </w:p>
    <w:p w14:paraId="3E7135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817E9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86D60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71B0A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SystemInformationDeliveryCommandIEs F1AP-PROTOCOL-IES ::= {</w:t>
      </w:r>
    </w:p>
    <w:p w14:paraId="735F62D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605C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C883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PosSItype</w:t>
      </w:r>
      <w:r w:rsidRPr="00EA5FA7">
        <w:rPr>
          <w:noProof w:val="0"/>
        </w:rPr>
        <w:t>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B7B9E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06F2E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4686EE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57352DC" w14:textId="77777777" w:rsidR="00651F87" w:rsidRPr="00036EE1" w:rsidRDefault="00651F87" w:rsidP="00651F87">
      <w:pPr>
        <w:pStyle w:val="PL"/>
        <w:ind w:left="800" w:hanging="400"/>
        <w:rPr>
          <w:snapToGrid w:val="0"/>
        </w:rPr>
      </w:pPr>
    </w:p>
    <w:p w14:paraId="2237A768" w14:textId="77777777" w:rsidR="00036D25" w:rsidRPr="00EA5FA7" w:rsidRDefault="00036D25" w:rsidP="00651F87">
      <w:pPr>
        <w:pStyle w:val="PL"/>
        <w:ind w:left="800" w:hanging="400"/>
      </w:pPr>
    </w:p>
    <w:p w14:paraId="1E7D75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END</w:t>
      </w:r>
      <w:bookmarkEnd w:id="545"/>
    </w:p>
    <w:p w14:paraId="4E0F77B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71B2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ED409FA" w14:textId="77777777" w:rsidR="00651F87" w:rsidRPr="00EA5FA7" w:rsidRDefault="00651F87" w:rsidP="00651F87">
      <w:pPr>
        <w:pStyle w:val="3"/>
        <w:numPr>
          <w:ilvl w:val="0"/>
          <w:numId w:val="0"/>
        </w:numPr>
        <w:ind w:left="720" w:hanging="720"/>
      </w:pPr>
      <w:bookmarkStart w:id="658" w:name="_Toc20956003"/>
      <w:bookmarkStart w:id="659" w:name="_Toc29893129"/>
      <w:bookmarkStart w:id="660" w:name="_Toc36557066"/>
      <w:bookmarkStart w:id="661" w:name="_Toc45832586"/>
      <w:bookmarkStart w:id="662" w:name="_Toc51763908"/>
      <w:bookmarkStart w:id="663" w:name="_Toc64449080"/>
      <w:bookmarkStart w:id="664" w:name="_Toc66289739"/>
      <w:bookmarkStart w:id="665" w:name="_Toc74154852"/>
      <w:bookmarkStart w:id="666" w:name="_Toc81383596"/>
      <w:bookmarkStart w:id="667" w:name="_Toc88658230"/>
      <w:bookmarkStart w:id="668" w:name="_Toc97911142"/>
      <w:bookmarkStart w:id="669" w:name="_Toc99038966"/>
      <w:bookmarkStart w:id="670" w:name="_Toc99731229"/>
      <w:bookmarkStart w:id="671" w:name="_Toc105511364"/>
      <w:bookmarkStart w:id="672" w:name="_Toc105927896"/>
      <w:bookmarkStart w:id="673" w:name="_Toc106110436"/>
      <w:bookmarkStart w:id="674" w:name="_Toc113835878"/>
      <w:bookmarkStart w:id="675" w:name="_Toc120124734"/>
      <w:bookmarkStart w:id="676" w:name="_Toc146227004"/>
      <w:r w:rsidRPr="00EA5FA7">
        <w:t>9.4.5</w:t>
      </w:r>
      <w:r w:rsidRPr="00EA5FA7">
        <w:tab/>
        <w:t>Information Element Definitions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478F89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77" w:name="_Hlk120261234"/>
    </w:p>
    <w:p w14:paraId="688D3BA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36BF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0869DE0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77FE0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59F91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B59BF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62CCD4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FCB534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64710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F51F2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5C90C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F626C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A39585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FDB04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35F9A7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5B65E0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0427B0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1777E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033905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534D35E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69D9BF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773F10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75F32F4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D6A83E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A53E4C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F7B88C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13BB4E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A98D87E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4B61EE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9CD83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C36D25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E2F6DB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C906B0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B66E74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5C257D1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BAFD7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3E7423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id-RLCMode,</w:t>
      </w:r>
    </w:p>
    <w:p w14:paraId="39E504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1E534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11584D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195C50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9B596A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6618C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75583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6A749E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ACBB09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34239C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EAEF4E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8F761D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57180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E54B65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2E4C8D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DF94BF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FE3888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6F8DE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id-AdditionalSIBMessageList,</w:t>
      </w:r>
    </w:p>
    <w:p w14:paraId="14736DB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2B44898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F5CD289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2705D173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2540F009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7455925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A79AC0B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8CA0667" w14:textId="77777777" w:rsidR="00651F87" w:rsidRPr="005C1E01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964602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ACA987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2948835F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5DE4A17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27121BEF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7CC655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FDB1E1E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741F4793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F09DB12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826275D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AC1154C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7C5AB768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3F3B16D4" w14:textId="77777777" w:rsidR="00651F87" w:rsidRPr="006A757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8E79B34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483A1213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76D44A3A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9307F6B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494F885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20EFF8D" w14:textId="77777777" w:rsidR="00651F87" w:rsidRPr="00E0670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46E9A04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2176478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6762157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CE9E6F7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44E5BD5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D25ECDE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32FCEF78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C7B9AF2" w14:textId="77777777" w:rsidR="00651F87" w:rsidRDefault="00651F87" w:rsidP="00651F87">
      <w:pPr>
        <w:pStyle w:val="PL"/>
        <w:ind w:left="800" w:hanging="400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1CF41347" w14:textId="77777777" w:rsidR="00651F87" w:rsidRPr="00E5295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A944AB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602D94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6560BE7" w14:textId="77777777" w:rsidR="00651F87" w:rsidRDefault="00651F87" w:rsidP="00651F87">
      <w:pPr>
        <w:pStyle w:val="PL"/>
        <w:ind w:left="800" w:hanging="400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E135C9C" w14:textId="77777777" w:rsidR="00651F87" w:rsidRDefault="00651F87" w:rsidP="00651F87">
      <w:pPr>
        <w:pStyle w:val="PL"/>
        <w:ind w:left="800" w:hanging="400"/>
      </w:pPr>
      <w:r>
        <w:tab/>
        <w:t>id-NPNBroadcastInformation,</w:t>
      </w:r>
    </w:p>
    <w:p w14:paraId="67D48F48" w14:textId="77777777" w:rsidR="00651F87" w:rsidRPr="0006035E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089A95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1C32C6A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2FAB54D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70A284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BB74B48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1D00B27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5548DD10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67559F6D" w14:textId="77777777" w:rsidR="00651F87" w:rsidRPr="008779B9" w:rsidRDefault="00651F87" w:rsidP="00651F87">
      <w:pPr>
        <w:pStyle w:val="PL"/>
        <w:ind w:left="800" w:hanging="400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AD21906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4916E1C2" w14:textId="77777777" w:rsidR="00651F87" w:rsidRPr="009A1425" w:rsidRDefault="00651F87" w:rsidP="00651F87">
      <w:pPr>
        <w:pStyle w:val="PL"/>
        <w:ind w:left="800" w:hanging="400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DDF9C82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683D036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DA11D0">
        <w:rPr>
          <w:snapToGrid w:val="0"/>
          <w:lang w:eastAsia="zh-CN"/>
        </w:rPr>
        <w:lastRenderedPageBreak/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9D78F2C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D9C3F81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E3D44BA" w14:textId="77777777" w:rsidR="00651F87" w:rsidRPr="009A1425" w:rsidRDefault="00651F87" w:rsidP="00651F87">
      <w:pPr>
        <w:pStyle w:val="PL"/>
        <w:ind w:left="800" w:hanging="400"/>
        <w:rPr>
          <w:rFonts w:eastAsia="ＭＳ ゴシック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3F827FFE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C7506D2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0936E13" w14:textId="77777777" w:rsidR="00651F87" w:rsidRPr="00E219DC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32F282D4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C91D423" w14:textId="77777777" w:rsidR="00651F87" w:rsidRPr="006A6F20" w:rsidRDefault="00651F87" w:rsidP="00651F87">
      <w:pPr>
        <w:pStyle w:val="PL"/>
        <w:ind w:left="800" w:hanging="400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21840EE2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23BACDC" w14:textId="77777777" w:rsidR="00651F87" w:rsidRPr="009E6EC2" w:rsidRDefault="00651F87" w:rsidP="00651F87">
      <w:pPr>
        <w:pStyle w:val="PL"/>
        <w:ind w:left="680" w:hanging="280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2663515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B338D6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13C4A7B9" w14:textId="77777777" w:rsidR="00651F87" w:rsidRDefault="00651F87" w:rsidP="00651F87">
      <w:pPr>
        <w:pStyle w:val="PL"/>
        <w:ind w:left="800" w:hanging="400"/>
      </w:pPr>
      <w:r>
        <w:tab/>
        <w:t>id-IngressNonF1terminatingTopologyIndicator,</w:t>
      </w:r>
    </w:p>
    <w:p w14:paraId="7A632EFB" w14:textId="77777777" w:rsidR="00651F87" w:rsidRDefault="00651F87" w:rsidP="00651F87">
      <w:pPr>
        <w:pStyle w:val="PL"/>
        <w:ind w:left="800" w:hanging="400"/>
      </w:pPr>
      <w:r>
        <w:tab/>
        <w:t>id-NonF1terminatingTopologyIndicator,</w:t>
      </w:r>
    </w:p>
    <w:p w14:paraId="4A0E5E07" w14:textId="77777777" w:rsidR="00651F87" w:rsidRDefault="00651F87" w:rsidP="00651F87">
      <w:pPr>
        <w:pStyle w:val="PL"/>
        <w:ind w:left="800" w:hanging="400"/>
      </w:pPr>
      <w:r>
        <w:tab/>
        <w:t>id-EgressNonF1terminatingTopologyIndicator,</w:t>
      </w:r>
    </w:p>
    <w:p w14:paraId="2439FC59" w14:textId="77777777" w:rsidR="00651F87" w:rsidRDefault="00651F87" w:rsidP="00651F87">
      <w:pPr>
        <w:pStyle w:val="PL"/>
        <w:ind w:left="800" w:hanging="400"/>
      </w:pPr>
      <w:r>
        <w:tab/>
        <w:t>id-rBSetConfiguration,</w:t>
      </w:r>
    </w:p>
    <w:p w14:paraId="5F92B8F3" w14:textId="77777777" w:rsidR="00651F87" w:rsidRDefault="00651F87" w:rsidP="00651F87">
      <w:pPr>
        <w:pStyle w:val="PL"/>
        <w:ind w:left="800" w:hanging="400"/>
      </w:pPr>
      <w:r>
        <w:tab/>
        <w:t>id-frequency-Domain-HSNA-Configuration-List,</w:t>
      </w:r>
    </w:p>
    <w:p w14:paraId="1ACE1B38" w14:textId="77777777" w:rsidR="00651F87" w:rsidRDefault="00651F87" w:rsidP="00651F87">
      <w:pPr>
        <w:pStyle w:val="PL"/>
        <w:ind w:left="800" w:hanging="400"/>
      </w:pPr>
      <w:r>
        <w:tab/>
        <w:t>id-child-IAB-Nodes-NA-Resource-List,</w:t>
      </w:r>
    </w:p>
    <w:p w14:paraId="6FF6FE1F" w14:textId="77777777" w:rsidR="00651F87" w:rsidRDefault="00651F87" w:rsidP="00651F87">
      <w:pPr>
        <w:pStyle w:val="PL"/>
        <w:ind w:left="800" w:hanging="400"/>
      </w:pPr>
      <w:r>
        <w:tab/>
        <w:t>id-Parent-IAB-Nodes-NA-Resource-Configuration-List,</w:t>
      </w:r>
    </w:p>
    <w:p w14:paraId="717FCFBD" w14:textId="77777777" w:rsidR="00651F87" w:rsidRDefault="00651F87" w:rsidP="00651F87">
      <w:pPr>
        <w:pStyle w:val="PL"/>
        <w:ind w:left="800" w:hanging="400"/>
      </w:pPr>
      <w:r>
        <w:tab/>
        <w:t>id-uL-FreqInfo,</w:t>
      </w:r>
    </w:p>
    <w:p w14:paraId="4F5175D4" w14:textId="77777777" w:rsidR="00651F87" w:rsidRDefault="00651F87" w:rsidP="00651F87">
      <w:pPr>
        <w:pStyle w:val="PL"/>
        <w:ind w:left="800" w:hanging="400"/>
      </w:pPr>
      <w:r>
        <w:tab/>
        <w:t>id-uL-Transmission-Bandwidth,</w:t>
      </w:r>
    </w:p>
    <w:p w14:paraId="03221CB6" w14:textId="77777777" w:rsidR="00651F87" w:rsidRDefault="00651F87" w:rsidP="00651F87">
      <w:pPr>
        <w:pStyle w:val="PL"/>
        <w:ind w:left="800" w:hanging="400"/>
      </w:pPr>
      <w:r>
        <w:tab/>
        <w:t>id-dL-FreqInfo,</w:t>
      </w:r>
    </w:p>
    <w:p w14:paraId="4EB42BA9" w14:textId="77777777" w:rsidR="00651F87" w:rsidRDefault="00651F87" w:rsidP="00651F87">
      <w:pPr>
        <w:pStyle w:val="PL"/>
        <w:ind w:left="800" w:hanging="400"/>
      </w:pPr>
      <w:r>
        <w:tab/>
        <w:t>id-dL-Transmission-Bandwidth,</w:t>
      </w:r>
    </w:p>
    <w:p w14:paraId="70FBDF6A" w14:textId="77777777" w:rsidR="00651F87" w:rsidRDefault="00651F87" w:rsidP="00651F87">
      <w:pPr>
        <w:pStyle w:val="PL"/>
        <w:ind w:left="800" w:hanging="400"/>
      </w:pPr>
      <w:r>
        <w:tab/>
        <w:t>id-uL-NR-Carrier-List,</w:t>
      </w:r>
    </w:p>
    <w:p w14:paraId="09B6E15E" w14:textId="77777777" w:rsidR="00651F87" w:rsidRDefault="00651F87" w:rsidP="00651F87">
      <w:pPr>
        <w:pStyle w:val="PL"/>
        <w:ind w:left="800" w:hanging="400"/>
      </w:pPr>
      <w:r>
        <w:tab/>
        <w:t>id-dL-NR-Carrier-List,</w:t>
      </w:r>
    </w:p>
    <w:p w14:paraId="47F0905D" w14:textId="77777777" w:rsidR="00651F87" w:rsidRDefault="00651F87" w:rsidP="00651F87">
      <w:pPr>
        <w:pStyle w:val="PL"/>
        <w:ind w:left="800" w:hanging="400"/>
      </w:pPr>
      <w:r>
        <w:tab/>
        <w:t>id-nRFreqInfo,</w:t>
      </w:r>
    </w:p>
    <w:p w14:paraId="72DF28FB" w14:textId="77777777" w:rsidR="00651F87" w:rsidRDefault="00651F87" w:rsidP="00651F87">
      <w:pPr>
        <w:pStyle w:val="PL"/>
        <w:ind w:left="800" w:hanging="400"/>
      </w:pPr>
      <w:r>
        <w:tab/>
        <w:t>id-transmission-Bandwidth,</w:t>
      </w:r>
    </w:p>
    <w:p w14:paraId="76342648" w14:textId="77777777" w:rsidR="00651F87" w:rsidRDefault="00651F87" w:rsidP="00651F87">
      <w:pPr>
        <w:pStyle w:val="PL"/>
        <w:ind w:left="800" w:hanging="400"/>
      </w:pPr>
      <w:r>
        <w:tab/>
        <w:t>id-nR-Carrier-List,</w:t>
      </w:r>
    </w:p>
    <w:p w14:paraId="49AD9729" w14:textId="77777777" w:rsidR="00651F87" w:rsidRPr="00902E58" w:rsidRDefault="00651F87" w:rsidP="00651F87">
      <w:pPr>
        <w:pStyle w:val="PL"/>
        <w:ind w:left="800" w:hanging="400"/>
      </w:pPr>
      <w:r>
        <w:tab/>
        <w:t>id-permutation,</w:t>
      </w:r>
    </w:p>
    <w:p w14:paraId="238CD53D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CDD5ABA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02EE7C0C" w14:textId="77777777" w:rsidR="00651F87" w:rsidRPr="009A1425" w:rsidRDefault="00651F87" w:rsidP="00651F87">
      <w:pPr>
        <w:pStyle w:val="PL"/>
        <w:ind w:left="800" w:hanging="400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219902F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79BD1AEA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66BE6A8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20ACAF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631A19FC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7B63BCB9" w14:textId="77777777" w:rsidR="00651F87" w:rsidRPr="0096779A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3C4BFFC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4AA0C884" w14:textId="77777777" w:rsidR="00651F87" w:rsidRPr="00AA1689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5394B85" w14:textId="77777777" w:rsidR="00651F87" w:rsidRPr="00AA1689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5212DF71" w14:textId="77777777" w:rsidR="00651F87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912DFBF" w14:textId="77777777" w:rsidR="00651F87" w:rsidRPr="00E040DC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241E793B" w14:textId="77777777" w:rsidR="00651F87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401D93EA" w14:textId="77777777" w:rsidR="00651F87" w:rsidRPr="00D744BD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49C05CC9" w14:textId="77777777" w:rsidR="00651F87" w:rsidRPr="00D744BD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73B4709F" w14:textId="77777777" w:rsidR="00651F87" w:rsidRPr="00D744BD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C51694A" w14:textId="77777777" w:rsidR="00651F87" w:rsidRPr="00D744BD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0A411A85" w14:textId="77777777" w:rsidR="00651F87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67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678"/>
      <w:r w:rsidRPr="00D744BD">
        <w:rPr>
          <w:rFonts w:eastAsia="Calibri"/>
          <w:lang w:eastAsia="ja-JP"/>
        </w:rPr>
        <w:t>,</w:t>
      </w:r>
    </w:p>
    <w:p w14:paraId="7EA323AC" w14:textId="77777777" w:rsidR="00651F87" w:rsidRPr="00FD2562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539C8900" w14:textId="77777777" w:rsidR="00651F87" w:rsidRDefault="00651F87" w:rsidP="00651F87">
      <w:pPr>
        <w:pStyle w:val="PL"/>
        <w:ind w:left="800" w:hanging="400"/>
      </w:pPr>
      <w:r>
        <w:rPr>
          <w:rFonts w:eastAsia="Malgun Gothic"/>
          <w:lang w:eastAsia="zh-CN"/>
        </w:rPr>
        <w:tab/>
        <w:t>id-Redcap-Bcast-Information,</w:t>
      </w:r>
    </w:p>
    <w:p w14:paraId="3740A73B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465C614B" w14:textId="77777777" w:rsidR="00651F87" w:rsidRPr="000975BA" w:rsidRDefault="00651F87" w:rsidP="00651F87">
      <w:pPr>
        <w:pStyle w:val="PL"/>
        <w:ind w:left="800" w:hanging="400"/>
      </w:pPr>
      <w:r w:rsidRPr="00977C83">
        <w:rPr>
          <w:snapToGrid w:val="0"/>
        </w:rPr>
        <w:lastRenderedPageBreak/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10D526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id-CG-SDTindicatorSetup,</w:t>
      </w:r>
    </w:p>
    <w:p w14:paraId="57206482" w14:textId="77777777" w:rsidR="00651F87" w:rsidRPr="00586B68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id-CG-SDTindicatorMod,</w:t>
      </w:r>
    </w:p>
    <w:p w14:paraId="10BCB68E" w14:textId="77777777" w:rsidR="00651F87" w:rsidRPr="009A1425" w:rsidRDefault="00651F87" w:rsidP="00651F87">
      <w:pPr>
        <w:pStyle w:val="PL"/>
        <w:ind w:left="800" w:hanging="400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2B42B92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4F84C8A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049D356F" w14:textId="77777777" w:rsidR="00651F87" w:rsidRDefault="00651F87" w:rsidP="00651F87">
      <w:pPr>
        <w:pStyle w:val="PL"/>
        <w:ind w:left="800" w:hanging="400"/>
      </w:pPr>
      <w:r w:rsidRPr="009A1425">
        <w:rPr>
          <w:lang w:val="sv-SE" w:eastAsia="zh-CN"/>
        </w:rPr>
        <w:tab/>
      </w:r>
      <w:r>
        <w:t>id-LastUsedCellIndication,</w:t>
      </w:r>
    </w:p>
    <w:p w14:paraId="1E179B00" w14:textId="77777777" w:rsidR="00651F87" w:rsidRPr="009A1425" w:rsidRDefault="00651F87" w:rsidP="00651F87">
      <w:pPr>
        <w:pStyle w:val="PL"/>
        <w:ind w:left="800" w:hanging="400"/>
        <w:rPr>
          <w:lang w:val="sv-SE" w:eastAsia="zh-CN"/>
        </w:rPr>
      </w:pPr>
      <w:r>
        <w:tab/>
        <w:t>id-SIB17-message,</w:t>
      </w:r>
    </w:p>
    <w:p w14:paraId="0AA200E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40976B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tab/>
        <w:t>id-SIB20-message,</w:t>
      </w:r>
    </w:p>
    <w:p w14:paraId="7A1BE0F5" w14:textId="77777777" w:rsidR="00651F87" w:rsidRPr="00D96CB4" w:rsidRDefault="00651F87" w:rsidP="00651F87">
      <w:pPr>
        <w:pStyle w:val="PL"/>
        <w:ind w:left="800" w:hanging="400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A9203BA" w14:textId="77777777" w:rsidR="00651F87" w:rsidRDefault="00651F87" w:rsidP="00651F87">
      <w:pPr>
        <w:pStyle w:val="PL"/>
        <w:ind w:left="800" w:hanging="400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EA5BF9F" w14:textId="77777777" w:rsidR="00651F87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7B53AC9" w14:textId="77777777" w:rsidR="00651F87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E9D0CF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A06E7F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5FE148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0F671794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01003EA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016FE41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3C8CDC0E" w14:textId="77777777" w:rsidR="00651F87" w:rsidRPr="006539A0" w:rsidRDefault="00651F87" w:rsidP="00651F87">
      <w:pPr>
        <w:pStyle w:val="PL"/>
        <w:ind w:left="800" w:hanging="400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02E2EACE" w14:textId="77777777" w:rsidR="00651F87" w:rsidRPr="006539A0" w:rsidRDefault="00651F87" w:rsidP="00651F87">
      <w:pPr>
        <w:pStyle w:val="PL"/>
        <w:ind w:left="800" w:hanging="400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656804E" w14:textId="77777777" w:rsidR="00651F87" w:rsidRPr="006539A0" w:rsidRDefault="00651F87" w:rsidP="00651F87">
      <w:pPr>
        <w:pStyle w:val="PL"/>
        <w:ind w:left="800" w:hanging="400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4F851544" w14:textId="77777777" w:rsidR="00651F87" w:rsidRPr="007D6872" w:rsidRDefault="00651F87" w:rsidP="00651F87">
      <w:pPr>
        <w:pStyle w:val="PL"/>
        <w:ind w:left="800" w:hanging="400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F8DB5E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3A87735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  <w:t>id-PEISubgroupingSupportIndication,</w:t>
      </w:r>
    </w:p>
    <w:p w14:paraId="795FF0EB" w14:textId="77777777" w:rsidR="00651F87" w:rsidRDefault="00651F87" w:rsidP="00651F87">
      <w:pPr>
        <w:pStyle w:val="PL"/>
        <w:ind w:left="800" w:hanging="400"/>
      </w:pPr>
      <w:r>
        <w:tab/>
        <w:t>id-</w:t>
      </w:r>
      <w:r w:rsidRPr="006B4CD2">
        <w:t>NeedForGapsInfoNR</w:t>
      </w:r>
      <w:r>
        <w:t>,</w:t>
      </w:r>
    </w:p>
    <w:p w14:paraId="70AA694B" w14:textId="77777777" w:rsidR="00651F87" w:rsidRDefault="00651F87" w:rsidP="00651F87">
      <w:pPr>
        <w:pStyle w:val="PL"/>
        <w:ind w:left="800" w:hanging="400"/>
      </w:pPr>
      <w:r>
        <w:tab/>
        <w:t>id-</w:t>
      </w:r>
      <w:r w:rsidRPr="006B4CD2">
        <w:t>NeedForGapNCSGInfoNR</w:t>
      </w:r>
      <w:r>
        <w:t>,</w:t>
      </w:r>
    </w:p>
    <w:p w14:paraId="54966140" w14:textId="77777777" w:rsidR="00651F87" w:rsidRDefault="00651F87" w:rsidP="00651F87">
      <w:pPr>
        <w:pStyle w:val="PL"/>
        <w:ind w:left="800" w:hanging="400"/>
      </w:pPr>
      <w:r>
        <w:tab/>
        <w:t>id-</w:t>
      </w:r>
      <w:r w:rsidRPr="006B4CD2">
        <w:t>NeedForGapNCSGInfoEUTRA</w:t>
      </w:r>
      <w:r>
        <w:t>,</w:t>
      </w:r>
    </w:p>
    <w:p w14:paraId="281DA998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150001CA" w14:textId="77777777" w:rsidR="00651F87" w:rsidRDefault="00651F87" w:rsidP="00651F87">
      <w:pPr>
        <w:pStyle w:val="PL"/>
        <w:ind w:left="800" w:hanging="400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3C51667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tab/>
        <w:t>id-UL-GapFR2-Config,</w:t>
      </w:r>
    </w:p>
    <w:p w14:paraId="19D5CDE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A48365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F5955E8" w14:textId="77777777" w:rsidR="00651F87" w:rsidRDefault="00651F87" w:rsidP="00651F87">
      <w:pPr>
        <w:pStyle w:val="PL"/>
        <w:ind w:left="800" w:hanging="400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141AF3A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6FEC06FB" w14:textId="77777777" w:rsidR="00651F87" w:rsidRDefault="00651F87" w:rsidP="00651F87">
      <w:pPr>
        <w:pStyle w:val="PL"/>
        <w:ind w:left="800" w:hanging="400"/>
      </w:pPr>
      <w:r>
        <w:tab/>
        <w:t>id-</w:t>
      </w:r>
      <w:r w:rsidRPr="00997F76">
        <w:t>ncd-SSB-RedCapInitialBWP-SDT</w:t>
      </w:r>
      <w:r>
        <w:t>,</w:t>
      </w:r>
    </w:p>
    <w:p w14:paraId="4CD4ACE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5F97B4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EFAFB1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D800A0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40CC85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96E94BD" w14:textId="77777777" w:rsidR="00651F87" w:rsidRPr="00877D4F" w:rsidRDefault="00651F87" w:rsidP="00651F87">
      <w:pPr>
        <w:pStyle w:val="PL"/>
        <w:ind w:left="800" w:hanging="400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724CD60C" w14:textId="77777777" w:rsidR="00651F87" w:rsidRPr="00877D4F" w:rsidRDefault="00651F87" w:rsidP="00651F87">
      <w:pPr>
        <w:pStyle w:val="PL"/>
        <w:ind w:left="800" w:hanging="400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8BC7DD4" w14:textId="77777777" w:rsidR="00651F87" w:rsidRPr="00AE04CB" w:rsidRDefault="00651F87" w:rsidP="00651F87">
      <w:pPr>
        <w:pStyle w:val="PL"/>
        <w:ind w:left="800" w:hanging="400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4233DE0B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ADA3665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06597D6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47EA9BC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1A426598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00404759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CFDCD9D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6FC5E749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1646CF49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lastRenderedPageBreak/>
        <w:tab/>
        <w:t>maxnoofSITypes,</w:t>
      </w:r>
    </w:p>
    <w:p w14:paraId="358AEF6C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2E0FDC26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317D7672" w14:textId="77777777" w:rsidR="00651F87" w:rsidRPr="00AE04CB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3535C8AF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B60B02C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77537693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57F8E980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0322B656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65B9A4C2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1DF28411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7BC145A2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4099404D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5244ABE7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2F83A645" w14:textId="77777777" w:rsidR="00651F87" w:rsidRPr="00AE04CB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688E6760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3A20C490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621975D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21B89677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4171183D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ABBC12A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FEE3C66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1901494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F7277F6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570FE7F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7AE017B7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01FAAF8F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92DBFF8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3B2A375B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5D9A799C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A38453E" w14:textId="77777777" w:rsidR="00651F87" w:rsidRPr="00A52158" w:rsidRDefault="00651F87" w:rsidP="00651F87">
      <w:pPr>
        <w:pStyle w:val="PL"/>
        <w:ind w:left="800" w:hanging="400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2BC520C2" w14:textId="77777777" w:rsidR="00651F87" w:rsidRPr="00387DFF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495DA4">
        <w:rPr>
          <w:rFonts w:cs="Arial"/>
          <w:szCs w:val="18"/>
          <w:lang w:eastAsia="ja-JP"/>
        </w:rPr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44868606" w14:textId="77777777" w:rsidR="00651F87" w:rsidRPr="00E52955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7D05BF5" w14:textId="77777777" w:rsidR="00651F87" w:rsidRPr="00EE063F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F64C6A9" w14:textId="77777777" w:rsidR="00651F87" w:rsidRPr="00EE063F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825F03A" w14:textId="77777777" w:rsidR="00651F87" w:rsidRPr="00D90FA6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27DA8B3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9BDCDBE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18ACF62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542C8E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E21374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maxnoofSpatialRelations,</w:t>
      </w:r>
    </w:p>
    <w:p w14:paraId="0B51987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maxnoBcastCell,</w:t>
      </w:r>
    </w:p>
    <w:p w14:paraId="5452338A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0902513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4EB31FA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DE92933" w14:textId="77777777" w:rsidR="00651F87" w:rsidRPr="008C20F9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4DE5A2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1354EB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51A172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4F6137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F56C60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EF8D58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maxnoSCSs,</w:t>
      </w:r>
    </w:p>
    <w:p w14:paraId="1B24C96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D504093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lastRenderedPageBreak/>
        <w:tab/>
      </w:r>
      <w:r w:rsidRPr="00D96CB4">
        <w:rPr>
          <w:snapToGrid w:val="0"/>
        </w:rPr>
        <w:t>maxnoSRS-PosResources,</w:t>
      </w:r>
    </w:p>
    <w:p w14:paraId="3ACA2969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8A36B18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05082A3" w14:textId="77777777" w:rsidR="00651F87" w:rsidRPr="00D96CB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1BB07811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5BFAD74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12193F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037188B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1CB558DA" w14:textId="77777777" w:rsidR="00651F87" w:rsidRPr="006A6F20" w:rsidRDefault="00651F87" w:rsidP="00651F87">
      <w:pPr>
        <w:pStyle w:val="PL"/>
        <w:ind w:left="800" w:hanging="400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41E5A31" w14:textId="77777777" w:rsidR="00651F87" w:rsidRPr="006A6F20" w:rsidRDefault="00651F87" w:rsidP="00651F87">
      <w:pPr>
        <w:pStyle w:val="PL"/>
        <w:ind w:left="800" w:hanging="400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B76F014" w14:textId="77777777" w:rsidR="00651F87" w:rsidRPr="006A6F20" w:rsidRDefault="00651F87" w:rsidP="00651F87">
      <w:pPr>
        <w:pStyle w:val="PL"/>
        <w:ind w:left="800" w:hanging="400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CE506DC" w14:textId="77777777" w:rsidR="00651F87" w:rsidRDefault="00651F87" w:rsidP="00651F87">
      <w:pPr>
        <w:pStyle w:val="PL"/>
        <w:ind w:left="800" w:hanging="400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6944E65C" w14:textId="77777777" w:rsidR="00651F87" w:rsidRPr="006A6F20" w:rsidRDefault="00651F87" w:rsidP="00651F87">
      <w:pPr>
        <w:pStyle w:val="PL"/>
        <w:ind w:left="800" w:hanging="400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346395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8131B0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0015DAB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rPr>
          <w:noProof w:val="0"/>
        </w:rPr>
        <w:tab/>
      </w:r>
      <w:r w:rsidRPr="00F85EA2">
        <w:t>maxnoofMBSAreaSessionIDs,</w:t>
      </w:r>
    </w:p>
    <w:p w14:paraId="2F735FCF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tab/>
        <w:t>maxnoofMBSServiceAreaInformation,</w:t>
      </w:r>
    </w:p>
    <w:p w14:paraId="782F573F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tab/>
        <w:t>maxnoofTAIforMBS,</w:t>
      </w:r>
    </w:p>
    <w:p w14:paraId="4B32FDE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7E44589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1F08985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27C90DA9" w14:textId="77777777" w:rsidR="00651F87" w:rsidRPr="00D2039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671DCDE1" w14:textId="77777777" w:rsidR="00651F87" w:rsidRPr="00D2039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7D70277F" w14:textId="77777777" w:rsidR="00651F87" w:rsidRPr="00D2039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52A82F84" w14:textId="77777777" w:rsidR="00651F87" w:rsidRPr="0011586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1933C8E0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72ADFEC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maxnoARPs,</w:t>
      </w:r>
    </w:p>
    <w:p w14:paraId="181339F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maxnoofULAoAs,</w:t>
      </w:r>
    </w:p>
    <w:p w14:paraId="34A351F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maxNoPathExtended,</w:t>
      </w:r>
    </w:p>
    <w:p w14:paraId="788CEC3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maxnoTRPTEGs,</w:t>
      </w:r>
    </w:p>
    <w:p w14:paraId="514DDDC1" w14:textId="77777777" w:rsidR="00651F87" w:rsidRDefault="00651F87" w:rsidP="00651F87">
      <w:pPr>
        <w:pStyle w:val="PL"/>
        <w:ind w:left="800" w:hanging="400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34119BE" w14:textId="77777777" w:rsidR="00651F87" w:rsidRPr="00EC3636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638565B0" w14:textId="77777777" w:rsidR="00651F87" w:rsidRPr="00EC3636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0F9AFEB6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82A4390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86ED50A" w14:textId="77777777" w:rsidR="00651F87" w:rsidRPr="00036EE1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6EEF9F6C" w14:textId="77777777" w:rsidR="00651F87" w:rsidRDefault="00651F87" w:rsidP="00651F87">
      <w:pPr>
        <w:pStyle w:val="PL"/>
        <w:ind w:left="800" w:hanging="400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C3D450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8B4F86C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1AB2EB7" w14:textId="77777777" w:rsidR="00651F87" w:rsidRDefault="00651F87" w:rsidP="00651F87">
      <w:pPr>
        <w:pStyle w:val="PL"/>
        <w:ind w:left="800" w:hanging="400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1F2BD00A" w14:textId="77777777" w:rsidR="00651F87" w:rsidRDefault="00651F87" w:rsidP="00651F87">
      <w:pPr>
        <w:pStyle w:val="PL"/>
        <w:ind w:left="800" w:hanging="400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SimSun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6ED8D3E4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F45D4E2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050489BE" w14:textId="77777777" w:rsidR="00651F87" w:rsidRPr="00EA5FA7" w:rsidRDefault="00651F87" w:rsidP="00651F87">
      <w:pPr>
        <w:pStyle w:val="PL"/>
        <w:ind w:left="800" w:hanging="400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1A24F4E0" w14:textId="77777777" w:rsidR="00651F87" w:rsidRDefault="00651F87" w:rsidP="00651F87">
      <w:pPr>
        <w:pStyle w:val="PL"/>
        <w:ind w:left="800" w:hanging="400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6D2E75B" w14:textId="77777777" w:rsidR="00651F87" w:rsidRPr="00E30134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tab/>
      </w:r>
      <w:r w:rsidRPr="000707A3">
        <w:t>maxNrofBWPs</w:t>
      </w:r>
    </w:p>
    <w:p w14:paraId="340247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67C0C3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6FEDD3C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1E34B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7CC64C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742C25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72574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2FB81C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TriggeringMessage</w:t>
      </w:r>
    </w:p>
    <w:p w14:paraId="75AE54F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FF09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20A6ED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54A2BE2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9823C6B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4549B02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3CCB4FC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5EC14E8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EE6F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E44E93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4B49F1B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0488F66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AB2058F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5A8C200E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4CB6A282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58544DF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34AFEB37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>}</w:t>
      </w:r>
    </w:p>
    <w:p w14:paraId="5BDF6C67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</w:p>
    <w:p w14:paraId="254E99F0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537462F4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33051185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>}</w:t>
      </w:r>
    </w:p>
    <w:p w14:paraId="647DDDDA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</w:p>
    <w:p w14:paraId="4BB4D96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AccessPointPosition ::= SEQUENCE {</w:t>
      </w:r>
    </w:p>
    <w:p w14:paraId="7405ED4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226CD65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466E8A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3AF8E30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7929730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462DDEC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8C95EF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04D640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4024346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5DB7DC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3075926A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297EB2CB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C9DD7C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4E6B084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7B29DE6A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46790E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snapToGrid w:val="0"/>
        </w:rPr>
        <w:t>}</w:t>
      </w:r>
    </w:p>
    <w:p w14:paraId="7A9EBAF7" w14:textId="77777777" w:rsidR="00651F87" w:rsidRDefault="00651F87" w:rsidP="00651F87">
      <w:pPr>
        <w:pStyle w:val="PL"/>
        <w:ind w:left="800" w:hanging="400"/>
      </w:pPr>
    </w:p>
    <w:p w14:paraId="36778E5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239D70B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9F9B14F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B141092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3BCC87F5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3088907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021A92CD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507E821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2051680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6E0FA8F4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9D19A7D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920A55F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474FFE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lastRenderedPageBreak/>
        <w:t>ActivationRequestType ::= ENUMERATED {activate, deactivate, ...}</w:t>
      </w:r>
    </w:p>
    <w:p w14:paraId="778B462B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50FD15D" w14:textId="77777777" w:rsidR="00651F87" w:rsidRDefault="00651F87" w:rsidP="00651F87">
      <w:pPr>
        <w:pStyle w:val="PL"/>
        <w:ind w:left="800" w:hanging="400"/>
      </w:pPr>
      <w:r>
        <w:t>ActiveULBWP  ::= SEQUENCE {</w:t>
      </w:r>
    </w:p>
    <w:p w14:paraId="3ADFAC6F" w14:textId="77777777" w:rsidR="00651F87" w:rsidRDefault="00651F87" w:rsidP="00651F87">
      <w:pPr>
        <w:pStyle w:val="PL"/>
        <w:ind w:left="800" w:hanging="400"/>
      </w:pPr>
      <w:r>
        <w:tab/>
        <w:t>locationAndBandwidth</w:t>
      </w:r>
      <w:r>
        <w:tab/>
      </w:r>
      <w:r>
        <w:tab/>
        <w:t>INTEGER (0..37949,...),</w:t>
      </w:r>
    </w:p>
    <w:p w14:paraId="31E6FB63" w14:textId="77777777" w:rsidR="00651F87" w:rsidRDefault="00651F87" w:rsidP="00651F87">
      <w:pPr>
        <w:pStyle w:val="PL"/>
        <w:ind w:left="800" w:hanging="400"/>
      </w:pPr>
      <w:r>
        <w:tab/>
        <w:t>subcarrierSpacing           ENUMERATED {kHz15, kHz30, kHz60, kHz120,..., kHz480, kHz960},</w:t>
      </w:r>
    </w:p>
    <w:p w14:paraId="0546CF5F" w14:textId="77777777" w:rsidR="00651F87" w:rsidRDefault="00651F87" w:rsidP="00651F87">
      <w:pPr>
        <w:pStyle w:val="PL"/>
        <w:ind w:left="800" w:hanging="400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088E3127" w14:textId="77777777" w:rsidR="00651F87" w:rsidRDefault="00651F87" w:rsidP="00651F87">
      <w:pPr>
        <w:pStyle w:val="PL"/>
        <w:ind w:left="800" w:hanging="400"/>
      </w:pPr>
      <w:r>
        <w:tab/>
        <w:t>txDirectCurrentLocation</w:t>
      </w:r>
      <w:r>
        <w:tab/>
      </w:r>
      <w:r>
        <w:tab/>
        <w:t>INTEGER (0..3301,...),</w:t>
      </w:r>
    </w:p>
    <w:p w14:paraId="52005D23" w14:textId="77777777" w:rsidR="00651F87" w:rsidRDefault="00651F87" w:rsidP="00651F87">
      <w:pPr>
        <w:pStyle w:val="PL"/>
        <w:ind w:left="800" w:hanging="400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301FBDA" w14:textId="77777777" w:rsidR="00651F87" w:rsidRDefault="00651F87" w:rsidP="00651F87">
      <w:pPr>
        <w:pStyle w:val="PL"/>
        <w:ind w:left="800" w:hanging="400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E27C8DE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4751AB10" w14:textId="77777777" w:rsidR="00651F87" w:rsidRDefault="00651F87" w:rsidP="00651F87">
      <w:pPr>
        <w:pStyle w:val="PL"/>
        <w:ind w:left="800" w:hanging="400"/>
      </w:pPr>
      <w:r>
        <w:t>}</w:t>
      </w:r>
    </w:p>
    <w:p w14:paraId="231C6A6B" w14:textId="77777777" w:rsidR="00651F87" w:rsidRDefault="00651F87" w:rsidP="00651F87">
      <w:pPr>
        <w:pStyle w:val="PL"/>
        <w:ind w:left="800" w:hanging="400"/>
      </w:pPr>
    </w:p>
    <w:p w14:paraId="142B4A0A" w14:textId="77777777" w:rsidR="00651F87" w:rsidRDefault="00651F87" w:rsidP="00651F87">
      <w:pPr>
        <w:pStyle w:val="PL"/>
        <w:ind w:left="800" w:hanging="400"/>
      </w:pPr>
      <w:r>
        <w:t>ActiveULBWP-ExtIEs F1AP-PROTOCOL-EXTENSION ::= {</w:t>
      </w:r>
    </w:p>
    <w:p w14:paraId="5BC419D4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D1FBCB3" w14:textId="77777777" w:rsidR="00651F87" w:rsidRDefault="00651F87" w:rsidP="00651F87">
      <w:pPr>
        <w:pStyle w:val="PL"/>
        <w:ind w:left="800" w:hanging="400"/>
      </w:pPr>
      <w:r>
        <w:t>}</w:t>
      </w:r>
    </w:p>
    <w:p w14:paraId="1596DAF9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75B41EC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62FCCECD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17968709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4C721B7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6651ADB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>}</w:t>
      </w:r>
    </w:p>
    <w:p w14:paraId="4FC4384C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</w:p>
    <w:p w14:paraId="35B0954D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25C6EB5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F0FF763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</w:p>
    <w:p w14:paraId="62925E70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43DE7D9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75F43EA7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614902B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4DEB9311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>}</w:t>
      </w:r>
    </w:p>
    <w:p w14:paraId="6175DE06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</w:p>
    <w:p w14:paraId="01D366C6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261A5E32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5C9C7AB5" w14:textId="77777777" w:rsidR="00651F87" w:rsidRPr="004377D3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7A1C5ABA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CD17DC5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>}</w:t>
      </w:r>
    </w:p>
    <w:p w14:paraId="7BD2AD21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C48BE87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6DC21E7A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</w:p>
    <w:p w14:paraId="4B181B91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</w:p>
    <w:p w14:paraId="76E65D38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7E931B7C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C9264D9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4733BBF6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26BEB232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7CC6FC3B" w14:textId="77777777" w:rsidR="00651F87" w:rsidRPr="00D96CB4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78C75BFD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13210328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>}</w:t>
      </w:r>
    </w:p>
    <w:p w14:paraId="7482CDF3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</w:p>
    <w:p w14:paraId="5923DADD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4F90263A" w14:textId="77777777" w:rsidR="00651F87" w:rsidRPr="00FD2562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68176605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FD2562">
        <w:rPr>
          <w:rFonts w:eastAsia="SimSun"/>
        </w:rPr>
        <w:t>}</w:t>
      </w:r>
    </w:p>
    <w:p w14:paraId="64B1BDAF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</w:p>
    <w:p w14:paraId="11C6C3AF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lastRenderedPageBreak/>
        <w:t>AdditionalPDCPDuplicationTNL-List ::= SEQUENCE (SIZE(1..maxnoofAdditionalPDCPDuplicationTNL)) OF AdditionalPDCPDuplicationTNL-Item</w:t>
      </w:r>
    </w:p>
    <w:p w14:paraId="114DD3A3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</w:p>
    <w:p w14:paraId="71BCDD7E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758A1D56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E94621B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2D847502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4D89A757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>}</w:t>
      </w:r>
    </w:p>
    <w:p w14:paraId="34E597BD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</w:p>
    <w:p w14:paraId="66FAED0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4364D8D3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EDEECF9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935C987" w14:textId="77777777" w:rsidR="00651F87" w:rsidRPr="00495DA4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>}</w:t>
      </w:r>
    </w:p>
    <w:p w14:paraId="3F80F4F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141A48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5E51CD3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33AD90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03A59D4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3900A5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7EA3A2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FC6242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F66606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58E61D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4CFF2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EE63B6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18211B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5EECA3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24D14C7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0C6E736E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044EF76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647656A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2AE81B64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256F9E6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461D7FE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4C1C079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4801DB3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0A42BCB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D4FABF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4855F53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7BA6D44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4A29D166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415325C6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2DDCF01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0FF3E0C0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1A01EE49" w14:textId="77777777" w:rsidR="00651F87" w:rsidRPr="00D96CB4" w:rsidRDefault="00651F87" w:rsidP="00651F87">
      <w:pPr>
        <w:pStyle w:val="PL"/>
        <w:ind w:left="800" w:hanging="400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571F1367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5E3828B0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B7DD2B6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150963B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4441869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3694A4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5954B48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19F8F1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0141479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064245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lastRenderedPageBreak/>
        <w:t>AggressorCellList-Item ::= SEQUENCE {</w:t>
      </w:r>
    </w:p>
    <w:p w14:paraId="5CD368E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56BA9C0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7E5C0A0E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FABD1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4D34D486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ECA0938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7D0A2CE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A027D40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1C8BAD82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358C22FA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5C26A6FD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51E10D6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1CC0BE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BF23EF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2766689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C7410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D173B2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F463B0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453B4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A44DD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F01ABD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E2AA83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4584B7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F8B06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38F4C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85AF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2B637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38280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0773FE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9DB37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9FA126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9A153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AlternativeQoSParaSetItem ::= SEQUENCE {</w:t>
      </w:r>
    </w:p>
    <w:p w14:paraId="7D143EF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CC11E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B3E7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C52BE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3260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B222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7DEA5D4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3088F3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A6AC33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CCEE79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7897A6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CD2FFD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5AE5D6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3D4156F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0EB1030B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7CE65E8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42855DE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A72DE4C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3C6C960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C283175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6CFE1737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</w:p>
    <w:p w14:paraId="6ACD7E48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872802C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...</w:t>
      </w:r>
    </w:p>
    <w:p w14:paraId="0BAC071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61995898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52E8AB7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07C64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C4F8DC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2FE02C6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5BD41B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88EF6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FA1D0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D087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43F381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FB335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9228A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4D1ACE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85E2C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FE7653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B21DF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7D84E4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E4ACA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464150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2AFE58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4105AD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1DE2D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39454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C6B71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0EBC9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09F12D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A290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49EE32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E7C860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AvailableSNPN-ID-List-Item ::= SEQUENCE {</w:t>
      </w:r>
    </w:p>
    <w:p w14:paraId="5A2EFCA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7A091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5F12F9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50BCCBC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E1F2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81B197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2ADFCF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7CE9C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C4C00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AB3D8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089248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84AF2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3F95FF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86A3F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1DEE4B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5A4B78DA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1C683996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6575E2AB" w14:textId="77777777" w:rsidR="00651F87" w:rsidRPr="00236639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6859648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DE33207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00329B6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463E5A2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676D72BB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6CD76BF0" w14:textId="77777777" w:rsidR="00651F87" w:rsidRDefault="00651F87" w:rsidP="00651F87">
      <w:pPr>
        <w:pStyle w:val="PL"/>
        <w:ind w:left="800" w:hanging="400"/>
      </w:pPr>
      <w:r w:rsidRPr="00F277A3">
        <w:rPr>
          <w:rFonts w:eastAsia="SimSun"/>
          <w:snapToGrid w:val="0"/>
        </w:rPr>
        <w:t>}</w:t>
      </w:r>
    </w:p>
    <w:p w14:paraId="1F54C7A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127B45A1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1E2AF8AC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7192A763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222C770E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1EE011C1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515DF66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3280E12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32B07CFD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37B7D572" w14:textId="77777777" w:rsidR="00651F87" w:rsidRPr="00F277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22845799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A21529C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B6B1631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563F48B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54D66D13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</w:p>
    <w:p w14:paraId="412359C1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04371184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</w:p>
    <w:p w14:paraId="4FA7A49B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D62BC3A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7FDBE8D0" w14:textId="77777777" w:rsidR="00651F87" w:rsidRPr="00D46829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327F7B8F" w14:textId="77777777" w:rsidR="00651F87" w:rsidRDefault="00651F87" w:rsidP="00651F87">
      <w:pPr>
        <w:pStyle w:val="PL"/>
        <w:ind w:left="800" w:hanging="400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5FB3EA80" w14:textId="77777777" w:rsidR="00651F87" w:rsidRPr="00D46829" w:rsidRDefault="00651F87" w:rsidP="00651F87">
      <w:pPr>
        <w:pStyle w:val="PL"/>
        <w:ind w:left="800" w:hanging="400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14380A44" w14:textId="77777777" w:rsidR="00651F87" w:rsidRPr="00D46829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44EE9D68" w14:textId="77777777" w:rsidR="00651F87" w:rsidRPr="00D46829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1197C4C" w14:textId="77777777" w:rsidR="00651F87" w:rsidRPr="000A208E" w:rsidRDefault="00651F87" w:rsidP="00651F87">
      <w:pPr>
        <w:pStyle w:val="PL"/>
        <w:ind w:left="800" w:hanging="400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19C21719" w14:textId="77777777" w:rsidR="00651F87" w:rsidRPr="000A208E" w:rsidRDefault="00651F87" w:rsidP="00651F87">
      <w:pPr>
        <w:pStyle w:val="PL"/>
        <w:ind w:left="800" w:hanging="400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45FCE95B" w14:textId="77777777" w:rsidR="00651F87" w:rsidRPr="000A208E" w:rsidRDefault="00651F87" w:rsidP="00651F87">
      <w:pPr>
        <w:pStyle w:val="PL"/>
        <w:ind w:left="800" w:hanging="400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129128A5" w14:textId="77777777" w:rsidR="00651F87" w:rsidRPr="00D46829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65D0FA96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1D2A329F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6E4C757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1C03CAE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06E4C498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156A57B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4417243E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46D64014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24652C23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85B11A1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38C0424D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42BC64A1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06D5A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E34693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0BB613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30824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A5D57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E17F9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5AE9877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BFEF3E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EE0326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49F942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A7CCA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070EE43" w14:textId="77777777" w:rsidR="00651F87" w:rsidRDefault="00651F87" w:rsidP="00651F87">
      <w:pPr>
        <w:pStyle w:val="PL"/>
        <w:ind w:left="800" w:hanging="400"/>
      </w:pPr>
    </w:p>
    <w:p w14:paraId="27713385" w14:textId="77777777" w:rsidR="00651F87" w:rsidRDefault="00651F87" w:rsidP="00651F87">
      <w:pPr>
        <w:pStyle w:val="PL"/>
        <w:ind w:left="800" w:hanging="400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3CD22B1E" w14:textId="77777777" w:rsidR="00651F87" w:rsidRDefault="00651F87" w:rsidP="00651F87">
      <w:pPr>
        <w:pStyle w:val="PL"/>
        <w:ind w:left="800" w:hanging="400"/>
      </w:pPr>
      <w:r>
        <w:tab/>
        <w:t>ingressBAPRoutingID</w:t>
      </w:r>
      <w:r>
        <w:tab/>
      </w:r>
      <w:r>
        <w:tab/>
        <w:t>BAPRoutingID,</w:t>
      </w:r>
    </w:p>
    <w:p w14:paraId="65CCE168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FF045DE" w14:textId="77777777" w:rsidR="00651F87" w:rsidRDefault="00651F87" w:rsidP="00651F87">
      <w:pPr>
        <w:pStyle w:val="PL"/>
        <w:ind w:left="800" w:hanging="400"/>
      </w:pPr>
      <w:r>
        <w:t>}</w:t>
      </w:r>
    </w:p>
    <w:p w14:paraId="3FB555DA" w14:textId="77777777" w:rsidR="00651F87" w:rsidRDefault="00651F87" w:rsidP="00651F87">
      <w:pPr>
        <w:pStyle w:val="PL"/>
        <w:ind w:left="800" w:hanging="400"/>
      </w:pPr>
    </w:p>
    <w:p w14:paraId="2AAB5DF2" w14:textId="77777777" w:rsidR="00651F87" w:rsidRDefault="00651F87" w:rsidP="00651F87">
      <w:pPr>
        <w:pStyle w:val="PL"/>
        <w:ind w:left="800" w:hanging="400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0B3FC6EA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8BEA2C0" w14:textId="77777777" w:rsidR="00651F87" w:rsidRDefault="00651F87" w:rsidP="00651F87">
      <w:pPr>
        <w:pStyle w:val="PL"/>
        <w:ind w:left="800" w:hanging="400"/>
      </w:pPr>
      <w:r>
        <w:t>}</w:t>
      </w:r>
    </w:p>
    <w:p w14:paraId="34766BE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E155F32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54F1CD7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B633E71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fR1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FR1-Bandwidth,</w:t>
      </w:r>
    </w:p>
    <w:p w14:paraId="095F5F74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fR2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FR2-Bandwidth,</w:t>
      </w:r>
    </w:p>
    <w:p w14:paraId="2ADD95E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11CD3BB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097922DE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73B5F64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BC73069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98DEA5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AA24A1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F02233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0D9EF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BAPAddress ::= BIT STRING (SIZE(10))</w:t>
      </w:r>
    </w:p>
    <w:p w14:paraId="4597529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948A9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BAPCtrlPDUChannel ::= ENUMERATED {true, ...}</w:t>
      </w:r>
    </w:p>
    <w:p w14:paraId="53A0242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97115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BAPlayerBHRLCchannelMappingInfo ::= SEQUENCE {</w:t>
      </w:r>
    </w:p>
    <w:p w14:paraId="5B81A4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85380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C450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425B6D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88B9D6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F234A0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7DC73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F59C1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15275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37025D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68DF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725AEF7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5A21B8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706B56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76AF6F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90DF1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9CC01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25AAF6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C08DB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ACF898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6DCE7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3AEB33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01D8FD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924A6B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1C926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92822E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3CFA9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0B875D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F8CD4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BAPPathID ::= BIT STRING (SIZE(10))</w:t>
      </w:r>
    </w:p>
    <w:p w14:paraId="38B788B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04E3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BAPRoutingID ::= SEQUENCE {</w:t>
      </w:r>
    </w:p>
    <w:p w14:paraId="7A8AD6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B4B92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D36721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0CC402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6A28A0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9702B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05019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BE3708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F60AAF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A8B5085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BCBearerContextF1U-TNLInfo ::= CHOICE {</w:t>
      </w:r>
    </w:p>
    <w:p w14:paraId="2D9CDE27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locationindpendent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MBSF1UInformation,</w:t>
      </w:r>
    </w:p>
    <w:p w14:paraId="76033DD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locationdependent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LocationDependentMBSF1UInformation</w:t>
      </w:r>
      <w:r w:rsidRPr="00F85EA2">
        <w:rPr>
          <w:noProof w:val="0"/>
        </w:rPr>
        <w:t>,</w:t>
      </w:r>
    </w:p>
    <w:p w14:paraId="7568E388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choice-extension</w:t>
      </w:r>
      <w:r w:rsidRPr="00F85EA2">
        <w:rPr>
          <w:noProof w:val="0"/>
          <w:snapToGrid w:val="0"/>
        </w:rPr>
        <w:tab/>
        <w:t>ProtocolIE-SingleContainer</w:t>
      </w:r>
      <w:r w:rsidRPr="00F85EA2">
        <w:rPr>
          <w:noProof w:val="0"/>
          <w:snapToGrid w:val="0"/>
        </w:rPr>
        <w:tab/>
        <w:t>{{BCBearerContextF1U-TNLInfo-ExtIEs}}</w:t>
      </w:r>
    </w:p>
    <w:p w14:paraId="53EDC4AD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39F0CD1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67BBA44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BCBearerContextF1U-TNLInfo-ExtIEs F1AP-PROTOCOL-IES ::= {</w:t>
      </w:r>
    </w:p>
    <w:p w14:paraId="249B6A9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955721B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  <w:snapToGrid w:val="0"/>
        </w:rPr>
        <w:t>}</w:t>
      </w:r>
    </w:p>
    <w:p w14:paraId="5E075FAE" w14:textId="77777777" w:rsidR="00651F87" w:rsidRPr="00F85EA2" w:rsidRDefault="00651F87" w:rsidP="00651F87">
      <w:pPr>
        <w:pStyle w:val="PL"/>
        <w:ind w:left="800" w:hanging="400"/>
        <w:rPr>
          <w:rFonts w:eastAsia="游明朝"/>
          <w:noProof w:val="0"/>
        </w:rPr>
      </w:pPr>
    </w:p>
    <w:p w14:paraId="5BEE89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691908A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06EEF2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3AD8786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D8F5F0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BHRLCChannelID ::= BIT STRING (SIZE(16))</w:t>
      </w:r>
    </w:p>
    <w:p w14:paraId="203D9EE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70509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BHChannels-FailedToBeModified-Item ::= SEQUENCE {</w:t>
      </w:r>
    </w:p>
    <w:p w14:paraId="175AFAC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8528B5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B9530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DB381D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A88314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5D832E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4225E9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38005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151755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D0F66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BHChannels-FailedToBeSetup-Item ::= SEQUENCE {</w:t>
      </w:r>
    </w:p>
    <w:p w14:paraId="62E936F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7EDD0E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6973485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06AA19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6A4078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DC27C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492836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6B7D9A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6259F8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66D3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BHChannels-FailedToBeSetupMod-Item ::= SEQUENCE {</w:t>
      </w:r>
    </w:p>
    <w:p w14:paraId="2FD7D8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6886B9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3A94B69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762E32F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5664C0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8087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DDE38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12834A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E797A7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55AC6E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BHChannels-Modified-Item ::= SEQUENCE {</w:t>
      </w:r>
    </w:p>
    <w:p w14:paraId="668D1F7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EFD4E7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6B7AEC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FB7EA3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A04F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A287B5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E11875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180CA7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4E375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50EFE7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450D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43295A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48CEE2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D98D7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7B8E916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76DC7F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99DC9D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55424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BHChannels-Setup-Item ::= SEQUENCE {</w:t>
      </w:r>
    </w:p>
    <w:p w14:paraId="380556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FC94AE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284A7DD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CCA94B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2B83B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40C009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23078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87B733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2FF66D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BHChannels-SetupMod-Item ::= SEQUENCE {</w:t>
      </w:r>
    </w:p>
    <w:p w14:paraId="4B19DF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A8D4E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5A17F0F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3833A4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C5F586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0CF8A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50E13A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814B45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56B9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BHChannels-ToBeModified-Item ::= SEQUENCE {</w:t>
      </w:r>
    </w:p>
    <w:p w14:paraId="430447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487D3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75F91F5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7135384E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BDFC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8E7C9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454DD49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5E17FB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6EE828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7123B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17227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372232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CBCA0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BHChannels-ToBeReleased-Item ::= SEQUENCE {</w:t>
      </w:r>
    </w:p>
    <w:p w14:paraId="2B6589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63F4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22B833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F9E105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E4F5C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13B695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E8EB21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353DBA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31D61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93F515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D2067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F2D6F8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D1C9C8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AEDFD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CEC08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3EBCF1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186E27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EAC24A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D07516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CCB508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EDD695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F200D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BHChannels-ToBeSetupMod-Item ::= SEQUENCE {</w:t>
      </w:r>
    </w:p>
    <w:p w14:paraId="2BB84C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5247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78398A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3E84CA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4992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8215D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158BC6B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E52775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CB985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447FB0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87531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3054B0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D1C7AD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BHInfo ::= SEQUENCE {</w:t>
      </w:r>
    </w:p>
    <w:p w14:paraId="48A2BEB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267B4D1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6348762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6DEA262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AC6EB3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C3B05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BHInfo-ExtIEs F1AP-PROTOCOL-EXTENSION ::= {</w:t>
      </w:r>
    </w:p>
    <w:p w14:paraId="0F4E31B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45D671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ED01FC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15F9CB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C0BCB4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BHQoSInformation ::= CHOICE {</w:t>
      </w:r>
    </w:p>
    <w:p w14:paraId="1B8268D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74FCD8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302AD6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38C43C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B49A8D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3E0192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731B2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BHQoSInformation-ExtIEs F1AP-PROTOCOL-IES ::= {</w:t>
      </w:r>
    </w:p>
    <w:p w14:paraId="088A6D7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196DF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41A461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EFEDD62" w14:textId="77777777" w:rsidR="00651F87" w:rsidRDefault="00651F87" w:rsidP="00651F87">
      <w:pPr>
        <w:pStyle w:val="PL"/>
        <w:ind w:left="800" w:hanging="400"/>
      </w:pPr>
      <w:r>
        <w:t>BHRLCCHList ::= SEQUENCE (SIZE(1..maxnoofBHRLCChannels)) OF BHRLCCHItem</w:t>
      </w:r>
    </w:p>
    <w:p w14:paraId="627FBEF5" w14:textId="77777777" w:rsidR="00651F87" w:rsidRDefault="00651F87" w:rsidP="00651F87">
      <w:pPr>
        <w:pStyle w:val="PL"/>
        <w:ind w:left="800" w:hanging="400"/>
      </w:pPr>
    </w:p>
    <w:p w14:paraId="59CDAC59" w14:textId="77777777" w:rsidR="00651F87" w:rsidRDefault="00651F87" w:rsidP="00651F87">
      <w:pPr>
        <w:pStyle w:val="PL"/>
        <w:ind w:left="800" w:hanging="400"/>
      </w:pPr>
      <w:r>
        <w:t>BHRLCCHItem ::= SEQUENCE {</w:t>
      </w:r>
    </w:p>
    <w:p w14:paraId="4259A906" w14:textId="77777777" w:rsidR="00651F87" w:rsidRDefault="00651F87" w:rsidP="00651F87">
      <w:pPr>
        <w:pStyle w:val="PL"/>
        <w:ind w:left="800" w:hanging="400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4B62B18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5B9FD803" w14:textId="77777777" w:rsidR="00651F87" w:rsidRDefault="00651F87" w:rsidP="00651F87">
      <w:pPr>
        <w:pStyle w:val="PL"/>
        <w:ind w:left="800" w:hanging="400"/>
      </w:pPr>
      <w:r>
        <w:t>}</w:t>
      </w:r>
    </w:p>
    <w:p w14:paraId="1E2ECFF2" w14:textId="77777777" w:rsidR="00651F87" w:rsidRDefault="00651F87" w:rsidP="00651F87">
      <w:pPr>
        <w:pStyle w:val="PL"/>
        <w:ind w:left="800" w:hanging="400"/>
      </w:pPr>
    </w:p>
    <w:p w14:paraId="04EC3D20" w14:textId="77777777" w:rsidR="00651F87" w:rsidRDefault="00651F87" w:rsidP="00651F87">
      <w:pPr>
        <w:pStyle w:val="PL"/>
        <w:ind w:left="800" w:hanging="400"/>
      </w:pPr>
      <w:r>
        <w:t>BHRLCCHItemExtIEs F1AP-PROTOCOL-EXTENSION ::= {</w:t>
      </w:r>
    </w:p>
    <w:p w14:paraId="75F1AFAA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3ED120E" w14:textId="77777777" w:rsidR="00651F87" w:rsidRDefault="00651F87" w:rsidP="00651F87">
      <w:pPr>
        <w:pStyle w:val="PL"/>
        <w:ind w:left="800" w:hanging="400"/>
      </w:pPr>
      <w:r>
        <w:t>}</w:t>
      </w:r>
    </w:p>
    <w:p w14:paraId="48DA825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1C658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313C64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4D862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C5450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9AAF2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E1792A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6334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0DDBD5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5A1598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9F3E69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CE2B75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A0D8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5ACF9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7F99F9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E6C790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26C40E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03013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451606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0EC6B0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8D369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176B7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26FF5AD" w14:textId="77777777" w:rsidR="00651F87" w:rsidRPr="00EA5FA7" w:rsidRDefault="00651F87" w:rsidP="00651F87">
      <w:pPr>
        <w:pStyle w:val="PL"/>
        <w:ind w:left="800" w:hanging="400"/>
      </w:pPr>
    </w:p>
    <w:p w14:paraId="7C30EBA6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BCD3E8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0BE4D1B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644EC32E" w14:textId="77777777" w:rsidR="00651F87" w:rsidRPr="00EA5FA7" w:rsidRDefault="00651F87" w:rsidP="00651F87">
      <w:pPr>
        <w:pStyle w:val="PL"/>
        <w:ind w:left="800" w:hanging="400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CA2AA2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7669054" w14:textId="77777777" w:rsidR="00651F87" w:rsidRPr="00EA5FA7" w:rsidRDefault="00651F87" w:rsidP="00651F87">
      <w:pPr>
        <w:pStyle w:val="PL"/>
        <w:ind w:left="800" w:hanging="400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4BBD18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7461771D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5A237C4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1E63D3F7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76C75D3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59508A9B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01E244FD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607D47DE" w14:textId="77777777" w:rsidR="00651F87" w:rsidRPr="00EA5FA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EA5FA7">
        <w:t>...</w:t>
      </w:r>
    </w:p>
    <w:p w14:paraId="413B051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03E19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964D9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6CE8BA17" w14:textId="77777777" w:rsidR="00651F87" w:rsidRPr="00EA5FA7" w:rsidRDefault="00651F87" w:rsidP="00651F87">
      <w:pPr>
        <w:pStyle w:val="PL"/>
        <w:ind w:left="800" w:hanging="400"/>
      </w:pPr>
    </w:p>
    <w:p w14:paraId="3737FECA" w14:textId="77777777" w:rsidR="00651F87" w:rsidRPr="00EA5FA7" w:rsidRDefault="00651F87" w:rsidP="00651F87">
      <w:pPr>
        <w:pStyle w:val="PL"/>
        <w:ind w:left="800" w:hanging="400"/>
      </w:pPr>
      <w:r w:rsidRPr="00EA5FA7">
        <w:t>ServedPLMNs-Item ::= SEQUENCE {</w:t>
      </w:r>
    </w:p>
    <w:p w14:paraId="7A365DB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2B69A5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024ABEB7" w14:textId="77777777" w:rsidR="00651F87" w:rsidRPr="00EA5FA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EA5FA7">
        <w:t>...</w:t>
      </w:r>
    </w:p>
    <w:p w14:paraId="0883292F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ACF941E" w14:textId="77777777" w:rsidR="00651F87" w:rsidRPr="00EA5FA7" w:rsidRDefault="00651F87" w:rsidP="00651F87">
      <w:pPr>
        <w:pStyle w:val="PL"/>
        <w:ind w:left="800" w:hanging="400"/>
      </w:pPr>
    </w:p>
    <w:p w14:paraId="78721B87" w14:textId="77777777" w:rsidR="00651F87" w:rsidRPr="00EA5FA7" w:rsidRDefault="00651F87" w:rsidP="00651F87">
      <w:pPr>
        <w:pStyle w:val="PL"/>
        <w:ind w:left="800" w:hanging="400"/>
      </w:pPr>
      <w:r w:rsidRPr="00EA5FA7">
        <w:t>ServedPLMNs-ItemExtIEs F1AP-PROTOCOL-EXTENSION ::= {</w:t>
      </w:r>
    </w:p>
    <w:p w14:paraId="4C96F66D" w14:textId="77777777" w:rsidR="00651F87" w:rsidRDefault="00651F87" w:rsidP="00651F87">
      <w:pPr>
        <w:pStyle w:val="PL"/>
        <w:ind w:left="800" w:hanging="400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67896E0" w14:textId="77777777" w:rsidR="00651F87" w:rsidRDefault="00651F87" w:rsidP="00651F87">
      <w:pPr>
        <w:pStyle w:val="PL"/>
        <w:ind w:left="800" w:hanging="400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410310" w14:textId="77777777" w:rsidR="00651F87" w:rsidRDefault="00651F87" w:rsidP="00651F87">
      <w:pPr>
        <w:pStyle w:val="PL"/>
        <w:ind w:left="800" w:hanging="400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381F6809" w14:textId="77777777" w:rsidR="00651F87" w:rsidRPr="00EA5FA7" w:rsidRDefault="00651F87" w:rsidP="00651F87">
      <w:pPr>
        <w:pStyle w:val="PL"/>
        <w:ind w:left="800" w:hanging="400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27E6F86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62D4B77F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5907DCC" w14:textId="77777777" w:rsidR="00651F87" w:rsidRDefault="00651F87" w:rsidP="00651F87">
      <w:pPr>
        <w:pStyle w:val="PL"/>
        <w:ind w:left="800" w:hanging="400"/>
      </w:pPr>
    </w:p>
    <w:p w14:paraId="6336BBD8" w14:textId="77777777" w:rsidR="00651F87" w:rsidRDefault="00651F87" w:rsidP="00651F87">
      <w:pPr>
        <w:pStyle w:val="PL"/>
        <w:ind w:left="800" w:hanging="400"/>
      </w:pPr>
      <w:r>
        <w:t>BroadcastCAGList ::= SEQUENCE (SIZE(1..maxnoofCAGsupported)) OF CAGID</w:t>
      </w:r>
    </w:p>
    <w:p w14:paraId="45D14B46" w14:textId="77777777" w:rsidR="00651F87" w:rsidRDefault="00651F87" w:rsidP="00651F87">
      <w:pPr>
        <w:pStyle w:val="PL"/>
        <w:ind w:left="800" w:hanging="400"/>
      </w:pPr>
    </w:p>
    <w:p w14:paraId="0941954C" w14:textId="77777777" w:rsidR="00651F87" w:rsidRPr="00DA11D0" w:rsidRDefault="00651F87" w:rsidP="00651F87">
      <w:pPr>
        <w:pStyle w:val="PL"/>
        <w:ind w:left="800" w:hanging="400"/>
      </w:pPr>
    </w:p>
    <w:p w14:paraId="3409486C" w14:textId="77777777" w:rsidR="00651F87" w:rsidRPr="00DA11D0" w:rsidRDefault="00651F87" w:rsidP="00651F87">
      <w:pPr>
        <w:pStyle w:val="PL"/>
        <w:ind w:left="800" w:hanging="400"/>
      </w:pPr>
      <w:r w:rsidRPr="00DA11D0">
        <w:t>BroadcastMRBs-FailedToBeModified-Item ::= SEQUENCE {</w:t>
      </w:r>
    </w:p>
    <w:p w14:paraId="632C1978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DDA0050" w14:textId="77777777" w:rsidR="00651F87" w:rsidRPr="00DA11D0" w:rsidRDefault="00651F87" w:rsidP="00651F87">
      <w:pPr>
        <w:pStyle w:val="PL"/>
        <w:ind w:left="800" w:hanging="400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F4AD03C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1423591A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2B1E02FA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39650411" w14:textId="77777777" w:rsidR="00651F87" w:rsidRPr="00DA11D0" w:rsidRDefault="00651F87" w:rsidP="00651F87">
      <w:pPr>
        <w:pStyle w:val="PL"/>
        <w:ind w:left="800" w:hanging="400"/>
      </w:pPr>
    </w:p>
    <w:p w14:paraId="7359D272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57EB4A30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7889E721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5D74D911" w14:textId="77777777" w:rsidR="00651F87" w:rsidRPr="00DA11D0" w:rsidRDefault="00651F87" w:rsidP="00651F87">
      <w:pPr>
        <w:pStyle w:val="PL"/>
        <w:ind w:left="800" w:hanging="400"/>
      </w:pPr>
    </w:p>
    <w:p w14:paraId="66B85995" w14:textId="77777777" w:rsidR="00651F87" w:rsidRPr="00DA11D0" w:rsidRDefault="00651F87" w:rsidP="00651F87">
      <w:pPr>
        <w:pStyle w:val="PL"/>
        <w:ind w:left="800" w:hanging="400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4951A55C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C419A67" w14:textId="77777777" w:rsidR="00651F87" w:rsidRPr="00DA11D0" w:rsidRDefault="00651F87" w:rsidP="00651F87">
      <w:pPr>
        <w:pStyle w:val="PL"/>
        <w:ind w:left="800" w:hanging="400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5BCD5568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6F525783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44F42989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65EA4ACD" w14:textId="77777777" w:rsidR="00651F87" w:rsidRPr="00DA11D0" w:rsidRDefault="00651F87" w:rsidP="00651F87">
      <w:pPr>
        <w:pStyle w:val="PL"/>
        <w:ind w:left="800" w:hanging="400"/>
      </w:pPr>
    </w:p>
    <w:p w14:paraId="68449919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2AB2533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16300801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4BAFD4B8" w14:textId="77777777" w:rsidR="00651F87" w:rsidRPr="00DA11D0" w:rsidRDefault="00651F87" w:rsidP="00651F87">
      <w:pPr>
        <w:pStyle w:val="PL"/>
        <w:ind w:left="800" w:hanging="400"/>
      </w:pPr>
    </w:p>
    <w:p w14:paraId="33808630" w14:textId="77777777" w:rsidR="00651F87" w:rsidRPr="00DA11D0" w:rsidRDefault="00651F87" w:rsidP="00651F87">
      <w:pPr>
        <w:pStyle w:val="PL"/>
        <w:ind w:left="800" w:hanging="400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64A8B621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75FEFE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683113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1D382979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0E9BCD51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0A206569" w14:textId="77777777" w:rsidR="00651F87" w:rsidRPr="00DA11D0" w:rsidRDefault="00651F87" w:rsidP="00651F87">
      <w:pPr>
        <w:pStyle w:val="PL"/>
        <w:ind w:left="800" w:hanging="400"/>
      </w:pPr>
    </w:p>
    <w:p w14:paraId="17DF1D7A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57A8AD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292E2D4F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t>}</w:t>
      </w:r>
    </w:p>
    <w:p w14:paraId="6B8CEE30" w14:textId="77777777" w:rsidR="00651F87" w:rsidRPr="00DA11D0" w:rsidRDefault="00651F87" w:rsidP="00651F87">
      <w:pPr>
        <w:pStyle w:val="PL"/>
        <w:ind w:left="800" w:hanging="400"/>
      </w:pPr>
    </w:p>
    <w:p w14:paraId="189A9403" w14:textId="77777777" w:rsidR="00651F87" w:rsidRPr="00DA11D0" w:rsidRDefault="00651F87" w:rsidP="00651F87">
      <w:pPr>
        <w:pStyle w:val="PL"/>
        <w:ind w:left="800" w:hanging="400"/>
      </w:pPr>
      <w:r w:rsidRPr="00DA11D0">
        <w:t>BroadcastMRBs-Modified-Item ::= SEQUENCE {</w:t>
      </w:r>
    </w:p>
    <w:p w14:paraId="7D2CF234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54C128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E82F693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513A0D1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3B15F5B7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548041B3" w14:textId="77777777" w:rsidR="00651F87" w:rsidRPr="00DA11D0" w:rsidRDefault="00651F87" w:rsidP="00651F87">
      <w:pPr>
        <w:pStyle w:val="PL"/>
        <w:ind w:left="800" w:hanging="400"/>
      </w:pPr>
    </w:p>
    <w:p w14:paraId="57655029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64C11074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5DA130FE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0BE16DF9" w14:textId="77777777" w:rsidR="00651F87" w:rsidRPr="00DA11D0" w:rsidRDefault="00651F87" w:rsidP="00651F87">
      <w:pPr>
        <w:pStyle w:val="PL"/>
        <w:ind w:left="800" w:hanging="400"/>
      </w:pPr>
    </w:p>
    <w:p w14:paraId="624499EF" w14:textId="77777777" w:rsidR="00651F87" w:rsidRPr="00DA11D0" w:rsidRDefault="00651F87" w:rsidP="00651F87">
      <w:pPr>
        <w:pStyle w:val="PL"/>
        <w:ind w:left="800" w:hanging="400"/>
      </w:pPr>
      <w:r w:rsidRPr="00DA11D0">
        <w:t>BroadcastMRBs-Setup-Item ::= SEQUENCE {</w:t>
      </w:r>
    </w:p>
    <w:p w14:paraId="7CD253AA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BE0ABE7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652F7C3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69BDCFE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31DEB7E7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4841D59C" w14:textId="77777777" w:rsidR="00651F87" w:rsidRPr="00DA11D0" w:rsidRDefault="00651F87" w:rsidP="00651F87">
      <w:pPr>
        <w:pStyle w:val="PL"/>
        <w:ind w:left="800" w:hanging="400"/>
      </w:pPr>
    </w:p>
    <w:p w14:paraId="20ACA075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199479B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700EAA83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7DB04A8A" w14:textId="77777777" w:rsidR="00651F87" w:rsidRPr="00DA11D0" w:rsidRDefault="00651F87" w:rsidP="00651F87">
      <w:pPr>
        <w:pStyle w:val="PL"/>
        <w:ind w:left="800" w:hanging="400"/>
      </w:pPr>
    </w:p>
    <w:p w14:paraId="6F288026" w14:textId="77777777" w:rsidR="00651F87" w:rsidRPr="00DA11D0" w:rsidRDefault="00651F87" w:rsidP="00651F87">
      <w:pPr>
        <w:pStyle w:val="PL"/>
        <w:ind w:left="800" w:hanging="400"/>
      </w:pPr>
      <w:r w:rsidRPr="00DA11D0">
        <w:t>BroadcastMRBs-SetupMod-Item ::= SEQUENCE {</w:t>
      </w:r>
    </w:p>
    <w:p w14:paraId="7FC920E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200E5F5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782DB51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5224A12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6247DA4B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798E49C2" w14:textId="77777777" w:rsidR="00651F87" w:rsidRPr="00DA11D0" w:rsidRDefault="00651F87" w:rsidP="00651F87">
      <w:pPr>
        <w:pStyle w:val="PL"/>
        <w:ind w:left="800" w:hanging="400"/>
      </w:pPr>
    </w:p>
    <w:p w14:paraId="62B08180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2864E63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41E18ABA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0493CFE0" w14:textId="77777777" w:rsidR="00651F87" w:rsidRPr="00DA11D0" w:rsidRDefault="00651F87" w:rsidP="00651F87">
      <w:pPr>
        <w:pStyle w:val="PL"/>
        <w:ind w:left="800" w:hanging="400"/>
      </w:pPr>
    </w:p>
    <w:p w14:paraId="359A70BC" w14:textId="77777777" w:rsidR="00651F87" w:rsidRPr="00DA11D0" w:rsidRDefault="00651F87" w:rsidP="00651F87">
      <w:pPr>
        <w:pStyle w:val="PL"/>
        <w:ind w:left="800" w:hanging="400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00E3A428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81D4D6D" w14:textId="77777777" w:rsidR="00651F87" w:rsidRPr="00DA11D0" w:rsidRDefault="00651F87" w:rsidP="00651F87">
      <w:pPr>
        <w:pStyle w:val="PL"/>
        <w:ind w:left="800" w:hanging="400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7301F98" w14:textId="77777777" w:rsidR="00651F87" w:rsidRPr="00DA11D0" w:rsidRDefault="00651F87" w:rsidP="00651F87">
      <w:pPr>
        <w:pStyle w:val="PL"/>
        <w:ind w:left="800" w:hanging="400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C38FD15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6151F9ED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20EDD723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5F630B9E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75C1852F" w14:textId="77777777" w:rsidR="00651F87" w:rsidRPr="00DA11D0" w:rsidRDefault="00651F87" w:rsidP="00651F87">
      <w:pPr>
        <w:pStyle w:val="PL"/>
        <w:ind w:left="800" w:hanging="400"/>
      </w:pPr>
    </w:p>
    <w:p w14:paraId="1C1F65A5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7B8B314C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25EF1FF4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61A9AA7B" w14:textId="77777777" w:rsidR="00651F87" w:rsidRPr="00DA11D0" w:rsidRDefault="00651F87" w:rsidP="00651F87">
      <w:pPr>
        <w:pStyle w:val="PL"/>
        <w:ind w:left="800" w:hanging="400"/>
      </w:pPr>
    </w:p>
    <w:p w14:paraId="44FE1E87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63E605D2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0A7A2EE5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0C65C65C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37776F9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C01E31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F715892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6A5FBED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762A1ECA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48EC2AE9" w14:textId="77777777" w:rsidR="00651F87" w:rsidRPr="00DA11D0" w:rsidRDefault="00651F87" w:rsidP="00651F87">
      <w:pPr>
        <w:pStyle w:val="PL"/>
        <w:ind w:left="800" w:hanging="400"/>
      </w:pPr>
    </w:p>
    <w:p w14:paraId="27370C7B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05E68A60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57477C" w14:textId="77777777" w:rsidR="00651F87" w:rsidRPr="00DA11D0" w:rsidRDefault="00651F87" w:rsidP="00651F87">
      <w:pPr>
        <w:pStyle w:val="PL"/>
        <w:ind w:left="800" w:hanging="400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75E4C3E" w14:textId="77777777" w:rsidR="00651F87" w:rsidRPr="00DA11D0" w:rsidRDefault="00651F87" w:rsidP="00651F87">
      <w:pPr>
        <w:pStyle w:val="PL"/>
        <w:ind w:left="800" w:hanging="400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79FCB75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184CEE52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5A5F76B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1B5A036E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6742483C" w14:textId="77777777" w:rsidR="00651F87" w:rsidRPr="00DA11D0" w:rsidRDefault="00651F87" w:rsidP="00651F87">
      <w:pPr>
        <w:pStyle w:val="PL"/>
        <w:ind w:left="800" w:hanging="400"/>
      </w:pPr>
    </w:p>
    <w:p w14:paraId="74DA0541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B08782F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3EF7A0BB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3CDDF0F0" w14:textId="77777777" w:rsidR="00651F87" w:rsidRPr="00DA11D0" w:rsidRDefault="00651F87" w:rsidP="00651F87">
      <w:pPr>
        <w:pStyle w:val="PL"/>
        <w:ind w:left="800" w:hanging="400"/>
      </w:pPr>
    </w:p>
    <w:p w14:paraId="2970FA36" w14:textId="77777777" w:rsidR="00651F87" w:rsidRPr="00DA11D0" w:rsidRDefault="00651F87" w:rsidP="00651F87">
      <w:pPr>
        <w:pStyle w:val="PL"/>
        <w:ind w:left="800" w:hanging="400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6E3BA6F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181E253" w14:textId="77777777" w:rsidR="00651F87" w:rsidRPr="00DA11D0" w:rsidRDefault="00651F87" w:rsidP="00651F87">
      <w:pPr>
        <w:pStyle w:val="PL"/>
        <w:ind w:left="800" w:hanging="400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ED4366F" w14:textId="77777777" w:rsidR="00651F87" w:rsidRPr="00DA11D0" w:rsidRDefault="00651F87" w:rsidP="00651F87">
      <w:pPr>
        <w:pStyle w:val="PL"/>
        <w:ind w:left="800" w:hanging="400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5E392793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1B02352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6D47D05C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771155E0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6F186756" w14:textId="77777777" w:rsidR="00651F87" w:rsidRPr="00DA11D0" w:rsidRDefault="00651F87" w:rsidP="00651F87">
      <w:pPr>
        <w:pStyle w:val="PL"/>
        <w:ind w:left="800" w:hanging="400"/>
      </w:pPr>
    </w:p>
    <w:p w14:paraId="16413CEA" w14:textId="77777777" w:rsidR="00651F87" w:rsidRPr="00DA11D0" w:rsidRDefault="00651F87" w:rsidP="00651F87">
      <w:pPr>
        <w:pStyle w:val="PL"/>
        <w:ind w:left="800" w:hanging="400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5FCA9B6C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7AB963D5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3537EE45" w14:textId="77777777" w:rsidR="00651F87" w:rsidRPr="00DA11D0" w:rsidRDefault="00651F87" w:rsidP="00651F87">
      <w:pPr>
        <w:pStyle w:val="PL"/>
        <w:ind w:left="800" w:hanging="400"/>
      </w:pPr>
    </w:p>
    <w:p w14:paraId="3DBCABB4" w14:textId="77777777" w:rsidR="00651F87" w:rsidRPr="00DA11D0" w:rsidRDefault="00651F87" w:rsidP="00651F87">
      <w:pPr>
        <w:pStyle w:val="PL"/>
        <w:ind w:left="800" w:hanging="400"/>
      </w:pPr>
    </w:p>
    <w:p w14:paraId="0A13DBAE" w14:textId="77777777" w:rsidR="00651F87" w:rsidRDefault="00651F87" w:rsidP="00651F87">
      <w:pPr>
        <w:pStyle w:val="PL"/>
        <w:ind w:left="800" w:hanging="400"/>
      </w:pPr>
      <w:r>
        <w:t>BroadcastNIDList ::= SEQUENCE (SIZE(1..maxnoofNIDsupported)) OF NID</w:t>
      </w:r>
    </w:p>
    <w:p w14:paraId="36DF5A09" w14:textId="77777777" w:rsidR="00651F87" w:rsidRDefault="00651F87" w:rsidP="00651F87">
      <w:pPr>
        <w:pStyle w:val="PL"/>
        <w:ind w:left="800" w:hanging="400"/>
      </w:pPr>
    </w:p>
    <w:p w14:paraId="318DCB1C" w14:textId="77777777" w:rsidR="00651F87" w:rsidRDefault="00651F87" w:rsidP="00651F87">
      <w:pPr>
        <w:pStyle w:val="PL"/>
        <w:ind w:left="800" w:hanging="400"/>
      </w:pPr>
      <w:r>
        <w:t>BroadcastSNPN-ID-List ::= SEQUENCE (SIZE(1..maxnoofNIDsupported)) OF BroadcastSNPN-ID-List-Item</w:t>
      </w:r>
    </w:p>
    <w:p w14:paraId="27B5C1B9" w14:textId="77777777" w:rsidR="00651F87" w:rsidRDefault="00651F87" w:rsidP="00651F87">
      <w:pPr>
        <w:pStyle w:val="PL"/>
        <w:ind w:left="800" w:hanging="400"/>
      </w:pPr>
    </w:p>
    <w:p w14:paraId="02D593CD" w14:textId="77777777" w:rsidR="00651F87" w:rsidRDefault="00651F87" w:rsidP="00651F87">
      <w:pPr>
        <w:pStyle w:val="PL"/>
        <w:ind w:left="800" w:hanging="400"/>
      </w:pPr>
      <w:r>
        <w:t>BroadcastSNPN-ID-List-Item ::= SEQUENCE {</w:t>
      </w:r>
    </w:p>
    <w:p w14:paraId="5693DEC9" w14:textId="77777777" w:rsidR="00651F87" w:rsidRDefault="00651F87" w:rsidP="00651F87">
      <w:pPr>
        <w:pStyle w:val="PL"/>
        <w:ind w:left="800" w:hanging="400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1D6B186" w14:textId="77777777" w:rsidR="00651F87" w:rsidRDefault="00651F87" w:rsidP="00651F87">
      <w:pPr>
        <w:pStyle w:val="PL"/>
        <w:ind w:left="800" w:hanging="400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24650666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2B32AAF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E794BD3" w14:textId="77777777" w:rsidR="00651F87" w:rsidRDefault="00651F87" w:rsidP="00651F87">
      <w:pPr>
        <w:pStyle w:val="PL"/>
        <w:ind w:left="800" w:hanging="400"/>
      </w:pPr>
      <w:r>
        <w:t>}</w:t>
      </w:r>
    </w:p>
    <w:p w14:paraId="4E5EA5BC" w14:textId="77777777" w:rsidR="00651F87" w:rsidRDefault="00651F87" w:rsidP="00651F87">
      <w:pPr>
        <w:pStyle w:val="PL"/>
        <w:ind w:left="800" w:hanging="400"/>
      </w:pPr>
    </w:p>
    <w:p w14:paraId="2008ED19" w14:textId="77777777" w:rsidR="00651F87" w:rsidRDefault="00651F87" w:rsidP="00651F87">
      <w:pPr>
        <w:pStyle w:val="PL"/>
        <w:ind w:left="800" w:hanging="400"/>
      </w:pPr>
      <w:r>
        <w:t>BroadcastSNPN-ID-List-ItemExtIEs F1AP-PROTOCOL-EXTENSION ::= {</w:t>
      </w:r>
    </w:p>
    <w:p w14:paraId="117C9CB8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4950101" w14:textId="77777777" w:rsidR="00651F87" w:rsidRDefault="00651F87" w:rsidP="00651F87">
      <w:pPr>
        <w:pStyle w:val="PL"/>
        <w:ind w:left="800" w:hanging="400"/>
      </w:pPr>
      <w:r>
        <w:t>}</w:t>
      </w:r>
    </w:p>
    <w:p w14:paraId="13546C1E" w14:textId="77777777" w:rsidR="00651F87" w:rsidRDefault="00651F87" w:rsidP="00651F87">
      <w:pPr>
        <w:pStyle w:val="PL"/>
        <w:ind w:left="800" w:hanging="400"/>
      </w:pPr>
    </w:p>
    <w:p w14:paraId="28C46BFA" w14:textId="77777777" w:rsidR="00651F87" w:rsidRDefault="00651F87" w:rsidP="00651F87">
      <w:pPr>
        <w:pStyle w:val="PL"/>
        <w:ind w:left="800" w:hanging="400"/>
      </w:pPr>
      <w:r>
        <w:t>BroadcastPNI-NPN-ID-List ::= SEQUENCE (SIZE(1..maxnoofCAGsupported)) OF BroadcastPNI-NPN-ID-List-Item</w:t>
      </w:r>
    </w:p>
    <w:p w14:paraId="126F2EB0" w14:textId="77777777" w:rsidR="00651F87" w:rsidRDefault="00651F87" w:rsidP="00651F87">
      <w:pPr>
        <w:pStyle w:val="PL"/>
        <w:ind w:left="800" w:hanging="400"/>
      </w:pPr>
    </w:p>
    <w:p w14:paraId="4E5ED9BF" w14:textId="77777777" w:rsidR="00651F87" w:rsidRDefault="00651F87" w:rsidP="00651F87">
      <w:pPr>
        <w:pStyle w:val="PL"/>
        <w:ind w:left="800" w:hanging="400"/>
      </w:pPr>
      <w:r>
        <w:t>BroadcastPNI-NPN-ID-List-Item ::= SEQUENCE {</w:t>
      </w:r>
    </w:p>
    <w:p w14:paraId="27D45CFD" w14:textId="77777777" w:rsidR="00651F87" w:rsidRDefault="00651F87" w:rsidP="00651F87">
      <w:pPr>
        <w:pStyle w:val="PL"/>
        <w:ind w:left="800" w:hanging="400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9001F45" w14:textId="77777777" w:rsidR="00651F87" w:rsidRDefault="00651F87" w:rsidP="00651F87">
      <w:pPr>
        <w:pStyle w:val="PL"/>
        <w:ind w:left="800" w:hanging="400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4BC46E0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5F7CAA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E273DBD" w14:textId="77777777" w:rsidR="00651F87" w:rsidRDefault="00651F87" w:rsidP="00651F87">
      <w:pPr>
        <w:pStyle w:val="PL"/>
        <w:ind w:left="800" w:hanging="400"/>
      </w:pPr>
      <w:r>
        <w:t>}</w:t>
      </w:r>
    </w:p>
    <w:p w14:paraId="42787545" w14:textId="77777777" w:rsidR="00651F87" w:rsidRDefault="00651F87" w:rsidP="00651F87">
      <w:pPr>
        <w:pStyle w:val="PL"/>
        <w:ind w:left="800" w:hanging="400"/>
      </w:pPr>
    </w:p>
    <w:p w14:paraId="2237AA6A" w14:textId="77777777" w:rsidR="00651F87" w:rsidRDefault="00651F87" w:rsidP="00651F87">
      <w:pPr>
        <w:pStyle w:val="PL"/>
        <w:ind w:left="800" w:hanging="400"/>
      </w:pPr>
      <w:r>
        <w:t>BroadcastPNI-NPN-ID-List-ItemExtIEs F1AP-PROTOCOL-EXTENSION ::= {</w:t>
      </w:r>
    </w:p>
    <w:p w14:paraId="4C916FE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27E26F8" w14:textId="77777777" w:rsidR="00651F87" w:rsidRPr="00EA5FA7" w:rsidRDefault="00651F87" w:rsidP="00651F87">
      <w:pPr>
        <w:pStyle w:val="PL"/>
        <w:ind w:left="800" w:hanging="400"/>
      </w:pPr>
      <w:r>
        <w:t>}</w:t>
      </w:r>
    </w:p>
    <w:p w14:paraId="3CA9A0DB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528CC435" w14:textId="77777777" w:rsidR="00651F87" w:rsidRPr="000B063F" w:rsidRDefault="00651F87" w:rsidP="00651F87">
      <w:pPr>
        <w:pStyle w:val="PL"/>
        <w:ind w:left="800" w:hanging="400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7D4FFD24" w14:textId="77777777" w:rsidR="00651F87" w:rsidRPr="000B063F" w:rsidRDefault="00651F87" w:rsidP="00651F87">
      <w:pPr>
        <w:pStyle w:val="PL"/>
        <w:ind w:left="800" w:hanging="400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00AF50C2" w14:textId="77777777" w:rsidR="00651F87" w:rsidRPr="000B063F" w:rsidRDefault="00651F87" w:rsidP="00651F87">
      <w:pPr>
        <w:pStyle w:val="PL"/>
        <w:ind w:left="800" w:hanging="400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679" w:name="OLE_LINK218"/>
      <w:bookmarkStart w:id="680" w:name="OLE_LINK219"/>
      <w:bookmarkStart w:id="681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679"/>
      <w:bookmarkEnd w:id="680"/>
      <w:bookmarkEnd w:id="681"/>
      <w:r w:rsidRPr="000B063F">
        <w:rPr>
          <w:rFonts w:hint="eastAsia"/>
        </w:rPr>
        <w:t>Cell,</w:t>
      </w:r>
    </w:p>
    <w:p w14:paraId="60B9CD8F" w14:textId="77777777" w:rsidR="00651F87" w:rsidRPr="000B063F" w:rsidRDefault="00651F87" w:rsidP="00651F87">
      <w:pPr>
        <w:pStyle w:val="PL"/>
        <w:ind w:left="800" w:hanging="400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682" w:name="OLE_LINK184"/>
      <w:bookmarkStart w:id="683" w:name="OLE_LINK185"/>
      <w:bookmarkStart w:id="684" w:name="OLE_LINK186"/>
      <w:bookmarkStart w:id="685" w:name="OLE_LINK187"/>
      <w:r w:rsidRPr="000B063F">
        <w:t>BroadcastAreaScope</w:t>
      </w:r>
      <w:bookmarkEnd w:id="682"/>
      <w:bookmarkEnd w:id="683"/>
      <w:bookmarkEnd w:id="684"/>
      <w:bookmarkEnd w:id="685"/>
      <w:r w:rsidRPr="000B063F">
        <w:t>-ExtIEs } }</w:t>
      </w:r>
    </w:p>
    <w:p w14:paraId="530FD1CC" w14:textId="77777777" w:rsidR="00651F87" w:rsidRPr="000B063F" w:rsidRDefault="00651F87" w:rsidP="00651F87">
      <w:pPr>
        <w:pStyle w:val="PL"/>
        <w:ind w:left="800" w:hanging="400"/>
      </w:pPr>
      <w:r w:rsidRPr="000B063F">
        <w:t>}</w:t>
      </w:r>
    </w:p>
    <w:p w14:paraId="20F0652A" w14:textId="77777777" w:rsidR="00651F87" w:rsidRPr="000B063F" w:rsidRDefault="00651F87" w:rsidP="00651F87">
      <w:pPr>
        <w:pStyle w:val="PL"/>
        <w:ind w:left="800" w:hanging="400"/>
      </w:pPr>
    </w:p>
    <w:p w14:paraId="4165BEDF" w14:textId="77777777" w:rsidR="00651F87" w:rsidRPr="000B063F" w:rsidRDefault="00651F87" w:rsidP="00651F87">
      <w:pPr>
        <w:pStyle w:val="PL"/>
        <w:ind w:left="800" w:hanging="400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775836D8" w14:textId="77777777" w:rsidR="00651F87" w:rsidRPr="000B063F" w:rsidRDefault="00651F87" w:rsidP="00651F87">
      <w:pPr>
        <w:pStyle w:val="PL"/>
        <w:ind w:left="800" w:hanging="400"/>
      </w:pPr>
      <w:r w:rsidRPr="000B063F">
        <w:tab/>
        <w:t>...</w:t>
      </w:r>
    </w:p>
    <w:p w14:paraId="0E3CE167" w14:textId="77777777" w:rsidR="00651F87" w:rsidRPr="000B063F" w:rsidRDefault="00651F87" w:rsidP="00651F87">
      <w:pPr>
        <w:pStyle w:val="PL"/>
        <w:ind w:left="800" w:hanging="400"/>
      </w:pPr>
      <w:r w:rsidRPr="000B063F">
        <w:t>}</w:t>
      </w:r>
    </w:p>
    <w:p w14:paraId="509FD34E" w14:textId="77777777" w:rsidR="00651F87" w:rsidRDefault="00651F87" w:rsidP="00651F87">
      <w:pPr>
        <w:pStyle w:val="PL"/>
        <w:ind w:left="800" w:hanging="400"/>
      </w:pPr>
    </w:p>
    <w:p w14:paraId="1E7A3B98" w14:textId="77777777" w:rsidR="00651F87" w:rsidRDefault="00651F87" w:rsidP="00651F87">
      <w:pPr>
        <w:pStyle w:val="PL"/>
        <w:ind w:left="800" w:hanging="400"/>
      </w:pPr>
      <w:bookmarkStart w:id="686" w:name="OLE_LINK257"/>
      <w:bookmarkStart w:id="687" w:name="OLE_LINK258"/>
      <w:r>
        <w:t>BroadcastCellList</w:t>
      </w:r>
      <w:bookmarkEnd w:id="686"/>
      <w:bookmarkEnd w:id="687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688" w:name="OLE_LINK265"/>
      <w:bookmarkStart w:id="689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688"/>
      <w:bookmarkEnd w:id="689"/>
      <w:r>
        <w:t>Item</w:t>
      </w:r>
    </w:p>
    <w:p w14:paraId="524CEB0B" w14:textId="77777777" w:rsidR="00651F87" w:rsidRDefault="00651F87" w:rsidP="00651F87">
      <w:pPr>
        <w:pStyle w:val="PL"/>
        <w:ind w:left="800" w:hanging="400"/>
      </w:pPr>
      <w:bookmarkStart w:id="690" w:name="OLE_LINK267"/>
      <w:bookmarkStart w:id="691" w:name="OLE_LINK268"/>
      <w:r>
        <w:t>Broadcast-Cell-List-</w:t>
      </w:r>
      <w:bookmarkEnd w:id="690"/>
      <w:bookmarkEnd w:id="691"/>
      <w:r>
        <w:t>Item ::= SEQUENCE {</w:t>
      </w:r>
    </w:p>
    <w:p w14:paraId="6BE1E101" w14:textId="77777777" w:rsidR="00651F87" w:rsidRDefault="00651F87" w:rsidP="00651F87">
      <w:pPr>
        <w:pStyle w:val="PL"/>
        <w:ind w:left="800" w:hanging="400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5381E5AA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692" w:name="OLE_LINK271"/>
      <w:bookmarkStart w:id="693" w:name="OLE_LINK272"/>
      <w:r>
        <w:t>Broadcast-Cell-List-Item</w:t>
      </w:r>
      <w:bookmarkEnd w:id="692"/>
      <w:bookmarkEnd w:id="693"/>
      <w:r>
        <w:t>ExtIEs} } OPTIONAL,</w:t>
      </w:r>
    </w:p>
    <w:p w14:paraId="39547FCD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9B7BB87" w14:textId="77777777" w:rsidR="00651F87" w:rsidRDefault="00651F87" w:rsidP="00651F87">
      <w:pPr>
        <w:pStyle w:val="PL"/>
        <w:ind w:left="800" w:hanging="400"/>
      </w:pPr>
      <w:r>
        <w:t>}</w:t>
      </w:r>
    </w:p>
    <w:p w14:paraId="18A22501" w14:textId="77777777" w:rsidR="00651F87" w:rsidRDefault="00651F87" w:rsidP="00651F87">
      <w:pPr>
        <w:pStyle w:val="PL"/>
        <w:ind w:left="800" w:hanging="400"/>
        <w:rPr>
          <w:lang w:eastAsia="zh-CN"/>
        </w:rPr>
      </w:pPr>
    </w:p>
    <w:p w14:paraId="1F724DB0" w14:textId="77777777" w:rsidR="00651F87" w:rsidRDefault="00651F87" w:rsidP="00651F87">
      <w:pPr>
        <w:pStyle w:val="PL"/>
        <w:ind w:left="800" w:hanging="400"/>
      </w:pPr>
      <w:r>
        <w:t>Broadcast-Cell-List-ItemExtIEs F1AP-PROTOCOL-EXTENSION ::= {</w:t>
      </w:r>
    </w:p>
    <w:p w14:paraId="7F1B26D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FAEC287" w14:textId="77777777" w:rsidR="00651F87" w:rsidRPr="00EA5FA7" w:rsidRDefault="00651F87" w:rsidP="00651F87">
      <w:pPr>
        <w:pStyle w:val="PL"/>
        <w:ind w:left="800" w:hanging="400"/>
      </w:pPr>
      <w:r>
        <w:t>}</w:t>
      </w:r>
    </w:p>
    <w:p w14:paraId="7E699193" w14:textId="77777777" w:rsidR="00651F87" w:rsidRDefault="00651F87" w:rsidP="00651F87">
      <w:pPr>
        <w:pStyle w:val="PL"/>
        <w:ind w:left="800" w:hanging="400"/>
      </w:pPr>
    </w:p>
    <w:p w14:paraId="3302C11E" w14:textId="77777777" w:rsidR="00651F87" w:rsidRDefault="00651F87" w:rsidP="00651F87">
      <w:pPr>
        <w:pStyle w:val="PL"/>
        <w:ind w:left="800" w:hanging="400"/>
      </w:pPr>
      <w:r w:rsidRPr="00956F06">
        <w:t>BufferSizeThresh ::= INTEGER(0..16777215)</w:t>
      </w:r>
    </w:p>
    <w:p w14:paraId="0BB77A89" w14:textId="77777777" w:rsidR="00651F87" w:rsidRDefault="00651F87" w:rsidP="00651F87">
      <w:pPr>
        <w:pStyle w:val="PL"/>
        <w:ind w:left="800" w:hanging="400"/>
      </w:pPr>
    </w:p>
    <w:p w14:paraId="18E49D0F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56A0046" w14:textId="77777777" w:rsidR="00651F87" w:rsidRPr="00EA5FA7" w:rsidRDefault="00651F87" w:rsidP="00651F87">
      <w:pPr>
        <w:pStyle w:val="PL"/>
        <w:ind w:left="800" w:hanging="400"/>
      </w:pPr>
    </w:p>
    <w:p w14:paraId="1E993D45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C</w:t>
      </w:r>
    </w:p>
    <w:p w14:paraId="77D0509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0DB17AF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CC821B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4C323B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D3E8F4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440B888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981BF46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5193893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402EF7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FA8CFA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A33922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177A195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2AE32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259A3D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3EE4F6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CapacityValue::= SEQUENCE {</w:t>
      </w:r>
    </w:p>
    <w:p w14:paraId="286A2C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0C302BF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13ED6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2A87BB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44214D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268BD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FCEB9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8B3194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9DD3B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731B9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 ::= CHOICE {</w:t>
      </w:r>
    </w:p>
    <w:p w14:paraId="49A927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7967BC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BA473D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EFCD4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46395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4B7913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EFC7B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714F2A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39ADCB1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B55AD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0FBD6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5041C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CauseMisc ::= ENUMERATED {</w:t>
      </w:r>
    </w:p>
    <w:p w14:paraId="19F7AB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D860A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A3D3C6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A4298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7E9ED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unspecified,</w:t>
      </w:r>
    </w:p>
    <w:p w14:paraId="244C81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60D84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FB000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08BC9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CauseProtocol ::= ENUMERATED {</w:t>
      </w:r>
    </w:p>
    <w:p w14:paraId="40383A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483BA3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300EE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5DB67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D28D0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1DB3E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2FCFF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unspecified,</w:t>
      </w:r>
    </w:p>
    <w:p w14:paraId="3EDCC0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5DAF0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B482C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D921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46F5714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107A80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DC507D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CA253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3802504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BCD739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23D8B84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C236E9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0657548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5F53850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222450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662337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...,</w:t>
      </w:r>
    </w:p>
    <w:p w14:paraId="701C47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7E1C8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7BCD3F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C065D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6B2BFD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11AD0D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6E270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280F0BF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644A0CB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07D6C5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multiple-bh-rlc-ch-id-instances,</w:t>
      </w:r>
    </w:p>
    <w:p w14:paraId="556218C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unknown-bh-rlc-ch-id,</w:t>
      </w:r>
    </w:p>
    <w:p w14:paraId="2F5E87F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cho-cpc-resources-tobechanged,</w:t>
      </w:r>
    </w:p>
    <w:p w14:paraId="589366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29C861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nPN-access-denied,</w:t>
      </w:r>
    </w:p>
    <w:p w14:paraId="0759060B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7D498AB1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095A9912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73AF0940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D02C18E" w14:textId="77777777" w:rsidR="00651F87" w:rsidRPr="00FF2921" w:rsidRDefault="00651F87" w:rsidP="00651F87">
      <w:pPr>
        <w:pStyle w:val="PL"/>
        <w:ind w:left="800" w:hanging="400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0DC82E3E" w14:textId="77777777" w:rsidR="00651F87" w:rsidRPr="00FF2921" w:rsidRDefault="00651F87" w:rsidP="00651F87">
      <w:pPr>
        <w:pStyle w:val="PL"/>
        <w:ind w:left="800" w:hanging="400"/>
      </w:pPr>
      <w:r w:rsidRPr="00FF2921">
        <w:rPr>
          <w:lang w:eastAsia="zh-CN"/>
        </w:rPr>
        <w:tab/>
      </w:r>
      <w:r w:rsidRPr="00FF2921">
        <w:t>unknown-bh-address,</w:t>
      </w:r>
    </w:p>
    <w:p w14:paraId="53A2C93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270DB113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534EEFEE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65768FC" w14:textId="77777777" w:rsidR="00651F87" w:rsidRDefault="00651F87" w:rsidP="00651F87">
      <w:pPr>
        <w:pStyle w:val="PL"/>
        <w:ind w:left="800" w:hanging="400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26358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8388F8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CE707F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6291AA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1F0013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F6B43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t>tat-sdt-expiry</w:t>
      </w:r>
    </w:p>
    <w:p w14:paraId="50FE83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0A7C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0492D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2623D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DEC4F5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DAD2A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6744658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5F82E5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unknown-TNL-address-for-IAB,</w:t>
      </w:r>
    </w:p>
    <w:p w14:paraId="5D164C7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B8160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D6F63A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54F8A95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>CellGroupConfig ::= OCTET STRING</w:t>
      </w:r>
    </w:p>
    <w:p w14:paraId="378472E3" w14:textId="77777777" w:rsidR="00651F87" w:rsidRDefault="00651F87" w:rsidP="00651F87">
      <w:pPr>
        <w:pStyle w:val="PL"/>
        <w:ind w:left="800" w:hanging="400"/>
      </w:pPr>
    </w:p>
    <w:p w14:paraId="6F38327F" w14:textId="77777777" w:rsidR="00651F87" w:rsidRDefault="00651F87" w:rsidP="00651F87">
      <w:pPr>
        <w:pStyle w:val="PL"/>
        <w:ind w:left="800" w:hanging="400"/>
      </w:pPr>
      <w:r w:rsidRPr="00E06700">
        <w:t>CellCapacityClassValue ::= INTEGER (1..100,...)</w:t>
      </w:r>
    </w:p>
    <w:p w14:paraId="59F62FA4" w14:textId="77777777" w:rsidR="00651F87" w:rsidRPr="00EA5FA7" w:rsidRDefault="00651F87" w:rsidP="00651F87">
      <w:pPr>
        <w:pStyle w:val="PL"/>
        <w:ind w:left="800" w:hanging="400"/>
      </w:pPr>
    </w:p>
    <w:p w14:paraId="548E8A02" w14:textId="77777777" w:rsidR="00651F87" w:rsidRPr="00EA5FA7" w:rsidRDefault="00651F87" w:rsidP="00651F87">
      <w:pPr>
        <w:pStyle w:val="PL"/>
        <w:ind w:left="800" w:hanging="400"/>
      </w:pPr>
      <w:r w:rsidRPr="00EA5FA7">
        <w:t>Cell-Direction ::= ENUMERATED {dl-only, ul-only}</w:t>
      </w:r>
    </w:p>
    <w:p w14:paraId="7B5149FC" w14:textId="77777777" w:rsidR="00651F87" w:rsidRDefault="00651F87" w:rsidP="00651F87">
      <w:pPr>
        <w:pStyle w:val="PL"/>
        <w:ind w:left="800" w:hanging="400"/>
      </w:pPr>
    </w:p>
    <w:p w14:paraId="789051E3" w14:textId="77777777" w:rsidR="00651F87" w:rsidRDefault="00651F87" w:rsidP="00651F87">
      <w:pPr>
        <w:pStyle w:val="PL"/>
        <w:ind w:left="800" w:hanging="400"/>
      </w:pPr>
      <w:r>
        <w:t>CellMeasurementResultList ::= SEQUENCE (SIZE(1.. maxCellingNBDU)) OF CellMeasurementResultItem</w:t>
      </w:r>
    </w:p>
    <w:p w14:paraId="53A26FB8" w14:textId="77777777" w:rsidR="00651F87" w:rsidRDefault="00651F87" w:rsidP="00651F87">
      <w:pPr>
        <w:pStyle w:val="PL"/>
        <w:ind w:left="800" w:hanging="400"/>
      </w:pPr>
    </w:p>
    <w:p w14:paraId="19A4C23C" w14:textId="77777777" w:rsidR="00651F87" w:rsidRDefault="00651F87" w:rsidP="00651F87">
      <w:pPr>
        <w:pStyle w:val="PL"/>
        <w:ind w:left="800" w:hanging="400"/>
      </w:pPr>
      <w:r>
        <w:t>CellMeasurementResultItem ::= SEQUENCE {</w:t>
      </w:r>
    </w:p>
    <w:p w14:paraId="60BC29D9" w14:textId="77777777" w:rsidR="00651F87" w:rsidRDefault="00651F87" w:rsidP="00651F87">
      <w:pPr>
        <w:pStyle w:val="PL"/>
        <w:ind w:left="800" w:hanging="400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D9E508F" w14:textId="77777777" w:rsidR="00651F87" w:rsidRDefault="00651F87" w:rsidP="00651F87">
      <w:pPr>
        <w:pStyle w:val="PL"/>
        <w:ind w:left="800" w:hanging="400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2D8558EA" w14:textId="77777777" w:rsidR="00651F87" w:rsidRDefault="00651F87" w:rsidP="00651F87">
      <w:pPr>
        <w:pStyle w:val="PL"/>
        <w:ind w:left="800" w:hanging="400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FB0D01D" w14:textId="77777777" w:rsidR="00651F87" w:rsidRDefault="00651F87" w:rsidP="00651F87">
      <w:pPr>
        <w:pStyle w:val="PL"/>
        <w:ind w:left="800" w:hanging="400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D2CD0D5" w14:textId="77777777" w:rsidR="00651F87" w:rsidRDefault="00651F87" w:rsidP="00651F87">
      <w:pPr>
        <w:pStyle w:val="PL"/>
        <w:ind w:left="800" w:hanging="400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B547596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222FDF39" w14:textId="77777777" w:rsidR="00651F87" w:rsidRDefault="00651F87" w:rsidP="00651F87">
      <w:pPr>
        <w:pStyle w:val="PL"/>
        <w:ind w:left="800" w:hanging="400"/>
      </w:pPr>
      <w:r>
        <w:t>}</w:t>
      </w:r>
    </w:p>
    <w:p w14:paraId="21935E8F" w14:textId="77777777" w:rsidR="00651F87" w:rsidRDefault="00651F87" w:rsidP="00651F87">
      <w:pPr>
        <w:pStyle w:val="PL"/>
        <w:ind w:left="800" w:hanging="400"/>
      </w:pPr>
    </w:p>
    <w:p w14:paraId="2D9F470D" w14:textId="77777777" w:rsidR="00651F87" w:rsidRDefault="00651F87" w:rsidP="00651F87">
      <w:pPr>
        <w:pStyle w:val="PL"/>
        <w:ind w:left="800" w:hanging="400"/>
      </w:pPr>
      <w:r>
        <w:t xml:space="preserve">CellMeasurementResultItem-ExtIEs </w:t>
      </w:r>
      <w:r>
        <w:tab/>
        <w:t>F1AP-PROTOCOL-EXTENSION ::= {</w:t>
      </w:r>
    </w:p>
    <w:p w14:paraId="527592E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03920902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47037B8" w14:textId="77777777" w:rsidR="00651F87" w:rsidRDefault="00651F87" w:rsidP="00651F87">
      <w:pPr>
        <w:pStyle w:val="PL"/>
        <w:ind w:left="800" w:hanging="400"/>
      </w:pPr>
      <w:r>
        <w:t>}</w:t>
      </w:r>
    </w:p>
    <w:p w14:paraId="301644D8" w14:textId="77777777" w:rsidR="00651F87" w:rsidRDefault="00651F87" w:rsidP="00651F87">
      <w:pPr>
        <w:pStyle w:val="PL"/>
        <w:ind w:left="800" w:hanging="400"/>
      </w:pPr>
    </w:p>
    <w:p w14:paraId="615BD262" w14:textId="77777777" w:rsidR="00651F87" w:rsidRDefault="00651F87" w:rsidP="00651F87">
      <w:pPr>
        <w:pStyle w:val="PL"/>
        <w:ind w:left="800" w:hanging="400"/>
      </w:pPr>
      <w:r>
        <w:t>Cell-Portion-ID ::= INTEGER (0..4095,...)</w:t>
      </w:r>
    </w:p>
    <w:p w14:paraId="1AA2D11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</w:p>
    <w:p w14:paraId="733D4BBB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118F2AF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</w:p>
    <w:p w14:paraId="3C70EEAC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5381104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19596A4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164FD9E7" w14:textId="77777777" w:rsidR="00651F87" w:rsidRPr="00D96CB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106722C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5FAEC89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F51686C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</w:p>
    <w:p w14:paraId="011FD9D8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3DF4E87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78620F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6FACDC28" w14:textId="77777777" w:rsidR="00651F87" w:rsidRPr="00EA5FA7" w:rsidRDefault="00651F87" w:rsidP="00651F87">
      <w:pPr>
        <w:pStyle w:val="PL"/>
        <w:ind w:left="800" w:hanging="400"/>
      </w:pPr>
    </w:p>
    <w:p w14:paraId="5586DEB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21C14B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A5457D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10BAFAB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0314B6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273B4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21948B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F066F7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4EFE94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D5EF1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442F19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73B27B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36E891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28F193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36C8351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39A99DD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18AC2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C9026D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12F9A9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A4A767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AE698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F131FE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BBC61A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4F9F64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46A537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E0FF8B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C6003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80409F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E0002F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17F298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6911C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7DC1BA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21E4C2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6F5D71A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EDCFD0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2EE5250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CB66A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12CC81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E05DF0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2499E8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53877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880EC1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4EF3FD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49703DF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206356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733B6FE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40053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5161B2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C1B814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163B54C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30949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BC20C9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E6A210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881BC0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417DC5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26C060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453075B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6F20BD4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0A37C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10B28E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42D350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55584B3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49AE7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20B68A8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5EE517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72B70615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72715002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0174AA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89787C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402C4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20F0025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295D99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9C9BA1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AF4F9B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731BE65F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1061BA02" w14:textId="77777777" w:rsidR="00651F87" w:rsidRPr="00EE063F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10299CFF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77893F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57D04BF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FED3D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710BC4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81421C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275F857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68EE67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032D2A3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B973E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39FF1F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A1225C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5406B6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664BE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2679C65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8B9C12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7933EA0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7A702B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D1FE20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0B2FCFB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4403B6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F34BB4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501AE9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3C92E2C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A1351B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2330718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AA3D1DF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79B7540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91F25E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AFDB98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2C43DA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D7CF013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D12F7A6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BB360C4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</w:p>
    <w:p w14:paraId="4B94014A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080255AB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5C9D362B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1634008A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64057DB4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1B45ED9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3FA7795B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</w:p>
    <w:p w14:paraId="16E77FB0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4A1A3E6E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BD9E457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2119CA6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576A15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31965B8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60602446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635C88DD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FFB74A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CB719DD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3767FC0B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2B3CF3C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C612BE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6DF0EF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64F15B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230004F7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52CB2D27" w14:textId="77777777" w:rsidR="00651F87" w:rsidRDefault="00651F87" w:rsidP="00651F87">
      <w:pPr>
        <w:pStyle w:val="PL"/>
        <w:ind w:left="800" w:hanging="400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57901E90" w14:textId="77777777" w:rsidR="00651F87" w:rsidRDefault="00651F87" w:rsidP="00651F87">
      <w:pPr>
        <w:pStyle w:val="PL"/>
        <w:ind w:left="800" w:hanging="400"/>
      </w:pPr>
    </w:p>
    <w:p w14:paraId="4EF15BA5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C55A0E9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</w:p>
    <w:p w14:paraId="1C0AC790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6496ACA3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</w:p>
    <w:p w14:paraId="0369D471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0E07A3C2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</w:p>
    <w:p w14:paraId="5621FF80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7153A9EA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31AA5CBC" w14:textId="77777777" w:rsidR="00651F87" w:rsidRDefault="00651F87" w:rsidP="00651F87">
      <w:pPr>
        <w:pStyle w:val="PL"/>
        <w:ind w:left="800" w:hanging="400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FB47355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78B97850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...</w:t>
      </w:r>
    </w:p>
    <w:p w14:paraId="7E499FC0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69829158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</w:p>
    <w:p w14:paraId="510EBBE7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</w:p>
    <w:p w14:paraId="3D4B6C14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117E08F8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ab/>
        <w:t>...</w:t>
      </w:r>
    </w:p>
    <w:p w14:paraId="2B2AD36F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24FE0BCA" w14:textId="77777777" w:rsidR="00651F87" w:rsidRPr="00EA5FA7" w:rsidRDefault="00651F87" w:rsidP="00651F87">
      <w:pPr>
        <w:pStyle w:val="PL"/>
        <w:ind w:left="800" w:hanging="400"/>
      </w:pPr>
    </w:p>
    <w:p w14:paraId="4116FC48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29D91CF7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0938FC29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6A2E6EDC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</w:p>
    <w:p w14:paraId="125FD015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00BE6729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238845D8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3DEC40EB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2B83475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66555742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>}</w:t>
      </w:r>
    </w:p>
    <w:p w14:paraId="730159B6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</w:p>
    <w:p w14:paraId="15DB9A0C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24B18CD0" w14:textId="77777777" w:rsidR="00651F87" w:rsidRPr="008F4A0F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4A73C1DB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8F4A0F">
        <w:rPr>
          <w:rFonts w:eastAsia="SimSun"/>
        </w:rPr>
        <w:t>}</w:t>
      </w:r>
    </w:p>
    <w:p w14:paraId="55E0D489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2D466DC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1EE354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A7D9671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2F013DC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DAAD14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7D2B8B86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0A9481C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E427624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6BB49A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A0547D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7A1B11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1146D3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7AFB6D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0655B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D12E76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94454C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D75219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0196B31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0D6232C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B42F4EF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2BB1E60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7F8904C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46893BD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19C8AA5A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423C07FA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40ACE0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7D8E8B9A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08E817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609891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46DC656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102A456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0B47FD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9940A2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D516568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6AC4FD3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0B7F3409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9FC03B4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426E057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2793C2E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}</w:t>
      </w:r>
    </w:p>
    <w:p w14:paraId="20066AA2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</w:p>
    <w:p w14:paraId="31358BFD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E483928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3C5A1F9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FE3C3C5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FDA2F23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04F320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}</w:t>
      </w:r>
    </w:p>
    <w:p w14:paraId="793DED22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7BF27F7" w14:textId="77777777" w:rsidR="00651F87" w:rsidRDefault="00651F87" w:rsidP="00651F87">
      <w:pPr>
        <w:pStyle w:val="PL"/>
        <w:ind w:left="800" w:hanging="400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5B6D0545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0070206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897DE5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538AD8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0A66132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8F8688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CCDC0F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C7125C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C3909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88F0BB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2C1F015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052425E2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56CDF0D1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359C7817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4EB7CEFD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7C8CA86F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</w:p>
    <w:p w14:paraId="3B269313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1E51758" w14:textId="77777777" w:rsidR="00651F87" w:rsidRPr="006A6F20" w:rsidRDefault="00651F87" w:rsidP="00651F87">
      <w:pPr>
        <w:pStyle w:val="PL"/>
        <w:ind w:left="800" w:hanging="400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5CBD63D5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8ABCC8D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21D325D3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</w:p>
    <w:p w14:paraId="3C5ED902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1DB7F4E6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353AE6DC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2FB74E74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26498B63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6E75273C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</w:p>
    <w:p w14:paraId="1F6F1392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034E9BBD" w14:textId="77777777" w:rsidR="00651F87" w:rsidRPr="00E06700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9B95103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06700">
        <w:rPr>
          <w:rFonts w:eastAsia="SimSun"/>
        </w:rPr>
        <w:t>}</w:t>
      </w:r>
    </w:p>
    <w:p w14:paraId="5565D880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F2F935F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F357A6E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1A69C69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4FCB48CD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44B4C673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662E0BC8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0F86E7FA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457E2003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29EE3CA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49587E8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278BD315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3A2D9396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0183BBD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35CA9CA5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8E848D9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423F8925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ConditionalIntraDUMobilityInformation ::= SEQUENCE {</w:t>
      </w:r>
    </w:p>
    <w:p w14:paraId="1A7D21E4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cho-trigger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CHOtrigger-IntraDU,</w:t>
      </w:r>
    </w:p>
    <w:p w14:paraId="4D89EC50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3F3B93A7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6B9C384B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63289226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67BB437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}</w:t>
      </w:r>
    </w:p>
    <w:p w14:paraId="72BD77D8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</w:p>
    <w:p w14:paraId="69AB9FD0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781EE2A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E8FBD3" w14:textId="77777777" w:rsidR="00651F87" w:rsidRPr="00387DFF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C11B67B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387DFF">
        <w:rPr>
          <w:rFonts w:eastAsia="SimSun"/>
        </w:rPr>
        <w:t>}</w:t>
      </w:r>
    </w:p>
    <w:p w14:paraId="3E924495" w14:textId="77777777" w:rsidR="00651F87" w:rsidRDefault="00651F87" w:rsidP="00651F87">
      <w:pPr>
        <w:pStyle w:val="PL"/>
        <w:ind w:left="800" w:hanging="400"/>
      </w:pPr>
    </w:p>
    <w:p w14:paraId="0C5DCEF1" w14:textId="77777777" w:rsidR="00651F87" w:rsidRDefault="00651F87" w:rsidP="00651F87">
      <w:pPr>
        <w:pStyle w:val="PL"/>
        <w:ind w:left="800" w:hanging="400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05D8999E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18A005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ConfiguredTACIndication ::= ENUMERATED {</w:t>
      </w:r>
    </w:p>
    <w:p w14:paraId="063CD1F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true,</w:t>
      </w:r>
    </w:p>
    <w:p w14:paraId="664EE27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...</w:t>
      </w:r>
    </w:p>
    <w:p w14:paraId="7B51E55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0FD8F23C" w14:textId="77777777" w:rsidR="00651F87" w:rsidRDefault="00651F87" w:rsidP="00651F87">
      <w:pPr>
        <w:pStyle w:val="PL"/>
        <w:ind w:left="800" w:hanging="400"/>
      </w:pPr>
    </w:p>
    <w:p w14:paraId="10D1AC5C" w14:textId="77777777" w:rsidR="00651F87" w:rsidRDefault="00651F87" w:rsidP="00651F87">
      <w:pPr>
        <w:pStyle w:val="PL"/>
        <w:ind w:left="800" w:hanging="400"/>
      </w:pPr>
    </w:p>
    <w:p w14:paraId="56CE009D" w14:textId="77777777" w:rsidR="00651F87" w:rsidRDefault="00651F87" w:rsidP="00651F87">
      <w:pPr>
        <w:pStyle w:val="PL"/>
        <w:ind w:left="800" w:hanging="400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37FA73E8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1E3D6233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33ED0CF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2817B37B" w14:textId="77777777" w:rsidR="00651F87" w:rsidRPr="00D96CB4" w:rsidRDefault="00651F87" w:rsidP="00651F87">
      <w:pPr>
        <w:pStyle w:val="PL"/>
        <w:ind w:left="800" w:hanging="400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304D354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1D02869E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4F3255B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7EECD23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5E4AB1F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29982E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63ED62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33AA0C34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1DA2FAA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1077021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4097AD8E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15E9F6D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4BAEFF7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138BCAB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4EC3DFE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26133AF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4ACA4C7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4DE4E559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13F58E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564374E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74E7D47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7CCE0B27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078ECD2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0C623AD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2F78683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394276C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5D34247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54A2680C" w14:textId="77777777" w:rsidR="00651F87" w:rsidRPr="00D96CB4" w:rsidRDefault="00651F87" w:rsidP="00651F87">
      <w:pPr>
        <w:pStyle w:val="PL"/>
        <w:ind w:left="800" w:hanging="400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757E6E6C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E5F0BD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F54F7A9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29AE0B14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14EBBB56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27E872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B13530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6F663E43" w14:textId="77777777" w:rsidR="00651F87" w:rsidRPr="006A6F20" w:rsidRDefault="00651F87" w:rsidP="00651F87">
      <w:pPr>
        <w:pStyle w:val="PL"/>
        <w:ind w:left="800" w:hanging="400"/>
      </w:pPr>
    </w:p>
    <w:p w14:paraId="406F8C0C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125C7E0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015AB772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103C440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rFonts w:eastAsia="SimSun"/>
          <w:noProof w:val="0"/>
        </w:rPr>
        <w:tab/>
        <w:t>...}</w:t>
      </w:r>
    </w:p>
    <w:p w14:paraId="730B133D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</w:p>
    <w:p w14:paraId="0AEE0E2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9A28BB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BD6F49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20727AD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62E0054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736D62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DC23E7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FE3C3E2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1FDE8EB8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3815E59D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>}</w:t>
      </w:r>
    </w:p>
    <w:p w14:paraId="3B16776D" w14:textId="77777777" w:rsidR="00651F87" w:rsidRPr="00D75D87" w:rsidRDefault="00651F87" w:rsidP="00651F87">
      <w:pPr>
        <w:pStyle w:val="PL"/>
        <w:ind w:left="800" w:hanging="400"/>
      </w:pPr>
    </w:p>
    <w:p w14:paraId="67F05DB2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0B477259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4EFA7D66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7AA98D50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559F3F68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595050AC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7933B2CB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bookmarkStart w:id="694" w:name="_Hlk131093334"/>
    </w:p>
    <w:p w14:paraId="4F5F0D8E" w14:textId="77777777" w:rsidR="00651F87" w:rsidRPr="002C4EA2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694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0C97EB83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3B32BBC9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>}</w:t>
      </w:r>
    </w:p>
    <w:p w14:paraId="245AD487" w14:textId="77777777" w:rsidR="00651F87" w:rsidRPr="00D75D87" w:rsidRDefault="00651F87" w:rsidP="00651F87">
      <w:pPr>
        <w:pStyle w:val="PL"/>
        <w:ind w:left="800" w:hanging="400"/>
      </w:pPr>
    </w:p>
    <w:p w14:paraId="4B9815F6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248F4CD2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2882CE96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3D3C101B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4442BDD1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  <w:r w:rsidRPr="00D75D87">
        <w:rPr>
          <w:rFonts w:eastAsia="SimSun"/>
        </w:rPr>
        <w:t>}</w:t>
      </w:r>
    </w:p>
    <w:p w14:paraId="4F78C4E1" w14:textId="77777777" w:rsidR="00651F87" w:rsidRPr="00D75D87" w:rsidRDefault="00651F87" w:rsidP="00651F87">
      <w:pPr>
        <w:pStyle w:val="PL"/>
        <w:ind w:left="800" w:hanging="400"/>
        <w:rPr>
          <w:rFonts w:eastAsia="SimSun"/>
        </w:rPr>
      </w:pPr>
    </w:p>
    <w:p w14:paraId="6725D04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0B49DF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1C18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CE284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01764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23EEC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8CA9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0507A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71E3F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E4494A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8080E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816CA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D6054A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239D10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B84F8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7405E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B6B3C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C0734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B8056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457B1D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1F385DD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507529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39CA7F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895701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7F987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AC5C5B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03ECA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3F72C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C62128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96D2E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9798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0EAFDE8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BF955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775336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4E6BE0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1B96149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7A118A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A3CC9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8F877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F0648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F1BFE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F5FA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2A930A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6615BA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6AAA1D2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1B2C82D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5A40B4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151A43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4414E03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FEB685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50EA5D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DFC6FC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28594D9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50225A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E6A0C1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55ECB9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20B41AC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74C28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257744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014D3B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5A09BF3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2F93DE7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EC8A51A" w14:textId="77777777" w:rsidR="00651F87" w:rsidRPr="00EA5FA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272BCA6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6BBFCDB" w14:textId="77777777" w:rsidR="00651F87" w:rsidRDefault="00651F87" w:rsidP="00651F87">
      <w:pPr>
        <w:pStyle w:val="PL"/>
        <w:ind w:left="800" w:hanging="400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4E01B27" w14:textId="77777777" w:rsidR="00651F87" w:rsidRDefault="00651F87" w:rsidP="00651F87">
      <w:pPr>
        <w:pStyle w:val="PL"/>
        <w:ind w:left="800" w:hanging="400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47E667B" w14:textId="77777777" w:rsidR="00651F87" w:rsidRDefault="00651F87" w:rsidP="00651F87">
      <w:pPr>
        <w:pStyle w:val="PL"/>
        <w:ind w:left="800" w:hanging="400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02E692E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F85E425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4E8E68DC" w14:textId="77777777" w:rsidR="00651F87" w:rsidRPr="006B4CD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8599EDB" w14:textId="77777777" w:rsidR="00651F87" w:rsidRPr="006B4CD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313016B8" w14:textId="77777777" w:rsidR="00651F87" w:rsidRPr="006B4CD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CE45E8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00BE233" w14:textId="77777777" w:rsidR="00651F87" w:rsidRPr="006B4CD2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62F180F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65EE48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15394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E720EA2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78A8526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C6E91BC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68D9C26B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05047D1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183F4BE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F50668A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5A7A92C0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2B5CA8B1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1CC05915" w14:textId="77777777" w:rsidR="00651F87" w:rsidRPr="00EA5FA7" w:rsidRDefault="00651F87" w:rsidP="00651F87">
      <w:pPr>
        <w:pStyle w:val="PL"/>
        <w:tabs>
          <w:tab w:val="clear" w:pos="3456"/>
          <w:tab w:val="left" w:pos="3370"/>
        </w:tabs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1A2638BF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5BC11E" w14:textId="77777777" w:rsidR="00651F87" w:rsidRPr="00EA5FA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0C6B8D" w14:textId="77777777" w:rsidR="00651F87" w:rsidRPr="00EA5FA7" w:rsidRDefault="00651F87" w:rsidP="00651F87">
      <w:pPr>
        <w:pStyle w:val="PL"/>
        <w:ind w:left="800" w:hanging="400"/>
      </w:pPr>
    </w:p>
    <w:p w14:paraId="4586B6E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C24462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6A394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C8D0ED0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4A7E35C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6E1E2A4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2C09522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3125EDE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172390E2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4A79E4CD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14B56E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50B76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6D97BC3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711C316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9FCF13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D7EE95" w14:textId="77777777" w:rsidR="00651F87" w:rsidRDefault="00651F87" w:rsidP="00651F87">
      <w:pPr>
        <w:pStyle w:val="PL"/>
        <w:ind w:left="800" w:hanging="400"/>
      </w:pPr>
    </w:p>
    <w:p w14:paraId="58E8AC6F" w14:textId="77777777" w:rsidR="00651F87" w:rsidRDefault="00651F87" w:rsidP="00651F87">
      <w:pPr>
        <w:pStyle w:val="PL"/>
        <w:ind w:left="800" w:hanging="400"/>
      </w:pPr>
      <w:r>
        <w:t>DL-PRSMutingPattern ::= CHOICE {</w:t>
      </w:r>
    </w:p>
    <w:p w14:paraId="712C0426" w14:textId="77777777" w:rsidR="00651F87" w:rsidRDefault="00651F87" w:rsidP="00651F87">
      <w:pPr>
        <w:pStyle w:val="PL"/>
        <w:ind w:left="800" w:hanging="400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0A8203D" w14:textId="77777777" w:rsidR="00651F87" w:rsidRDefault="00651F87" w:rsidP="00651F87">
      <w:pPr>
        <w:pStyle w:val="PL"/>
        <w:ind w:left="800" w:hanging="400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CE99683" w14:textId="77777777" w:rsidR="00651F87" w:rsidRDefault="00651F87" w:rsidP="00651F87">
      <w:pPr>
        <w:pStyle w:val="PL"/>
        <w:ind w:left="800" w:hanging="400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83FC49A" w14:textId="77777777" w:rsidR="00651F87" w:rsidRDefault="00651F87" w:rsidP="00651F87">
      <w:pPr>
        <w:pStyle w:val="PL"/>
        <w:ind w:left="800" w:hanging="400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1663DCF" w14:textId="77777777" w:rsidR="00651F87" w:rsidRDefault="00651F87" w:rsidP="00651F87">
      <w:pPr>
        <w:pStyle w:val="PL"/>
        <w:ind w:left="800" w:hanging="400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0A5DFD67" w14:textId="77777777" w:rsidR="00651F87" w:rsidRDefault="00651F87" w:rsidP="00651F87">
      <w:pPr>
        <w:pStyle w:val="PL"/>
        <w:ind w:left="800" w:hanging="400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52CF0BAB" w14:textId="77777777" w:rsidR="00651F87" w:rsidRDefault="00651F87" w:rsidP="00651F87">
      <w:pPr>
        <w:pStyle w:val="PL"/>
        <w:ind w:left="800" w:hanging="400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BFF8240" w14:textId="77777777" w:rsidR="00651F87" w:rsidRDefault="00651F87" w:rsidP="00651F87">
      <w:pPr>
        <w:pStyle w:val="PL"/>
        <w:ind w:left="800" w:hanging="400"/>
      </w:pPr>
      <w:r>
        <w:t>}</w:t>
      </w:r>
    </w:p>
    <w:p w14:paraId="4434B701" w14:textId="77777777" w:rsidR="00651F87" w:rsidRDefault="00651F87" w:rsidP="00651F87">
      <w:pPr>
        <w:pStyle w:val="PL"/>
        <w:ind w:left="800" w:hanging="400"/>
      </w:pPr>
    </w:p>
    <w:p w14:paraId="355D6E9E" w14:textId="77777777" w:rsidR="00651F87" w:rsidRDefault="00651F87" w:rsidP="00651F87">
      <w:pPr>
        <w:pStyle w:val="PL"/>
        <w:ind w:left="800" w:hanging="400"/>
      </w:pPr>
      <w:r>
        <w:t>DL-PRSMutingPattern-ExtIEs F1AP-PROTOCOL-IES ::= {</w:t>
      </w:r>
    </w:p>
    <w:p w14:paraId="5C69614A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1C62F12" w14:textId="77777777" w:rsidR="00651F87" w:rsidRDefault="00651F87" w:rsidP="00651F87">
      <w:pPr>
        <w:pStyle w:val="PL"/>
        <w:ind w:left="800" w:hanging="400"/>
      </w:pPr>
      <w:r>
        <w:t>}</w:t>
      </w:r>
    </w:p>
    <w:p w14:paraId="3B08A18D" w14:textId="77777777" w:rsidR="00651F87" w:rsidRDefault="00651F87" w:rsidP="00651F87">
      <w:pPr>
        <w:pStyle w:val="PL"/>
        <w:ind w:left="800" w:hanging="400"/>
      </w:pPr>
    </w:p>
    <w:p w14:paraId="552A7A2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99D4BDD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743661" w14:textId="77777777" w:rsidR="00651F87" w:rsidRPr="00D96CB4" w:rsidRDefault="00651F87" w:rsidP="00651F87">
      <w:pPr>
        <w:pStyle w:val="PL"/>
        <w:ind w:left="800" w:hanging="400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F56D997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01E6521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7BE84432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88D3E6F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DA0F413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22C06F3F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4B787E8E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89BF00A" w14:textId="77777777" w:rsidR="00651F87" w:rsidRPr="005C5FC3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4154A366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70D4BE1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0424F00D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1819D920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32AB4F28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710883A6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EAF7A80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CFB82CD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37D5C784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1F53F303" w14:textId="77777777" w:rsidR="00651F87" w:rsidRPr="005C5FC3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729E8EAE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7D4AC2F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4DE7465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524210F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14F22B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1C9B64E4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107A4FAE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F4F7950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6EDC741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4B01F69C" w14:textId="77777777" w:rsidR="00651F87" w:rsidRPr="005C5FC3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255E8B07" w14:textId="77777777" w:rsidR="00651F87" w:rsidRPr="005C5FC3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3708428B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52ED8E6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7E7D29A8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2B4183B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2124F32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4375211B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7F83F108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3C2B326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F5F7A5E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6CE63F83" w14:textId="77777777" w:rsidR="00651F87" w:rsidRPr="005C5FC3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581F7CD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B057F33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CEDB6B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6879FF7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0C108885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>}</w:t>
      </w:r>
    </w:p>
    <w:p w14:paraId="71521C39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</w:p>
    <w:p w14:paraId="7611A29A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D97DD5E" w14:textId="77777777" w:rsidR="00651F87" w:rsidRPr="005C5FC3" w:rsidRDefault="00651F87" w:rsidP="00651F87">
      <w:pPr>
        <w:pStyle w:val="PL"/>
        <w:ind w:left="800" w:hanging="400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6141685" w14:textId="77777777" w:rsidR="00651F87" w:rsidRPr="008C20F9" w:rsidRDefault="00651F87" w:rsidP="00651F87">
      <w:pPr>
        <w:pStyle w:val="PL"/>
        <w:ind w:left="800" w:hanging="400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2BB0CF13" w14:textId="77777777" w:rsidR="00651F87" w:rsidRDefault="00651F87" w:rsidP="00651F87">
      <w:pPr>
        <w:pStyle w:val="PL"/>
        <w:ind w:left="800" w:hanging="400"/>
      </w:pPr>
    </w:p>
    <w:p w14:paraId="3904CED0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87EE346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6E1A284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9244A44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2041E1E8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A843489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CE02889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1E7FF586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2DFAE2C8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CDAE8FA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5287BE3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</w:p>
    <w:p w14:paraId="3D258EB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64E1588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40EF10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3C41E1F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46870963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4580057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B5D77C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2BC9AC5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2E580A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984D0C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4AE50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F40D28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D9331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4B8B21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38C36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504F95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4ADF1D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C874A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D3FAC6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C53B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F9B33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0165FF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56DB2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62AB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205D3E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433D0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2E0FE7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C8DD91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78CE2F5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8FB946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678B48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FB307C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3DF12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591D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ED99AB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1041E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BC3CF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7B9C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C33CE1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1A75EB6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8D56860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E11F20E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17FF25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4815C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D4288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324B81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B7F2E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EF1F0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861A7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0B2600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61A149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319442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FC0DB05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49F0E22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4EDF47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7C9137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FD5F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E36473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35773A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FCC9F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DD3C7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A6631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D89782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0DD415AA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1C4FE0E5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73654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4900C4C2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3D89254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674C9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2F106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389D29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5FCE3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75B2D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D5A02A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7124646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2CDC4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00B31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8859DBE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901586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3A9D28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FEF7E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4788DB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E08B0E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443641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8629AB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19D5733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B0A7B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1F08E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1A61FB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2D1BDBD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CCB213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67D851E0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9A1425">
        <w:rPr>
          <w:rFonts w:eastAsia="SimSun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DRBs-ModifiedConf-ItemExtIEs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0C9E97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D0DA9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3C0D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AEE7B4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FD737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7B43A0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70590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13A92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64BECC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09C7FC1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81FD29B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57DF57A1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E3194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F238A3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7A80B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3A8449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5D495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1AD2CC8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FCDC3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98F1E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4855FD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BBBBA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BFD7E3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6E0D9F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163FC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99A2D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08DB0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2C6D1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6BFC99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49C6198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4FCD2BE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D1916A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86DC3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EB9D6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A76685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8D6D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BBC30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9951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CF1E2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DC49B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8C90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8E676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222CF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923E94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11BA2CA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E4EE76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410BFE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19FA896" w14:textId="77777777" w:rsidR="00651F87" w:rsidRPr="00D96CB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51352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15FCAD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F5AE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62FF7B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3EE29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C87ED7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55AE891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CDDF1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F3735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59D3E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6C6B09E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68A4A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681C00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3AB0EE8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0BBF2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5BDE8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74BEC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9C7BB0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5FA4A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63BBC8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6CBD8E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0C877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B4D0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9A7A9B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026642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2BDC755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38DA62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2C2B039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0934F2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F387EC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565508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CED4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BAEEF0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115E01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4219A3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5DE48C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B9B97FE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B22DC0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36053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1782C0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A3F051B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EB3A590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5CE36D76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1BEB342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93C0E9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009661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9E5E0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899B3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3156E3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7831E9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DD401D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95669E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294E2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A837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A71F3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A636A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8CD50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D463E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B0954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700B26C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DB08E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BF1DF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19158A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6A7CABC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BD5EDC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6910670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54E438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824C4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B5AB7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77EF1D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11364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B5CF6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8638E2B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1E51FFA9" w14:textId="77777777" w:rsidR="00651F87" w:rsidRPr="00495DA4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AC9A99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57B223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FDBE86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426F842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2D594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C6F0D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C11CE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2283A0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4C462A7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D87CA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E3340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F35B85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3AECAAB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45DACD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38BC415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92492C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B1EED9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8EE21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084C44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06BBB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0041AA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8803325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936D32F" w14:textId="77777777" w:rsidR="00651F87" w:rsidRPr="00495DA4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507104" w14:textId="77777777" w:rsidR="00651F87" w:rsidRPr="00495DA4" w:rsidRDefault="00651F87" w:rsidP="00651F87">
      <w:pPr>
        <w:pStyle w:val="PL"/>
        <w:ind w:left="800" w:hanging="400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240C701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0C35AA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1E84E6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13A94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5181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2D771A7" w14:textId="77777777" w:rsidR="00651F87" w:rsidRPr="00EA5FA7" w:rsidRDefault="00651F87" w:rsidP="00651F87">
      <w:pPr>
        <w:pStyle w:val="PL"/>
        <w:tabs>
          <w:tab w:val="left" w:pos="123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E2FD680" w14:textId="77777777" w:rsidR="00651F87" w:rsidRPr="00EA5FA7" w:rsidRDefault="00651F87" w:rsidP="00651F87">
      <w:pPr>
        <w:pStyle w:val="PL"/>
        <w:tabs>
          <w:tab w:val="left" w:pos="123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3C44ED9A" w14:textId="77777777" w:rsidR="00651F87" w:rsidRPr="00EA5FA7" w:rsidRDefault="00651F87" w:rsidP="00651F87">
      <w:pPr>
        <w:pStyle w:val="PL"/>
        <w:tabs>
          <w:tab w:val="clear" w:pos="1152"/>
          <w:tab w:val="left" w:pos="123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3B5C0596" w14:textId="77777777" w:rsidR="00651F87" w:rsidRPr="00EA5FA7" w:rsidRDefault="00651F87" w:rsidP="00651F87">
      <w:pPr>
        <w:pStyle w:val="PL"/>
        <w:tabs>
          <w:tab w:val="clear" w:pos="1152"/>
          <w:tab w:val="left" w:pos="1235"/>
        </w:tabs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544F20C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7AA8A77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2C624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C341E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5C3AA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E73FF6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19F42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7441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32BB3538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2F5652F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2B378C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0D1A93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FA1B92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0A49200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25E86F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6F6D2E3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A93B8F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02AED3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9DB0D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53A2D6D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91A1942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6947B032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7E3F6958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61B9467C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BD1E415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5E27B5B8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3473479C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458EF780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8B9BC7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287F3E2D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481193E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57B231A5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6A2763C6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042BA529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96BBD89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552E79E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688C70BD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6ECDE26A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B7401F4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C7BDACF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16862A1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408931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4800773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54EA048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30BC3B1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40345E0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340785D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FA5458C" w14:textId="77777777" w:rsidR="00651F87" w:rsidRPr="009C51E5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9C51E5">
        <w:t>...</w:t>
      </w:r>
    </w:p>
    <w:p w14:paraId="2269BC31" w14:textId="77777777" w:rsidR="00651F87" w:rsidRPr="00D75613" w:rsidRDefault="00651F87" w:rsidP="00651F87">
      <w:pPr>
        <w:pStyle w:val="PL"/>
        <w:ind w:left="800" w:hanging="400"/>
      </w:pPr>
      <w:r w:rsidRPr="009C51E5">
        <w:t>}</w:t>
      </w:r>
    </w:p>
    <w:p w14:paraId="4D655D58" w14:textId="77777777" w:rsidR="00651F87" w:rsidRPr="00D75613" w:rsidRDefault="00651F87" w:rsidP="00651F87">
      <w:pPr>
        <w:pStyle w:val="PL"/>
        <w:ind w:left="800" w:hanging="400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44BAE5FD" w14:textId="77777777" w:rsidR="00651F87" w:rsidRPr="00D75613" w:rsidRDefault="00651F87" w:rsidP="00651F87">
      <w:pPr>
        <w:pStyle w:val="PL"/>
        <w:ind w:left="800" w:hanging="400"/>
      </w:pPr>
    </w:p>
    <w:p w14:paraId="5115FFC3" w14:textId="77777777" w:rsidR="00651F87" w:rsidRPr="00D75613" w:rsidRDefault="00651F87" w:rsidP="00651F87">
      <w:pPr>
        <w:pStyle w:val="PL"/>
        <w:ind w:left="800" w:hanging="400"/>
      </w:pPr>
      <w:r w:rsidRPr="00D75613">
        <w:t>DUFSlotformatIndex ::= INTEGER(0..254)</w:t>
      </w:r>
    </w:p>
    <w:p w14:paraId="5401C869" w14:textId="77777777" w:rsidR="00651F87" w:rsidRPr="00D75613" w:rsidRDefault="00651F87" w:rsidP="00651F87">
      <w:pPr>
        <w:pStyle w:val="PL"/>
        <w:ind w:left="800" w:hanging="400"/>
      </w:pPr>
    </w:p>
    <w:p w14:paraId="6372458D" w14:textId="77777777" w:rsidR="00651F87" w:rsidRDefault="00651F87" w:rsidP="00651F87">
      <w:pPr>
        <w:pStyle w:val="PL"/>
        <w:ind w:left="800" w:hanging="400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31E31128" w14:textId="77777777" w:rsidR="00651F87" w:rsidRPr="00D75613" w:rsidRDefault="00651F87" w:rsidP="00651F87">
      <w:pPr>
        <w:pStyle w:val="PL"/>
        <w:ind w:left="800" w:hanging="400"/>
      </w:pPr>
    </w:p>
    <w:p w14:paraId="6F160AB0" w14:textId="77777777" w:rsidR="00651F87" w:rsidRPr="00D75613" w:rsidRDefault="00651F87" w:rsidP="00651F87">
      <w:pPr>
        <w:pStyle w:val="PL"/>
        <w:ind w:left="800" w:hanging="400"/>
      </w:pPr>
      <w:r w:rsidRPr="00D75613">
        <w:t>DU-RX-MT-RX ::= ENUMERATED {supported, not-supported }</w:t>
      </w:r>
    </w:p>
    <w:p w14:paraId="3BA4F601" w14:textId="77777777" w:rsidR="00651F87" w:rsidRPr="00D75613" w:rsidRDefault="00651F87" w:rsidP="00651F87">
      <w:pPr>
        <w:pStyle w:val="PL"/>
        <w:ind w:left="800" w:hanging="400"/>
      </w:pPr>
    </w:p>
    <w:p w14:paraId="427E45C7" w14:textId="77777777" w:rsidR="00651F87" w:rsidRPr="00D75613" w:rsidRDefault="00651F87" w:rsidP="00651F87">
      <w:pPr>
        <w:pStyle w:val="PL"/>
        <w:ind w:left="800" w:hanging="400"/>
      </w:pPr>
      <w:r w:rsidRPr="00D75613">
        <w:t>DU-TX-MT-TX ::= ENUMERATED {supported, not-supported }</w:t>
      </w:r>
    </w:p>
    <w:p w14:paraId="0147ACBA" w14:textId="77777777" w:rsidR="00651F87" w:rsidRPr="00D75613" w:rsidRDefault="00651F87" w:rsidP="00651F87">
      <w:pPr>
        <w:pStyle w:val="PL"/>
        <w:ind w:left="800" w:hanging="400"/>
      </w:pPr>
    </w:p>
    <w:p w14:paraId="35BA0F59" w14:textId="77777777" w:rsidR="00651F87" w:rsidRPr="00D75613" w:rsidRDefault="00651F87" w:rsidP="00651F87">
      <w:pPr>
        <w:pStyle w:val="PL"/>
        <w:ind w:left="800" w:hanging="400"/>
      </w:pPr>
      <w:r w:rsidRPr="00D75613">
        <w:t>DU-RX-MT-TX ::= ENUMERATED {supported, not-supported }</w:t>
      </w:r>
    </w:p>
    <w:p w14:paraId="3DEB9084" w14:textId="77777777" w:rsidR="00651F87" w:rsidRPr="00D75613" w:rsidRDefault="00651F87" w:rsidP="00651F87">
      <w:pPr>
        <w:pStyle w:val="PL"/>
        <w:ind w:left="800" w:hanging="400"/>
      </w:pPr>
    </w:p>
    <w:p w14:paraId="1113EC53" w14:textId="77777777" w:rsidR="00651F87" w:rsidRDefault="00651F87" w:rsidP="00651F87">
      <w:pPr>
        <w:pStyle w:val="PL"/>
        <w:ind w:left="800" w:hanging="400"/>
      </w:pPr>
      <w:r w:rsidRPr="00D75613">
        <w:t>DU-TX-MT-RX ::= ENUMERATED {supported, not-supported }</w:t>
      </w:r>
    </w:p>
    <w:p w14:paraId="445DF3D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361123E" w14:textId="77777777" w:rsidR="00651F87" w:rsidRDefault="00651F87" w:rsidP="00651F87">
      <w:pPr>
        <w:pStyle w:val="PL"/>
        <w:ind w:left="800" w:hanging="400"/>
      </w:pPr>
      <w:r>
        <w:t>DU-RX-MT-RX-Extend ::= ENUMERATED {supported, not-supported, supported-and-FDM-required, ...}</w:t>
      </w:r>
    </w:p>
    <w:p w14:paraId="1E05ADC4" w14:textId="77777777" w:rsidR="00651F87" w:rsidRDefault="00651F87" w:rsidP="00651F87">
      <w:pPr>
        <w:pStyle w:val="PL"/>
        <w:ind w:left="800" w:hanging="400"/>
      </w:pPr>
    </w:p>
    <w:p w14:paraId="5AE7F87E" w14:textId="77777777" w:rsidR="00651F87" w:rsidRDefault="00651F87" w:rsidP="00651F87">
      <w:pPr>
        <w:pStyle w:val="PL"/>
        <w:ind w:left="800" w:hanging="400"/>
      </w:pPr>
      <w:r>
        <w:t>DU-TX-MT-TX-Extend ::= ENUMERATED {supported, not-supported, supported-and-FDM-required, ...}</w:t>
      </w:r>
    </w:p>
    <w:p w14:paraId="1034CDC5" w14:textId="77777777" w:rsidR="00651F87" w:rsidRDefault="00651F87" w:rsidP="00651F87">
      <w:pPr>
        <w:pStyle w:val="PL"/>
        <w:ind w:left="800" w:hanging="400"/>
      </w:pPr>
    </w:p>
    <w:p w14:paraId="54C6C9CB" w14:textId="77777777" w:rsidR="00651F87" w:rsidRDefault="00651F87" w:rsidP="00651F87">
      <w:pPr>
        <w:pStyle w:val="PL"/>
        <w:ind w:left="800" w:hanging="400"/>
      </w:pPr>
      <w:r>
        <w:t>DU-RX-MT-TX-Extend ::= ENUMERATED {supported, not-supported, supported-and-FDM-required, ...}</w:t>
      </w:r>
    </w:p>
    <w:p w14:paraId="693858AB" w14:textId="77777777" w:rsidR="00651F87" w:rsidRDefault="00651F87" w:rsidP="00651F87">
      <w:pPr>
        <w:pStyle w:val="PL"/>
        <w:ind w:left="800" w:hanging="400"/>
      </w:pPr>
    </w:p>
    <w:p w14:paraId="31AE95DA" w14:textId="77777777" w:rsidR="00651F87" w:rsidRDefault="00651F87" w:rsidP="00651F87">
      <w:pPr>
        <w:pStyle w:val="PL"/>
        <w:ind w:left="800" w:hanging="400"/>
      </w:pPr>
      <w:r>
        <w:t>DU-TX-MT-RX-Extend ::= ENUMERATED {supported, not-supported, supported-and-FDM-required, ...}</w:t>
      </w:r>
    </w:p>
    <w:p w14:paraId="11B79E1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C38C6A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929B6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104C4C4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5A174DE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B15934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15BEFEC1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5B3FF94B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404BA184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308014AE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3CA614E1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A7BC20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8CF223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D5F8C9E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5A2429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CE0A537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12F2871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92F3B62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406119E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7DEAD5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4ACE5BB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7F60BD5" w14:textId="77777777" w:rsidR="00651F87" w:rsidRPr="006A7576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5309624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3FC998D" w14:textId="77777777" w:rsidR="00651F87" w:rsidRPr="00A7218A" w:rsidRDefault="00651F87" w:rsidP="00651F87">
      <w:pPr>
        <w:pStyle w:val="PL"/>
        <w:ind w:left="800" w:hanging="400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7C9B921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774023F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2B1A48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02E156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1D8B5C90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66ABC42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47C4EF71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922961E" w14:textId="77777777" w:rsidR="00651F87" w:rsidRPr="005442A7" w:rsidRDefault="00651F87" w:rsidP="00651F87">
      <w:pPr>
        <w:pStyle w:val="PL"/>
        <w:ind w:left="800" w:hanging="400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6EE5F575" w14:textId="77777777" w:rsidR="00651F87" w:rsidRPr="00EA5FA7" w:rsidRDefault="00651F87" w:rsidP="00651F87">
      <w:pPr>
        <w:pStyle w:val="PL"/>
        <w:ind w:left="800" w:hanging="400"/>
        <w:rPr>
          <w:lang w:eastAsia="zh-CN"/>
        </w:rPr>
      </w:pPr>
      <w:r w:rsidRPr="005442A7">
        <w:rPr>
          <w:snapToGrid w:val="0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 xml:space="preserve">{ ID </w:t>
      </w:r>
      <w:r w:rsidRPr="005442A7">
        <w:rPr>
          <w:rFonts w:eastAsia="DengXian"/>
          <w:kern w:val="2"/>
          <w:szCs w:val="22"/>
          <w:lang w:val="en-US"/>
        </w:rPr>
        <w:t>id-ServCellInfoList</w:t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  <w:t>CRITICALITY ignore</w:t>
      </w:r>
      <w:r w:rsidRPr="005442A7">
        <w:rPr>
          <w:rFonts w:eastAsia="SimSun"/>
          <w:snapToGrid w:val="0"/>
          <w:kern w:val="2"/>
          <w:szCs w:val="22"/>
          <w:lang w:val="en-US"/>
        </w:rPr>
        <w:tab/>
        <w:t xml:space="preserve">EXTENSION 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</w:r>
      <w:r w:rsidRPr="005442A7">
        <w:rPr>
          <w:rFonts w:eastAsia="SimSun"/>
          <w:snapToGrid w:val="0"/>
          <w:kern w:val="2"/>
          <w:szCs w:val="22"/>
          <w:lang w:val="en-US"/>
        </w:rPr>
        <w:tab/>
        <w:t>PRESENCE optional }</w:t>
      </w:r>
      <w:r w:rsidRPr="005442A7">
        <w:rPr>
          <w:snapToGrid w:val="0"/>
        </w:rPr>
        <w:t>,</w:t>
      </w:r>
    </w:p>
    <w:p w14:paraId="07066D5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9C477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6D886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F17974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713B59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A2B50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3AAA106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9435266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6BCE1E2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73251DF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107BCFC0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78DDB64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CA62D6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E2905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46CEE3F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0A0CDB5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A486E0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37B2DE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41A8F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9F590B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CBDA4D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26A405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1345C0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0BC028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7BA3B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7F0AD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ACFD42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20B24FB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0965CDF" w14:textId="77777777" w:rsidR="00651F87" w:rsidRPr="00495DA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375868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EB66CE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7DE4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B7CD0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D413A4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A66244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6B8B0AF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502F9425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C532C2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DD0BBE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BC5D64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FB931B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EB4F28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2EC7FB1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F91625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6D37365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8FE970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9F496E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74DC79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DEF34D1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4CC9EF8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9F79B7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2B14C4C8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9A1425">
        <w:rPr>
          <w:lang w:val="sv-SE"/>
        </w:rPr>
        <w:t>SEQUENCE (SIZE (1.. maxnoofMeasE-CID)) OF ProtocolIE-SingleContainer { {E-CID-MeasurementQuantities-ItemIEs} }</w:t>
      </w:r>
    </w:p>
    <w:p w14:paraId="56CDF350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35FC28E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E-CID-MeasurementQuantities-ItemIEs F1AP-PROTOCOL-IES ::= {</w:t>
      </w:r>
    </w:p>
    <w:p w14:paraId="25BA8595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{ ID id-E-CID-MeasurementQuantities-Item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7FA3602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39AD56E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49EC549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E-CID-MeasurementQuantities-Item ::= SEQUENCE {</w:t>
      </w:r>
    </w:p>
    <w:p w14:paraId="0A7692F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e-CIDmeasurementQuantitiesValue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E-CID-MeasurementQuantitiesValue,</w:t>
      </w:r>
    </w:p>
    <w:p w14:paraId="01F16467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E-CID-MeasurementQuantitiesValue-ExtIEs} } OPTIONAL</w:t>
      </w:r>
    </w:p>
    <w:p w14:paraId="24A58642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7D1C465A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40C3DA4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lang w:val="sv-SE"/>
        </w:rPr>
        <w:t>E-CID-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34992803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72A0D59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1F2F5EF9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75B2AD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lang w:val="sv-SE"/>
        </w:rPr>
        <w:t>E-CID-</w:t>
      </w:r>
      <w:r w:rsidRPr="008C20F9">
        <w:rPr>
          <w:snapToGrid w:val="0"/>
        </w:rPr>
        <w:t>MeasurementQuantitiesValue ::= ENUMERATED {</w:t>
      </w:r>
    </w:p>
    <w:p w14:paraId="7F8705F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79FBE35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4F4E4784" w14:textId="77777777" w:rsidR="00651F87" w:rsidRDefault="00651F87" w:rsidP="00651F87">
      <w:pPr>
        <w:pStyle w:val="PL"/>
        <w:ind w:left="800" w:hanging="400"/>
        <w:rPr>
          <w:rFonts w:cs="Courier New"/>
          <w:snapToGrid w:val="0"/>
          <w:szCs w:val="22"/>
        </w:rPr>
      </w:pPr>
      <w:r w:rsidRPr="008C20F9">
        <w:rPr>
          <w:snapToGrid w:val="0"/>
        </w:rPr>
        <w:tab/>
        <w:t xml:space="preserve">... </w:t>
      </w:r>
      <w:r>
        <w:rPr>
          <w:rFonts w:cs="Courier New"/>
          <w:snapToGrid w:val="0"/>
          <w:szCs w:val="22"/>
        </w:rPr>
        <w:t>,</w:t>
      </w:r>
    </w:p>
    <w:p w14:paraId="091A7FF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rFonts w:cs="Courier New"/>
          <w:snapToGrid w:val="0"/>
          <w:szCs w:val="22"/>
        </w:rPr>
        <w:tab/>
      </w:r>
      <w:r w:rsidRPr="00977081">
        <w:rPr>
          <w:rFonts w:cs="Courier New"/>
          <w:snapToGrid w:val="0"/>
          <w:szCs w:val="22"/>
        </w:rPr>
        <w:t>timingAdvanceNR</w:t>
      </w:r>
    </w:p>
    <w:p w14:paraId="58AC584F" w14:textId="77777777" w:rsidR="00651F87" w:rsidRPr="00FC39A8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66C4BB45" w14:textId="77777777" w:rsidR="00651F87" w:rsidRPr="006A299D" w:rsidRDefault="00651F87" w:rsidP="00651F87">
      <w:pPr>
        <w:pStyle w:val="PL"/>
        <w:ind w:left="800" w:hanging="400"/>
        <w:rPr>
          <w:noProof w:val="0"/>
        </w:rPr>
      </w:pPr>
    </w:p>
    <w:p w14:paraId="2451277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bookmarkStart w:id="695" w:name="_Hlk515361362"/>
      <w:r w:rsidRPr="008C20F9">
        <w:rPr>
          <w:snapToGrid w:val="0"/>
        </w:rPr>
        <w:t>E-CID-MeasurementResult</w:t>
      </w:r>
      <w:bookmarkEnd w:id="695"/>
      <w:r w:rsidRPr="008C20F9">
        <w:rPr>
          <w:snapToGrid w:val="0"/>
        </w:rPr>
        <w:t xml:space="preserve"> ::= SEQUENCE {</w:t>
      </w:r>
    </w:p>
    <w:p w14:paraId="58642BE4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15F4A8F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6603BF9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38DAAB6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37ED4456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463758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169F9CA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...</w:t>
      </w:r>
    </w:p>
    <w:p w14:paraId="044A3EE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2F5C54FA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</w:p>
    <w:p w14:paraId="0434B69E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754E7CEC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</w:p>
    <w:p w14:paraId="5F1B6C68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3A1AC998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0B490B4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D96CB4">
        <w:rPr>
          <w:noProof w:val="0"/>
        </w:rPr>
        <w:t>-ExtIEs }}</w:t>
      </w:r>
      <w:r w:rsidRPr="00D96CB4">
        <w:rPr>
          <w:noProof w:val="0"/>
        </w:rPr>
        <w:tab/>
        <w:t xml:space="preserve"> OPTIONAL</w:t>
      </w:r>
    </w:p>
    <w:p w14:paraId="1A2023FB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>}</w:t>
      </w:r>
    </w:p>
    <w:p w14:paraId="5E111ED0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</w:p>
    <w:p w14:paraId="51D7E81B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62F025C7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  <w:t>...</w:t>
      </w:r>
    </w:p>
    <w:p w14:paraId="31E6388F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}</w:t>
      </w:r>
    </w:p>
    <w:p w14:paraId="681483B0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</w:p>
    <w:p w14:paraId="760CEA8D" w14:textId="77777777" w:rsidR="00651F87" w:rsidRPr="008C20F9" w:rsidRDefault="00651F87" w:rsidP="00651F87">
      <w:pPr>
        <w:pStyle w:val="PL"/>
        <w:ind w:left="800" w:hanging="400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688F0779" w14:textId="77777777" w:rsidR="00651F87" w:rsidRPr="008C20F9" w:rsidRDefault="00651F87" w:rsidP="00651F87">
      <w:pPr>
        <w:pStyle w:val="PL"/>
        <w:ind w:left="800" w:hanging="400"/>
      </w:pPr>
      <w:r w:rsidRPr="008C20F9">
        <w:tab/>
        <w:t>valueAngleofArrivalNR</w:t>
      </w:r>
      <w:r w:rsidRPr="008C20F9">
        <w:tab/>
        <w:t>UL-AoA,</w:t>
      </w:r>
    </w:p>
    <w:p w14:paraId="521EAEA8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7E1F4CFA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}</w:t>
      </w:r>
    </w:p>
    <w:p w14:paraId="11D90CE2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</w:p>
    <w:p w14:paraId="4ECFE988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193EDF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C0E03FC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  <w:t>...</w:t>
      </w:r>
    </w:p>
    <w:p w14:paraId="60BB94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}</w:t>
      </w:r>
    </w:p>
    <w:p w14:paraId="173E629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F597A12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6ACF35C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400DCB3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01F956B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...</w:t>
      </w:r>
    </w:p>
    <w:p w14:paraId="66B41444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>}</w:t>
      </w:r>
    </w:p>
    <w:p w14:paraId="257A723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57C3E9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A7ABAF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1637C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EgressBHRLCCHItem ::= SEQUENCE {</w:t>
      </w:r>
    </w:p>
    <w:p w14:paraId="60B8CED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CE3272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61F8C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4692D76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A5F02E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9FE57D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D7DA9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8D1FE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B15767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6F5AD3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67FC1A1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D8171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79F659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ADDE3A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2D7373D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12F77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4F876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5AE657AD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51BE5F83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F63125D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6C431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FA18E29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43D779A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C6410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65DFCDF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5ECEA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7CDCAB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8BE5DD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7A2256E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26D6B7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AC04B8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0E1E8D0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4516141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7B0DDDE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E0679B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39789ED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371DEB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279F90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3C54817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F7F4A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3722B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E02406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576C63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41F568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146B3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0502D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EF8F1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F4FDD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05E47B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9602F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6A1414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F51AE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B93FF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7C8C38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C00B4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20D28C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DE1E22A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7DAE1B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1B62113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C3A128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AE50EA4" w14:textId="77777777" w:rsidR="00651F87" w:rsidRDefault="00651F87" w:rsidP="00651F87">
      <w:pPr>
        <w:pStyle w:val="PL"/>
        <w:ind w:left="800" w:hanging="400"/>
      </w:pPr>
    </w:p>
    <w:p w14:paraId="406FAEBA" w14:textId="77777777" w:rsidR="00651F87" w:rsidRDefault="00651F87" w:rsidP="00651F87">
      <w:pPr>
        <w:pStyle w:val="PL"/>
        <w:ind w:left="800" w:hanging="400"/>
      </w:pPr>
      <w:r w:rsidRPr="00D90FA6">
        <w:t>ExtendedSliceSupportList ::= SEQUENCE (SIZE(1.. maxnoofExtSliceItems)) OF SliceSupportItem</w:t>
      </w:r>
    </w:p>
    <w:p w14:paraId="178EE6DF" w14:textId="77777777" w:rsidR="00651F87" w:rsidRDefault="00651F87" w:rsidP="00651F87">
      <w:pPr>
        <w:pStyle w:val="PL"/>
        <w:ind w:left="800" w:hanging="400"/>
      </w:pPr>
    </w:p>
    <w:p w14:paraId="603BAF8F" w14:textId="77777777" w:rsidR="00651F87" w:rsidRDefault="00651F87" w:rsidP="00651F87">
      <w:pPr>
        <w:pStyle w:val="PL"/>
        <w:ind w:left="800" w:hanging="400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6CCAE3C7" w14:textId="77777777" w:rsidR="00651F87" w:rsidRPr="00EA5FA7" w:rsidRDefault="00651F87" w:rsidP="00651F87">
      <w:pPr>
        <w:pStyle w:val="PL"/>
        <w:ind w:left="800" w:hanging="400"/>
      </w:pPr>
    </w:p>
    <w:p w14:paraId="3E913989" w14:textId="77777777" w:rsidR="00651F87" w:rsidRPr="00EA5FA7" w:rsidRDefault="00651F87" w:rsidP="00651F87">
      <w:pPr>
        <w:pStyle w:val="PL"/>
        <w:ind w:left="800" w:hanging="400"/>
      </w:pPr>
      <w:r w:rsidRPr="00EA5FA7">
        <w:t>EUTRACells-List  ::= SEQUENCE (SIZE (1.. maxCellineNB)) OF EUTRACells-List-item</w:t>
      </w:r>
    </w:p>
    <w:p w14:paraId="64591A81" w14:textId="77777777" w:rsidR="00651F87" w:rsidRPr="00EA5FA7" w:rsidRDefault="00651F87" w:rsidP="00651F87">
      <w:pPr>
        <w:pStyle w:val="PL"/>
        <w:ind w:left="800" w:hanging="400"/>
      </w:pPr>
    </w:p>
    <w:p w14:paraId="495AA99E" w14:textId="77777777" w:rsidR="00651F87" w:rsidRPr="00EA5FA7" w:rsidRDefault="00651F87" w:rsidP="00651F87">
      <w:pPr>
        <w:pStyle w:val="PL"/>
        <w:ind w:left="800" w:hanging="400"/>
      </w:pPr>
      <w:r w:rsidRPr="00EA5FA7">
        <w:t>EUTRACells-List-item ::= SEQUENCE {</w:t>
      </w:r>
    </w:p>
    <w:p w14:paraId="3629FBA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03A8D732" w14:textId="77777777" w:rsidR="00651F87" w:rsidRPr="00EA5FA7" w:rsidRDefault="00651F87" w:rsidP="00651F87">
      <w:pPr>
        <w:pStyle w:val="PL"/>
        <w:ind w:left="800" w:hanging="400"/>
      </w:pPr>
      <w:r w:rsidRPr="00EA5FA7">
        <w:tab/>
        <w:t>served-EUTRA-Cells-Information</w:t>
      </w:r>
      <w:r w:rsidRPr="00EA5FA7">
        <w:tab/>
        <w:t>Served-EUTRA-Cells-Information,</w:t>
      </w:r>
    </w:p>
    <w:p w14:paraId="7F54473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iE-Extensions ProtocolExtensionContainer { { EUTRACells-List-itemExtIEs } }    OPTIONAL</w:t>
      </w:r>
    </w:p>
    <w:p w14:paraId="5F3E0A8F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A2805A9" w14:textId="77777777" w:rsidR="00651F87" w:rsidRPr="00EA5FA7" w:rsidRDefault="00651F87" w:rsidP="00651F87">
      <w:pPr>
        <w:pStyle w:val="PL"/>
        <w:ind w:left="800" w:hanging="400"/>
      </w:pPr>
    </w:p>
    <w:p w14:paraId="1C6E0BF3" w14:textId="77777777" w:rsidR="00651F87" w:rsidRPr="00EA5FA7" w:rsidRDefault="00651F87" w:rsidP="00651F87">
      <w:pPr>
        <w:pStyle w:val="PL"/>
        <w:ind w:left="800" w:hanging="400"/>
      </w:pPr>
      <w:r w:rsidRPr="00EA5FA7">
        <w:t>EUTRACells-List-itemExtIEs    F1AP-PROTOCOL-EXTENSION ::= {</w:t>
      </w:r>
    </w:p>
    <w:p w14:paraId="44CD1DCD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BFD27FA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09F367E2" w14:textId="77777777" w:rsidR="00651F87" w:rsidRPr="00EA5FA7" w:rsidRDefault="00651F87" w:rsidP="00651F87">
      <w:pPr>
        <w:pStyle w:val="PL"/>
        <w:ind w:left="800" w:hanging="400"/>
      </w:pPr>
    </w:p>
    <w:p w14:paraId="59E4F635" w14:textId="77777777" w:rsidR="00651F87" w:rsidRPr="00EA5FA7" w:rsidRDefault="00651F87" w:rsidP="00651F87">
      <w:pPr>
        <w:pStyle w:val="PL"/>
        <w:ind w:left="800" w:hanging="400"/>
      </w:pPr>
    </w:p>
    <w:p w14:paraId="3FC6366E" w14:textId="77777777" w:rsidR="00651F87" w:rsidRPr="00EA5FA7" w:rsidRDefault="00651F87" w:rsidP="00651F87">
      <w:pPr>
        <w:pStyle w:val="PL"/>
        <w:ind w:left="800" w:hanging="400"/>
      </w:pPr>
      <w:r w:rsidRPr="00EA5FA7">
        <w:t>EUTRA-Cell-ID ::= BIT STRING (SIZE(28))</w:t>
      </w:r>
    </w:p>
    <w:p w14:paraId="3222F85F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029F2942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2EFE8D2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67A42F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B683C93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78E89F74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0F3A0CF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41113CD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57283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23AFB834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273A6906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6DBE59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D04C174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A7E5DE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 w:eastAsia="zh-CN"/>
        </w:rPr>
      </w:pPr>
    </w:p>
    <w:p w14:paraId="5CE61E5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032605B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64B6BDE2" w14:textId="77777777" w:rsidR="00651F87" w:rsidRPr="009A1425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519F76F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6DA40034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A8AB40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2CBE808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2354AEE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2C7A0A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F6BD9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279235B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2F23F8C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120B22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03D94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7F43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E417B4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24244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90491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45142B5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C7918E9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CBD5F7C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380504C5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394C29F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6CFB2B6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ABDAA05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59306F49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322A2BE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16E2CB02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92C4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A9875B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5E9806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69EF6706" w14:textId="77777777" w:rsidR="00651F87" w:rsidRPr="00EA5FA7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0504432" w14:textId="77777777" w:rsidR="00651F87" w:rsidRPr="00EA5FA7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42550509" w14:textId="77777777" w:rsidR="00651F87" w:rsidRPr="00EA5FA7" w:rsidRDefault="00651F87" w:rsidP="00651F87">
      <w:pPr>
        <w:pStyle w:val="PL"/>
        <w:ind w:left="800" w:hanging="400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2AF0010" w14:textId="77777777" w:rsidR="00651F87" w:rsidRPr="00EA5FA7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EA23ED4" w14:textId="77777777" w:rsidR="00651F87" w:rsidRPr="00EA5FA7" w:rsidRDefault="00651F87" w:rsidP="00651F87">
      <w:pPr>
        <w:pStyle w:val="PL"/>
        <w:ind w:left="800" w:hanging="400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1511CC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2FC9453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57707FA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DD35F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6E6CA6A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941AD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7B7811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E094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73AA9BC5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7326B8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F876BB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793CEF9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31C1AF4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E6E353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4FBA9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59F10D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256C17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54870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671C7DB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1042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C7B0F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0CDD77F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274FC5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A5D59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A4DBC8B" w14:textId="77777777" w:rsidR="00651F87" w:rsidRPr="00EA5FA7" w:rsidRDefault="00651F87" w:rsidP="00651F87">
      <w:pPr>
        <w:pStyle w:val="PL"/>
        <w:ind w:left="800" w:hanging="400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0346F5F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5457CE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969AB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7BB3A8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4C0F5CD" w14:textId="77777777" w:rsidR="00651F87" w:rsidRPr="00EA5FA7" w:rsidRDefault="00651F87" w:rsidP="00651F87">
      <w:pPr>
        <w:pStyle w:val="PL"/>
        <w:ind w:left="800" w:hanging="400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59A2B27B" w14:textId="77777777" w:rsidR="00651F87" w:rsidRPr="00EA5FA7" w:rsidRDefault="00651F87" w:rsidP="00651F87">
      <w:pPr>
        <w:pStyle w:val="PL"/>
        <w:ind w:left="800" w:hanging="400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1A5FFEF" w14:textId="77777777" w:rsidR="00651F87" w:rsidRPr="009A1425" w:rsidRDefault="00651F87" w:rsidP="00651F87">
      <w:pPr>
        <w:pStyle w:val="PL"/>
        <w:ind w:left="800" w:hanging="400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6858593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2062F08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0EB1BC8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5399CF2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4EACAB5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5134F2F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sa0,</w:t>
      </w:r>
    </w:p>
    <w:p w14:paraId="775A55A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5F940882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sa2,</w:t>
      </w:r>
    </w:p>
    <w:p w14:paraId="4D17495A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sa3,</w:t>
      </w:r>
    </w:p>
    <w:p w14:paraId="1165F1A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sa4,</w:t>
      </w:r>
    </w:p>
    <w:p w14:paraId="0EF3E24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sa5,</w:t>
      </w:r>
    </w:p>
    <w:p w14:paraId="3D3D163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sa6,</w:t>
      </w:r>
    </w:p>
    <w:p w14:paraId="6B88F917" w14:textId="77777777" w:rsidR="00651F87" w:rsidRPr="009A1425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9A1425">
        <w:t>...</w:t>
      </w:r>
    </w:p>
    <w:p w14:paraId="00C8D667" w14:textId="77777777" w:rsidR="00651F87" w:rsidRPr="009A1425" w:rsidRDefault="00651F87" w:rsidP="00651F87">
      <w:pPr>
        <w:pStyle w:val="PL"/>
        <w:ind w:left="800" w:hanging="400"/>
      </w:pPr>
      <w:r w:rsidRPr="009A1425">
        <w:t>}</w:t>
      </w:r>
    </w:p>
    <w:p w14:paraId="33D5E863" w14:textId="77777777" w:rsidR="00651F87" w:rsidRPr="009A1425" w:rsidRDefault="00651F87" w:rsidP="00651F87">
      <w:pPr>
        <w:pStyle w:val="PL"/>
        <w:ind w:left="800" w:hanging="400"/>
      </w:pPr>
    </w:p>
    <w:p w14:paraId="3040F5EF" w14:textId="77777777" w:rsidR="00651F87" w:rsidRPr="009A1425" w:rsidRDefault="00651F87" w:rsidP="00651F87">
      <w:pPr>
        <w:pStyle w:val="PL"/>
        <w:ind w:left="800" w:hanging="400"/>
      </w:pPr>
      <w:r w:rsidRPr="009A1425">
        <w:t>EUTRA-Transmission-Bandwidth ::= ENUMERATED {</w:t>
      </w:r>
    </w:p>
    <w:p w14:paraId="47279A3E" w14:textId="77777777" w:rsidR="00651F87" w:rsidRPr="009A1425" w:rsidRDefault="00651F87" w:rsidP="00651F87">
      <w:pPr>
        <w:pStyle w:val="PL"/>
        <w:ind w:left="800" w:hanging="400"/>
      </w:pPr>
      <w:r w:rsidRPr="009A1425">
        <w:tab/>
        <w:t>bw6,</w:t>
      </w:r>
    </w:p>
    <w:p w14:paraId="5555187F" w14:textId="77777777" w:rsidR="00651F87" w:rsidRPr="009A1425" w:rsidRDefault="00651F87" w:rsidP="00651F87">
      <w:pPr>
        <w:pStyle w:val="PL"/>
        <w:ind w:left="800" w:hanging="400"/>
      </w:pPr>
      <w:r w:rsidRPr="009A1425">
        <w:tab/>
        <w:t>bw15,</w:t>
      </w:r>
    </w:p>
    <w:p w14:paraId="3C99ABBC" w14:textId="77777777" w:rsidR="00651F87" w:rsidRPr="009A1425" w:rsidRDefault="00651F87" w:rsidP="00651F87">
      <w:pPr>
        <w:pStyle w:val="PL"/>
        <w:ind w:left="800" w:hanging="400"/>
      </w:pPr>
      <w:r w:rsidRPr="009A1425">
        <w:tab/>
        <w:t>bw25,</w:t>
      </w:r>
    </w:p>
    <w:p w14:paraId="6E5E1ED7" w14:textId="77777777" w:rsidR="00651F87" w:rsidRPr="009A1425" w:rsidRDefault="00651F87" w:rsidP="00651F87">
      <w:pPr>
        <w:pStyle w:val="PL"/>
        <w:ind w:left="800" w:hanging="400"/>
      </w:pPr>
      <w:r w:rsidRPr="009A1425">
        <w:tab/>
        <w:t>bw50,</w:t>
      </w:r>
    </w:p>
    <w:p w14:paraId="2BD20C40" w14:textId="77777777" w:rsidR="00651F87" w:rsidRPr="009A1425" w:rsidRDefault="00651F87" w:rsidP="00651F87">
      <w:pPr>
        <w:pStyle w:val="PL"/>
        <w:ind w:left="800" w:hanging="400"/>
      </w:pPr>
      <w:r w:rsidRPr="009A1425">
        <w:tab/>
        <w:t>bw75,</w:t>
      </w:r>
    </w:p>
    <w:p w14:paraId="342CCDB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35DBBBF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C7DE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9EB6AD" w14:textId="77777777" w:rsidR="00651F87" w:rsidRPr="00EA5FA7" w:rsidRDefault="00651F87" w:rsidP="00651F87">
      <w:pPr>
        <w:pStyle w:val="PL"/>
        <w:ind w:left="800" w:hanging="400"/>
      </w:pPr>
    </w:p>
    <w:p w14:paraId="4AD2BA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1146CE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46EC0B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07E480A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42956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0DF84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9F306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B4647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26D12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763202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77960F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2DFC9E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}</w:t>
      </w:r>
    </w:p>
    <w:p w14:paraId="6E524F0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6ADC542" w14:textId="77777777" w:rsidR="00651F87" w:rsidRPr="00EA5FA7" w:rsidRDefault="00651F87" w:rsidP="00651F87">
      <w:pPr>
        <w:pStyle w:val="PL"/>
        <w:ind w:left="800" w:hanging="400"/>
      </w:pPr>
      <w:r w:rsidRPr="00EA5FA7">
        <w:t>ExecuteDuplication ::= ENUMERATED{true,...}</w:t>
      </w:r>
    </w:p>
    <w:p w14:paraId="3375646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999545A" w14:textId="77777777" w:rsidR="00651F87" w:rsidRPr="00EA5FA7" w:rsidRDefault="00651F87" w:rsidP="00651F87">
      <w:pPr>
        <w:pStyle w:val="PL"/>
        <w:ind w:left="800" w:hanging="400"/>
      </w:pPr>
      <w:r w:rsidRPr="00EA5FA7">
        <w:t>ExtendedEARFCN ::= INTEGER (0..262143)</w:t>
      </w:r>
    </w:p>
    <w:p w14:paraId="4A45DC7B" w14:textId="77777777" w:rsidR="00651F87" w:rsidRPr="00EA5FA7" w:rsidRDefault="00651F87" w:rsidP="00651F87">
      <w:pPr>
        <w:pStyle w:val="PL"/>
        <w:ind w:left="800" w:hanging="400"/>
      </w:pPr>
    </w:p>
    <w:p w14:paraId="75284813" w14:textId="77777777" w:rsidR="00651F87" w:rsidRPr="009A1425" w:rsidRDefault="00651F87" w:rsidP="00651F87">
      <w:pPr>
        <w:pStyle w:val="PL"/>
        <w:ind w:left="800" w:hanging="400"/>
      </w:pPr>
      <w:r w:rsidRPr="009A1425">
        <w:t>EUTRA-Mode-Info ::= CHOICE {</w:t>
      </w:r>
    </w:p>
    <w:p w14:paraId="25620899" w14:textId="77777777" w:rsidR="00651F87" w:rsidRPr="009A1425" w:rsidRDefault="00651F87" w:rsidP="00651F87">
      <w:pPr>
        <w:pStyle w:val="PL"/>
        <w:ind w:left="800" w:hanging="400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3CF0ADA0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7841970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074B174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6C983E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BD6A8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5519D0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A5236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EF986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5A8EF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CE9B12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C3E16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501B82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0232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EUTRA-FDD-Info ::= SEQUENCE {</w:t>
      </w:r>
    </w:p>
    <w:p w14:paraId="255AB75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437AC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06CFE10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6FF800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84031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1A62E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F49B4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9921BA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53BD8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3F8B8A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7D03D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EUTRA-TDD-Info ::= SEQUENCE {</w:t>
      </w:r>
    </w:p>
    <w:p w14:paraId="3ADBD8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F1B722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7AF6E9C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D74610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4BBE1B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6CE6F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8A630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AB1A9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CBDCD2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8745C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EventType ::= ENUMERATED {</w:t>
      </w:r>
    </w:p>
    <w:p w14:paraId="430BE8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on-demand,</w:t>
      </w:r>
    </w:p>
    <w:p w14:paraId="3AD4AB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periodic,</w:t>
      </w:r>
    </w:p>
    <w:p w14:paraId="0BB6D2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stop,</w:t>
      </w:r>
    </w:p>
    <w:p w14:paraId="7FB0C9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C1E937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C0C845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73EC3D9" w14:textId="77777777" w:rsidR="00651F87" w:rsidRDefault="00651F87" w:rsidP="00651F87">
      <w:pPr>
        <w:pStyle w:val="PL"/>
        <w:ind w:left="800" w:hanging="400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DEC0A3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350A42B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37B6C456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7996F25A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2EDC621B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57AC5F94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0ADB8C55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3A34B02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4A81530F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E5C3D4A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3A82DBB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</w:p>
    <w:p w14:paraId="35EF1D5A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3145C4F0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5CA0EA5A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244B5D42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7A45694A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3E5448D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1D83BB0D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1ABB5CA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369FEF2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466475A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</w:p>
    <w:p w14:paraId="42CC45CD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19E97D9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2C343986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6A8F8D6A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2030FD24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126C1B8F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869E961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722B236C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7BFAE9BB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3E5A2BE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BA13DF1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73D24E78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6193E9D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7183F1F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E65DE7" w14:textId="77777777" w:rsidR="00651F87" w:rsidRPr="00D46829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9AD6AB8" w14:textId="77777777" w:rsidR="00651F87" w:rsidRPr="00D46829" w:rsidRDefault="00651F87" w:rsidP="00651F87">
      <w:pPr>
        <w:pStyle w:val="PL"/>
        <w:ind w:left="800" w:hanging="400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4CE3DBC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C7421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6E42EA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837A9E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A7E939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4F09498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2C81606A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7A5C8A23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4B2C53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E898065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C0F8FEF" w14:textId="77777777" w:rsidR="00651F87" w:rsidRDefault="00651F87" w:rsidP="00651F87">
      <w:pPr>
        <w:pStyle w:val="PL"/>
        <w:snapToGrid w:val="0"/>
        <w:ind w:left="800" w:hanging="400"/>
        <w:rPr>
          <w:noProof w:val="0"/>
        </w:rPr>
      </w:pPr>
    </w:p>
    <w:p w14:paraId="7C11BDBB" w14:textId="77777777" w:rsidR="00651F87" w:rsidRDefault="00651F87" w:rsidP="00651F87">
      <w:pPr>
        <w:pStyle w:val="PL"/>
        <w:snapToGrid w:val="0"/>
        <w:ind w:left="800" w:hanging="40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4FA89D27" w14:textId="77777777" w:rsidR="00651F87" w:rsidRDefault="00651F87" w:rsidP="00651F87">
      <w:pPr>
        <w:pStyle w:val="PL"/>
        <w:snapToGrid w:val="0"/>
        <w:ind w:left="800" w:hanging="400"/>
      </w:pPr>
    </w:p>
    <w:p w14:paraId="12A1C281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2AF8077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1E03884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11E4C6EB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0AFEA3C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7B9C781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</w:p>
    <w:p w14:paraId="3D27732F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D7AAB51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60B02B7" w14:textId="77777777" w:rsidR="00651F87" w:rsidRPr="00EA5FA7" w:rsidRDefault="00651F87" w:rsidP="00651F87">
      <w:pPr>
        <w:pStyle w:val="PL"/>
        <w:snapToGrid w:val="0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F73FA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5CE58D" w14:textId="77777777" w:rsidR="00651F87" w:rsidRDefault="00651F87" w:rsidP="00651F87">
      <w:pPr>
        <w:pStyle w:val="PL"/>
        <w:snapToGrid w:val="0"/>
        <w:ind w:left="800" w:hanging="40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49DF13C9" w14:textId="77777777" w:rsidR="00651F87" w:rsidRDefault="00651F87" w:rsidP="00651F87">
      <w:pPr>
        <w:pStyle w:val="PL"/>
        <w:snapToGrid w:val="0"/>
        <w:ind w:left="800" w:hanging="400"/>
      </w:pPr>
    </w:p>
    <w:p w14:paraId="0E06DD64" w14:textId="77777777" w:rsidR="00651F87" w:rsidRDefault="00651F87" w:rsidP="00651F87">
      <w:pPr>
        <w:pStyle w:val="PL"/>
        <w:snapToGrid w:val="0"/>
        <w:ind w:left="800" w:hanging="40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3867F0DD" w14:textId="77777777" w:rsidR="00651F87" w:rsidRDefault="00651F87" w:rsidP="00651F87">
      <w:pPr>
        <w:pStyle w:val="PL"/>
        <w:snapToGrid w:val="0"/>
        <w:ind w:left="800" w:hanging="40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06901638" w14:textId="77777777" w:rsidR="00651F87" w:rsidRDefault="00651F87" w:rsidP="00651F87">
      <w:pPr>
        <w:pStyle w:val="PL"/>
        <w:snapToGrid w:val="0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0B12434" w14:textId="77777777" w:rsidR="00651F87" w:rsidRDefault="00651F87" w:rsidP="00651F87">
      <w:pPr>
        <w:pStyle w:val="PL"/>
        <w:snapToGrid w:val="0"/>
        <w:ind w:left="800" w:hanging="400"/>
      </w:pPr>
      <w:r>
        <w:tab/>
        <w:t>...</w:t>
      </w:r>
    </w:p>
    <w:p w14:paraId="06C6D222" w14:textId="77777777" w:rsidR="00651F87" w:rsidRDefault="00651F87" w:rsidP="00651F87">
      <w:pPr>
        <w:pStyle w:val="PL"/>
        <w:snapToGrid w:val="0"/>
        <w:ind w:left="800" w:hanging="400"/>
      </w:pPr>
      <w:r>
        <w:t>}</w:t>
      </w:r>
    </w:p>
    <w:p w14:paraId="147823C4" w14:textId="77777777" w:rsidR="00651F87" w:rsidRDefault="00651F87" w:rsidP="00651F87">
      <w:pPr>
        <w:pStyle w:val="PL"/>
        <w:snapToGrid w:val="0"/>
        <w:ind w:left="800" w:hanging="400"/>
      </w:pPr>
    </w:p>
    <w:p w14:paraId="6000DFA2" w14:textId="77777777" w:rsidR="00651F87" w:rsidRDefault="00651F87" w:rsidP="00651F87">
      <w:pPr>
        <w:pStyle w:val="PL"/>
        <w:snapToGrid w:val="0"/>
        <w:ind w:left="800" w:hanging="40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1C9023FE" w14:textId="77777777" w:rsidR="00651F87" w:rsidRDefault="00651F87" w:rsidP="00651F87">
      <w:pPr>
        <w:pStyle w:val="PL"/>
        <w:snapToGrid w:val="0"/>
        <w:ind w:left="800" w:hanging="400"/>
      </w:pPr>
      <w:r>
        <w:tab/>
        <w:t>...</w:t>
      </w:r>
    </w:p>
    <w:p w14:paraId="60C18E74" w14:textId="77777777" w:rsidR="00651F87" w:rsidRDefault="00651F87" w:rsidP="00651F87">
      <w:pPr>
        <w:pStyle w:val="PL"/>
        <w:snapToGrid w:val="0"/>
        <w:ind w:left="800" w:hanging="400"/>
      </w:pPr>
      <w:r>
        <w:t>}</w:t>
      </w:r>
    </w:p>
    <w:p w14:paraId="7C82E768" w14:textId="77777777" w:rsidR="00651F87" w:rsidRDefault="00651F87" w:rsidP="00651F87">
      <w:pPr>
        <w:pStyle w:val="PL"/>
        <w:snapToGrid w:val="0"/>
        <w:ind w:left="800" w:hanging="400"/>
      </w:pPr>
    </w:p>
    <w:p w14:paraId="44F476DE" w14:textId="77777777" w:rsidR="00651F87" w:rsidRDefault="00651F87" w:rsidP="00651F87">
      <w:pPr>
        <w:pStyle w:val="PL"/>
        <w:snapToGrid w:val="0"/>
        <w:ind w:left="800" w:hanging="400"/>
      </w:pPr>
    </w:p>
    <w:p w14:paraId="718106A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FDD-Info ::= SEQUENCE {</w:t>
      </w:r>
    </w:p>
    <w:p w14:paraId="7DEA077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62E55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A8B2D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85AD9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705A164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4B1654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2B0B1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F91DE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A1B905E" w14:textId="77777777" w:rsidR="00651F87" w:rsidRPr="0000693A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E7E4275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CC87A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20939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7025A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04A643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0F2583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FDD-InfoRel16 ::= SEQUENCE {</w:t>
      </w:r>
    </w:p>
    <w:p w14:paraId="4C2FC49F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96E4E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AD81CE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FDA93F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4F6BBC8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732C77A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0BF7687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2D6F373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1EA6AD6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7B56E9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03BB232" w14:textId="77777777" w:rsidR="00651F87" w:rsidRDefault="00651F87" w:rsidP="00651F87">
      <w:pPr>
        <w:pStyle w:val="PL"/>
        <w:ind w:left="800" w:hanging="400"/>
      </w:pPr>
      <w:r>
        <w:t>FiveG-ProSeAuthorized ::= SEQUENCE {</w:t>
      </w:r>
    </w:p>
    <w:p w14:paraId="1D2FFC03" w14:textId="77777777" w:rsidR="00651F87" w:rsidRDefault="00651F87" w:rsidP="00651F87">
      <w:pPr>
        <w:pStyle w:val="PL"/>
        <w:ind w:left="800" w:hanging="400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E3BC61" w14:textId="77777777" w:rsidR="00651F87" w:rsidRDefault="00651F87" w:rsidP="00651F87">
      <w:pPr>
        <w:pStyle w:val="PL"/>
        <w:ind w:left="800" w:hanging="400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BEC568" w14:textId="77777777" w:rsidR="00651F87" w:rsidRDefault="00651F87" w:rsidP="00651F87">
      <w:pPr>
        <w:pStyle w:val="PL"/>
        <w:ind w:left="800" w:hanging="400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A7FD67" w14:textId="77777777" w:rsidR="00651F87" w:rsidRDefault="00651F87" w:rsidP="00651F87">
      <w:pPr>
        <w:pStyle w:val="PL"/>
        <w:ind w:left="800" w:hanging="400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B10B00" w14:textId="77777777" w:rsidR="00651F87" w:rsidRDefault="00651F87" w:rsidP="00651F87">
      <w:pPr>
        <w:pStyle w:val="PL"/>
        <w:ind w:left="800" w:hanging="400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FFA36B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672CFDF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4189CA4" w14:textId="77777777" w:rsidR="00651F87" w:rsidRDefault="00651F87" w:rsidP="00651F87">
      <w:pPr>
        <w:pStyle w:val="PL"/>
        <w:ind w:left="800" w:hanging="400"/>
      </w:pPr>
      <w:r>
        <w:t>}</w:t>
      </w:r>
    </w:p>
    <w:p w14:paraId="7F3E0F39" w14:textId="77777777" w:rsidR="00651F87" w:rsidRDefault="00651F87" w:rsidP="00651F87">
      <w:pPr>
        <w:pStyle w:val="PL"/>
        <w:ind w:left="800" w:hanging="400"/>
      </w:pPr>
    </w:p>
    <w:p w14:paraId="0ADB0123" w14:textId="77777777" w:rsidR="00651F87" w:rsidRDefault="00651F87" w:rsidP="00651F87">
      <w:pPr>
        <w:pStyle w:val="PL"/>
        <w:ind w:left="800" w:hanging="400"/>
      </w:pPr>
      <w:r>
        <w:t>FiveG-ProSeAuthorized-ExtIEs F1AP-PROTOCOL-EXTENSION ::= {</w:t>
      </w:r>
    </w:p>
    <w:p w14:paraId="0EC73FE9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CEB76DC" w14:textId="77777777" w:rsidR="00651F87" w:rsidRDefault="00651F87" w:rsidP="00651F87">
      <w:pPr>
        <w:pStyle w:val="PL"/>
        <w:ind w:left="800" w:hanging="400"/>
      </w:pPr>
      <w:r>
        <w:t>}</w:t>
      </w:r>
    </w:p>
    <w:p w14:paraId="403B85A7" w14:textId="77777777" w:rsidR="00651F87" w:rsidRDefault="00651F87" w:rsidP="00651F87">
      <w:pPr>
        <w:pStyle w:val="PL"/>
        <w:ind w:left="800" w:hanging="400"/>
      </w:pPr>
    </w:p>
    <w:p w14:paraId="46832631" w14:textId="77777777" w:rsidR="00651F87" w:rsidRDefault="00651F87" w:rsidP="00651F87">
      <w:pPr>
        <w:pStyle w:val="PL"/>
        <w:ind w:left="800" w:hanging="400"/>
      </w:pPr>
      <w:r>
        <w:t xml:space="preserve">FiveG-ProSeDirectDiscovery ::= ENUMERATED { </w:t>
      </w:r>
    </w:p>
    <w:p w14:paraId="305D0D6E" w14:textId="77777777" w:rsidR="00651F87" w:rsidRDefault="00651F87" w:rsidP="00651F87">
      <w:pPr>
        <w:pStyle w:val="PL"/>
        <w:ind w:left="800" w:hanging="400"/>
      </w:pPr>
      <w:r>
        <w:tab/>
        <w:t>authorized,</w:t>
      </w:r>
    </w:p>
    <w:p w14:paraId="7CD8F073" w14:textId="77777777" w:rsidR="00651F87" w:rsidRDefault="00651F87" w:rsidP="00651F87">
      <w:pPr>
        <w:pStyle w:val="PL"/>
        <w:ind w:left="800" w:hanging="400"/>
      </w:pPr>
      <w:r>
        <w:tab/>
        <w:t>not-authorized,</w:t>
      </w:r>
    </w:p>
    <w:p w14:paraId="298D7486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2BBFF30" w14:textId="77777777" w:rsidR="00651F87" w:rsidRDefault="00651F87" w:rsidP="00651F87">
      <w:pPr>
        <w:pStyle w:val="PL"/>
        <w:ind w:left="800" w:hanging="400"/>
      </w:pPr>
      <w:r>
        <w:t>}</w:t>
      </w:r>
    </w:p>
    <w:p w14:paraId="7139AB5A" w14:textId="77777777" w:rsidR="00651F87" w:rsidRDefault="00651F87" w:rsidP="00651F87">
      <w:pPr>
        <w:pStyle w:val="PL"/>
        <w:ind w:left="800" w:hanging="400"/>
      </w:pPr>
    </w:p>
    <w:p w14:paraId="4C6F9082" w14:textId="77777777" w:rsidR="00651F87" w:rsidRDefault="00651F87" w:rsidP="00651F87">
      <w:pPr>
        <w:pStyle w:val="PL"/>
        <w:ind w:left="800" w:hanging="400"/>
      </w:pPr>
      <w:r>
        <w:t xml:space="preserve">FiveG-ProSeDirectCommunication ::= ENUMERATED { </w:t>
      </w:r>
    </w:p>
    <w:p w14:paraId="6F07ABF5" w14:textId="77777777" w:rsidR="00651F87" w:rsidRDefault="00651F87" w:rsidP="00651F87">
      <w:pPr>
        <w:pStyle w:val="PL"/>
        <w:ind w:left="800" w:hanging="400"/>
      </w:pPr>
      <w:r>
        <w:tab/>
        <w:t>authorized,</w:t>
      </w:r>
    </w:p>
    <w:p w14:paraId="145CC2F4" w14:textId="77777777" w:rsidR="00651F87" w:rsidRDefault="00651F87" w:rsidP="00651F87">
      <w:pPr>
        <w:pStyle w:val="PL"/>
        <w:ind w:left="800" w:hanging="400"/>
      </w:pPr>
      <w:r>
        <w:tab/>
        <w:t>not-authorized,</w:t>
      </w:r>
    </w:p>
    <w:p w14:paraId="45AFC250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2BE4F55" w14:textId="77777777" w:rsidR="00651F87" w:rsidRDefault="00651F87" w:rsidP="00651F87">
      <w:pPr>
        <w:pStyle w:val="PL"/>
        <w:ind w:left="800" w:hanging="400"/>
      </w:pPr>
      <w:r>
        <w:t>}</w:t>
      </w:r>
    </w:p>
    <w:p w14:paraId="59F6224E" w14:textId="77777777" w:rsidR="00651F87" w:rsidRDefault="00651F87" w:rsidP="00651F87">
      <w:pPr>
        <w:pStyle w:val="PL"/>
        <w:ind w:left="800" w:hanging="400"/>
      </w:pPr>
    </w:p>
    <w:p w14:paraId="528EED8B" w14:textId="77777777" w:rsidR="00651F87" w:rsidRDefault="00651F87" w:rsidP="00651F87">
      <w:pPr>
        <w:pStyle w:val="PL"/>
        <w:ind w:left="800" w:hanging="400"/>
      </w:pPr>
      <w:r>
        <w:t xml:space="preserve">FiveG-ProSeLayer2UEtoNetworkRelay ::= ENUMERATED { </w:t>
      </w:r>
    </w:p>
    <w:p w14:paraId="503BCADB" w14:textId="77777777" w:rsidR="00651F87" w:rsidRDefault="00651F87" w:rsidP="00651F87">
      <w:pPr>
        <w:pStyle w:val="PL"/>
        <w:ind w:left="800" w:hanging="400"/>
      </w:pPr>
      <w:r>
        <w:tab/>
        <w:t>authorized,</w:t>
      </w:r>
    </w:p>
    <w:p w14:paraId="20E219D7" w14:textId="77777777" w:rsidR="00651F87" w:rsidRDefault="00651F87" w:rsidP="00651F87">
      <w:pPr>
        <w:pStyle w:val="PL"/>
        <w:ind w:left="800" w:hanging="400"/>
      </w:pPr>
      <w:r>
        <w:tab/>
        <w:t>not-authorized,</w:t>
      </w:r>
    </w:p>
    <w:p w14:paraId="1D05FE4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9F809D0" w14:textId="77777777" w:rsidR="00651F87" w:rsidRDefault="00651F87" w:rsidP="00651F87">
      <w:pPr>
        <w:pStyle w:val="PL"/>
        <w:ind w:left="800" w:hanging="400"/>
      </w:pPr>
      <w:r>
        <w:t>}</w:t>
      </w:r>
    </w:p>
    <w:p w14:paraId="0B9D3041" w14:textId="77777777" w:rsidR="00651F87" w:rsidRDefault="00651F87" w:rsidP="00651F87">
      <w:pPr>
        <w:pStyle w:val="PL"/>
        <w:ind w:left="800" w:hanging="400"/>
      </w:pPr>
    </w:p>
    <w:p w14:paraId="2850F03A" w14:textId="77777777" w:rsidR="00651F87" w:rsidRDefault="00651F87" w:rsidP="00651F87">
      <w:pPr>
        <w:pStyle w:val="PL"/>
        <w:ind w:left="800" w:hanging="400"/>
      </w:pPr>
      <w:r>
        <w:t xml:space="preserve">FiveG-ProSeLayer3UEtoNetworkRelay ::= ENUMERATED { </w:t>
      </w:r>
    </w:p>
    <w:p w14:paraId="441CA6E7" w14:textId="77777777" w:rsidR="00651F87" w:rsidRDefault="00651F87" w:rsidP="00651F87">
      <w:pPr>
        <w:pStyle w:val="PL"/>
        <w:ind w:left="800" w:hanging="400"/>
      </w:pPr>
      <w:r>
        <w:tab/>
        <w:t>authorized,</w:t>
      </w:r>
    </w:p>
    <w:p w14:paraId="1A3BD0D9" w14:textId="77777777" w:rsidR="00651F87" w:rsidRDefault="00651F87" w:rsidP="00651F87">
      <w:pPr>
        <w:pStyle w:val="PL"/>
        <w:ind w:left="800" w:hanging="400"/>
      </w:pPr>
      <w:r>
        <w:tab/>
        <w:t>not-authorized,</w:t>
      </w:r>
    </w:p>
    <w:p w14:paraId="03C7E20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6364404" w14:textId="77777777" w:rsidR="00651F87" w:rsidRDefault="00651F87" w:rsidP="00651F87">
      <w:pPr>
        <w:pStyle w:val="PL"/>
        <w:ind w:left="800" w:hanging="400"/>
      </w:pPr>
      <w:r>
        <w:t>}</w:t>
      </w:r>
    </w:p>
    <w:p w14:paraId="0ADC0667" w14:textId="77777777" w:rsidR="00651F87" w:rsidRDefault="00651F87" w:rsidP="00651F87">
      <w:pPr>
        <w:pStyle w:val="PL"/>
        <w:ind w:left="800" w:hanging="400"/>
      </w:pPr>
    </w:p>
    <w:p w14:paraId="35EE52B1" w14:textId="77777777" w:rsidR="00651F87" w:rsidRDefault="00651F87" w:rsidP="00651F87">
      <w:pPr>
        <w:pStyle w:val="PL"/>
        <w:ind w:left="800" w:hanging="400"/>
      </w:pPr>
      <w:r>
        <w:t xml:space="preserve">FiveG-ProSeLayer2RemoteUE ::= ENUMERATED { </w:t>
      </w:r>
    </w:p>
    <w:p w14:paraId="12E72FC3" w14:textId="77777777" w:rsidR="00651F87" w:rsidRDefault="00651F87" w:rsidP="00651F87">
      <w:pPr>
        <w:pStyle w:val="PL"/>
        <w:ind w:left="800" w:hanging="400"/>
      </w:pPr>
      <w:r>
        <w:tab/>
        <w:t>authorized,</w:t>
      </w:r>
    </w:p>
    <w:p w14:paraId="4A200F0D" w14:textId="77777777" w:rsidR="00651F87" w:rsidRDefault="00651F87" w:rsidP="00651F87">
      <w:pPr>
        <w:pStyle w:val="PL"/>
        <w:ind w:left="800" w:hanging="400"/>
      </w:pPr>
      <w:r>
        <w:tab/>
        <w:t>not-authorized,</w:t>
      </w:r>
    </w:p>
    <w:p w14:paraId="4AEE3CF0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0A4AD83" w14:textId="77777777" w:rsidR="00651F87" w:rsidRDefault="00651F87" w:rsidP="00651F87">
      <w:pPr>
        <w:pStyle w:val="PL"/>
        <w:ind w:left="800" w:hanging="400"/>
      </w:pPr>
      <w:r>
        <w:t>}</w:t>
      </w:r>
    </w:p>
    <w:p w14:paraId="38A14AC4" w14:textId="77777777" w:rsidR="00651F87" w:rsidRDefault="00651F87" w:rsidP="00651F87">
      <w:pPr>
        <w:pStyle w:val="PL"/>
        <w:ind w:left="800" w:hanging="400"/>
      </w:pPr>
    </w:p>
    <w:p w14:paraId="1EBE02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7A6BB1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07F67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02B5F7F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qoSFlow</w:t>
      </w:r>
      <w:bookmarkStart w:id="696" w:name="_Hlk534327072"/>
      <w:r w:rsidRPr="00EA5FA7">
        <w:rPr>
          <w:noProof w:val="0"/>
        </w:rPr>
        <w:t>Identifier</w:t>
      </w:r>
      <w:bookmarkEnd w:id="69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9F70F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6253C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DA050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A3F315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555146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BFC6A91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D910A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04DAC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ED880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2B3ABB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1D0316C" w14:textId="77777777" w:rsidR="00651F87" w:rsidRDefault="00651F87" w:rsidP="00651F87">
      <w:pPr>
        <w:pStyle w:val="PL"/>
        <w:ind w:left="800" w:hanging="400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0B04EC2E" w14:textId="77777777" w:rsidR="00651F87" w:rsidRDefault="00651F87" w:rsidP="00651F87">
      <w:pPr>
        <w:pStyle w:val="PL"/>
        <w:ind w:left="800" w:hanging="400"/>
      </w:pPr>
    </w:p>
    <w:p w14:paraId="56E5626C" w14:textId="77777777" w:rsidR="00651F87" w:rsidRDefault="00651F87" w:rsidP="00651F87">
      <w:pPr>
        <w:pStyle w:val="PL"/>
        <w:ind w:left="800" w:hanging="400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38FDAE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71DAD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FreqBandNrItem ::= SEQUENCE {</w:t>
      </w:r>
    </w:p>
    <w:p w14:paraId="48A0E7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5FCD32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E098D6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2F82B2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3F5DD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A3172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61338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0A61F20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A8DC2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B68433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9E82F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FreqDomainLength ::= CHOICE {</w:t>
      </w:r>
    </w:p>
    <w:p w14:paraId="6B7D12F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84CB6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71F72F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2F2954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F56C1A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E5008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FreqDomainLength-ExtIEs F1AP-PROTOCOL-IES ::= {</w:t>
      </w:r>
    </w:p>
    <w:p w14:paraId="3F584368" w14:textId="77777777" w:rsidR="00651F87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381EB84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D918C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3B9E1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D107DF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6CBDC00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FreqInfoRel16 ::=  SEQUENCE {</w:t>
      </w:r>
    </w:p>
    <w:p w14:paraId="467CAF1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8554059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992650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039CCE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47779B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76851E3F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6BE63CA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7AB12CD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A11A55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12010334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4BE49A7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0680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06A5A3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B14E4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7B84478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B90AA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01DB09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4AF81E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2BBBE2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61F01B4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35493D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EB89FC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BD5AA9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EFE70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224F1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E4C336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C5D06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17D247E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91CAD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5C38DF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ED3B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02C5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4D9D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353D6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080A8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2C37C5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084D3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62B164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A5F09C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B06985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70F304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CBBD22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C7940F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52BEED4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1A155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FlowsMappedToSLDRB-Item ::= SEQUENCE {</w:t>
      </w:r>
    </w:p>
    <w:p w14:paraId="2552074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56EEBB6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1F9897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BF719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19288D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98B98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7137CC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1A723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3F8A9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58A7B8C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CB2759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556D40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1057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10BC0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D38F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12E9D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45187E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6D711E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3D720E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F1681D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80880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6EF235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4F2CE19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7D6E48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A09C8E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46C8EF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13B6A10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604B916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4E1722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6898ED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4DCFE4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7897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639EE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34D32C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44CDFE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436BF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35EFF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5E79E0D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4B2CB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A36E1D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681FE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15B2F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CG-Config ::= OCTET STRING</w:t>
      </w:r>
    </w:p>
    <w:p w14:paraId="0F8034B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473B2D7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>GeographicalCoordinates ::= SEQUENCE {</w:t>
      </w:r>
    </w:p>
    <w:p w14:paraId="25A0B1D5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0D2F60C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5835F0A4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85DABF4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>}</w:t>
      </w:r>
    </w:p>
    <w:p w14:paraId="2C9A8A75" w14:textId="77777777" w:rsidR="00651F87" w:rsidRDefault="00651F87" w:rsidP="00651F87">
      <w:pPr>
        <w:pStyle w:val="PL"/>
        <w:ind w:left="800" w:hanging="400"/>
        <w:rPr>
          <w:lang w:eastAsia="zh-CN"/>
        </w:rPr>
      </w:pPr>
    </w:p>
    <w:p w14:paraId="3FBE63AD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602AE08" w14:textId="77777777" w:rsidR="00651F87" w:rsidRDefault="00651F87" w:rsidP="00651F87">
      <w:pPr>
        <w:pStyle w:val="PL"/>
        <w:ind w:left="800" w:hanging="400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2FDB15A4" w14:textId="77777777" w:rsidR="00651F87" w:rsidRPr="009A1425" w:rsidRDefault="00651F87" w:rsidP="00651F87">
      <w:pPr>
        <w:pStyle w:val="PL"/>
        <w:ind w:left="800" w:hanging="400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02D9F8EB" w14:textId="77777777" w:rsidR="00651F87" w:rsidRPr="009A1425" w:rsidRDefault="00651F87" w:rsidP="00651F87">
      <w:pPr>
        <w:pStyle w:val="PL"/>
        <w:ind w:left="800" w:hanging="400"/>
        <w:rPr>
          <w:lang w:eastAsia="zh-CN"/>
        </w:rPr>
      </w:pPr>
      <w:r w:rsidRPr="009A1425">
        <w:rPr>
          <w:lang w:eastAsia="zh-CN"/>
        </w:rPr>
        <w:t>}</w:t>
      </w:r>
    </w:p>
    <w:p w14:paraId="7F2EF5A8" w14:textId="77777777" w:rsidR="00651F87" w:rsidRPr="009A1425" w:rsidRDefault="00651F87" w:rsidP="00651F87">
      <w:pPr>
        <w:pStyle w:val="PL"/>
        <w:ind w:left="800" w:hanging="400"/>
        <w:rPr>
          <w:lang w:eastAsia="zh-CN"/>
        </w:rPr>
      </w:pPr>
    </w:p>
    <w:p w14:paraId="47932744" w14:textId="77777777" w:rsidR="00651F87" w:rsidRPr="009A1425" w:rsidRDefault="00651F87" w:rsidP="00651F87">
      <w:pPr>
        <w:pStyle w:val="PL"/>
        <w:ind w:left="800" w:hanging="400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3564892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</w:p>
    <w:p w14:paraId="502B065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GNBCUMeasurementID ::= INTEGER (0.. 4095, ...)</w:t>
      </w:r>
    </w:p>
    <w:p w14:paraId="1D9E463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BF972D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GNBDUMeasurementID ::= INTEGER (0.. 4095, ...)</w:t>
      </w:r>
    </w:p>
    <w:p w14:paraId="0BB6A1E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86DFCE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E8CDA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C96095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52F1995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9954C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F9E91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13B0B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6128A3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6F0BA9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D6A49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1A420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0793F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674142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E36454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30CB3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954AEA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0BC7A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19A3590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A9A67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0727E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71B2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BDC66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144E6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5B5749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3E9B28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16900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439CB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83F88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86DCC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73E841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45DFA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451E8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255B1E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3A89E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66E83B8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763FBD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6601C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03A4C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797C6A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4AC60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3F9A1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AA29F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BD44A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A2A846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C266A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8E24F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D1AB10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40519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02B30E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A46901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01361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29B1D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3D354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5D543B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3796B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64215E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6F2A2B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FD19E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7CC28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E3E3845" w14:textId="77777777" w:rsidR="00651F87" w:rsidRPr="009A1425" w:rsidRDefault="00651F87" w:rsidP="00651F87">
      <w:pPr>
        <w:pStyle w:val="PL"/>
        <w:ind w:left="800" w:hanging="400"/>
      </w:pPr>
      <w:r w:rsidRPr="00EA5FA7">
        <w:rPr>
          <w:noProof w:val="0"/>
        </w:rPr>
        <w:tab/>
      </w:r>
      <w:r w:rsidRPr="009A1425">
        <w:t>...</w:t>
      </w:r>
    </w:p>
    <w:p w14:paraId="54017BDE" w14:textId="77777777" w:rsidR="00651F87" w:rsidRPr="009A1425" w:rsidRDefault="00651F87" w:rsidP="00651F87">
      <w:pPr>
        <w:pStyle w:val="PL"/>
        <w:ind w:left="800" w:hanging="400"/>
      </w:pPr>
      <w:r w:rsidRPr="009A1425">
        <w:t>}</w:t>
      </w:r>
    </w:p>
    <w:p w14:paraId="57F9D474" w14:textId="77777777" w:rsidR="00651F87" w:rsidRPr="009A1425" w:rsidRDefault="00651F87" w:rsidP="00651F87">
      <w:pPr>
        <w:pStyle w:val="PL"/>
        <w:ind w:left="800" w:hanging="400"/>
      </w:pPr>
    </w:p>
    <w:p w14:paraId="26585A0E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683A4DA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</w:p>
    <w:p w14:paraId="235809E7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03809A12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7A34C06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EA877D1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0096DA9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hSNATransmissionPeriodicity</w:t>
      </w:r>
      <w:r>
        <w:tab/>
      </w:r>
      <w:r>
        <w:tab/>
        <w:t>HSNATransmissionPeriodicity,</w:t>
      </w:r>
    </w:p>
    <w:p w14:paraId="74C0B2F9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F9EFEB5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319E3029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1CAA5689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</w:p>
    <w:p w14:paraId="4DC67DBE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52D2AFCC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7AF13C6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12969E00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7381E46" w14:textId="77777777" w:rsidR="00651F87" w:rsidRDefault="00651F87" w:rsidP="00651F87">
      <w:pPr>
        <w:pStyle w:val="PL"/>
        <w:tabs>
          <w:tab w:val="left" w:pos="1375"/>
        </w:tabs>
        <w:ind w:left="800" w:hanging="400"/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7EEE26B6" w14:textId="77777777" w:rsidR="00651F87" w:rsidRPr="009A1425" w:rsidRDefault="00651F87" w:rsidP="00651F87">
      <w:pPr>
        <w:pStyle w:val="PL"/>
        <w:tabs>
          <w:tab w:val="left" w:pos="1375"/>
        </w:tabs>
        <w:ind w:left="800" w:hanging="400"/>
      </w:pPr>
      <w:r>
        <w:tab/>
      </w:r>
      <w:r w:rsidRPr="009A1425">
        <w:t>...</w:t>
      </w:r>
    </w:p>
    <w:p w14:paraId="115018AB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  <w:r w:rsidRPr="009A1425">
        <w:t>}</w:t>
      </w:r>
    </w:p>
    <w:p w14:paraId="48CF1809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</w:p>
    <w:p w14:paraId="4BD9E8C9" w14:textId="77777777" w:rsidR="00651F87" w:rsidRPr="009A1425" w:rsidRDefault="00651F87" w:rsidP="00651F87">
      <w:pPr>
        <w:pStyle w:val="PL"/>
        <w:ind w:left="800" w:hanging="400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1C446DB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</w:p>
    <w:p w14:paraId="61DEFF3F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</w:p>
    <w:p w14:paraId="42F2FCDD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EDB871E" w14:textId="77777777" w:rsidR="00651F87" w:rsidRPr="009A1425" w:rsidRDefault="00651F87" w:rsidP="00651F87">
      <w:pPr>
        <w:pStyle w:val="PL"/>
        <w:tabs>
          <w:tab w:val="clear" w:pos="1536"/>
          <w:tab w:val="left" w:pos="1375"/>
        </w:tabs>
        <w:ind w:left="800" w:hanging="400"/>
      </w:pPr>
    </w:p>
    <w:p w14:paraId="46DB8C2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F9B75C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A02181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7D62878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7F59B09" w14:textId="77777777" w:rsidR="00651F87" w:rsidRDefault="00651F87" w:rsidP="00651F87">
      <w:pPr>
        <w:pStyle w:val="PL"/>
        <w:ind w:left="800" w:hanging="400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34497838" w14:textId="77777777" w:rsidR="00651F87" w:rsidRDefault="00651F87" w:rsidP="00651F87">
      <w:pPr>
        <w:pStyle w:val="PL"/>
        <w:ind w:left="800" w:hanging="400"/>
      </w:pPr>
    </w:p>
    <w:p w14:paraId="0195CEE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6B2FC74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2FD4B6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A41CA63" w14:textId="77777777" w:rsidR="00651F87" w:rsidRDefault="00651F87" w:rsidP="00651F87">
      <w:pPr>
        <w:pStyle w:val="PL"/>
        <w:ind w:left="800" w:hanging="400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8FE255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...</w:t>
      </w:r>
    </w:p>
    <w:p w14:paraId="48EC1BC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24F1932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2A7296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1ECB71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31383F80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55E8E50B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62A7C524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942D05E" w14:textId="77777777" w:rsidR="00651F87" w:rsidRPr="004D77E0" w:rsidRDefault="00651F87" w:rsidP="00651F87">
      <w:pPr>
        <w:pStyle w:val="PL"/>
        <w:ind w:left="800" w:hanging="400"/>
      </w:pPr>
    </w:p>
    <w:p w14:paraId="73407B44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BC5C6BC" w14:textId="77777777" w:rsidR="00651F87" w:rsidRDefault="00651F87" w:rsidP="00651F87">
      <w:pPr>
        <w:pStyle w:val="PL"/>
        <w:ind w:left="800" w:hanging="400"/>
      </w:pPr>
    </w:p>
    <w:p w14:paraId="3D65C47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42F86A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E4D00E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B28175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2C13A598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08C474E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73C5ED6D" w14:textId="77777777" w:rsidR="00651F87" w:rsidRPr="00EA5FA7" w:rsidRDefault="00651F87" w:rsidP="00651F87">
      <w:pPr>
        <w:pStyle w:val="PL"/>
        <w:ind w:left="800" w:hanging="400"/>
      </w:pPr>
    </w:p>
    <w:p w14:paraId="0B32663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786EF0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7E8C5367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68688649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0CF47FB4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AD3E66C" w14:textId="77777777" w:rsidR="00651F87" w:rsidRPr="004D77E0" w:rsidRDefault="00651F87" w:rsidP="00651F87">
      <w:pPr>
        <w:pStyle w:val="PL"/>
        <w:ind w:left="800" w:hanging="400"/>
      </w:pPr>
    </w:p>
    <w:p w14:paraId="4E3B826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C062944" w14:textId="77777777" w:rsidR="00651F87" w:rsidRPr="00AB01DA" w:rsidRDefault="00651F87" w:rsidP="00651F87">
      <w:pPr>
        <w:pStyle w:val="PL"/>
        <w:ind w:left="800" w:hanging="400"/>
        <w:rPr>
          <w:snapToGrid w:val="0"/>
        </w:rPr>
      </w:pPr>
    </w:p>
    <w:p w14:paraId="736A07F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5C08F0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073B185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122A36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28E40E79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500C0030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7701AA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2BC29EE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27A1433D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09D425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C06F2DF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1A04B2D" w14:textId="77777777" w:rsidR="00651F87" w:rsidRPr="00D96CB4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  <w:lang w:val="fr-FR"/>
        </w:rPr>
      </w:pPr>
    </w:p>
    <w:p w14:paraId="4D70C1FB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79CEA2B5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0744E282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78B2464D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A3FF733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2FB49DA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4D005E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</w:p>
    <w:p w14:paraId="3E13FDA0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FF5B71F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07EEB7E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101D0257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3EF749C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54595691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25AE6F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45BA051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D96CB4">
        <w:rPr>
          <w:lang w:val="fr-FR"/>
        </w:rPr>
        <w:tab/>
      </w:r>
      <w:r>
        <w:t>{ ID id-SIB15</w:t>
      </w:r>
      <w:r w:rsidRPr="001B3B65">
        <w:t>-message</w:t>
      </w:r>
      <w:r w:rsidRPr="001B3B65">
        <w:tab/>
      </w:r>
      <w:r w:rsidRPr="001B3B65">
        <w:tab/>
        <w:t>CR</w:t>
      </w:r>
      <w:r>
        <w:t>ITICALITY ignore</w:t>
      </w:r>
      <w:r>
        <w:tab/>
        <w:t>EXTENSION SIB15</w:t>
      </w:r>
      <w:r w:rsidRPr="001B3B65">
        <w:t>-message</w:t>
      </w:r>
      <w:r w:rsidRPr="001B3B65">
        <w:tab/>
      </w:r>
      <w:r w:rsidRPr="001B3B65">
        <w:tab/>
        <w:t>PRESENCE optional}</w:t>
      </w:r>
      <w:r>
        <w:rPr>
          <w:noProof w:val="0"/>
        </w:rPr>
        <w:t>,</w:t>
      </w:r>
    </w:p>
    <w:p w14:paraId="7A2236AA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0D98169D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EA84C72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</w:p>
    <w:p w14:paraId="398968DD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6788A9A5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</w:p>
    <w:p w14:paraId="00E10419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5366EECD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</w:p>
    <w:p w14:paraId="2EE3FF66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7BC9B196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03AEB6EA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ABE661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3DB1F9FF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FD06E8C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</w:p>
    <w:p w14:paraId="2A2DD291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AF3D91F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7DD48F0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F43EE63" w14:textId="77777777" w:rsidR="00651F87" w:rsidRPr="00EA5FA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</w:p>
    <w:p w14:paraId="2C1D2595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753781E5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6D7F13F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3F2CF82A" w14:textId="77777777" w:rsidR="00651F87" w:rsidRDefault="00651F87" w:rsidP="00651F87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B39479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1F7C27A7" w14:textId="77777777" w:rsidR="00651F87" w:rsidRDefault="00651F87" w:rsidP="00651F87">
      <w:pPr>
        <w:pStyle w:val="PL"/>
        <w:ind w:left="800" w:hanging="400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7909E33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5DD17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293A06C5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3222780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6F64654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...</w:t>
      </w:r>
    </w:p>
    <w:p w14:paraId="798F78B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1015F4D9" w14:textId="77777777" w:rsidR="00651F87" w:rsidRDefault="00651F87" w:rsidP="00651F87">
      <w:pPr>
        <w:pStyle w:val="PL"/>
        <w:ind w:left="800" w:hanging="400"/>
      </w:pPr>
    </w:p>
    <w:p w14:paraId="355ED484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GNB-RxTxTimeDiff ::= SEQUENCE {</w:t>
      </w:r>
    </w:p>
    <w:p w14:paraId="120BA1D3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34BD545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41AC0E" w14:textId="77777777" w:rsidR="00651F87" w:rsidRPr="00D96CB4" w:rsidRDefault="00651F87" w:rsidP="00651F87">
      <w:pPr>
        <w:pStyle w:val="PL"/>
        <w:tabs>
          <w:tab w:val="left" w:pos="1375"/>
        </w:tabs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457275D2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}</w:t>
      </w:r>
    </w:p>
    <w:p w14:paraId="531EBFF2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</w:p>
    <w:p w14:paraId="5DB68BC4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F1CCAC6" w14:textId="77777777" w:rsidR="00651F87" w:rsidRPr="004377D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4E9BEF56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4F39952D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F1CBE81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}</w:t>
      </w:r>
    </w:p>
    <w:p w14:paraId="3CC54EED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</w:p>
    <w:p w14:paraId="7871C1DF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GNBRxTxTimeDiffMeas ::= CHOICE {</w:t>
      </w:r>
    </w:p>
    <w:p w14:paraId="3F2777CE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82BF3F9" w14:textId="77777777" w:rsidR="00651F87" w:rsidRPr="009A1425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793B8500" w14:textId="77777777" w:rsidR="00651F87" w:rsidRPr="009A1425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7B6A4044" w14:textId="77777777" w:rsidR="00651F87" w:rsidRPr="009A1425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363066DE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79E7175B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3177ED8E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0E11EDA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}</w:t>
      </w:r>
    </w:p>
    <w:p w14:paraId="376968DD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</w:p>
    <w:p w14:paraId="61E8ADB1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65C3D1D" w14:textId="77777777" w:rsidR="00651F87" w:rsidRDefault="00651F87" w:rsidP="00651F87">
      <w:pPr>
        <w:pStyle w:val="PL"/>
        <w:tabs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BA144E6" w14:textId="77777777" w:rsidR="00651F8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  <w:r>
        <w:rPr>
          <w:noProof w:val="0"/>
        </w:rPr>
        <w:t>}</w:t>
      </w:r>
    </w:p>
    <w:p w14:paraId="44DCEA58" w14:textId="77777777" w:rsidR="00651F8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</w:p>
    <w:p w14:paraId="6A17140C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26907A6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</w:p>
    <w:p w14:paraId="6257255F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441A4F3" w14:textId="77777777" w:rsidR="00651F87" w:rsidRPr="00EA5FA7" w:rsidRDefault="00651F87" w:rsidP="00651F87">
      <w:pPr>
        <w:pStyle w:val="PL"/>
        <w:ind w:left="800" w:hanging="400"/>
      </w:pPr>
    </w:p>
    <w:p w14:paraId="2561C649" w14:textId="77777777" w:rsidR="00651F87" w:rsidRPr="00EA5FA7" w:rsidRDefault="00651F87" w:rsidP="00651F87">
      <w:pPr>
        <w:pStyle w:val="PL"/>
        <w:ind w:left="800" w:hanging="400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300A75A" w14:textId="77777777" w:rsidR="00651F87" w:rsidRPr="00EA5FA7" w:rsidRDefault="00651F87" w:rsidP="00651F87">
      <w:pPr>
        <w:pStyle w:val="PL"/>
        <w:ind w:left="800" w:hanging="400"/>
      </w:pPr>
    </w:p>
    <w:p w14:paraId="3B20F074" w14:textId="77777777" w:rsidR="00651F87" w:rsidRPr="00EA5FA7" w:rsidRDefault="00651F87" w:rsidP="00651F87">
      <w:pPr>
        <w:pStyle w:val="PL"/>
        <w:ind w:left="800" w:hanging="400"/>
      </w:pPr>
    </w:p>
    <w:p w14:paraId="79B553ED" w14:textId="77777777" w:rsidR="00651F87" w:rsidRPr="00EA5FA7" w:rsidRDefault="00651F87" w:rsidP="00651F87">
      <w:pPr>
        <w:pStyle w:val="PL"/>
        <w:ind w:left="800" w:hanging="400"/>
      </w:pPr>
      <w:r w:rsidRPr="00EA5FA7">
        <w:t>GTPTLA-Item</w:t>
      </w:r>
      <w:r w:rsidRPr="00EA5FA7">
        <w:tab/>
        <w:t>::= SEQUENCE {</w:t>
      </w:r>
    </w:p>
    <w:p w14:paraId="3C61975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06F8DD2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1447BE4A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F5BD010" w14:textId="77777777" w:rsidR="00651F87" w:rsidRPr="00EA5FA7" w:rsidRDefault="00651F87" w:rsidP="00651F87">
      <w:pPr>
        <w:pStyle w:val="PL"/>
        <w:ind w:left="800" w:hanging="400"/>
      </w:pPr>
    </w:p>
    <w:p w14:paraId="2049AB9D" w14:textId="77777777" w:rsidR="00651F87" w:rsidRPr="00EA5FA7" w:rsidRDefault="00651F87" w:rsidP="00651F87">
      <w:pPr>
        <w:pStyle w:val="PL"/>
        <w:ind w:left="800" w:hanging="400"/>
      </w:pPr>
      <w:r w:rsidRPr="00EA5FA7">
        <w:t>GTPTLA-Item-ExtIEs F1AP-PROTOCOL-EXTENSION ::= {</w:t>
      </w:r>
    </w:p>
    <w:p w14:paraId="4549698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2C62EC96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A1B1054" w14:textId="77777777" w:rsidR="00651F87" w:rsidRPr="00EA5FA7" w:rsidRDefault="00651F87" w:rsidP="00651F87">
      <w:pPr>
        <w:pStyle w:val="PL"/>
        <w:ind w:left="800" w:hanging="400"/>
      </w:pPr>
    </w:p>
    <w:p w14:paraId="2B4E5E8D" w14:textId="77777777" w:rsidR="00651F87" w:rsidRPr="00EA5FA7" w:rsidRDefault="00651F87" w:rsidP="00651F87">
      <w:pPr>
        <w:pStyle w:val="PL"/>
        <w:ind w:left="800" w:hanging="400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88E209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7F85F542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511ED717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72E7FC6" w14:textId="77777777" w:rsidR="00651F87" w:rsidRPr="00EA5FA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EA5FA7">
        <w:t>...</w:t>
      </w:r>
    </w:p>
    <w:p w14:paraId="3DE8906B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DF92946" w14:textId="77777777" w:rsidR="00651F87" w:rsidRPr="00EA5FA7" w:rsidRDefault="00651F87" w:rsidP="00651F87">
      <w:pPr>
        <w:pStyle w:val="PL"/>
        <w:ind w:left="800" w:hanging="400"/>
      </w:pPr>
    </w:p>
    <w:p w14:paraId="7AB11215" w14:textId="77777777" w:rsidR="00651F87" w:rsidRPr="00EA5FA7" w:rsidRDefault="00651F87" w:rsidP="00651F87">
      <w:pPr>
        <w:pStyle w:val="PL"/>
        <w:ind w:left="800" w:hanging="400"/>
      </w:pPr>
      <w:r w:rsidRPr="00EA5FA7">
        <w:t>GTPTunnel-ExtIEs F1AP-PROTOCOL-EXTENSION ::= {</w:t>
      </w:r>
    </w:p>
    <w:p w14:paraId="760F9D8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01BEFAE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AC6CE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F5EB0D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04702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3D8B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072138A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8686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HardwareLoadIndicator ::= SEQUENCE {</w:t>
      </w:r>
    </w:p>
    <w:p w14:paraId="63EA77C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502566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5B974F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6C960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67C8C6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321FE6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A2A038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08D6DF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659B80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AF4D29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D3F7E4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7DBABE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5E956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496A47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30B32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5619B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264C7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5B4F4A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BE1E9E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D60CE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2BA65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3CEB0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B437B7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26E57C2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CD87C7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82AF58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31B48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8AA603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B3A1C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5F62A5B8" w14:textId="77777777" w:rsidR="00651F87" w:rsidRPr="00CE67F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67C6F4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4EC655D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</w:p>
    <w:p w14:paraId="29D882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21667AA" w14:textId="77777777" w:rsidR="00651F87" w:rsidRPr="00EA5FA7" w:rsidRDefault="00651F87" w:rsidP="00651F87">
      <w:pPr>
        <w:pStyle w:val="PL"/>
        <w:ind w:left="800" w:hanging="400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093E748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51C9F2F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5613826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457D6E79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7803EA60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9435D96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 xml:space="preserve">IABCongestionIndication ::= </w:t>
      </w:r>
      <w:r>
        <w:t>SEQUENCE {</w:t>
      </w:r>
    </w:p>
    <w:p w14:paraId="386A0EF2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57CC306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4F68EA9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06FD0F5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3541ED3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3D375AA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0F9DD7E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35701F2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296795B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05E6C3E8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00F64086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021612B9" w14:textId="77777777" w:rsidR="00651F87" w:rsidRDefault="00651F87" w:rsidP="00651F87">
      <w:pPr>
        <w:pStyle w:val="PL"/>
        <w:ind w:left="800" w:hanging="400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23D905F9" w14:textId="77777777" w:rsidR="00651F87" w:rsidRDefault="00651F87" w:rsidP="00651F87">
      <w:pPr>
        <w:pStyle w:val="PL"/>
        <w:ind w:left="800" w:hanging="400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57C6DA5D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02B3F61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4CF5B44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0911669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7B9A00E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5E2096E5" w14:textId="77777777" w:rsidR="00651F87" w:rsidRPr="00D96CB4" w:rsidRDefault="00651F87" w:rsidP="00651F87">
      <w:pPr>
        <w:pStyle w:val="PL"/>
        <w:ind w:left="800" w:hanging="400"/>
        <w:jc w:val="both"/>
        <w:rPr>
          <w:lang w:val="fr-FR"/>
        </w:rPr>
      </w:pPr>
      <w:r w:rsidRPr="00D96CB4">
        <w:rPr>
          <w:lang w:val="fr-FR"/>
        </w:rPr>
        <w:t>}</w:t>
      </w:r>
    </w:p>
    <w:p w14:paraId="2349C368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5FDA3C0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523EC5A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4D321021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4A1A81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8BB507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650B406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7BB247FE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0180CB4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503C500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CA97927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4C999E8A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3C63F803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622E69C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99DA7BA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203864A3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79816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066725F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3E292A4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C470D8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5CDECEEE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6AB566F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C3BD7C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2ED233D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1C195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3E062FE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0E69457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779B43DE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1A8780B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5B623AC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6275007D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DA0975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54DB064D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718D910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F02EB87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0E127648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755072A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2A4A9FD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BE21595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B62A3E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235FC2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3C164E8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3ECFC1B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4347BBE3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31FFB999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3A7FFD05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5B1A8BDF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2474C8CC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</w:p>
    <w:p w14:paraId="2F480B55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79E791D2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...</w:t>
      </w:r>
    </w:p>
    <w:p w14:paraId="43D20C3E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6C2C702D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</w:p>
    <w:p w14:paraId="7FD85D63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2A83A6A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79D7970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F488193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B9FAD9B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7D3FEE7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AE6DDD3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5D8D5CD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A8ECD66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36A972D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7B365A02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...</w:t>
      </w:r>
    </w:p>
    <w:p w14:paraId="6F27F58F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6B047272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</w:p>
    <w:p w14:paraId="24A7773A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4795B0A1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...</w:t>
      </w:r>
    </w:p>
    <w:p w14:paraId="54A5F20B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7D437CDD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</w:p>
    <w:p w14:paraId="211A2791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36CB421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7C471047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4D488022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71687A6E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502DC53F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06F4E253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...</w:t>
      </w:r>
    </w:p>
    <w:p w14:paraId="7B9B34DC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0C47CA4B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</w:p>
    <w:p w14:paraId="39286827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5E306FE4" w14:textId="77777777" w:rsidR="00651F87" w:rsidRPr="00512A6A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ab/>
        <w:t>...</w:t>
      </w:r>
    </w:p>
    <w:p w14:paraId="034161D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512A6A">
        <w:rPr>
          <w:snapToGrid w:val="0"/>
        </w:rPr>
        <w:t>}</w:t>
      </w:r>
    </w:p>
    <w:p w14:paraId="7E53FB3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76D8E24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796D3C8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EB790D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33D19F9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2A1A150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45A5E139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7BE113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21A725B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245F13A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6E80F72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64959F8D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5B16DA1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6B94D1F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DD04A8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AC89DC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1D588DC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94368D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5A19519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185B55F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02FD84E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52DF5C4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5DE477B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20D0DF5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0814501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0E5058A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B657BD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F4C04E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263DA3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2BB67B5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12A5B36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79DF921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0F44DE1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075C7C3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2153A46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03693413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5FF698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2818DA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F24DE6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64758E07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CD6969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F5CA003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3F73558D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6A5E07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4A1BBDA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2BB08CFD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2F1D83E1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A590A8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4F5DB4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6EACEE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911052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D00A08F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7C1C688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68E340C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71384F61" w14:textId="77777777" w:rsidR="00651F87" w:rsidRPr="00F61155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84A3493" w14:textId="77777777" w:rsidR="00651F87" w:rsidRPr="00F61155" w:rsidRDefault="00651F87" w:rsidP="00651F87">
      <w:pPr>
        <w:pStyle w:val="PL"/>
        <w:ind w:left="800" w:hanging="400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1CFBA73" w14:textId="77777777" w:rsidR="00651F87" w:rsidRPr="00F61155" w:rsidRDefault="00651F87" w:rsidP="00651F87">
      <w:pPr>
        <w:pStyle w:val="PL"/>
        <w:ind w:left="800" w:hanging="400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4930BFD1" w14:textId="77777777" w:rsidR="00651F87" w:rsidRPr="00F61155" w:rsidRDefault="00651F87" w:rsidP="00651F87">
      <w:pPr>
        <w:pStyle w:val="PL"/>
        <w:ind w:left="800" w:hanging="400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6E3BA07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0087285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C23F71C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ACBD505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28B8230B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3B252B26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BF51597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244A11F5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89F9E26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82EFD9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70381BB7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338C2B0D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235C5709" w14:textId="77777777" w:rsidR="00651F87" w:rsidRPr="00D02C3C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2883A86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5DE0FAE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1B05FDD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4FE88C28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2755ACF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1CD8DEFD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46EF5B4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678DF56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C0B7FB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702FD53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7613863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66116AF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45413E0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72F46FA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266C117E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AE7CEB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49F10D7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3F9DFAF9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AB2088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0AFD4C3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32612CB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54FD9A2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200EFDE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7A2EF11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75E4C4D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64606E1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26CE15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60DB72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737FFE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A61054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7135B4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CA1129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2A52673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364DC22E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01F307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2792D8DD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4796606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6EFCA87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DD758F5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97CA1B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3D54ED48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7E1FAA1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1FCDF4E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B38F7CB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1386F13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3AE106AD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65C9F50F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0FCB34F7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01BBAC85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17D6140E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}</w:t>
      </w:r>
    </w:p>
    <w:p w14:paraId="0ACC173C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</w:p>
    <w:p w14:paraId="52A4217A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7DA52680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...</w:t>
      </w:r>
    </w:p>
    <w:p w14:paraId="43C2ECE4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}</w:t>
      </w:r>
    </w:p>
    <w:p w14:paraId="2806D25A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</w:p>
    <w:p w14:paraId="28C09346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7EDEB054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</w:p>
    <w:p w14:paraId="401F86CB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1482F264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7E99953B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64FEED65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}</w:t>
      </w:r>
    </w:p>
    <w:p w14:paraId="22E62A5D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</w:p>
    <w:p w14:paraId="72F3F01F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134FDA43" w14:textId="77777777" w:rsidR="00651F87" w:rsidRPr="00BF780A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ab/>
        <w:t>...</w:t>
      </w:r>
    </w:p>
    <w:p w14:paraId="7974FFB2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BF780A">
        <w:rPr>
          <w:snapToGrid w:val="0"/>
        </w:rPr>
        <w:t>}</w:t>
      </w:r>
    </w:p>
    <w:p w14:paraId="18825B2F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5BF0D5F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14C5D69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f1-c,</w:t>
      </w:r>
    </w:p>
    <w:p w14:paraId="29A85D5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f1-u,</w:t>
      </w:r>
    </w:p>
    <w:p w14:paraId="3B117E1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non-f1,</w:t>
      </w:r>
    </w:p>
    <w:p w14:paraId="291E1324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01D11211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4CAEBC50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667B345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1F94A276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2429581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1245DCA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4B2EF183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62F4145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48BD411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F7625D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>...</w:t>
      </w:r>
    </w:p>
    <w:p w14:paraId="129725FE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4B99362C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</w:p>
    <w:p w14:paraId="4FC018F7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78A938D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A4B3734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2919B75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705C1FA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2EF7202" w14:textId="77777777" w:rsidR="00651F87" w:rsidRPr="00D96CB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06F57692" w14:textId="77777777" w:rsidR="00651F87" w:rsidRPr="00A55ED4" w:rsidRDefault="00651F87" w:rsidP="00651F87">
      <w:pPr>
        <w:pStyle w:val="PL"/>
        <w:ind w:left="800" w:hanging="400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1D2693A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A55ED4">
        <w:rPr>
          <w:snapToGrid w:val="0"/>
        </w:rPr>
        <w:t>}</w:t>
      </w:r>
    </w:p>
    <w:p w14:paraId="501B93A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4CFCA01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295BF0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15CE96B6" w14:textId="77777777" w:rsidR="00651F87" w:rsidRPr="00EA5FA7" w:rsidRDefault="00651F87" w:rsidP="00651F87">
      <w:pPr>
        <w:pStyle w:val="PL"/>
        <w:ind w:left="800" w:hanging="400"/>
      </w:pPr>
      <w:r w:rsidRPr="00EA5FA7">
        <w:t>IgnoreResourceCoordinationContainer ::= ENUMERATED { yes,...}</w:t>
      </w:r>
    </w:p>
    <w:p w14:paraId="317880CF" w14:textId="77777777" w:rsidR="00651F87" w:rsidRPr="00EA5FA7" w:rsidRDefault="00651F87" w:rsidP="00651F87">
      <w:pPr>
        <w:pStyle w:val="PL"/>
        <w:ind w:left="800" w:hanging="400"/>
      </w:pPr>
      <w:r w:rsidRPr="00EA5FA7">
        <w:t>InactivityMonitoringRequest ::= ENUMERATED { true,...}</w:t>
      </w:r>
    </w:p>
    <w:p w14:paraId="76F263FB" w14:textId="77777777" w:rsidR="00651F87" w:rsidRPr="00EA5FA7" w:rsidRDefault="00651F87" w:rsidP="00651F87">
      <w:pPr>
        <w:pStyle w:val="PL"/>
        <w:ind w:left="800" w:hanging="400"/>
      </w:pPr>
      <w:r w:rsidRPr="00EA5FA7">
        <w:t>InactivityMonitoringResponse ::= ENUMERATED { not-supported,...}</w:t>
      </w:r>
    </w:p>
    <w:p w14:paraId="4BF28BC5" w14:textId="77777777" w:rsidR="00651F87" w:rsidRPr="00EA5FA7" w:rsidRDefault="00651F87" w:rsidP="00651F87">
      <w:pPr>
        <w:pStyle w:val="PL"/>
        <w:ind w:left="800" w:hanging="400"/>
      </w:pPr>
      <w:r w:rsidRPr="00EA5FA7">
        <w:t>InterfacesToTrace ::= BIT STRING (SIZE(8))</w:t>
      </w:r>
    </w:p>
    <w:p w14:paraId="32E8DA8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A1394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4C2872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46B2891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A41FA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030A42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4516385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007D63F1" w14:textId="77777777" w:rsidR="00651F87" w:rsidRDefault="00651F87" w:rsidP="00651F87">
      <w:pPr>
        <w:pStyle w:val="PL"/>
        <w:ind w:left="800" w:hanging="400"/>
      </w:pPr>
      <w:r w:rsidRPr="00EA5FA7">
        <w:rPr>
          <w:noProof w:val="0"/>
        </w:rPr>
        <w:t>}</w:t>
      </w:r>
    </w:p>
    <w:p w14:paraId="656FB657" w14:textId="77777777" w:rsidR="00651F87" w:rsidRDefault="00651F87" w:rsidP="00651F87">
      <w:pPr>
        <w:pStyle w:val="PL"/>
        <w:ind w:left="800" w:hanging="400"/>
      </w:pPr>
    </w:p>
    <w:p w14:paraId="09B324BE" w14:textId="77777777" w:rsidR="00651F87" w:rsidRDefault="00651F87" w:rsidP="00651F87">
      <w:pPr>
        <w:pStyle w:val="PL"/>
        <w:ind w:left="800" w:hanging="400"/>
      </w:pPr>
      <w:r w:rsidRPr="00AE21B7">
        <w:t>InterFrequencyConfig-NoGap</w:t>
      </w:r>
      <w:r>
        <w:t xml:space="preserve"> ::= ENUMERATED { </w:t>
      </w:r>
    </w:p>
    <w:p w14:paraId="389532A3" w14:textId="77777777" w:rsidR="00651F87" w:rsidRDefault="00651F87" w:rsidP="00651F87">
      <w:pPr>
        <w:pStyle w:val="PL"/>
        <w:ind w:left="800" w:hanging="400"/>
      </w:pPr>
      <w:r>
        <w:tab/>
        <w:t>true,</w:t>
      </w:r>
    </w:p>
    <w:p w14:paraId="4EC47819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2402B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}</w:t>
      </w:r>
    </w:p>
    <w:p w14:paraId="52D5889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4E5D3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600051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74F78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EC201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3B2445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8F40F3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5F8ED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IPHeaderInformation ::= SEQUENCE {</w:t>
      </w:r>
    </w:p>
    <w:p w14:paraId="29B0A22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7849B03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DF95B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2248BDB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5BA2B97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CB12B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3DC96E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094B6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426CC5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F79D2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F81583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21719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IPtolayer2TrafficMappingInfo ::= SEQUENCE {</w:t>
      </w:r>
    </w:p>
    <w:p w14:paraId="3E0ECE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08498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FA585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81C3C0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37AF6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950308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4624A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9C3092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A43720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IPtolayer2TrafficMappingInfo-Item ::= SEQUENCE {</w:t>
      </w:r>
    </w:p>
    <w:p w14:paraId="287AC50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8E627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0960B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74729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0053E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431509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2EC6E7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3563A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E1FBC8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28FD7C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3553C70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J</w:t>
      </w:r>
    </w:p>
    <w:p w14:paraId="07FC8469" w14:textId="77777777" w:rsidR="00651F87" w:rsidRPr="00EA5FA7" w:rsidRDefault="00651F87" w:rsidP="00651F87">
      <w:pPr>
        <w:pStyle w:val="PL"/>
        <w:ind w:left="800" w:hanging="400"/>
      </w:pPr>
    </w:p>
    <w:p w14:paraId="7D705CF3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K</w:t>
      </w:r>
    </w:p>
    <w:p w14:paraId="5AAAC7F1" w14:textId="77777777" w:rsidR="00651F87" w:rsidRPr="00EA5FA7" w:rsidRDefault="00651F87" w:rsidP="00651F87">
      <w:pPr>
        <w:pStyle w:val="PL"/>
        <w:ind w:left="800" w:hanging="400"/>
      </w:pPr>
    </w:p>
    <w:p w14:paraId="64C55785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L</w:t>
      </w:r>
    </w:p>
    <w:p w14:paraId="01BB6389" w14:textId="77777777" w:rsidR="00651F87" w:rsidRDefault="00651F87" w:rsidP="00651F87">
      <w:pPr>
        <w:pStyle w:val="PL"/>
        <w:ind w:left="800" w:hanging="400"/>
      </w:pPr>
    </w:p>
    <w:p w14:paraId="0CE6268F" w14:textId="77777777" w:rsidR="00651F87" w:rsidRDefault="00651F87" w:rsidP="00651F87">
      <w:pPr>
        <w:pStyle w:val="PL"/>
        <w:ind w:left="800" w:hanging="400"/>
      </w:pPr>
      <w:r>
        <w:t>L139Info ::= SEQUENCE {</w:t>
      </w:r>
    </w:p>
    <w:p w14:paraId="746200BC" w14:textId="77777777" w:rsidR="00651F87" w:rsidRDefault="00651F87" w:rsidP="00651F87">
      <w:pPr>
        <w:pStyle w:val="PL"/>
        <w:ind w:left="800" w:hanging="400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6EC31363" w14:textId="77777777" w:rsidR="00651F87" w:rsidRDefault="00651F87" w:rsidP="00651F87">
      <w:pPr>
        <w:pStyle w:val="PL"/>
        <w:ind w:left="800" w:hanging="400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CBABA2" w14:textId="77777777" w:rsidR="00651F87" w:rsidRDefault="00651F87" w:rsidP="00651F87">
      <w:pPr>
        <w:pStyle w:val="PL"/>
        <w:ind w:left="800" w:hanging="400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C844AA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A2FE817" w14:textId="77777777" w:rsidR="00651F87" w:rsidRDefault="00651F87" w:rsidP="00651F87">
      <w:pPr>
        <w:pStyle w:val="PL"/>
        <w:ind w:left="800" w:hanging="400"/>
      </w:pPr>
      <w:r>
        <w:t>}</w:t>
      </w:r>
    </w:p>
    <w:p w14:paraId="5AE79FE2" w14:textId="77777777" w:rsidR="00651F87" w:rsidRDefault="00651F87" w:rsidP="00651F87">
      <w:pPr>
        <w:pStyle w:val="PL"/>
        <w:ind w:left="800" w:hanging="400"/>
      </w:pPr>
    </w:p>
    <w:p w14:paraId="02ED7FAA" w14:textId="77777777" w:rsidR="00651F87" w:rsidRDefault="00651F87" w:rsidP="00651F87">
      <w:pPr>
        <w:pStyle w:val="PL"/>
        <w:ind w:left="800" w:hanging="400"/>
      </w:pPr>
      <w:r>
        <w:t>L139Info-ExtIEs F1AP-PROTOCOL-EXTENSION ::= {</w:t>
      </w:r>
    </w:p>
    <w:p w14:paraId="6C47591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8311037" w14:textId="77777777" w:rsidR="00651F87" w:rsidRDefault="00651F87" w:rsidP="00651F87">
      <w:pPr>
        <w:pStyle w:val="PL"/>
        <w:ind w:left="800" w:hanging="400"/>
      </w:pPr>
      <w:r>
        <w:t>}</w:t>
      </w:r>
    </w:p>
    <w:p w14:paraId="5D47BE28" w14:textId="77777777" w:rsidR="00651F87" w:rsidRDefault="00651F87" w:rsidP="00651F87">
      <w:pPr>
        <w:pStyle w:val="PL"/>
        <w:ind w:left="800" w:hanging="400"/>
      </w:pPr>
    </w:p>
    <w:p w14:paraId="2456FCDE" w14:textId="77777777" w:rsidR="00651F87" w:rsidRDefault="00651F87" w:rsidP="00651F87">
      <w:pPr>
        <w:pStyle w:val="PL"/>
        <w:ind w:left="800" w:hanging="400"/>
      </w:pPr>
      <w:r>
        <w:t>L839Info ::= SEQUENCE {</w:t>
      </w:r>
    </w:p>
    <w:p w14:paraId="382F9F8C" w14:textId="77777777" w:rsidR="00651F87" w:rsidRDefault="00651F87" w:rsidP="00651F87">
      <w:pPr>
        <w:pStyle w:val="PL"/>
        <w:ind w:left="800" w:hanging="400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608A1F7" w14:textId="77777777" w:rsidR="00651F87" w:rsidRDefault="00651F87" w:rsidP="00651F87">
      <w:pPr>
        <w:pStyle w:val="PL"/>
        <w:ind w:left="800" w:hanging="400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43A4DFB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BCE7A7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B3BF5E0" w14:textId="77777777" w:rsidR="00651F8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>
        <w:t>...</w:t>
      </w:r>
    </w:p>
    <w:p w14:paraId="36546E63" w14:textId="77777777" w:rsidR="00651F87" w:rsidRDefault="00651F87" w:rsidP="00651F87">
      <w:pPr>
        <w:pStyle w:val="PL"/>
        <w:ind w:left="800" w:hanging="400"/>
      </w:pPr>
      <w:r>
        <w:t>}</w:t>
      </w:r>
    </w:p>
    <w:p w14:paraId="601BA7E6" w14:textId="77777777" w:rsidR="00651F87" w:rsidRDefault="00651F87" w:rsidP="00651F87">
      <w:pPr>
        <w:pStyle w:val="PL"/>
        <w:ind w:left="800" w:hanging="400"/>
      </w:pPr>
    </w:p>
    <w:p w14:paraId="20051DE4" w14:textId="77777777" w:rsidR="00651F87" w:rsidRDefault="00651F87" w:rsidP="00651F87">
      <w:pPr>
        <w:pStyle w:val="PL"/>
        <w:ind w:left="800" w:hanging="400"/>
      </w:pPr>
      <w:r>
        <w:t>L839Info-ExtIEs F1AP-PROTOCOL-EXTENSION ::= {</w:t>
      </w:r>
    </w:p>
    <w:p w14:paraId="7F58668D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D632E4C" w14:textId="77777777" w:rsidR="00651F87" w:rsidRDefault="00651F87" w:rsidP="00651F87">
      <w:pPr>
        <w:pStyle w:val="PL"/>
        <w:ind w:left="800" w:hanging="400"/>
      </w:pPr>
      <w:r>
        <w:t>}</w:t>
      </w:r>
    </w:p>
    <w:p w14:paraId="60F41C35" w14:textId="77777777" w:rsidR="00651F87" w:rsidRDefault="00651F87" w:rsidP="00651F87">
      <w:pPr>
        <w:pStyle w:val="PL"/>
        <w:ind w:left="800" w:hanging="400"/>
      </w:pPr>
    </w:p>
    <w:p w14:paraId="0FEB0E2D" w14:textId="77777777" w:rsidR="00651F87" w:rsidRDefault="00651F87" w:rsidP="00651F87">
      <w:pPr>
        <w:pStyle w:val="PL"/>
        <w:ind w:left="800" w:hanging="400"/>
      </w:pPr>
      <w:r>
        <w:t>L571Info ::= SEQUENCE {</w:t>
      </w:r>
    </w:p>
    <w:p w14:paraId="478B7D8F" w14:textId="77777777" w:rsidR="00651F87" w:rsidRDefault="00651F87" w:rsidP="00651F87">
      <w:pPr>
        <w:pStyle w:val="PL"/>
        <w:ind w:left="800" w:hanging="400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4D5CAD0B" w14:textId="77777777" w:rsidR="00651F87" w:rsidRDefault="00651F87" w:rsidP="00651F87">
      <w:pPr>
        <w:pStyle w:val="PL"/>
        <w:ind w:left="800" w:hanging="400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7674D85" w14:textId="77777777" w:rsidR="00651F87" w:rsidRDefault="00651F87" w:rsidP="00651F87">
      <w:pPr>
        <w:pStyle w:val="PL"/>
        <w:ind w:left="800" w:hanging="400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115CEF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CB0D57B" w14:textId="77777777" w:rsidR="00651F87" w:rsidRDefault="00651F87" w:rsidP="00651F87">
      <w:pPr>
        <w:pStyle w:val="PL"/>
        <w:ind w:left="800" w:hanging="400"/>
      </w:pPr>
      <w:r>
        <w:t>}</w:t>
      </w:r>
    </w:p>
    <w:p w14:paraId="36FAB909" w14:textId="77777777" w:rsidR="00651F87" w:rsidRDefault="00651F87" w:rsidP="00651F87">
      <w:pPr>
        <w:pStyle w:val="PL"/>
        <w:ind w:left="800" w:hanging="400"/>
      </w:pPr>
    </w:p>
    <w:p w14:paraId="4B995095" w14:textId="77777777" w:rsidR="00651F87" w:rsidRDefault="00651F87" w:rsidP="00651F87">
      <w:pPr>
        <w:pStyle w:val="PL"/>
        <w:ind w:left="800" w:hanging="400"/>
      </w:pPr>
      <w:r>
        <w:t>L571Info-ExtIEs F1AP-PROTOCOL-EXTENSION ::= {</w:t>
      </w:r>
    </w:p>
    <w:p w14:paraId="53B5347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9AA1530" w14:textId="77777777" w:rsidR="00651F87" w:rsidRDefault="00651F87" w:rsidP="00651F87">
      <w:pPr>
        <w:pStyle w:val="PL"/>
        <w:ind w:left="800" w:hanging="400"/>
      </w:pPr>
      <w:r>
        <w:t>}</w:t>
      </w:r>
    </w:p>
    <w:p w14:paraId="3CFBC47B" w14:textId="77777777" w:rsidR="00651F87" w:rsidRDefault="00651F87" w:rsidP="00651F87">
      <w:pPr>
        <w:pStyle w:val="PL"/>
        <w:ind w:left="800" w:hanging="400"/>
      </w:pPr>
    </w:p>
    <w:p w14:paraId="21AD67B2" w14:textId="77777777" w:rsidR="00651F87" w:rsidRDefault="00651F87" w:rsidP="00651F87">
      <w:pPr>
        <w:pStyle w:val="PL"/>
        <w:ind w:left="800" w:hanging="400"/>
      </w:pPr>
      <w:r>
        <w:t>L1151Info ::= SEQUENCE {</w:t>
      </w:r>
    </w:p>
    <w:p w14:paraId="146FD64F" w14:textId="77777777" w:rsidR="00651F87" w:rsidRDefault="00651F87" w:rsidP="00651F87">
      <w:pPr>
        <w:pStyle w:val="PL"/>
        <w:ind w:left="800" w:hanging="400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217D427C" w14:textId="77777777" w:rsidR="00651F87" w:rsidRDefault="00651F87" w:rsidP="00651F87">
      <w:pPr>
        <w:pStyle w:val="PL"/>
        <w:ind w:left="800" w:hanging="400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5D6C41D9" w14:textId="77777777" w:rsidR="00651F87" w:rsidRDefault="00651F87" w:rsidP="00651F87">
      <w:pPr>
        <w:pStyle w:val="PL"/>
        <w:ind w:left="800" w:hanging="400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1D270185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C71FD11" w14:textId="77777777" w:rsidR="00651F87" w:rsidRDefault="00651F87" w:rsidP="00651F87">
      <w:pPr>
        <w:pStyle w:val="PL"/>
        <w:ind w:left="800" w:hanging="400"/>
      </w:pPr>
      <w:r>
        <w:t>}</w:t>
      </w:r>
    </w:p>
    <w:p w14:paraId="3C066665" w14:textId="77777777" w:rsidR="00651F87" w:rsidRDefault="00651F87" w:rsidP="00651F87">
      <w:pPr>
        <w:pStyle w:val="PL"/>
        <w:ind w:left="800" w:hanging="400"/>
      </w:pPr>
    </w:p>
    <w:p w14:paraId="5C92F5D9" w14:textId="77777777" w:rsidR="00651F87" w:rsidRDefault="00651F87" w:rsidP="00651F87">
      <w:pPr>
        <w:pStyle w:val="PL"/>
        <w:ind w:left="800" w:hanging="400"/>
      </w:pPr>
      <w:r>
        <w:t>L1151Info-ExtIEs F1AP-PROTOCOL-EXTENSION ::= {</w:t>
      </w:r>
    </w:p>
    <w:p w14:paraId="0CEE78C7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39C0FD5" w14:textId="77777777" w:rsidR="00651F87" w:rsidRDefault="00651F87" w:rsidP="00651F87">
      <w:pPr>
        <w:pStyle w:val="PL"/>
        <w:ind w:left="800" w:hanging="400"/>
      </w:pPr>
      <w:r>
        <w:t>}</w:t>
      </w:r>
    </w:p>
    <w:p w14:paraId="0518384C" w14:textId="77777777" w:rsidR="00651F87" w:rsidRDefault="00651F87" w:rsidP="00651F87">
      <w:pPr>
        <w:pStyle w:val="PL"/>
        <w:ind w:left="800" w:hanging="400"/>
      </w:pPr>
    </w:p>
    <w:p w14:paraId="0D346DE4" w14:textId="77777777" w:rsidR="00651F87" w:rsidRPr="00EA5FA7" w:rsidRDefault="00651F87" w:rsidP="00651F87">
      <w:pPr>
        <w:pStyle w:val="PL"/>
        <w:ind w:left="800" w:hanging="400"/>
      </w:pPr>
    </w:p>
    <w:p w14:paraId="2F6872B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t>LastUsedCellIndication ::= ENUMERATED {true, ...}</w:t>
      </w:r>
    </w:p>
    <w:p w14:paraId="550664E5" w14:textId="77777777" w:rsidR="00651F87" w:rsidRDefault="00651F87" w:rsidP="00651F87">
      <w:pPr>
        <w:pStyle w:val="PL"/>
        <w:ind w:left="800" w:hanging="400"/>
      </w:pPr>
    </w:p>
    <w:p w14:paraId="715993C8" w14:textId="77777777" w:rsidR="00651F87" w:rsidRPr="00EA5FA7" w:rsidRDefault="00651F87" w:rsidP="00651F87">
      <w:pPr>
        <w:pStyle w:val="PL"/>
        <w:ind w:left="800" w:hanging="400"/>
      </w:pPr>
      <w:r w:rsidRPr="00EA5FA7">
        <w:t>LCID ::= INTEGER (1..32, ...)</w:t>
      </w:r>
    </w:p>
    <w:p w14:paraId="148763C2" w14:textId="77777777" w:rsidR="00651F87" w:rsidRPr="00EA5FA7" w:rsidRDefault="00651F87" w:rsidP="00651F87">
      <w:pPr>
        <w:pStyle w:val="PL"/>
        <w:ind w:left="800" w:hanging="400"/>
      </w:pPr>
    </w:p>
    <w:p w14:paraId="290AC5F2" w14:textId="77777777" w:rsidR="00651F87" w:rsidRPr="00EA5FA7" w:rsidRDefault="00651F87" w:rsidP="00651F87">
      <w:pPr>
        <w:pStyle w:val="PL"/>
        <w:ind w:left="800" w:hanging="400"/>
      </w:pPr>
    </w:p>
    <w:p w14:paraId="1D589ECC" w14:textId="77777777" w:rsidR="00651F87" w:rsidRPr="00340015" w:rsidRDefault="00651F87" w:rsidP="00651F87">
      <w:pPr>
        <w:pStyle w:val="PL"/>
        <w:ind w:left="800" w:hanging="400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6BD0AF54" w14:textId="77777777" w:rsidR="00651F87" w:rsidRPr="0034001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FE324B3" w14:textId="77777777" w:rsidR="00651F87" w:rsidRPr="0034001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803B22F" w14:textId="77777777" w:rsidR="00651F87" w:rsidRPr="0034001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0D76FAC" w14:textId="77777777" w:rsidR="00651F87" w:rsidRPr="00D96CB4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33E3CE9C" w14:textId="77777777" w:rsidR="00651F87" w:rsidRPr="00340015" w:rsidRDefault="00651F87" w:rsidP="00651F87">
      <w:pPr>
        <w:pStyle w:val="PL"/>
        <w:ind w:left="800" w:hanging="400"/>
        <w:rPr>
          <w:snapToGrid w:val="0"/>
        </w:rPr>
      </w:pPr>
      <w:r w:rsidRPr="00340015">
        <w:rPr>
          <w:snapToGrid w:val="0"/>
        </w:rPr>
        <w:tab/>
        <w:t>...</w:t>
      </w:r>
    </w:p>
    <w:p w14:paraId="457A0832" w14:textId="77777777" w:rsidR="00651F87" w:rsidRPr="00340015" w:rsidRDefault="00651F87" w:rsidP="00651F87">
      <w:pPr>
        <w:pStyle w:val="PL"/>
        <w:ind w:left="800" w:hanging="400"/>
        <w:rPr>
          <w:snapToGrid w:val="0"/>
        </w:rPr>
      </w:pPr>
      <w:r w:rsidRPr="00340015">
        <w:rPr>
          <w:snapToGrid w:val="0"/>
        </w:rPr>
        <w:t>}</w:t>
      </w:r>
    </w:p>
    <w:p w14:paraId="7599319D" w14:textId="77777777" w:rsidR="00651F87" w:rsidRPr="00340015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</w:p>
    <w:p w14:paraId="111150DE" w14:textId="77777777" w:rsidR="00651F87" w:rsidRPr="00340015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60581FCD" w14:textId="77777777" w:rsidR="00651F87" w:rsidRPr="00340015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FC8DC6E" w14:textId="77777777" w:rsidR="00651F87" w:rsidRPr="00340015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7BD4373" w14:textId="77777777" w:rsidR="00651F87" w:rsidRPr="00340015" w:rsidRDefault="00651F87" w:rsidP="00651F87">
      <w:pPr>
        <w:pStyle w:val="PL"/>
        <w:ind w:left="800" w:hanging="400"/>
        <w:rPr>
          <w:snapToGrid w:val="0"/>
        </w:rPr>
      </w:pPr>
    </w:p>
    <w:p w14:paraId="42D1644D" w14:textId="77777777" w:rsidR="00651F87" w:rsidRDefault="00651F87" w:rsidP="00651F87">
      <w:pPr>
        <w:pStyle w:val="PL"/>
        <w:ind w:left="800" w:hanging="400"/>
      </w:pPr>
      <w:r>
        <w:t>LCStoGCSTranslationList ::= SEQUENCE (SIZE (1.. maxnooflcs-gcs-translation)) OF LCStoGCSTranslation</w:t>
      </w:r>
    </w:p>
    <w:p w14:paraId="7601A96C" w14:textId="77777777" w:rsidR="00651F87" w:rsidRDefault="00651F87" w:rsidP="00651F87">
      <w:pPr>
        <w:pStyle w:val="PL"/>
        <w:ind w:left="800" w:hanging="400"/>
      </w:pPr>
    </w:p>
    <w:p w14:paraId="38CD91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4143045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309EB7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E9B5C71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93652EF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4188CA5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CD8460C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004055C" w14:textId="77777777" w:rsidR="00651F87" w:rsidRPr="008C20F9" w:rsidRDefault="00651F87" w:rsidP="00651F87">
      <w:pPr>
        <w:pStyle w:val="PL"/>
        <w:ind w:left="800" w:hanging="400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54E93C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289299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30C707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6F42BE4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8A73B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0874B0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155B031" w14:textId="77777777" w:rsidR="00651F87" w:rsidRDefault="00651F87" w:rsidP="00651F87">
      <w:pPr>
        <w:pStyle w:val="PL"/>
        <w:ind w:left="800" w:hanging="400"/>
      </w:pPr>
      <w:r>
        <w:t xml:space="preserve">LMF-MeasurementID ::= INTEGER (1.. </w:t>
      </w:r>
      <w:r w:rsidRPr="00FA2EA0">
        <w:t>6553</w:t>
      </w:r>
      <w:r>
        <w:t>6, ...)</w:t>
      </w:r>
    </w:p>
    <w:p w14:paraId="7F553C89" w14:textId="77777777" w:rsidR="00651F87" w:rsidRDefault="00651F87" w:rsidP="00651F87">
      <w:pPr>
        <w:pStyle w:val="PL"/>
        <w:ind w:left="800" w:hanging="400"/>
      </w:pPr>
    </w:p>
    <w:p w14:paraId="040053FA" w14:textId="77777777" w:rsidR="00651F87" w:rsidRDefault="00651F87" w:rsidP="00651F87">
      <w:pPr>
        <w:pStyle w:val="PL"/>
        <w:ind w:left="800" w:hanging="400"/>
      </w:pPr>
      <w:r>
        <w:t>LMF-UE-MeasurementID ::= INTEGER (1.. 256, ...)</w:t>
      </w:r>
    </w:p>
    <w:p w14:paraId="1BA24935" w14:textId="77777777" w:rsidR="00651F87" w:rsidRDefault="00651F87" w:rsidP="00651F87">
      <w:pPr>
        <w:pStyle w:val="PL"/>
        <w:ind w:left="800" w:hanging="400"/>
      </w:pPr>
    </w:p>
    <w:p w14:paraId="3BDF3040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7C4AD15A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5D4E5C2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mbsAreaSession-ID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223365E5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8D8CE78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iE-Extensions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ProtocolExtensionContainer</w:t>
      </w:r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2075A7FD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CBA58F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3F3130E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4F2EE371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54D83A7E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648E8D1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61842C3" w14:textId="77777777" w:rsidR="00651F87" w:rsidRPr="00DA11D0" w:rsidRDefault="00651F87" w:rsidP="00651F87">
      <w:pPr>
        <w:pStyle w:val="PL"/>
        <w:ind w:left="800" w:hanging="400"/>
      </w:pPr>
    </w:p>
    <w:p w14:paraId="5BC60C7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57D8A145" w14:textId="77777777" w:rsidR="00651F87" w:rsidRDefault="00651F87" w:rsidP="00651F87">
      <w:pPr>
        <w:pStyle w:val="PL"/>
        <w:ind w:left="800" w:hanging="400"/>
      </w:pPr>
    </w:p>
    <w:p w14:paraId="2CAFB9D2" w14:textId="77777777" w:rsidR="00651F87" w:rsidRPr="006F674A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C787A63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4FC24A5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816B15F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99F64C6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2E9E2E9" w14:textId="77777777" w:rsidR="00651F87" w:rsidRPr="00D96CB4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1B2DC75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5C07035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</w:p>
    <w:p w14:paraId="729D9D42" w14:textId="77777777" w:rsidR="00651F87" w:rsidRPr="006F674A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23A6DE7F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3B268CE" w14:textId="77777777" w:rsidR="00651F87" w:rsidRPr="00E545CC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E6B894A" w14:textId="77777777" w:rsidR="00651F87" w:rsidRDefault="00651F87" w:rsidP="00651F87">
      <w:pPr>
        <w:pStyle w:val="PL"/>
        <w:ind w:left="800" w:hanging="400"/>
      </w:pPr>
    </w:p>
    <w:p w14:paraId="7E7ECFA5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LongDRXCycleLength ::= </w:t>
      </w:r>
      <w:r w:rsidRPr="00EA5FA7">
        <w:tab/>
        <w:t>ENUMERATED</w:t>
      </w:r>
    </w:p>
    <w:p w14:paraId="61F0DF35" w14:textId="77777777" w:rsidR="00651F87" w:rsidRPr="00EA5FA7" w:rsidRDefault="00651F87" w:rsidP="00651F87">
      <w:pPr>
        <w:pStyle w:val="PL"/>
        <w:ind w:left="800" w:hanging="400"/>
      </w:pPr>
      <w:r w:rsidRPr="00EA5FA7">
        <w:t>{ms10, ms20, ms32, ms40, ms60, ms64, ms70, ms80, ms128, ms160, ms256, ms320, ms512, ms640, ms1024, ms1280, ms2048, ms2560, ms5120, ms10240, ...}</w:t>
      </w:r>
    </w:p>
    <w:p w14:paraId="70AFCE3D" w14:textId="77777777" w:rsidR="00651F87" w:rsidRPr="00EA5FA7" w:rsidRDefault="00651F87" w:rsidP="00651F87">
      <w:pPr>
        <w:pStyle w:val="PL"/>
        <w:ind w:left="800" w:hanging="400"/>
      </w:pPr>
    </w:p>
    <w:p w14:paraId="23880022" w14:textId="77777777" w:rsidR="00651F87" w:rsidRPr="00EA5FA7" w:rsidRDefault="00651F87" w:rsidP="00651F87">
      <w:pPr>
        <w:pStyle w:val="PL"/>
        <w:ind w:left="800" w:hanging="400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3379E980" w14:textId="77777777" w:rsidR="00651F87" w:rsidRPr="00EA5FA7" w:rsidRDefault="00651F87" w:rsidP="00651F87">
      <w:pPr>
        <w:pStyle w:val="PL"/>
        <w:ind w:left="800" w:hanging="400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6FFA279" w14:textId="77777777" w:rsidR="00651F87" w:rsidRPr="00EA5FA7" w:rsidRDefault="00651F87" w:rsidP="00651F87">
      <w:pPr>
        <w:pStyle w:val="PL"/>
        <w:ind w:left="800" w:hanging="400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808E70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893E70A" w14:textId="77777777" w:rsidR="00651F87" w:rsidRPr="00EA5FA7" w:rsidRDefault="00651F87" w:rsidP="00651F87">
      <w:pPr>
        <w:pStyle w:val="PL"/>
        <w:ind w:left="800" w:hanging="400"/>
      </w:pPr>
    </w:p>
    <w:p w14:paraId="2D1328E6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5314D738" w14:textId="77777777" w:rsidR="00651F87" w:rsidRDefault="00651F87" w:rsidP="00651F87">
      <w:pPr>
        <w:pStyle w:val="PL"/>
        <w:ind w:left="800" w:hanging="400"/>
      </w:pPr>
    </w:p>
    <w:p w14:paraId="61916D1D" w14:textId="77777777" w:rsidR="00651F87" w:rsidRPr="00020BA3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2313CF59" w14:textId="77777777" w:rsidR="00651F87" w:rsidRPr="00020BA3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A064CB1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6EB90774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</w:p>
    <w:p w14:paraId="4B5FCF39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359D8EB5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787876CA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07216B3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3DD997B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>}</w:t>
      </w:r>
    </w:p>
    <w:p w14:paraId="1755F654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</w:p>
    <w:p w14:paraId="57D7A4B2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06D612A4" w14:textId="77777777" w:rsidR="00651F87" w:rsidRPr="00020BA3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ab/>
        <w:t>...</w:t>
      </w:r>
    </w:p>
    <w:p w14:paraId="5D95C61D" w14:textId="77777777" w:rsidR="00651F87" w:rsidRPr="00C846A5" w:rsidRDefault="00651F87" w:rsidP="00651F87">
      <w:pPr>
        <w:pStyle w:val="PL"/>
        <w:ind w:left="800" w:hanging="400"/>
        <w:rPr>
          <w:snapToGrid w:val="0"/>
        </w:rPr>
      </w:pPr>
      <w:r w:rsidRPr="00020BA3">
        <w:rPr>
          <w:snapToGrid w:val="0"/>
        </w:rPr>
        <w:t>}</w:t>
      </w:r>
    </w:p>
    <w:p w14:paraId="55DE2AA3" w14:textId="77777777" w:rsidR="00651F87" w:rsidRDefault="00651F87" w:rsidP="00651F87">
      <w:pPr>
        <w:pStyle w:val="PL"/>
        <w:ind w:left="800" w:hanging="400"/>
      </w:pPr>
    </w:p>
    <w:p w14:paraId="4716A2D4" w14:textId="77777777" w:rsidR="00651F87" w:rsidRDefault="00651F87" w:rsidP="00651F87">
      <w:pPr>
        <w:pStyle w:val="PL"/>
        <w:ind w:left="800" w:hanging="400"/>
      </w:pPr>
      <w:r>
        <w:t>LTEUESidelinkAggregateMaximumBitrate ::= SEQUENCE {</w:t>
      </w:r>
    </w:p>
    <w:p w14:paraId="4A718345" w14:textId="77777777" w:rsidR="00651F87" w:rsidRDefault="00651F87" w:rsidP="00651F87">
      <w:pPr>
        <w:pStyle w:val="PL"/>
        <w:ind w:left="800" w:hanging="400"/>
      </w:pPr>
      <w:r>
        <w:tab/>
        <w:t>uELTESidelinkAggregateMaximumBitrate</w:t>
      </w:r>
      <w:r>
        <w:tab/>
      </w:r>
      <w:r>
        <w:tab/>
        <w:t>BitRate,</w:t>
      </w:r>
    </w:p>
    <w:p w14:paraId="7FC5C940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1C69EA0" w14:textId="77777777" w:rsidR="00651F87" w:rsidRDefault="00651F87" w:rsidP="00651F87">
      <w:pPr>
        <w:pStyle w:val="PL"/>
        <w:ind w:left="800" w:hanging="400"/>
      </w:pPr>
      <w:r>
        <w:t>}</w:t>
      </w:r>
    </w:p>
    <w:p w14:paraId="1BC03C11" w14:textId="77777777" w:rsidR="00651F87" w:rsidRDefault="00651F87" w:rsidP="00651F87">
      <w:pPr>
        <w:pStyle w:val="PL"/>
        <w:ind w:left="800" w:hanging="400"/>
      </w:pPr>
    </w:p>
    <w:p w14:paraId="38CD06C8" w14:textId="77777777" w:rsidR="00651F87" w:rsidRDefault="00651F87" w:rsidP="00651F87">
      <w:pPr>
        <w:pStyle w:val="PL"/>
        <w:ind w:left="800" w:hanging="400"/>
      </w:pPr>
      <w:r>
        <w:t>LTEUESidelinkAggregateMaximumBitrate-ExtIEs F1AP-PROTOCOL-EXTENSION ::= {</w:t>
      </w:r>
    </w:p>
    <w:p w14:paraId="2C89FFBF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5251B1A" w14:textId="77777777" w:rsidR="00651F87" w:rsidRDefault="00651F87" w:rsidP="00651F87">
      <w:pPr>
        <w:pStyle w:val="PL"/>
        <w:ind w:left="800" w:hanging="400"/>
      </w:pPr>
      <w:r>
        <w:t>}</w:t>
      </w:r>
    </w:p>
    <w:p w14:paraId="3B8D90AF" w14:textId="77777777" w:rsidR="00651F87" w:rsidRDefault="00651F87" w:rsidP="00651F87">
      <w:pPr>
        <w:pStyle w:val="PL"/>
        <w:ind w:left="800" w:hanging="400"/>
      </w:pPr>
    </w:p>
    <w:p w14:paraId="40F4540E" w14:textId="77777777" w:rsidR="00651F87" w:rsidRDefault="00651F87" w:rsidP="00651F87">
      <w:pPr>
        <w:pStyle w:val="PL"/>
        <w:ind w:left="800" w:hanging="400"/>
      </w:pPr>
      <w:r>
        <w:t>LTEV2XServicesAuthorized ::= SEQUENCE {</w:t>
      </w:r>
    </w:p>
    <w:p w14:paraId="784965B0" w14:textId="77777777" w:rsidR="00651F87" w:rsidRDefault="00651F87" w:rsidP="00651F87">
      <w:pPr>
        <w:pStyle w:val="PL"/>
        <w:ind w:left="800" w:hanging="400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CF1184" w14:textId="77777777" w:rsidR="00651F87" w:rsidRDefault="00651F87" w:rsidP="00651F87">
      <w:pPr>
        <w:pStyle w:val="PL"/>
        <w:ind w:left="800" w:hanging="400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DFC31A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3F4CA798" w14:textId="77777777" w:rsidR="00651F87" w:rsidRDefault="00651F87" w:rsidP="00651F87">
      <w:pPr>
        <w:pStyle w:val="PL"/>
        <w:ind w:left="800" w:hanging="400"/>
      </w:pPr>
      <w:r>
        <w:t>}</w:t>
      </w:r>
    </w:p>
    <w:p w14:paraId="7AC64250" w14:textId="77777777" w:rsidR="00651F87" w:rsidRDefault="00651F87" w:rsidP="00651F87">
      <w:pPr>
        <w:pStyle w:val="PL"/>
        <w:ind w:left="800" w:hanging="400"/>
      </w:pPr>
    </w:p>
    <w:p w14:paraId="22EAFDEF" w14:textId="77777777" w:rsidR="00651F87" w:rsidRDefault="00651F87" w:rsidP="00651F87">
      <w:pPr>
        <w:pStyle w:val="PL"/>
        <w:ind w:left="800" w:hanging="400"/>
      </w:pPr>
      <w:r>
        <w:t>LTEV2XServicesAuthorized-ExtIEs F1AP-PROTOCOL-EXTENSION ::= {</w:t>
      </w:r>
    </w:p>
    <w:p w14:paraId="2C1C91D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F14B588" w14:textId="77777777" w:rsidR="00651F87" w:rsidRDefault="00651F87" w:rsidP="00651F87">
      <w:pPr>
        <w:pStyle w:val="PL"/>
        <w:ind w:left="800" w:hanging="400"/>
      </w:pPr>
      <w:r>
        <w:t>}</w:t>
      </w:r>
    </w:p>
    <w:p w14:paraId="388511FA" w14:textId="77777777" w:rsidR="00651F87" w:rsidRDefault="00651F87" w:rsidP="00651F87">
      <w:pPr>
        <w:pStyle w:val="PL"/>
        <w:ind w:left="800" w:hanging="400"/>
        <w:rPr>
          <w:ins w:id="697" w:author="NEC" w:date="2023-10-31T15:45:00Z"/>
        </w:rPr>
      </w:pPr>
    </w:p>
    <w:p w14:paraId="3352B8FF" w14:textId="1B69A326" w:rsidR="00176C7E" w:rsidRDefault="00176C7E" w:rsidP="00651F87">
      <w:pPr>
        <w:pStyle w:val="PL"/>
        <w:ind w:left="800" w:hanging="400"/>
        <w:rPr>
          <w:ins w:id="698" w:author="NEC" w:date="2023-10-31T15:46:00Z"/>
          <w:lang w:eastAsia="ja-JP"/>
        </w:rPr>
      </w:pPr>
      <w:ins w:id="699" w:author="NEC" w:date="2023-10-31T15:45:00Z">
        <w:r>
          <w:rPr>
            <w:rFonts w:hint="eastAsia"/>
            <w:lang w:eastAsia="ja-JP"/>
          </w:rPr>
          <w:t>L</w:t>
        </w:r>
        <w:r>
          <w:rPr>
            <w:lang w:eastAsia="ja-JP"/>
          </w:rPr>
          <w:t>TM-Sel</w:t>
        </w:r>
      </w:ins>
      <w:ins w:id="700" w:author="NEC" w:date="2023-10-31T15:46:00Z">
        <w:r>
          <w:rPr>
            <w:lang w:eastAsia="ja-JP"/>
          </w:rPr>
          <w:t>ectedBeamInformation ::= SEQUENCE {</w:t>
        </w:r>
      </w:ins>
    </w:p>
    <w:p w14:paraId="3AD0E4E6" w14:textId="354F1028" w:rsidR="00176C7E" w:rsidRDefault="00176C7E">
      <w:pPr>
        <w:pStyle w:val="PL"/>
        <w:tabs>
          <w:tab w:val="clear" w:pos="3072"/>
        </w:tabs>
        <w:ind w:left="800" w:hanging="400"/>
        <w:rPr>
          <w:ins w:id="701" w:author="NEC" w:date="2023-10-31T15:45:00Z"/>
          <w:lang w:eastAsia="ja-JP"/>
        </w:rPr>
        <w:pPrChange w:id="702" w:author="NEC" w:date="2023-10-31T15:47:00Z">
          <w:pPr>
            <w:pStyle w:val="PL"/>
            <w:ind w:left="800" w:hanging="400"/>
          </w:pPr>
        </w:pPrChange>
      </w:pPr>
      <w:ins w:id="703" w:author="NEC" w:date="2023-10-31T15:46:00Z">
        <w:r>
          <w:rPr>
            <w:lang w:eastAsia="ja-JP"/>
          </w:rPr>
          <w:tab/>
        </w:r>
        <w:r w:rsidRPr="00EA5FA7">
          <w:rPr>
            <w:rFonts w:eastAsia="SimSun"/>
          </w:rPr>
          <w:tab/>
        </w:r>
      </w:ins>
      <w:ins w:id="704" w:author="NEC" w:date="2023-10-31T15:47:00Z">
        <w:r>
          <w:rPr>
            <w:rFonts w:eastAsia="SimSun"/>
          </w:rPr>
          <w:t>lTM</w:t>
        </w:r>
      </w:ins>
      <w:ins w:id="705" w:author="NEC" w:date="2023-10-31T15:46:00Z">
        <w:r w:rsidRPr="00EA5FA7">
          <w:rPr>
            <w:rFonts w:eastAsia="SimSun"/>
          </w:rPr>
          <w:t>-ID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</w:ins>
      <w:ins w:id="706" w:author="NEC" w:date="2023-10-31T15:5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707" w:author="NEC" w:date="2023-10-31T15:46:00Z">
        <w:r w:rsidRPr="00EA5FA7">
          <w:rPr>
            <w:rFonts w:eastAsia="SimSun"/>
          </w:rPr>
          <w:t>NRCGI,</w:t>
        </w:r>
      </w:ins>
    </w:p>
    <w:p w14:paraId="702C8AC6" w14:textId="0B8DF571" w:rsidR="00176C7E" w:rsidRDefault="00176C7E" w:rsidP="00176C7E">
      <w:pPr>
        <w:pStyle w:val="PL"/>
        <w:tabs>
          <w:tab w:val="clear" w:pos="768"/>
          <w:tab w:val="left" w:pos="845"/>
        </w:tabs>
        <w:ind w:left="800" w:hanging="400"/>
        <w:rPr>
          <w:ins w:id="708" w:author="NEC" w:date="2023-10-31T15:51:00Z"/>
        </w:rPr>
      </w:pPr>
      <w:ins w:id="709" w:author="NEC" w:date="2023-10-31T15:47:00Z">
        <w:r>
          <w:tab/>
        </w:r>
      </w:ins>
      <w:ins w:id="710" w:author="NEC" w:date="2023-10-31T15:50:00Z">
        <w:r>
          <w:t>lTM-SelectedBeam</w:t>
        </w:r>
      </w:ins>
      <w:ins w:id="711" w:author="NEC" w:date="2023-10-31T15:51:00Z">
        <w:r>
          <w:t>Information</w:t>
        </w:r>
        <w:r>
          <w:tab/>
        </w:r>
        <w:r>
          <w:tab/>
          <w:t>LTM-SelectedBeamInformation,</w:t>
        </w:r>
      </w:ins>
    </w:p>
    <w:p w14:paraId="4DA7F98B" w14:textId="5A248D1A" w:rsidR="00176C7E" w:rsidRDefault="00176C7E" w:rsidP="00176C7E">
      <w:pPr>
        <w:pStyle w:val="PL"/>
        <w:ind w:left="800" w:hanging="400"/>
        <w:rPr>
          <w:ins w:id="712" w:author="NEC" w:date="2023-10-31T15:51:00Z"/>
        </w:rPr>
      </w:pPr>
      <w:ins w:id="713" w:author="NEC" w:date="2023-10-31T15:51:00Z">
        <w:r>
          <w:tab/>
          <w:t>iE-Extensions</w:t>
        </w:r>
        <w:r>
          <w:tab/>
        </w:r>
        <w:r>
          <w:tab/>
          <w:t>ProtocolExtensionContainer { {</w:t>
        </w:r>
        <w:r w:rsidRPr="00176C7E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L</w:t>
        </w:r>
        <w:r>
          <w:rPr>
            <w:lang w:eastAsia="ja-JP"/>
          </w:rPr>
          <w:t>TM-SelectedBeamInformation</w:t>
        </w:r>
        <w:r>
          <w:t>-ExtIEs} }</w:t>
        </w:r>
        <w:r>
          <w:tab/>
        </w:r>
        <w:r>
          <w:tab/>
          <w:t>OPTIONAL</w:t>
        </w:r>
      </w:ins>
    </w:p>
    <w:p w14:paraId="401D20A3" w14:textId="77777777" w:rsidR="00176C7E" w:rsidRDefault="00176C7E" w:rsidP="00176C7E">
      <w:pPr>
        <w:pStyle w:val="PL"/>
        <w:ind w:left="800" w:hanging="400"/>
        <w:rPr>
          <w:ins w:id="714" w:author="NEC" w:date="2023-10-31T15:51:00Z"/>
        </w:rPr>
      </w:pPr>
      <w:ins w:id="715" w:author="NEC" w:date="2023-10-31T15:51:00Z">
        <w:r>
          <w:t>}</w:t>
        </w:r>
      </w:ins>
    </w:p>
    <w:p w14:paraId="6CABD097" w14:textId="77777777" w:rsidR="00176C7E" w:rsidRDefault="00176C7E" w:rsidP="00176C7E">
      <w:pPr>
        <w:pStyle w:val="PL"/>
        <w:tabs>
          <w:tab w:val="clear" w:pos="768"/>
          <w:tab w:val="left" w:pos="845"/>
        </w:tabs>
        <w:ind w:left="800" w:hanging="400"/>
        <w:rPr>
          <w:ins w:id="716" w:author="NEC" w:date="2023-10-31T15:51:00Z"/>
        </w:rPr>
      </w:pPr>
    </w:p>
    <w:p w14:paraId="0E03B4E9" w14:textId="77777777" w:rsidR="00176C7E" w:rsidRDefault="00176C7E" w:rsidP="00176C7E">
      <w:pPr>
        <w:pStyle w:val="PL"/>
        <w:ind w:left="800" w:hanging="400"/>
        <w:rPr>
          <w:ins w:id="717" w:author="NEC" w:date="2023-10-31T15:51:00Z"/>
        </w:rPr>
      </w:pPr>
    </w:p>
    <w:p w14:paraId="3F40092A" w14:textId="590D3E78" w:rsidR="00176C7E" w:rsidRDefault="00176C7E" w:rsidP="00176C7E">
      <w:pPr>
        <w:pStyle w:val="PL"/>
        <w:ind w:left="800" w:hanging="400"/>
        <w:rPr>
          <w:ins w:id="718" w:author="NEC" w:date="2023-10-31T15:51:00Z"/>
        </w:rPr>
      </w:pPr>
      <w:ins w:id="719" w:author="NEC" w:date="2023-10-31T15:52:00Z">
        <w:r>
          <w:rPr>
            <w:rFonts w:hint="eastAsia"/>
            <w:lang w:eastAsia="ja-JP"/>
          </w:rPr>
          <w:t>L</w:t>
        </w:r>
        <w:r>
          <w:rPr>
            <w:lang w:eastAsia="ja-JP"/>
          </w:rPr>
          <w:t>TM-SelectedBeamInformation</w:t>
        </w:r>
        <w:r>
          <w:t>-ExtIEs</w:t>
        </w:r>
      </w:ins>
      <w:ins w:id="720" w:author="NEC" w:date="2023-10-31T15:51:00Z">
        <w:r>
          <w:t xml:space="preserve"> F1AP-PROTOCOL-EXTENSION ::= {</w:t>
        </w:r>
      </w:ins>
    </w:p>
    <w:p w14:paraId="16AC64C8" w14:textId="77777777" w:rsidR="00176C7E" w:rsidRDefault="00176C7E" w:rsidP="00176C7E">
      <w:pPr>
        <w:pStyle w:val="PL"/>
        <w:ind w:left="800" w:hanging="400"/>
        <w:rPr>
          <w:ins w:id="721" w:author="NEC" w:date="2023-10-31T15:51:00Z"/>
        </w:rPr>
      </w:pPr>
      <w:ins w:id="722" w:author="NEC" w:date="2023-10-31T15:51:00Z">
        <w:r>
          <w:tab/>
          <w:t>...</w:t>
        </w:r>
      </w:ins>
    </w:p>
    <w:p w14:paraId="6EA2FBEF" w14:textId="77777777" w:rsidR="00176C7E" w:rsidRDefault="00176C7E" w:rsidP="00176C7E">
      <w:pPr>
        <w:pStyle w:val="PL"/>
        <w:ind w:left="800" w:hanging="400"/>
        <w:rPr>
          <w:ins w:id="723" w:author="NEC" w:date="2023-10-31T15:51:00Z"/>
        </w:rPr>
      </w:pPr>
      <w:ins w:id="724" w:author="NEC" w:date="2023-10-31T15:51:00Z">
        <w:r>
          <w:t>}</w:t>
        </w:r>
      </w:ins>
    </w:p>
    <w:p w14:paraId="503121CB" w14:textId="77777777" w:rsidR="00176C7E" w:rsidRDefault="00176C7E" w:rsidP="00176C7E">
      <w:pPr>
        <w:pStyle w:val="PL"/>
        <w:tabs>
          <w:tab w:val="clear" w:pos="768"/>
          <w:tab w:val="left" w:pos="845"/>
        </w:tabs>
        <w:ind w:left="800" w:hanging="400"/>
        <w:rPr>
          <w:ins w:id="725" w:author="NEC" w:date="2023-10-31T15:52:00Z"/>
          <w:lang w:eastAsia="ja-JP"/>
        </w:rPr>
      </w:pPr>
    </w:p>
    <w:p w14:paraId="535D7C18" w14:textId="77777777" w:rsidR="00B61C0A" w:rsidRDefault="00B61C0A" w:rsidP="00176C7E">
      <w:pPr>
        <w:pStyle w:val="PL"/>
        <w:tabs>
          <w:tab w:val="clear" w:pos="768"/>
          <w:tab w:val="left" w:pos="845"/>
        </w:tabs>
        <w:ind w:left="800" w:hanging="400"/>
        <w:rPr>
          <w:ins w:id="726" w:author="NEC" w:date="2023-10-31T15:52:00Z"/>
          <w:lang w:eastAsia="ja-JP"/>
        </w:rPr>
      </w:pPr>
    </w:p>
    <w:p w14:paraId="4960E1A7" w14:textId="6A1114D6" w:rsidR="00B61C0A" w:rsidRDefault="00B61C0A" w:rsidP="00176C7E">
      <w:pPr>
        <w:pStyle w:val="PL"/>
        <w:tabs>
          <w:tab w:val="clear" w:pos="768"/>
          <w:tab w:val="left" w:pos="845"/>
        </w:tabs>
        <w:ind w:left="800" w:hanging="400"/>
        <w:rPr>
          <w:ins w:id="727" w:author="NEC" w:date="2023-10-31T15:52:00Z"/>
          <w:lang w:eastAsia="ja-JP"/>
        </w:rPr>
      </w:pPr>
      <w:ins w:id="728" w:author="NEC" w:date="2023-10-31T15:52:00Z">
        <w:r>
          <w:t>LTM-SelectedBeamInformation ::= {FFS}</w:t>
        </w:r>
      </w:ins>
    </w:p>
    <w:p w14:paraId="1B08221D" w14:textId="77777777" w:rsidR="00B61C0A" w:rsidRDefault="00B61C0A" w:rsidP="00176C7E">
      <w:pPr>
        <w:pStyle w:val="PL"/>
        <w:tabs>
          <w:tab w:val="clear" w:pos="768"/>
          <w:tab w:val="left" w:pos="845"/>
        </w:tabs>
        <w:ind w:left="800" w:hanging="400"/>
        <w:rPr>
          <w:ins w:id="729" w:author="NEC" w:date="2023-10-31T15:52:00Z"/>
          <w:lang w:eastAsia="ja-JP"/>
        </w:rPr>
      </w:pPr>
    </w:p>
    <w:p w14:paraId="13B0CE2A" w14:textId="77777777" w:rsidR="00B61C0A" w:rsidRPr="00EA5FA7" w:rsidRDefault="00B61C0A">
      <w:pPr>
        <w:pStyle w:val="PL"/>
        <w:tabs>
          <w:tab w:val="clear" w:pos="768"/>
          <w:tab w:val="left" w:pos="845"/>
        </w:tabs>
        <w:ind w:left="800" w:hanging="400"/>
        <w:rPr>
          <w:lang w:eastAsia="ja-JP"/>
        </w:rPr>
        <w:pPrChange w:id="730" w:author="NEC" w:date="2023-10-31T15:50:00Z">
          <w:pPr>
            <w:pStyle w:val="PL"/>
            <w:ind w:left="800" w:hanging="400"/>
          </w:pPr>
        </w:pPrChange>
      </w:pPr>
    </w:p>
    <w:p w14:paraId="640F690D" w14:textId="77777777" w:rsidR="00651F87" w:rsidRPr="00EA5FA7" w:rsidRDefault="00651F87" w:rsidP="00651F87">
      <w:pPr>
        <w:pStyle w:val="PL"/>
        <w:ind w:left="800" w:hanging="400"/>
        <w:outlineLvl w:val="3"/>
      </w:pPr>
      <w:r w:rsidRPr="00EA5FA7">
        <w:t>-- M</w:t>
      </w:r>
    </w:p>
    <w:p w14:paraId="3E3E11A2" w14:textId="77777777" w:rsidR="00651F87" w:rsidRDefault="00651F87" w:rsidP="00651F87">
      <w:pPr>
        <w:pStyle w:val="PL"/>
        <w:ind w:left="800" w:hanging="400"/>
      </w:pPr>
    </w:p>
    <w:p w14:paraId="6E373BA1" w14:textId="77777777" w:rsidR="00651F87" w:rsidRDefault="00651F87" w:rsidP="00651F87">
      <w:pPr>
        <w:pStyle w:val="PL"/>
        <w:ind w:left="800" w:hanging="400"/>
      </w:pPr>
      <w:r>
        <w:t>MappingInformationIndex</w:t>
      </w:r>
      <w:r>
        <w:tab/>
        <w:t>::= BIT STRING (SIZE (26))</w:t>
      </w:r>
    </w:p>
    <w:p w14:paraId="57F79024" w14:textId="77777777" w:rsidR="00651F87" w:rsidRDefault="00651F87" w:rsidP="00651F87">
      <w:pPr>
        <w:pStyle w:val="PL"/>
        <w:ind w:left="800" w:hanging="400"/>
      </w:pPr>
    </w:p>
    <w:p w14:paraId="4F618A45" w14:textId="77777777" w:rsidR="00651F87" w:rsidRDefault="00651F87" w:rsidP="00651F87">
      <w:pPr>
        <w:pStyle w:val="PL"/>
        <w:ind w:left="800" w:hanging="400"/>
      </w:pPr>
      <w:r>
        <w:t>MappingInformationtoRemove</w:t>
      </w:r>
      <w:r>
        <w:tab/>
        <w:t>::= SEQUENCE (SIZE(1..maxnoofMappingEntries)) OF MappingInformationIndex</w:t>
      </w:r>
    </w:p>
    <w:p w14:paraId="6C02670F" w14:textId="77777777" w:rsidR="00651F87" w:rsidRPr="00EA5FA7" w:rsidRDefault="00651F87" w:rsidP="00651F87">
      <w:pPr>
        <w:pStyle w:val="PL"/>
        <w:ind w:left="800" w:hanging="400"/>
      </w:pPr>
    </w:p>
    <w:p w14:paraId="33389D2A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MaskedIMEISV ::= </w:t>
      </w:r>
      <w:r w:rsidRPr="00EA5FA7">
        <w:tab/>
        <w:t>BIT STRING (SIZE (64))</w:t>
      </w:r>
    </w:p>
    <w:p w14:paraId="1DF231B2" w14:textId="77777777" w:rsidR="00651F87" w:rsidRPr="00EA5FA7" w:rsidRDefault="00651F87" w:rsidP="00651F87">
      <w:pPr>
        <w:pStyle w:val="PL"/>
        <w:ind w:left="800" w:hanging="400"/>
      </w:pPr>
    </w:p>
    <w:p w14:paraId="6F69408B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MaxDataBurstVolume  ::= INTEGER (0..4095, ..., 4096.. 2000000) </w:t>
      </w:r>
    </w:p>
    <w:p w14:paraId="33DE0E41" w14:textId="77777777" w:rsidR="00651F87" w:rsidRPr="00EA5FA7" w:rsidRDefault="00651F87" w:rsidP="00651F87">
      <w:pPr>
        <w:pStyle w:val="PL"/>
        <w:ind w:left="800" w:hanging="400"/>
      </w:pPr>
      <w:r w:rsidRPr="00EA5FA7">
        <w:t>MaxPacketLossRate ::= INTEGER (0..1000)</w:t>
      </w:r>
    </w:p>
    <w:p w14:paraId="68D5B3E5" w14:textId="77777777" w:rsidR="00651F87" w:rsidRPr="00EA5FA7" w:rsidRDefault="00651F87" w:rsidP="00651F87">
      <w:pPr>
        <w:pStyle w:val="PL"/>
        <w:ind w:left="800" w:hanging="400"/>
      </w:pPr>
    </w:p>
    <w:p w14:paraId="696341B0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1FDBF38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41B304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3218F023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01C1335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6BDBC5D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9424B4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2F50041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2BB8EF5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70C3D844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244C90DB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285DE79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358B6BD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0B60AD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2CA1F1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3F167D8F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MBSF1UInformation ::= SEQUENCE {</w:t>
      </w:r>
    </w:p>
    <w:p w14:paraId="5CDB9B2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6FDB4C6D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</w:t>
      </w:r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4B0FF31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3DECF4F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467DC7F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</w:p>
    <w:p w14:paraId="626D700D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1B707F56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5D1CD33" w14:textId="77777777" w:rsidR="00651F87" w:rsidRPr="00DA11D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CB9F7E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567C1EB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188710E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0A0B1D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MBS-Session-ID ::= SEQUENCE {</w:t>
      </w:r>
    </w:p>
    <w:p w14:paraId="7FD3F80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01DED36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5C5FD19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62F81473" w14:textId="77777777" w:rsidR="00651F87" w:rsidRPr="00DA11D0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DA11D0">
        <w:t>...</w:t>
      </w:r>
    </w:p>
    <w:p w14:paraId="6235700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37174D67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14013D3D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0E97185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558C960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0D64194F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42B96DB" w14:textId="77777777" w:rsidR="00651F87" w:rsidRPr="00DA11D0" w:rsidRDefault="00651F87" w:rsidP="00651F87">
      <w:pPr>
        <w:pStyle w:val="PL"/>
        <w:ind w:left="800" w:hanging="400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27474160" w14:textId="77777777" w:rsidR="00651F87" w:rsidRPr="00DA11D0" w:rsidRDefault="00651F87" w:rsidP="00651F87">
      <w:pPr>
        <w:pStyle w:val="PL"/>
        <w:ind w:left="800" w:hanging="400"/>
      </w:pPr>
    </w:p>
    <w:p w14:paraId="73A3D657" w14:textId="77777777" w:rsidR="00651F87" w:rsidRPr="00DA11D0" w:rsidRDefault="00651F87" w:rsidP="00651F87">
      <w:pPr>
        <w:pStyle w:val="PL"/>
        <w:ind w:left="800" w:hanging="400"/>
      </w:pPr>
    </w:p>
    <w:p w14:paraId="6F62B8F8" w14:textId="77777777" w:rsidR="00651F87" w:rsidRPr="00DA11D0" w:rsidRDefault="00651F87" w:rsidP="00651F87">
      <w:pPr>
        <w:pStyle w:val="PL"/>
        <w:ind w:left="800" w:hanging="400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395EFB8E" w14:textId="77777777" w:rsidR="00651F87" w:rsidRDefault="00651F87" w:rsidP="00651F87">
      <w:pPr>
        <w:pStyle w:val="PL"/>
        <w:ind w:left="800" w:hanging="400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0BE53B00" w14:textId="77777777" w:rsidR="00651F87" w:rsidRPr="00DA11D0" w:rsidRDefault="00651F87" w:rsidP="00651F87">
      <w:pPr>
        <w:pStyle w:val="PL"/>
        <w:ind w:left="800" w:hanging="400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4151C4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68E9DEB9" w14:textId="77777777" w:rsidR="00651F87" w:rsidRPr="00DA11D0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 w:rsidRPr="00DA11D0">
        <w:t>...</w:t>
      </w:r>
    </w:p>
    <w:p w14:paraId="6F125BCF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2E591707" w14:textId="77777777" w:rsidR="00651F87" w:rsidRPr="00DA11D0" w:rsidRDefault="00651F87" w:rsidP="00651F87">
      <w:pPr>
        <w:pStyle w:val="PL"/>
        <w:ind w:left="800" w:hanging="400"/>
      </w:pPr>
    </w:p>
    <w:p w14:paraId="2AD520B7" w14:textId="77777777" w:rsidR="00651F87" w:rsidRPr="00DA11D0" w:rsidRDefault="00651F87" w:rsidP="00651F87">
      <w:pPr>
        <w:pStyle w:val="PL"/>
        <w:ind w:left="800" w:hanging="400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4D54D6A9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4ABBE47D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25397A1C" w14:textId="77777777" w:rsidR="00651F87" w:rsidRPr="00DA11D0" w:rsidRDefault="00651F87" w:rsidP="00651F87">
      <w:pPr>
        <w:pStyle w:val="PL"/>
        <w:ind w:left="800" w:hanging="400"/>
      </w:pPr>
    </w:p>
    <w:p w14:paraId="290E50D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253F8186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1058C77A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38E945F9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682E3334" w14:textId="77777777" w:rsidR="00651F87" w:rsidRPr="00DA11D0" w:rsidRDefault="00651F87" w:rsidP="00651F87">
      <w:pPr>
        <w:pStyle w:val="PL"/>
        <w:ind w:left="800" w:hanging="400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4F6F323F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77E78B5A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08D9EE30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2B936FE5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</w:p>
    <w:p w14:paraId="52387078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5A3F81FC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ab/>
        <w:t>...</w:t>
      </w:r>
    </w:p>
    <w:p w14:paraId="516A8AF2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}</w:t>
      </w:r>
    </w:p>
    <w:p w14:paraId="7F613D0D" w14:textId="77777777" w:rsidR="00651F87" w:rsidRPr="00DA11D0" w:rsidRDefault="00651F87" w:rsidP="00651F87">
      <w:pPr>
        <w:pStyle w:val="PL"/>
        <w:ind w:left="800" w:hanging="400"/>
      </w:pPr>
    </w:p>
    <w:p w14:paraId="50702571" w14:textId="77777777" w:rsidR="00651F87" w:rsidRPr="007574D8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7959347E" w14:textId="77777777" w:rsidR="00651F87" w:rsidRPr="007574D8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6E3FBACF" w14:textId="77777777" w:rsidR="00651F87" w:rsidRPr="007574D8" w:rsidRDefault="00651F87" w:rsidP="00651F87">
      <w:pPr>
        <w:pStyle w:val="PL"/>
        <w:ind w:left="800" w:hanging="400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1DEE8CEA" w14:textId="77777777" w:rsidR="00651F87" w:rsidRPr="007574D8" w:rsidRDefault="00651F87" w:rsidP="00651F87">
      <w:pPr>
        <w:pStyle w:val="PL"/>
        <w:ind w:left="800" w:hanging="400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63A0AE45" w14:textId="77777777" w:rsidR="00651F87" w:rsidRPr="007574D8" w:rsidRDefault="00651F87" w:rsidP="00651F87">
      <w:pPr>
        <w:pStyle w:val="PL"/>
        <w:ind w:left="800" w:hanging="400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64A6EED" w14:textId="77777777" w:rsidR="00651F87" w:rsidRPr="007574D8" w:rsidRDefault="00651F87" w:rsidP="00651F87">
      <w:pPr>
        <w:pStyle w:val="PL"/>
        <w:ind w:left="800" w:hanging="400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108E361E" w14:textId="77777777" w:rsidR="00651F87" w:rsidRPr="007574D8" w:rsidRDefault="00651F87" w:rsidP="00651F87">
      <w:pPr>
        <w:pStyle w:val="PL"/>
        <w:ind w:left="800" w:hanging="400"/>
      </w:pPr>
      <w:r w:rsidRPr="007574D8">
        <w:tab/>
        <w:t>...</w:t>
      </w:r>
    </w:p>
    <w:p w14:paraId="3ABEE355" w14:textId="77777777" w:rsidR="00651F87" w:rsidRPr="007574D8" w:rsidRDefault="00651F87" w:rsidP="00651F87">
      <w:pPr>
        <w:pStyle w:val="PL"/>
        <w:ind w:left="800" w:hanging="400"/>
      </w:pPr>
      <w:r w:rsidRPr="007574D8">
        <w:t>}</w:t>
      </w:r>
    </w:p>
    <w:p w14:paraId="482403D4" w14:textId="77777777" w:rsidR="00651F87" w:rsidRPr="007574D8" w:rsidRDefault="00651F87" w:rsidP="00651F87">
      <w:pPr>
        <w:pStyle w:val="PL"/>
        <w:ind w:left="800" w:hanging="400"/>
      </w:pPr>
    </w:p>
    <w:p w14:paraId="28B3AE97" w14:textId="77777777" w:rsidR="00651F87" w:rsidRPr="007574D8" w:rsidRDefault="00651F87" w:rsidP="00651F87">
      <w:pPr>
        <w:pStyle w:val="PL"/>
        <w:ind w:left="800" w:hanging="400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103D90C7" w14:textId="77777777" w:rsidR="00651F87" w:rsidRPr="007574D8" w:rsidRDefault="00651F87" w:rsidP="00651F87">
      <w:pPr>
        <w:pStyle w:val="PL"/>
        <w:ind w:left="800" w:hanging="400"/>
      </w:pPr>
      <w:r w:rsidRPr="007574D8">
        <w:tab/>
        <w:t>...</w:t>
      </w:r>
    </w:p>
    <w:p w14:paraId="24E7E56E" w14:textId="77777777" w:rsidR="00651F87" w:rsidRPr="007574D8" w:rsidRDefault="00651F87" w:rsidP="00651F87">
      <w:pPr>
        <w:pStyle w:val="PL"/>
        <w:ind w:left="800" w:hanging="400"/>
      </w:pPr>
      <w:r w:rsidRPr="007574D8">
        <w:t>}</w:t>
      </w:r>
    </w:p>
    <w:p w14:paraId="6F597D35" w14:textId="77777777" w:rsidR="00651F87" w:rsidRPr="00DA11D0" w:rsidRDefault="00651F87" w:rsidP="00651F87">
      <w:pPr>
        <w:pStyle w:val="PL"/>
        <w:ind w:left="800" w:hanging="400"/>
      </w:pPr>
    </w:p>
    <w:p w14:paraId="572548B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 xml:space="preserve">MBSMulticastF1UContextDescriptor ::= </w:t>
      </w:r>
      <w:r>
        <w:rPr>
          <w:noProof w:val="0"/>
        </w:rPr>
        <w:t>SEQUENCE</w:t>
      </w:r>
      <w:r w:rsidRPr="00F85EA2">
        <w:rPr>
          <w:noProof w:val="0"/>
        </w:rPr>
        <w:t xml:space="preserve"> {</w:t>
      </w:r>
    </w:p>
    <w:p w14:paraId="4C62CAFA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ReferenceF1</w:t>
      </w:r>
      <w:r w:rsidRPr="00F85EA2">
        <w:rPr>
          <w:noProof w:val="0"/>
        </w:rPr>
        <w:tab/>
      </w:r>
      <w:r w:rsidRPr="00F85EA2">
        <w:rPr>
          <w:noProof w:val="0"/>
        </w:rPr>
        <w:tab/>
        <w:t>MulticastF1UContext</w:t>
      </w:r>
      <w:r>
        <w:rPr>
          <w:noProof w:val="0"/>
        </w:rPr>
        <w:t>ReferenceF1</w:t>
      </w:r>
      <w:r w:rsidRPr="00F85EA2">
        <w:rPr>
          <w:noProof w:val="0"/>
        </w:rPr>
        <w:t>,</w:t>
      </w:r>
    </w:p>
    <w:p w14:paraId="0511AB65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11E8FB9D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</w:rPr>
        <w:tab/>
        <w:t>mbsAreaSession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  <w:snapToGrid w:val="0"/>
        </w:rPr>
        <w:t>MBS-Area-Session-ID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209792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307A5D3C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61578EE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77111D8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66A6FBC4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2F1576BB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578A65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SimSun"/>
        </w:rPr>
        <w:t>}</w:t>
      </w:r>
    </w:p>
    <w:p w14:paraId="60916F14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465F438F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FAF9100" w14:textId="77777777" w:rsidR="00651F87" w:rsidRPr="00DA11D0" w:rsidRDefault="00651F87" w:rsidP="00651F87">
      <w:pPr>
        <w:pStyle w:val="PL"/>
        <w:ind w:left="800" w:hanging="400"/>
      </w:pPr>
    </w:p>
    <w:p w14:paraId="1D5A94DA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70D3F98" w14:textId="77777777" w:rsidR="00651F87" w:rsidRPr="00F85EA2" w:rsidRDefault="00651F87" w:rsidP="00651F87">
      <w:pPr>
        <w:pStyle w:val="PL"/>
        <w:ind w:left="800" w:hanging="400"/>
      </w:pPr>
      <w:r w:rsidRPr="00F85EA2">
        <w:t xml:space="preserve">   mRB-ID                  MRB-ID,</w:t>
      </w:r>
    </w:p>
    <w:p w14:paraId="124D803D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423D6BB8" w14:textId="77777777" w:rsidR="00651F87" w:rsidRPr="008C4EA1" w:rsidDel="008C4EA1" w:rsidRDefault="00651F87" w:rsidP="00651F87">
      <w:pPr>
        <w:pStyle w:val="PL"/>
        <w:ind w:left="800" w:hanging="400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95A373A" w14:textId="77777777" w:rsidR="00651F87" w:rsidRPr="00D96CB4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5058D8E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1144020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0ECE6A9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7B59D5D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406D308F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7ECB23F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E7EDBA1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33BC6091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bookmarkStart w:id="731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731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CD1738A" w14:textId="77777777" w:rsidR="00651F87" w:rsidRPr="00F85EA2" w:rsidRDefault="00651F87" w:rsidP="00651F87">
      <w:pPr>
        <w:pStyle w:val="PL"/>
        <w:ind w:left="800" w:hanging="400"/>
      </w:pPr>
      <w:r w:rsidRPr="00F85EA2">
        <w:t xml:space="preserve">   mRB-ID                  MRB-ID,</w:t>
      </w:r>
    </w:p>
    <w:p w14:paraId="6A4A5F4E" w14:textId="77777777" w:rsidR="00651F87" w:rsidRPr="00F85EA2" w:rsidRDefault="00651F87" w:rsidP="00651F87">
      <w:pPr>
        <w:pStyle w:val="PL"/>
        <w:spacing w:line="0" w:lineRule="atLeast"/>
        <w:ind w:left="800" w:hanging="400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42371BF0" w14:textId="77777777" w:rsidR="00651F87" w:rsidRPr="00D96CB4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57378F8B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98A9AA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55C5D6D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6378E720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047B03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940C011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1536F3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CE9DBE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42A5D54E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EF4E78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462155B" w14:textId="77777777" w:rsidR="00651F87" w:rsidRPr="00F85EA2" w:rsidRDefault="00651F87" w:rsidP="00651F87">
      <w:pPr>
        <w:pStyle w:val="PL"/>
        <w:ind w:left="800" w:hanging="400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1DA27A4" w14:textId="77777777" w:rsidR="00651F87" w:rsidRPr="00D96CB4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92F816A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1E849A40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01E527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064E17BE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7CF1813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7F69609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E6B1B6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</w:p>
    <w:p w14:paraId="123C4FD0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</w:p>
    <w:p w14:paraId="2ECE96FC" w14:textId="77777777" w:rsidR="00651F87" w:rsidRPr="00822B49" w:rsidRDefault="00651F87" w:rsidP="00651F87">
      <w:pPr>
        <w:pStyle w:val="PL"/>
        <w:ind w:left="800" w:hanging="400"/>
        <w:rPr>
          <w:noProof w:val="0"/>
        </w:rPr>
      </w:pPr>
    </w:p>
    <w:p w14:paraId="468312C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2D73E583" w14:textId="77777777" w:rsidR="00651F87" w:rsidRPr="00DA11D0" w:rsidRDefault="00651F87" w:rsidP="00651F87">
      <w:pPr>
        <w:pStyle w:val="PL"/>
        <w:ind w:left="800" w:hanging="400"/>
      </w:pPr>
    </w:p>
    <w:p w14:paraId="5238932D" w14:textId="77777777" w:rsidR="00651F87" w:rsidRPr="00DA11D0" w:rsidRDefault="00651F87" w:rsidP="00651F87">
      <w:pPr>
        <w:pStyle w:val="PL"/>
        <w:ind w:left="800" w:hanging="400"/>
      </w:pPr>
    </w:p>
    <w:p w14:paraId="5F731537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5D01C016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2732F56B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68FDD326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C9A4B5E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64A4AEF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B29A15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71F83D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  <w:t>...</w:t>
      </w:r>
    </w:p>
    <w:p w14:paraId="7F108A0A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}</w:t>
      </w:r>
    </w:p>
    <w:p w14:paraId="388CACC7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</w:p>
    <w:p w14:paraId="07CD0D9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</w:p>
    <w:p w14:paraId="608FDFCE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0A89BC47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6108AC7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4CDEFD5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B768F9B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E6FDCE3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479D76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5149ED60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C245CF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A0FF29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0DB13F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3F9943D8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ind w:left="800" w:hanging="400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MBS-ServiceAreaCellList ::= SEQUENCE (SIZE(1..</w:t>
      </w:r>
      <w:r w:rsidRPr="00F85EA2">
        <w:rPr>
          <w:noProof w:val="0"/>
        </w:rPr>
        <w:t xml:space="preserve"> maxnoofCellsforMBS</w:t>
      </w:r>
      <w:r w:rsidRPr="00F85EA2">
        <w:rPr>
          <w:noProof w:val="0"/>
          <w:snapToGrid w:val="0"/>
        </w:rPr>
        <w:t>)) OF NRCGI</w:t>
      </w:r>
    </w:p>
    <w:p w14:paraId="75CC84E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</w:p>
    <w:p w14:paraId="42130D59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 ::= SEQUENCE (SIZE(1..</w:t>
      </w:r>
      <w:r w:rsidRPr="00F85EA2">
        <w:rPr>
          <w:noProof w:val="0"/>
        </w:rPr>
        <w:t xml:space="preserve"> maxnoofTAIforMBS</w:t>
      </w:r>
      <w:r w:rsidRPr="00F85EA2">
        <w:rPr>
          <w:noProof w:val="0"/>
          <w:snapToGrid w:val="0"/>
        </w:rPr>
        <w:t>)) OF MBS-ServiceAreaTAIList-Item</w:t>
      </w:r>
    </w:p>
    <w:p w14:paraId="6FF3E62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 ::= SEQUENCE {</w:t>
      </w:r>
    </w:p>
    <w:p w14:paraId="7AD213D3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plmn-ID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684F90F1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five5-TAC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FiveGS-TAC,</w:t>
      </w:r>
    </w:p>
    <w:p w14:paraId="4F78612A" w14:textId="77777777" w:rsidR="00651F87" w:rsidRPr="00D96CB4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58346C83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E33B8C6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144864E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</w:p>
    <w:p w14:paraId="4CE13A46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7856465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3697625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FE6423C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0F87B4A4" w14:textId="77777777" w:rsidR="00651F87" w:rsidRPr="00F85EA2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noProof w:val="0"/>
          <w:snapToGrid w:val="0"/>
          <w:lang w:eastAsia="zh-CN"/>
        </w:rPr>
      </w:pPr>
    </w:p>
    <w:p w14:paraId="6429BDEF" w14:textId="77777777" w:rsidR="00651F87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3068692B" w14:textId="77777777" w:rsidR="00651F87" w:rsidRDefault="00651F87" w:rsidP="00651F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800" w:hanging="400"/>
        <w:rPr>
          <w:rFonts w:eastAsia="Malgun Gothic"/>
          <w:noProof w:val="0"/>
          <w:snapToGrid w:val="0"/>
        </w:rPr>
      </w:pPr>
    </w:p>
    <w:p w14:paraId="30976D50" w14:textId="77777777" w:rsidR="00651F87" w:rsidRPr="001F5312" w:rsidRDefault="00651F87" w:rsidP="00651F87">
      <w:pPr>
        <w:pStyle w:val="PL"/>
        <w:ind w:left="800" w:hanging="400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3C4975F9" w14:textId="77777777" w:rsidR="00651F87" w:rsidRPr="001F5312" w:rsidRDefault="00651F87" w:rsidP="00651F87">
      <w:pPr>
        <w:pStyle w:val="PL"/>
        <w:ind w:left="800" w:hanging="400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693F981D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47BB7563" w14:textId="77777777" w:rsidR="00651F87" w:rsidRPr="001F5312" w:rsidRDefault="00651F87" w:rsidP="00651F87">
      <w:pPr>
        <w:pStyle w:val="PL"/>
        <w:ind w:left="800" w:hanging="400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7D934388" w14:textId="77777777" w:rsidR="00651F87" w:rsidRPr="001F5312" w:rsidRDefault="00651F87" w:rsidP="00651F87">
      <w:pPr>
        <w:pStyle w:val="PL"/>
        <w:ind w:left="800" w:hanging="400"/>
      </w:pPr>
      <w:r w:rsidRPr="001F5312">
        <w:tab/>
        <w:t>...</w:t>
      </w:r>
    </w:p>
    <w:p w14:paraId="1592C02E" w14:textId="77777777" w:rsidR="00651F87" w:rsidRPr="001F5312" w:rsidRDefault="00651F87" w:rsidP="00651F87">
      <w:pPr>
        <w:pStyle w:val="PL"/>
        <w:ind w:left="800" w:hanging="400"/>
      </w:pPr>
      <w:r w:rsidRPr="001F5312">
        <w:t>}</w:t>
      </w:r>
    </w:p>
    <w:p w14:paraId="39E35D48" w14:textId="77777777" w:rsidR="00651F87" w:rsidRPr="001F5312" w:rsidRDefault="00651F87" w:rsidP="00651F87">
      <w:pPr>
        <w:pStyle w:val="PL"/>
        <w:ind w:left="800" w:hanging="400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627E7250" w14:textId="77777777" w:rsidR="00651F87" w:rsidRPr="001F5312" w:rsidRDefault="00651F87" w:rsidP="00651F87">
      <w:pPr>
        <w:pStyle w:val="PL"/>
        <w:ind w:left="800" w:hanging="400"/>
      </w:pPr>
      <w:r w:rsidRPr="001F5312">
        <w:tab/>
        <w:t>...</w:t>
      </w:r>
    </w:p>
    <w:p w14:paraId="27F45B21" w14:textId="77777777" w:rsidR="00651F87" w:rsidRPr="001F5312" w:rsidRDefault="00651F87" w:rsidP="00651F87">
      <w:pPr>
        <w:pStyle w:val="PL"/>
        <w:ind w:left="800" w:hanging="400"/>
      </w:pPr>
      <w:r w:rsidRPr="001F5312">
        <w:t>}</w:t>
      </w:r>
    </w:p>
    <w:p w14:paraId="6458C25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C23D2F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45619F1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4D20AF7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79F728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9CAC4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2EF348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DBE8AC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1E025C2" w14:textId="77777777" w:rsidR="00651F87" w:rsidRPr="00DA11D0" w:rsidRDefault="00651F87" w:rsidP="00651F87">
      <w:pPr>
        <w:pStyle w:val="PL"/>
        <w:ind w:left="800" w:hanging="400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5F152F02" w14:textId="77777777" w:rsidR="00651F87" w:rsidRPr="00DA11D0" w:rsidRDefault="00651F87" w:rsidP="00651F87">
      <w:pPr>
        <w:pStyle w:val="PL"/>
        <w:ind w:left="800" w:hanging="400"/>
      </w:pPr>
    </w:p>
    <w:p w14:paraId="4AB94E05" w14:textId="77777777" w:rsidR="00651F87" w:rsidRPr="00DA11D0" w:rsidRDefault="00651F87" w:rsidP="00651F87">
      <w:pPr>
        <w:pStyle w:val="PL"/>
        <w:ind w:left="800" w:hanging="400"/>
      </w:pPr>
    </w:p>
    <w:p w14:paraId="41F2FE0B" w14:textId="77777777" w:rsidR="00651F87" w:rsidRPr="00EA5FA7" w:rsidRDefault="00651F87" w:rsidP="00651F87">
      <w:pPr>
        <w:pStyle w:val="PL"/>
        <w:ind w:left="800" w:hanging="400"/>
      </w:pPr>
      <w:r w:rsidRPr="00EA5FA7">
        <w:t>MIB-message ::= OCTET STRING</w:t>
      </w:r>
    </w:p>
    <w:p w14:paraId="2208B8E0" w14:textId="77777777" w:rsidR="00651F87" w:rsidRPr="00EA5FA7" w:rsidRDefault="00651F87" w:rsidP="00651F87">
      <w:pPr>
        <w:pStyle w:val="PL"/>
        <w:ind w:left="800" w:hanging="400"/>
      </w:pPr>
    </w:p>
    <w:p w14:paraId="43A92ACA" w14:textId="77777777" w:rsidR="00651F87" w:rsidRPr="00EA5FA7" w:rsidRDefault="00651F87" w:rsidP="00651F87">
      <w:pPr>
        <w:pStyle w:val="PL"/>
        <w:ind w:left="800" w:hanging="400"/>
      </w:pPr>
      <w:r w:rsidRPr="00EA5FA7">
        <w:t>MeasConfig ::= OCTET STRING</w:t>
      </w:r>
    </w:p>
    <w:p w14:paraId="4BDB50D0" w14:textId="77777777" w:rsidR="00651F87" w:rsidRPr="00EA5FA7" w:rsidRDefault="00651F87" w:rsidP="00651F87">
      <w:pPr>
        <w:pStyle w:val="PL"/>
        <w:ind w:left="800" w:hanging="400"/>
      </w:pPr>
    </w:p>
    <w:p w14:paraId="37B815B4" w14:textId="77777777" w:rsidR="00651F87" w:rsidRPr="00EA5FA7" w:rsidRDefault="00651F87" w:rsidP="00651F87">
      <w:pPr>
        <w:pStyle w:val="PL"/>
        <w:ind w:left="800" w:hanging="400"/>
      </w:pPr>
      <w:r w:rsidRPr="00EA5FA7">
        <w:t>MeasGapConfig ::= OCTET STRING</w:t>
      </w:r>
    </w:p>
    <w:p w14:paraId="2C256193" w14:textId="77777777" w:rsidR="00651F87" w:rsidRPr="00EA5FA7" w:rsidRDefault="00651F87" w:rsidP="00651F87">
      <w:pPr>
        <w:pStyle w:val="PL"/>
        <w:ind w:left="800" w:hanging="400"/>
      </w:pPr>
    </w:p>
    <w:p w14:paraId="311D0D4F" w14:textId="77777777" w:rsidR="00651F87" w:rsidRDefault="00651F87" w:rsidP="00651F87">
      <w:pPr>
        <w:pStyle w:val="PL"/>
        <w:ind w:left="800" w:hanging="400"/>
      </w:pPr>
      <w:r w:rsidRPr="00EA5FA7">
        <w:t>MeasGapSharingConfig ::= OCTET STRING</w:t>
      </w:r>
    </w:p>
    <w:p w14:paraId="42945F6C" w14:textId="77777777" w:rsidR="00651F87" w:rsidRDefault="00651F87" w:rsidP="00651F87">
      <w:pPr>
        <w:pStyle w:val="PL"/>
        <w:ind w:left="800" w:hanging="400"/>
      </w:pPr>
    </w:p>
    <w:p w14:paraId="511D9643" w14:textId="77777777" w:rsidR="00651F87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771A74F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4D06CFEC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19636BA0" w14:textId="77777777" w:rsidR="00651F87" w:rsidRDefault="00651F87" w:rsidP="00651F87">
      <w:pPr>
        <w:pStyle w:val="PL"/>
        <w:ind w:left="800" w:hanging="400"/>
      </w:pPr>
    </w:p>
    <w:p w14:paraId="16249944" w14:textId="77777777" w:rsidR="00651F87" w:rsidRDefault="00651F87" w:rsidP="00651F87">
      <w:pPr>
        <w:pStyle w:val="PL"/>
        <w:ind w:left="800" w:hanging="400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15188BC4" w14:textId="77777777" w:rsidR="00651F87" w:rsidRDefault="00651F87" w:rsidP="00651F87">
      <w:pPr>
        <w:pStyle w:val="PL"/>
        <w:ind w:left="800" w:hanging="400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9B68B4F" w14:textId="77777777" w:rsidR="00651F87" w:rsidRDefault="00651F87" w:rsidP="00651F87">
      <w:pPr>
        <w:pStyle w:val="PL"/>
        <w:ind w:left="800" w:hanging="400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0B3CE1" w14:textId="77777777" w:rsidR="00651F87" w:rsidRDefault="00651F87" w:rsidP="00651F87">
      <w:pPr>
        <w:pStyle w:val="PL"/>
        <w:ind w:left="800" w:hanging="400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92B3BCA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2AA162C4" w14:textId="77777777" w:rsidR="00651F87" w:rsidRDefault="00651F87" w:rsidP="00651F87">
      <w:pPr>
        <w:pStyle w:val="PL"/>
        <w:ind w:left="800" w:hanging="400"/>
      </w:pPr>
      <w:r>
        <w:t>}</w:t>
      </w:r>
    </w:p>
    <w:p w14:paraId="0C56BD64" w14:textId="77777777" w:rsidR="00651F87" w:rsidRDefault="00651F87" w:rsidP="00651F87">
      <w:pPr>
        <w:pStyle w:val="PL"/>
        <w:ind w:left="800" w:hanging="400"/>
      </w:pPr>
    </w:p>
    <w:p w14:paraId="76AC640A" w14:textId="77777777" w:rsidR="00651F87" w:rsidRDefault="00651F87" w:rsidP="00651F87">
      <w:pPr>
        <w:pStyle w:val="PL"/>
        <w:ind w:left="800" w:hanging="400"/>
      </w:pPr>
      <w:r>
        <w:t>MeasurementBeamInfo-ExtIEs F1AP-PROTOCOL-EXTENSION ::= {</w:t>
      </w:r>
    </w:p>
    <w:p w14:paraId="4E86D51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5AA6838" w14:textId="77777777" w:rsidR="00651F87" w:rsidRDefault="00651F87" w:rsidP="00651F87">
      <w:pPr>
        <w:pStyle w:val="PL"/>
        <w:ind w:left="800" w:hanging="400"/>
      </w:pPr>
      <w:r>
        <w:t>}</w:t>
      </w:r>
    </w:p>
    <w:p w14:paraId="156CE60B" w14:textId="77777777" w:rsidR="00651F87" w:rsidRPr="00EA5FA7" w:rsidRDefault="00651F87" w:rsidP="00651F87">
      <w:pPr>
        <w:pStyle w:val="PL"/>
        <w:ind w:left="800" w:hanging="400"/>
      </w:pPr>
    </w:p>
    <w:p w14:paraId="0DC1E23B" w14:textId="77777777" w:rsidR="00651F87" w:rsidRPr="00EA5FA7" w:rsidRDefault="00651F87" w:rsidP="00651F87">
      <w:pPr>
        <w:pStyle w:val="PL"/>
        <w:ind w:left="800" w:hanging="400"/>
      </w:pPr>
    </w:p>
    <w:p w14:paraId="6210A7AE" w14:textId="77777777" w:rsidR="00651F87" w:rsidRPr="00EA5FA7" w:rsidRDefault="00651F87" w:rsidP="00651F87">
      <w:pPr>
        <w:pStyle w:val="PL"/>
        <w:ind w:left="800" w:hanging="400"/>
      </w:pPr>
      <w:r w:rsidRPr="00EA5FA7">
        <w:t>MeasurementTimingConfiguration ::= OCTET STRING</w:t>
      </w:r>
    </w:p>
    <w:p w14:paraId="33FDAB88" w14:textId="77777777" w:rsidR="00651F87" w:rsidRPr="00EA5FA7" w:rsidRDefault="00651F87" w:rsidP="00651F87">
      <w:pPr>
        <w:pStyle w:val="PL"/>
        <w:ind w:left="800" w:hanging="400"/>
      </w:pPr>
    </w:p>
    <w:p w14:paraId="25AA5AC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136913A8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</w:p>
    <w:p w14:paraId="4123D09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6056841" w14:textId="77777777" w:rsidR="00651F87" w:rsidRPr="002B3F6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687D38B6" w14:textId="77777777" w:rsidR="00651F87" w:rsidRPr="002B3F6C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6F599A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3715497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6B0C009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05C3F6A2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49D964C4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3FB8AB8" w14:textId="77777777" w:rsidR="00651F87" w:rsidRPr="005E00C3" w:rsidRDefault="00651F87" w:rsidP="00651F87">
      <w:pPr>
        <w:pStyle w:val="PL"/>
        <w:ind w:left="800" w:hanging="400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40594AD" w14:textId="77777777" w:rsidR="00651F87" w:rsidRPr="005E00C3" w:rsidRDefault="00651F87" w:rsidP="00651F87">
      <w:pPr>
        <w:pStyle w:val="PL"/>
        <w:ind w:left="800" w:hanging="400"/>
        <w:rPr>
          <w:snapToGrid w:val="0"/>
        </w:rPr>
      </w:pPr>
      <w:r w:rsidRPr="005E00C3">
        <w:rPr>
          <w:snapToGrid w:val="0"/>
        </w:rPr>
        <w:t>}</w:t>
      </w:r>
    </w:p>
    <w:p w14:paraId="752596E6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3E1ADE88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27D7CD51" w14:textId="77777777" w:rsidR="00651F87" w:rsidRPr="005E00C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CEC61F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376E3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2FF83E4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ReferenceF1</w:t>
      </w:r>
      <w:r w:rsidRPr="00F85EA2">
        <w:rPr>
          <w:noProof w:val="0"/>
        </w:rPr>
        <w:t xml:space="preserve"> </w:t>
      </w:r>
      <w:r>
        <w:rPr>
          <w:noProof w:val="0"/>
        </w:rPr>
        <w:t xml:space="preserve">::=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4F73C3F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7323B4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 xml:space="preserve"> </w:t>
      </w:r>
      <w:r>
        <w:rPr>
          <w:noProof w:val="0"/>
        </w:rPr>
        <w:t xml:space="preserve">::=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4D196E2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3A4D4EB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45891F07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38781959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27141F2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DFBE037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42D58F3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15E35CB0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4E679883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7752CBDA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E636A79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6F87C9A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05D0CEDB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69C4FCC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5AE0D58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2142A058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140E0C5D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79FD0EB1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7C29A45E" w14:textId="77777777" w:rsidR="00651F87" w:rsidRPr="005977F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493A4F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F2C19C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...</w:t>
      </w:r>
    </w:p>
    <w:p w14:paraId="29E4D74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4B23BAA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</w:p>
    <w:p w14:paraId="34BC55CF" w14:textId="77777777" w:rsidR="00651F87" w:rsidRPr="001509EE" w:rsidRDefault="00651F87" w:rsidP="00651F87">
      <w:pPr>
        <w:pStyle w:val="PL"/>
        <w:ind w:left="800" w:hanging="400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834C86E" w14:textId="77777777" w:rsidR="00651F87" w:rsidRPr="00DA11D0" w:rsidRDefault="00651F87" w:rsidP="00651F87">
      <w:pPr>
        <w:pStyle w:val="PL"/>
        <w:ind w:left="800" w:hanging="400"/>
      </w:pPr>
    </w:p>
    <w:p w14:paraId="5BFA02D2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214B0A7B" w14:textId="77777777" w:rsidR="00651F87" w:rsidRPr="00DA11D0" w:rsidRDefault="00651F87" w:rsidP="00651F87">
      <w:pPr>
        <w:pStyle w:val="PL"/>
        <w:ind w:left="800" w:hanging="400"/>
        <w:rPr>
          <w:rFonts w:eastAsia="游明朝"/>
          <w:noProof w:val="0"/>
          <w:snapToGrid w:val="0"/>
        </w:rPr>
      </w:pPr>
    </w:p>
    <w:p w14:paraId="56DDE281" w14:textId="77777777" w:rsidR="00651F87" w:rsidRDefault="00651F87" w:rsidP="00651F87">
      <w:pPr>
        <w:pStyle w:val="PL"/>
        <w:ind w:left="800" w:hanging="400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19475631" w14:textId="77777777" w:rsidR="00651F87" w:rsidRPr="00F85EA2" w:rsidRDefault="00651F87" w:rsidP="00651F87">
      <w:pPr>
        <w:pStyle w:val="PL"/>
        <w:ind w:left="800" w:hanging="400"/>
      </w:pPr>
      <w:r w:rsidRPr="00F85EA2">
        <w:t>Multicast</w:t>
      </w:r>
      <w:r>
        <w:t>MBSSessionList-Item ::= SEQUENCE {</w:t>
      </w:r>
    </w:p>
    <w:p w14:paraId="60C25BC8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1B47FA86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3362AB9D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6B5E8411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23FD7ECF" w14:textId="77777777" w:rsidR="00651F87" w:rsidRPr="00F85EA2" w:rsidRDefault="00651F87" w:rsidP="00651F87">
      <w:pPr>
        <w:pStyle w:val="PL"/>
        <w:ind w:left="800" w:hanging="400"/>
      </w:pPr>
    </w:p>
    <w:p w14:paraId="4EF67DC6" w14:textId="77777777" w:rsidR="00651F87" w:rsidRPr="00F85EA2" w:rsidRDefault="00651F87" w:rsidP="00651F87">
      <w:pPr>
        <w:pStyle w:val="PL"/>
        <w:ind w:left="800" w:hanging="400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61440612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09A9C506" w14:textId="77777777" w:rsidR="00651F87" w:rsidRDefault="00651F87" w:rsidP="00651F87">
      <w:pPr>
        <w:pStyle w:val="PL"/>
        <w:ind w:left="800" w:hanging="400"/>
      </w:pPr>
      <w:r w:rsidRPr="00F85EA2">
        <w:t>}</w:t>
      </w:r>
    </w:p>
    <w:p w14:paraId="50F81A8C" w14:textId="77777777" w:rsidR="00651F87" w:rsidRPr="00F85EA2" w:rsidRDefault="00651F87" w:rsidP="00651F87">
      <w:pPr>
        <w:pStyle w:val="PL"/>
        <w:ind w:left="800" w:hanging="400"/>
      </w:pPr>
    </w:p>
    <w:p w14:paraId="591F3C82" w14:textId="77777777" w:rsidR="00651F87" w:rsidRPr="00F85EA2" w:rsidRDefault="00651F87" w:rsidP="00651F87">
      <w:pPr>
        <w:pStyle w:val="PL"/>
        <w:ind w:left="800" w:hanging="400"/>
      </w:pPr>
      <w:r w:rsidRPr="00F85EA2">
        <w:t>MulticastMRBs-FailedToBeModified-Item ::= SEQUENCE {</w:t>
      </w:r>
    </w:p>
    <w:p w14:paraId="1E61244A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FB9F54A" w14:textId="77777777" w:rsidR="00651F87" w:rsidRPr="00F85EA2" w:rsidRDefault="00651F87" w:rsidP="00651F87">
      <w:pPr>
        <w:pStyle w:val="PL"/>
        <w:ind w:left="800" w:hanging="400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C03D985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6ABCA1A6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61925184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454E2A97" w14:textId="77777777" w:rsidR="00651F87" w:rsidRPr="00F85EA2" w:rsidRDefault="00651F87" w:rsidP="00651F87">
      <w:pPr>
        <w:pStyle w:val="PL"/>
        <w:ind w:left="800" w:hanging="400"/>
      </w:pPr>
    </w:p>
    <w:p w14:paraId="62C4C370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318A7EB3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292B58CB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7EFA2D52" w14:textId="77777777" w:rsidR="00651F87" w:rsidRPr="00F85EA2" w:rsidRDefault="00651F87" w:rsidP="00651F87">
      <w:pPr>
        <w:pStyle w:val="PL"/>
        <w:ind w:left="800" w:hanging="400"/>
      </w:pPr>
    </w:p>
    <w:p w14:paraId="5EA9B13A" w14:textId="77777777" w:rsidR="00651F87" w:rsidRPr="00F85EA2" w:rsidRDefault="00651F87" w:rsidP="00651F87">
      <w:pPr>
        <w:pStyle w:val="PL"/>
        <w:ind w:left="800" w:hanging="400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F00E373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0228366" w14:textId="77777777" w:rsidR="00651F87" w:rsidRPr="00F85EA2" w:rsidRDefault="00651F87" w:rsidP="00651F87">
      <w:pPr>
        <w:pStyle w:val="PL"/>
        <w:ind w:left="800" w:hanging="400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717CAFA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46D2BA6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1D44E1C0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7695334D" w14:textId="77777777" w:rsidR="00651F87" w:rsidRPr="00F85EA2" w:rsidRDefault="00651F87" w:rsidP="00651F87">
      <w:pPr>
        <w:pStyle w:val="PL"/>
        <w:ind w:left="800" w:hanging="400"/>
      </w:pPr>
    </w:p>
    <w:p w14:paraId="54DE05C9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6490D0C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22A542B3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8FC848D" w14:textId="77777777" w:rsidR="00651F87" w:rsidRPr="00F85EA2" w:rsidRDefault="00651F87" w:rsidP="00651F87">
      <w:pPr>
        <w:pStyle w:val="PL"/>
        <w:ind w:left="800" w:hanging="400"/>
      </w:pPr>
    </w:p>
    <w:p w14:paraId="4A75DF8D" w14:textId="77777777" w:rsidR="00651F87" w:rsidRPr="00F85EA2" w:rsidRDefault="00651F87" w:rsidP="00651F87">
      <w:pPr>
        <w:pStyle w:val="PL"/>
        <w:ind w:left="800" w:hanging="400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70E0542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FEC7111" w14:textId="77777777" w:rsidR="00651F87" w:rsidRPr="00F85EA2" w:rsidRDefault="00651F87" w:rsidP="00651F87">
      <w:pPr>
        <w:pStyle w:val="PL"/>
        <w:ind w:left="800" w:hanging="400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CBA8CF2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6BBDC56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6A49ED2F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11D00E9" w14:textId="77777777" w:rsidR="00651F87" w:rsidRPr="00F85EA2" w:rsidRDefault="00651F87" w:rsidP="00651F87">
      <w:pPr>
        <w:pStyle w:val="PL"/>
        <w:ind w:left="800" w:hanging="400"/>
      </w:pPr>
    </w:p>
    <w:p w14:paraId="40B8C682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0BA4373B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35E78948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t>}</w:t>
      </w:r>
    </w:p>
    <w:p w14:paraId="0E8A6780" w14:textId="77777777" w:rsidR="00651F87" w:rsidRPr="00F85EA2" w:rsidRDefault="00651F87" w:rsidP="00651F87">
      <w:pPr>
        <w:pStyle w:val="PL"/>
        <w:ind w:left="800" w:hanging="400"/>
      </w:pPr>
    </w:p>
    <w:p w14:paraId="6EB152E4" w14:textId="77777777" w:rsidR="00651F87" w:rsidRPr="00F85EA2" w:rsidRDefault="00651F87" w:rsidP="00651F87">
      <w:pPr>
        <w:pStyle w:val="PL"/>
        <w:ind w:left="800" w:hanging="400"/>
      </w:pPr>
      <w:r w:rsidRPr="00F85EA2">
        <w:t>MulticastMRBs-Modified-Item ::= SEQUENCE {</w:t>
      </w:r>
    </w:p>
    <w:p w14:paraId="23C5FA47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D1F3C99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3264AC60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5B359CD7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2CEC643" w14:textId="77777777" w:rsidR="00651F87" w:rsidRPr="00F85EA2" w:rsidRDefault="00651F87" w:rsidP="00651F87">
      <w:pPr>
        <w:pStyle w:val="PL"/>
        <w:ind w:left="800" w:hanging="400"/>
      </w:pPr>
    </w:p>
    <w:p w14:paraId="4198D03B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1E7943BF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2D28C7D6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1087213B" w14:textId="77777777" w:rsidR="00651F87" w:rsidRPr="00F85EA2" w:rsidRDefault="00651F87" w:rsidP="00651F87">
      <w:pPr>
        <w:pStyle w:val="PL"/>
        <w:ind w:left="800" w:hanging="400"/>
      </w:pPr>
    </w:p>
    <w:p w14:paraId="2B1288A9" w14:textId="77777777" w:rsidR="00651F87" w:rsidRPr="00F85EA2" w:rsidRDefault="00651F87" w:rsidP="00651F87">
      <w:pPr>
        <w:pStyle w:val="PL"/>
        <w:ind w:left="800" w:hanging="400"/>
      </w:pPr>
      <w:r w:rsidRPr="00F85EA2">
        <w:t>MulticastMRBs-Setup-Item ::= SEQUENCE {</w:t>
      </w:r>
    </w:p>
    <w:p w14:paraId="01118607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84F6ABA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39BE0D2E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4B0C781D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868BCF6" w14:textId="77777777" w:rsidR="00651F87" w:rsidRPr="00F85EA2" w:rsidRDefault="00651F87" w:rsidP="00651F87">
      <w:pPr>
        <w:pStyle w:val="PL"/>
        <w:ind w:left="800" w:hanging="400"/>
      </w:pPr>
    </w:p>
    <w:p w14:paraId="25260DB3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3FE847D2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4D181B2E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0D79006" w14:textId="77777777" w:rsidR="00651F87" w:rsidRPr="00F85EA2" w:rsidRDefault="00651F87" w:rsidP="00651F87">
      <w:pPr>
        <w:pStyle w:val="PL"/>
        <w:ind w:left="800" w:hanging="400"/>
      </w:pPr>
    </w:p>
    <w:p w14:paraId="58BD07A0" w14:textId="77777777" w:rsidR="00651F87" w:rsidRPr="00F85EA2" w:rsidRDefault="00651F87" w:rsidP="00651F87">
      <w:pPr>
        <w:pStyle w:val="PL"/>
        <w:ind w:left="800" w:hanging="400"/>
      </w:pPr>
      <w:r w:rsidRPr="00F85EA2">
        <w:t>MulticastMRBs-SetupMod-Item ::= SEQUENCE {</w:t>
      </w:r>
    </w:p>
    <w:p w14:paraId="66DA6FF8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5067E0B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451E5CFD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38E22C74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57D0301C" w14:textId="77777777" w:rsidR="00651F87" w:rsidRPr="00F85EA2" w:rsidRDefault="00651F87" w:rsidP="00651F87">
      <w:pPr>
        <w:pStyle w:val="PL"/>
        <w:ind w:left="800" w:hanging="400"/>
      </w:pPr>
    </w:p>
    <w:p w14:paraId="68D2976F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7208616D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468E8636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64BFA9F2" w14:textId="77777777" w:rsidR="00651F87" w:rsidRPr="00F85EA2" w:rsidRDefault="00651F87" w:rsidP="00651F87">
      <w:pPr>
        <w:pStyle w:val="PL"/>
        <w:ind w:left="800" w:hanging="400"/>
      </w:pPr>
    </w:p>
    <w:p w14:paraId="27E78B12" w14:textId="77777777" w:rsidR="00651F87" w:rsidRPr="00F85EA2" w:rsidRDefault="00651F87" w:rsidP="00651F87">
      <w:pPr>
        <w:pStyle w:val="PL"/>
        <w:ind w:left="800" w:hanging="400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78CF096D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9A99D46" w14:textId="77777777" w:rsidR="00651F87" w:rsidRPr="00F85EA2" w:rsidRDefault="00651F87" w:rsidP="00651F87">
      <w:pPr>
        <w:pStyle w:val="PL"/>
        <w:ind w:left="800" w:hanging="400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3B0357E1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0A4F173A" w14:textId="77777777" w:rsidR="00651F87" w:rsidRPr="00F85EA2" w:rsidRDefault="00651F87" w:rsidP="00651F87">
      <w:pPr>
        <w:pStyle w:val="PL"/>
        <w:ind w:left="800" w:hanging="400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73AC04C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43EFEE3D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669370B3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41577B5D" w14:textId="77777777" w:rsidR="00651F87" w:rsidRPr="00F85EA2" w:rsidRDefault="00651F87" w:rsidP="00651F87">
      <w:pPr>
        <w:pStyle w:val="PL"/>
        <w:ind w:left="800" w:hanging="400"/>
      </w:pPr>
    </w:p>
    <w:p w14:paraId="54246DAF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1490B6AE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0EBCFE77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037AD920" w14:textId="77777777" w:rsidR="00651F87" w:rsidRPr="00F85EA2" w:rsidRDefault="00651F87" w:rsidP="00651F87">
      <w:pPr>
        <w:pStyle w:val="PL"/>
        <w:ind w:left="800" w:hanging="400"/>
      </w:pPr>
    </w:p>
    <w:p w14:paraId="1AE85574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5E22F8CA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7EAF3951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2336D3C3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096692B8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3F175D22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E5CB558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45A5E28F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07F16FE1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45DBBBE" w14:textId="77777777" w:rsidR="00651F87" w:rsidRPr="00F85EA2" w:rsidRDefault="00651F87" w:rsidP="00651F87">
      <w:pPr>
        <w:pStyle w:val="PL"/>
        <w:ind w:left="800" w:hanging="400"/>
      </w:pPr>
    </w:p>
    <w:p w14:paraId="2AF839EC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0FD2DAAB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71B93FC" w14:textId="77777777" w:rsidR="00651F87" w:rsidRPr="00F85EA2" w:rsidRDefault="00651F87" w:rsidP="00651F87">
      <w:pPr>
        <w:pStyle w:val="PL"/>
        <w:ind w:left="800" w:hanging="400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6808F76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B08D203" w14:textId="77777777" w:rsidR="00651F87" w:rsidRPr="00F85EA2" w:rsidRDefault="00651F87" w:rsidP="00651F87">
      <w:pPr>
        <w:pStyle w:val="PL"/>
        <w:ind w:left="800" w:hanging="400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C6D8685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70CE7674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3BA32DB0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7E1C81FD" w14:textId="77777777" w:rsidR="00651F87" w:rsidRPr="00F85EA2" w:rsidRDefault="00651F87" w:rsidP="00651F87">
      <w:pPr>
        <w:pStyle w:val="PL"/>
        <w:ind w:left="800" w:hanging="400"/>
      </w:pPr>
    </w:p>
    <w:p w14:paraId="26B3CAF0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5A7D0EC3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0AAC23D0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08E6954B" w14:textId="77777777" w:rsidR="00651F87" w:rsidRPr="00F85EA2" w:rsidRDefault="00651F87" w:rsidP="00651F87">
      <w:pPr>
        <w:pStyle w:val="PL"/>
        <w:ind w:left="800" w:hanging="400"/>
      </w:pPr>
    </w:p>
    <w:p w14:paraId="10FA109A" w14:textId="77777777" w:rsidR="00651F87" w:rsidRPr="00F85EA2" w:rsidRDefault="00651F87" w:rsidP="00651F87">
      <w:pPr>
        <w:pStyle w:val="PL"/>
        <w:ind w:left="800" w:hanging="400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645B99D1" w14:textId="77777777" w:rsidR="00651F87" w:rsidRPr="00F85EA2" w:rsidRDefault="00651F87" w:rsidP="00651F87">
      <w:pPr>
        <w:pStyle w:val="PL"/>
        <w:ind w:left="800" w:hanging="400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928D7C5" w14:textId="77777777" w:rsidR="00651F87" w:rsidRPr="00F85EA2" w:rsidRDefault="00651F87" w:rsidP="00651F87">
      <w:pPr>
        <w:pStyle w:val="PL"/>
        <w:ind w:left="800" w:hanging="400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EEA692D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21D19733" w14:textId="77777777" w:rsidR="00651F87" w:rsidRPr="00F85EA2" w:rsidRDefault="00651F87" w:rsidP="00651F87">
      <w:pPr>
        <w:pStyle w:val="PL"/>
        <w:ind w:left="800" w:hanging="400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0A24DAF" w14:textId="77777777" w:rsidR="00651F87" w:rsidRPr="00F85EA2" w:rsidRDefault="00651F87" w:rsidP="00651F87">
      <w:pPr>
        <w:pStyle w:val="PL"/>
        <w:ind w:left="800" w:hanging="400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6D8AD0FE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018096BE" w14:textId="77777777" w:rsidR="00651F87" w:rsidRPr="00F85EA2" w:rsidRDefault="00651F87" w:rsidP="00651F87">
      <w:pPr>
        <w:pStyle w:val="PL"/>
        <w:ind w:left="800" w:hanging="400"/>
      </w:pPr>
      <w:r w:rsidRPr="00F85EA2">
        <w:t>}</w:t>
      </w:r>
    </w:p>
    <w:p w14:paraId="3D23966B" w14:textId="77777777" w:rsidR="00651F87" w:rsidRPr="00F85EA2" w:rsidRDefault="00651F87" w:rsidP="00651F87">
      <w:pPr>
        <w:pStyle w:val="PL"/>
        <w:ind w:left="800" w:hanging="400"/>
      </w:pPr>
    </w:p>
    <w:p w14:paraId="194E64D6" w14:textId="77777777" w:rsidR="00651F87" w:rsidRPr="00F85EA2" w:rsidRDefault="00651F87" w:rsidP="00651F87">
      <w:pPr>
        <w:pStyle w:val="PL"/>
        <w:ind w:left="800" w:hanging="400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6F7F1C23" w14:textId="77777777" w:rsidR="00651F87" w:rsidRPr="00F85EA2" w:rsidRDefault="00651F87" w:rsidP="00651F87">
      <w:pPr>
        <w:pStyle w:val="PL"/>
        <w:ind w:left="800" w:hanging="400"/>
      </w:pPr>
      <w:r w:rsidRPr="00F85EA2">
        <w:tab/>
        <w:t>...</w:t>
      </w:r>
    </w:p>
    <w:p w14:paraId="7A6765F8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t>}</w:t>
      </w:r>
    </w:p>
    <w:p w14:paraId="6BBFD3A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927918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E0786A5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1C5392A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62ED633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DDC497B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6FBBD30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295BB8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548ACE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01EA30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2609CA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5F66A874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05958AA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AB222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064A65C7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6F2F2DE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001C481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EDC2F73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0153D86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9E610DB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A21467F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499A6508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322B727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D92571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7E2477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049967E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21F0829" w14:textId="77777777" w:rsidR="00651F87" w:rsidRDefault="00651F87" w:rsidP="00651F87">
      <w:pPr>
        <w:pStyle w:val="PL"/>
        <w:ind w:left="800" w:hanging="400"/>
        <w:rPr>
          <w:rFonts w:eastAsia="Malgun Gothic"/>
          <w:snapToGrid w:val="0"/>
        </w:rPr>
      </w:pPr>
    </w:p>
    <w:p w14:paraId="1B88E31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D7BC0B1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F9C2503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444AE5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9E14009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162597C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50FB714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6EF2340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5F2835CD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4A4D45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273B3EC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BCA5129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B983F00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AB5CA2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3B19FED5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6F520D17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9CD11C8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B300B30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4D29E8A2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BCE7188" w14:textId="77777777" w:rsidR="00651F87" w:rsidRPr="00E52955" w:rsidRDefault="00651F87" w:rsidP="00651F87">
      <w:pPr>
        <w:pStyle w:val="PL"/>
        <w:ind w:left="800" w:hanging="400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9E650B7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B33BF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0F86FB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4BA43BF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8C5B3E7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39383A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4D2D81BE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5D73016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0B5CA29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BD58810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9D1C386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F46D34F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B25393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4E0FEF2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5457A48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14EDF2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9D493EC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3B7EA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7476B62A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9375FDF" w14:textId="77777777" w:rsidR="00651F87" w:rsidRPr="00E52955" w:rsidRDefault="00651F87" w:rsidP="00651F87">
      <w:pPr>
        <w:pStyle w:val="PL"/>
        <w:ind w:left="800" w:hanging="400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C65B62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50A6663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B06CAD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EA0830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ECEA29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284063E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4945881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B826E71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D38C3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FB7D9E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0B3023CE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50DA4CFC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61C82D6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7827154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2428419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CD2921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53B627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23DF8A0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2E77FA34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BC65BD4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13BDC409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21655F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DEC2C7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87274F9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9FE409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A0082F2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0AC708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266CDFA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CF8DA38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01D86D7D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6ED116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FC170B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B0DF439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515EFD15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41FE851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7205587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E7DD750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4CB9E58A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12A7B1EF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4661C649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</w:p>
    <w:p w14:paraId="3000BBA8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72BED68" w14:textId="77777777" w:rsidR="00651F87" w:rsidRPr="006D1FD8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B3F6C4C" w14:textId="77777777" w:rsidR="00651F87" w:rsidRPr="006D1FD8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2B2A7E5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>
        <w:rPr>
          <w:rFonts w:eastAsia="SimSun"/>
          <w:snapToGrid w:val="0"/>
        </w:rPr>
        <w:t>,</w:t>
      </w:r>
    </w:p>
    <w:p w14:paraId="183CDA0C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...</w:t>
      </w:r>
    </w:p>
    <w:p w14:paraId="7185B20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310CD00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39569A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602B54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0F08868" w14:textId="77777777" w:rsidR="00651F87" w:rsidRPr="002C7DFA" w:rsidRDefault="00651F87" w:rsidP="00651F87">
      <w:pPr>
        <w:pStyle w:val="PL"/>
        <w:ind w:left="800" w:hanging="400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36ADD90B" w14:textId="77777777" w:rsidR="00651F87" w:rsidRPr="009E6EC2" w:rsidRDefault="00651F87" w:rsidP="00651F87">
      <w:pPr>
        <w:pStyle w:val="PL"/>
        <w:ind w:left="800" w:hanging="400"/>
      </w:pPr>
    </w:p>
    <w:p w14:paraId="466C5DFA" w14:textId="77777777" w:rsidR="00651F87" w:rsidRPr="009E6EC2" w:rsidRDefault="00651F87" w:rsidP="00651F87">
      <w:pPr>
        <w:pStyle w:val="PL"/>
        <w:ind w:left="800" w:hanging="400"/>
      </w:pPr>
    </w:p>
    <w:p w14:paraId="465E17A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2BD9D8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524C8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734E4E6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2389B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NA-Resource-Configuration-Item ::= SEQUENCE {</w:t>
      </w:r>
    </w:p>
    <w:p w14:paraId="5466C3F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0579959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246C325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65D4432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1B21A35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484D8F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785303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3B975A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874635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413910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DAF17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NADownlink ::= ENUMERATED { true, false, ...}</w:t>
      </w:r>
    </w:p>
    <w:p w14:paraId="2131DD8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NAFlexible ::= ENUMERATED { true, false, ...}</w:t>
      </w:r>
    </w:p>
    <w:p w14:paraId="110C89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NAUplink ::= ENUMERATED { true, false, ...}</w:t>
      </w:r>
    </w:p>
    <w:p w14:paraId="28F50E2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C2CC83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N</w:t>
      </w:r>
      <w:r w:rsidRPr="00997F76">
        <w:t>cd-SSB-RedCapInitialBWP-SDT</w:t>
      </w:r>
      <w:r>
        <w:t xml:space="preserve"> ::= OCTET STRING</w:t>
      </w:r>
    </w:p>
    <w:p w14:paraId="3D0A660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2F84E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1AD9A44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A7EEC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Neighbour-Node-Cells-List-Item ::= SEQUENCE{</w:t>
      </w:r>
    </w:p>
    <w:p w14:paraId="62415F9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0FC70E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843A5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EBEEF1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3DE69E9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535FF0C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2A428C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EBC4BA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68AE3F5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FC012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69FAB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6730A8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66815A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2140A2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5D73E1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D758E6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31E42E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9E729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41FDF1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5BDAA9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845BE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6BBE358" w14:textId="77777777" w:rsidR="00651F87" w:rsidRDefault="00651F87" w:rsidP="00651F87">
      <w:pPr>
        <w:pStyle w:val="PL"/>
        <w:ind w:left="800" w:hanging="400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510D8A19" w14:textId="77777777" w:rsidR="00651F87" w:rsidRDefault="00651F87" w:rsidP="00651F87">
      <w:pPr>
        <w:pStyle w:val="PL"/>
        <w:ind w:left="800" w:hanging="400"/>
      </w:pPr>
    </w:p>
    <w:p w14:paraId="0F77C6D7" w14:textId="77777777" w:rsidR="00651F87" w:rsidRDefault="00651F87" w:rsidP="00651F87">
      <w:pPr>
        <w:pStyle w:val="PL"/>
        <w:ind w:left="800" w:hanging="400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0113CCD9" w14:textId="77777777" w:rsidR="00651F87" w:rsidRDefault="00651F87" w:rsidP="00651F87">
      <w:pPr>
        <w:pStyle w:val="PL"/>
        <w:ind w:left="800" w:hanging="400"/>
      </w:pPr>
    </w:p>
    <w:p w14:paraId="6FA650C9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5A76127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EAEACA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0E226B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59857E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71624C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32F92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3233C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9C479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172F9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2E8F7D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E77E6E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38E27E9E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6420448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44F27DD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25D23F74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D90E4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B0551B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61BF154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06114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68D1FB6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5AA68F1C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42CD0634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4E73DB59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4DB2B2BC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5B7FA21F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4A7B78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DCD55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49616E5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9D3DE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005B9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6B4B8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1E1D6CD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9E60D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9A503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A8E7E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78C380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94D512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62F60B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29E4FF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0E6F218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867287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88852F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70E2CF1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2FF355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296EA74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2AD578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F03CBC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FAC92A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A835EC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CD88643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59A37D1F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700404B9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5360DB6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65B8FD85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...</w:t>
      </w:r>
    </w:p>
    <w:p w14:paraId="04E2C192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0A28A0E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3B0C35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E063F">
        <w:rPr>
          <w:noProof w:val="0"/>
        </w:rPr>
        <w:t>NID ::= BIT STRING (SIZE(44))</w:t>
      </w:r>
    </w:p>
    <w:p w14:paraId="3F428DC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746462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NonF1terminatingTopologyIndicator ::= ENUMERATED {</w:t>
      </w:r>
    </w:p>
    <w:p w14:paraId="5DFE93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true,</w:t>
      </w:r>
    </w:p>
    <w:p w14:paraId="0A6F37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79FDBB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ABCEE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D0AD18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6314E81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41939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46B696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5C90F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D5B5F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562C36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18EFA25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C3375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D21ACE3" w14:textId="77777777" w:rsidR="00651F87" w:rsidRDefault="00651F87" w:rsidP="00651F87">
      <w:pPr>
        <w:pStyle w:val="PL"/>
        <w:ind w:left="800" w:hanging="400"/>
      </w:pPr>
    </w:p>
    <w:p w14:paraId="2FF24CE5" w14:textId="77777777" w:rsidR="00651F87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7D7CAB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2BEFFB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463DAFA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65D493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271AE2B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D797E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8FB6D4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09D377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A6643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04A7CA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49CDA4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06F885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01CDB58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BB949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E3303E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629C9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2C32741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269D38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89DC55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7A9AF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3B3CBC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39DD30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8B6B5A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637AE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676F6C80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38A25041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45ED9AB7" w14:textId="77777777" w:rsidR="00651F87" w:rsidRDefault="00651F87" w:rsidP="00651F87">
      <w:pPr>
        <w:pStyle w:val="PL"/>
        <w:ind w:left="800" w:hanging="400"/>
      </w:pPr>
    </w:p>
    <w:p w14:paraId="475534CC" w14:textId="77777777" w:rsidR="00651F87" w:rsidRPr="00D96CB4" w:rsidRDefault="00651F87" w:rsidP="00651F87">
      <w:pPr>
        <w:pStyle w:val="PL"/>
        <w:ind w:left="800" w:hanging="400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2AD7598A" w14:textId="77777777" w:rsidR="00651F87" w:rsidRPr="00D96CB4" w:rsidRDefault="00651F87" w:rsidP="00651F87">
      <w:pPr>
        <w:pStyle w:val="PL"/>
        <w:ind w:left="800" w:hanging="400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2292DE66" w14:textId="77777777" w:rsidR="00651F87" w:rsidRPr="006D6D86" w:rsidRDefault="00651F87" w:rsidP="00651F87">
      <w:pPr>
        <w:pStyle w:val="PL"/>
        <w:ind w:left="800" w:hanging="400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776AABAB" w14:textId="77777777" w:rsidR="00651F87" w:rsidRPr="006D6D86" w:rsidRDefault="00651F87" w:rsidP="00651F87">
      <w:pPr>
        <w:pStyle w:val="PL"/>
        <w:ind w:left="800" w:hanging="400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5248BD4D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4B930851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>}</w:t>
      </w:r>
    </w:p>
    <w:p w14:paraId="62B2E0FE" w14:textId="77777777" w:rsidR="00651F87" w:rsidRPr="006D6D86" w:rsidRDefault="00651F87" w:rsidP="00651F87">
      <w:pPr>
        <w:pStyle w:val="PL"/>
        <w:ind w:left="800" w:hanging="400"/>
      </w:pPr>
    </w:p>
    <w:p w14:paraId="036E5AC0" w14:textId="77777777" w:rsidR="00651F87" w:rsidRPr="006D6D86" w:rsidRDefault="00651F87" w:rsidP="00651F87">
      <w:pPr>
        <w:pStyle w:val="PL"/>
        <w:ind w:left="800" w:hanging="400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3B9C2F7F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>...</w:t>
      </w:r>
    </w:p>
    <w:p w14:paraId="71D6FA5E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>}</w:t>
      </w:r>
    </w:p>
    <w:p w14:paraId="5F4FE32E" w14:textId="77777777" w:rsidR="00651F87" w:rsidRPr="006D6D86" w:rsidRDefault="00651F87" w:rsidP="00651F87">
      <w:pPr>
        <w:pStyle w:val="PL"/>
        <w:ind w:left="800" w:hanging="400"/>
        <w:rPr>
          <w:rFonts w:eastAsia="Malgun Gothic"/>
        </w:rPr>
      </w:pPr>
    </w:p>
    <w:p w14:paraId="16CB3F71" w14:textId="77777777" w:rsidR="00651F87" w:rsidRPr="006D6D86" w:rsidRDefault="00651F87" w:rsidP="00651F87">
      <w:pPr>
        <w:pStyle w:val="PL"/>
        <w:ind w:left="800" w:hanging="400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E4DA2D4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536C4B26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C8BCA1E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>...</w:t>
      </w:r>
    </w:p>
    <w:p w14:paraId="19D5CE85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>}</w:t>
      </w:r>
    </w:p>
    <w:p w14:paraId="3A609444" w14:textId="77777777" w:rsidR="00651F87" w:rsidRPr="006D6D86" w:rsidRDefault="00651F87" w:rsidP="00651F87">
      <w:pPr>
        <w:pStyle w:val="PL"/>
        <w:ind w:left="800" w:hanging="400"/>
      </w:pPr>
    </w:p>
    <w:p w14:paraId="2624C747" w14:textId="77777777" w:rsidR="00651F87" w:rsidRPr="006D6D86" w:rsidRDefault="00651F87" w:rsidP="00651F87">
      <w:pPr>
        <w:pStyle w:val="PL"/>
        <w:ind w:left="800" w:hanging="400"/>
      </w:pPr>
    </w:p>
    <w:p w14:paraId="6BFDA8B6" w14:textId="77777777" w:rsidR="00651F87" w:rsidRPr="006D6D86" w:rsidRDefault="00651F87" w:rsidP="00651F87">
      <w:pPr>
        <w:pStyle w:val="PL"/>
        <w:ind w:left="800" w:hanging="400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7D3E379D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 xml:space="preserve">s1, s2, s3, s4, s5, </w:t>
      </w:r>
    </w:p>
    <w:p w14:paraId="56E878A5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 xml:space="preserve">s6, s7, s8, s9, s10, </w:t>
      </w:r>
    </w:p>
    <w:p w14:paraId="2F694076" w14:textId="77777777" w:rsidR="00651F87" w:rsidRPr="006D6D86" w:rsidRDefault="00651F87" w:rsidP="00651F87">
      <w:pPr>
        <w:pStyle w:val="PL"/>
        <w:ind w:left="800" w:hanging="400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73DAC5A2" w14:textId="77777777" w:rsidR="00651F87" w:rsidRDefault="00651F87" w:rsidP="00651F87">
      <w:pPr>
        <w:pStyle w:val="PL"/>
        <w:ind w:left="800" w:hanging="400"/>
      </w:pPr>
      <w:r w:rsidRPr="006D6D86">
        <w:rPr>
          <w:rFonts w:hint="eastAsia"/>
        </w:rPr>
        <w:tab/>
        <w:t>...</w:t>
      </w:r>
      <w:r w:rsidRPr="00361254">
        <w:t>,</w:t>
      </w:r>
    </w:p>
    <w:p w14:paraId="2ADCBEBB" w14:textId="77777777" w:rsidR="00651F87" w:rsidRDefault="00651F87" w:rsidP="00651F87">
      <w:pPr>
        <w:pStyle w:val="PL"/>
        <w:ind w:left="800" w:hanging="400"/>
      </w:pPr>
      <w:r>
        <w:tab/>
      </w:r>
      <w:r w:rsidRPr="00361254">
        <w:t>s17, s18, s19, s20, s21,</w:t>
      </w:r>
    </w:p>
    <w:p w14:paraId="718DCE8B" w14:textId="77777777" w:rsidR="00651F87" w:rsidRDefault="00651F87" w:rsidP="00651F87">
      <w:pPr>
        <w:pStyle w:val="PL"/>
        <w:ind w:left="800" w:hanging="400"/>
      </w:pPr>
      <w:r>
        <w:tab/>
      </w:r>
      <w:r w:rsidRPr="00361254">
        <w:t xml:space="preserve">s22, s23, s24, s25, s26, </w:t>
      </w:r>
    </w:p>
    <w:p w14:paraId="683996B1" w14:textId="77777777" w:rsidR="00651F87" w:rsidRPr="006D6D86" w:rsidRDefault="00651F87" w:rsidP="00651F87">
      <w:pPr>
        <w:pStyle w:val="PL"/>
        <w:ind w:left="800" w:hanging="400"/>
      </w:pPr>
      <w:r>
        <w:tab/>
      </w:r>
      <w:r w:rsidRPr="00361254">
        <w:t>s27, s28, s29, s30, s31, s32</w:t>
      </w:r>
    </w:p>
    <w:p w14:paraId="0456E93C" w14:textId="77777777" w:rsidR="00651F87" w:rsidRPr="006D6D86" w:rsidRDefault="00651F87" w:rsidP="00651F87">
      <w:pPr>
        <w:pStyle w:val="PL"/>
        <w:ind w:left="800" w:hanging="400"/>
      </w:pPr>
      <w:r w:rsidRPr="006D6D86">
        <w:rPr>
          <w:rFonts w:hint="eastAsia"/>
        </w:rPr>
        <w:t>}</w:t>
      </w:r>
    </w:p>
    <w:p w14:paraId="153E499D" w14:textId="77777777" w:rsidR="00651F87" w:rsidRPr="006D6D86" w:rsidRDefault="00651F87" w:rsidP="00651F87">
      <w:pPr>
        <w:pStyle w:val="PL"/>
        <w:ind w:left="800" w:hanging="400"/>
        <w:rPr>
          <w:rFonts w:eastAsia="Malgun Gothic"/>
        </w:rPr>
      </w:pPr>
    </w:p>
    <w:p w14:paraId="119AC2F6" w14:textId="77777777" w:rsidR="00651F87" w:rsidRPr="006D6D86" w:rsidRDefault="00651F87" w:rsidP="00651F87">
      <w:pPr>
        <w:pStyle w:val="PL"/>
        <w:ind w:left="800" w:hanging="400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7936104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2A1CA8B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2880BA9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6D81F07D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CF3E4D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23A0036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4CB019D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ADCB55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0246DDE" w14:textId="77777777" w:rsidR="00651F87" w:rsidRPr="00D96CB4" w:rsidRDefault="00651F87" w:rsidP="00651F87">
      <w:pPr>
        <w:pStyle w:val="PL"/>
        <w:ind w:left="800" w:hanging="400"/>
        <w:rPr>
          <w:rFonts w:eastAsia="Malgun Gothic"/>
          <w:lang w:val="fr-FR"/>
        </w:rPr>
      </w:pPr>
    </w:p>
    <w:p w14:paraId="3097B32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46C04F9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5AB9E95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93A4D48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CB39B5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515B772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NonDynamic5QIDescriptor</w:t>
      </w:r>
      <w:r w:rsidRPr="00D96CB4">
        <w:rPr>
          <w:noProof w:val="0"/>
          <w:lang w:val="fr-FR"/>
        </w:rPr>
        <w:tab/>
        <w:t>::= SEQUENCE {</w:t>
      </w:r>
    </w:p>
    <w:p w14:paraId="3CF6FA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69F4A0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AF91C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77D1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9F09C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2545E3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522E9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5AD2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25316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8B043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82DFB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72047C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C6D576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BF15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52ADD46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1BB14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13B68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4D9E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D2D95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BE8025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EAFB95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666661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6166991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0C6F1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00F57E4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7ABB40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1127119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2DBAB8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6050E8D5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1B011E7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4FA11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7568B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B3E4C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00320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2FA6E5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C67763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682FE75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10C9CA2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285CBE5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08FFD63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9C9F36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38C17E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07CDB92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710038C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08FABE6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2C25C9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567C681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39372A0A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1454A00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D8C9AB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66192F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F34E95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BE83C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7778B15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C37507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11779C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CA825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NPN-Broadcast-Information-SNPN ::= SEQUENCE {</w:t>
      </w:r>
    </w:p>
    <w:p w14:paraId="79A0836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1DDE2A2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6F0356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0F12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34F7EB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BBCC4B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3D273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B9653C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11907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NPN-Broadcast-Information-PNI-NPN ::= SEQUENCE {</w:t>
      </w:r>
    </w:p>
    <w:p w14:paraId="083C16E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446BA5E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28684898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3B5BBA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DEC8D4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F4723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4ACECC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A8BE5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3FF53A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5387F2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37243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NPNSupportInfo ::= CHOICE {</w:t>
      </w:r>
    </w:p>
    <w:p w14:paraId="018B9AF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63C3C02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7B07A2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84A2BF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8667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F33A9B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C0386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E5C5F6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8C4F7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7762E68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831F9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NRCarrierItem ::= SEQUENCE {</w:t>
      </w:r>
    </w:p>
    <w:p w14:paraId="2030CED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B7C27B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50C328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FFB54D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F26F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ABAF84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1D3D16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616125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NRCarrierItem-ExtIEs F1AP-PROTOCOL-EXTENSION ::= {</w:t>
      </w:r>
    </w:p>
    <w:p w14:paraId="47C9B7D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09DB9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DE7DE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3476D3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063590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4FF651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A924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EF8B84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56C3901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77C3AB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3E66A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9845A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59B45A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30CB1A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ABD4D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4C2F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D8BC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49D27BF2" w14:textId="77777777" w:rsidR="00651F87" w:rsidRPr="00EA5FA7" w:rsidRDefault="00651F87" w:rsidP="00651F87">
      <w:pPr>
        <w:pStyle w:val="PL"/>
        <w:tabs>
          <w:tab w:val="clear" w:pos="3072"/>
          <w:tab w:val="left" w:pos="2995"/>
        </w:tabs>
        <w:ind w:left="800" w:hanging="400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AE9D0F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6701D2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4BF6F7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C798E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E653B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CB8E27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BD3DFB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A3B5B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242A6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1F9A1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NR-Mode-Info ::= CHOICE {</w:t>
      </w:r>
    </w:p>
    <w:p w14:paraId="00B6F158" w14:textId="77777777" w:rsidR="00651F87" w:rsidRPr="009A1425" w:rsidRDefault="00651F87" w:rsidP="00651F87">
      <w:pPr>
        <w:pStyle w:val="PL"/>
        <w:ind w:left="800" w:hanging="400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05557804" w14:textId="77777777" w:rsidR="00651F87" w:rsidRPr="009A1425" w:rsidRDefault="00651F87" w:rsidP="00651F87">
      <w:pPr>
        <w:pStyle w:val="PL"/>
        <w:ind w:left="800" w:hanging="400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3AE9EA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3AC3D2D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57C307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85CEF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0607F4B" w14:textId="77777777" w:rsidR="00651F87" w:rsidRPr="006A6F20" w:rsidRDefault="00651F87" w:rsidP="00651F87">
      <w:pPr>
        <w:pStyle w:val="PL"/>
        <w:ind w:left="800" w:hanging="400"/>
        <w:rPr>
          <w:rFonts w:cs="Courier New"/>
          <w:noProof w:val="0"/>
          <w:sz w:val="18"/>
          <w:szCs w:val="18"/>
        </w:rPr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NR-U-Channel-Info-List PRESENCE optional },</w:t>
      </w:r>
    </w:p>
    <w:p w14:paraId="410061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6B1CB4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DCF36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163494C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NR-ModeInfoRel16 ::= CHOICE {</w:t>
      </w:r>
    </w:p>
    <w:p w14:paraId="58FF9ED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617E24E1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3F59B191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6EFDDBBE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1BE4009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14F7380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6B2C836F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25BB29F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1844DCB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4D3397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65112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NRPRACHConfig ::= SEQUENCE {</w:t>
      </w:r>
    </w:p>
    <w:p w14:paraId="7F50EA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3BD5D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86794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9E7AE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81E3B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AD1A6B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7F55AC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NRPRACHConfig-ExtIEs F1AP-PROTOCOL-EXTENSION ::= {</w:t>
      </w:r>
    </w:p>
    <w:p w14:paraId="6AA842D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419BF1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AC4FF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28598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A369C2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C10F09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 w:rsidRPr="00EA5FA7">
        <w:rPr>
          <w:rFonts w:eastAsia="SimSun"/>
        </w:rPr>
        <w:t>}</w:t>
      </w:r>
    </w:p>
    <w:p w14:paraId="60EB813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5C8EE3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4867F957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57D5696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313881D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5FDAA3A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61C5D3A6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7D55832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54959F66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0B10EE4A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2392456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3D7C726E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A3EB7C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31D5AFD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18383B8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40509CE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FA07294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958931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560FFF52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3EC2D384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533949EA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7D5837A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3521C79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BF3F29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08AF07F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D158A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NRUERLFReportContainer ::= OCTET STRING</w:t>
      </w:r>
    </w:p>
    <w:p w14:paraId="2344162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611C0B1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7219EB7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76B11A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1191941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18EA9DA2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</w:r>
      <w:bookmarkStart w:id="732" w:name="_Hlk131093492"/>
      <w:r w:rsidRPr="009A1425">
        <w:rPr>
          <w:noProof w:val="0"/>
        </w:rPr>
        <w:t>nr-U-channel-ID</w:t>
      </w:r>
      <w:bookmarkEnd w:id="732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BAE0592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5E18BB4E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mHz-80,...},</w:t>
      </w:r>
    </w:p>
    <w:p w14:paraId="75D6968B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445A525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8150F7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3B0050B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624F3D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22AC43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5A258E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03A50C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83952C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2A29ABDC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1BB2D9AF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3755E25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4D926A7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49ACC8F5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4A63540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7558E5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2842CBB8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258E0E2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55C21D3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12E7135C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45DE5E21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ECDEA2E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C9DF0E1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122EBF7C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2674A00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NumberofActiveUEs ::= INTEGER(0..16777215, ...)</w:t>
      </w:r>
    </w:p>
    <w:p w14:paraId="632D39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F5DD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B4B56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43689A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B4B2B8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DD1907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B9F141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60D2BCC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FA0F2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2C92CB1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685853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NumDLULSymbols ::= SEQUENCE {</w:t>
      </w:r>
    </w:p>
    <w:p w14:paraId="1B54B6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BD9ACA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08C0590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562458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6DBD9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C0EAB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9E7C3F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7B5700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3B55A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F4CB18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C42D40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NRV2XServicesAuthorized ::= SEQUENCE {</w:t>
      </w:r>
    </w:p>
    <w:p w14:paraId="5ACD81B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F6FE1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7F58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E7FA2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19CCC4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755B01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5D5206B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ED8DE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0D3C89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7C34CA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NRUESidelinkAggregateMaximumBitrate ::= SEQUENCE {</w:t>
      </w:r>
    </w:p>
    <w:p w14:paraId="4A608FE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57DD7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7BD6A9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8B05EA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12C277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5F341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037A2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16EC5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198F70F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744ADC14" w14:textId="77777777" w:rsidR="00651F87" w:rsidRPr="009E6EC2" w:rsidRDefault="00651F87" w:rsidP="00651F87">
      <w:pPr>
        <w:pStyle w:val="PL"/>
        <w:ind w:left="800" w:hanging="400"/>
      </w:pPr>
    </w:p>
    <w:p w14:paraId="76E9DF1A" w14:textId="77777777" w:rsidR="00651F87" w:rsidRPr="009E6EC2" w:rsidRDefault="00651F87" w:rsidP="00651F87">
      <w:pPr>
        <w:pStyle w:val="PL"/>
        <w:ind w:left="800" w:hanging="400"/>
      </w:pPr>
    </w:p>
    <w:p w14:paraId="0520E1C2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98185F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FC97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D3F0E1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0BF27A" w14:textId="77777777" w:rsidR="00651F87" w:rsidRPr="008E3A80" w:rsidRDefault="00651F87" w:rsidP="00651F87">
      <w:pPr>
        <w:pStyle w:val="PL"/>
        <w:ind w:left="800" w:hanging="400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10620AAA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1C3FD528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57E11840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716C3C58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053E7CA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DF018E9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EF86508" w14:textId="77777777" w:rsidR="00651F87" w:rsidRPr="00E63B50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2A48BB33" w14:textId="77777777" w:rsidR="00651F87" w:rsidRPr="00E63B50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43425E75" w14:textId="77777777" w:rsidR="00651F87" w:rsidRPr="00E63B50" w:rsidRDefault="00651F87" w:rsidP="00651F87">
      <w:pPr>
        <w:pStyle w:val="PL"/>
        <w:ind w:left="800" w:hanging="400"/>
        <w:rPr>
          <w:snapToGrid w:val="0"/>
        </w:rPr>
      </w:pPr>
      <w:r w:rsidRPr="008E3A80">
        <w:rPr>
          <w:snapToGrid w:val="0"/>
        </w:rPr>
        <w:t>}</w:t>
      </w:r>
    </w:p>
    <w:p w14:paraId="642E7A8E" w14:textId="77777777" w:rsidR="00651F87" w:rsidRPr="008E3A80" w:rsidRDefault="00651F87" w:rsidP="00651F87">
      <w:pPr>
        <w:pStyle w:val="PL"/>
        <w:ind w:left="800" w:hanging="400"/>
        <w:rPr>
          <w:snapToGrid w:val="0"/>
        </w:rPr>
      </w:pPr>
    </w:p>
    <w:p w14:paraId="6620816F" w14:textId="77777777" w:rsidR="00651F87" w:rsidRPr="008E3A80" w:rsidRDefault="00651F87" w:rsidP="00651F87">
      <w:pPr>
        <w:pStyle w:val="PL"/>
        <w:ind w:left="800" w:hanging="400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08127617" w14:textId="77777777" w:rsidR="00651F87" w:rsidRPr="008E3A80" w:rsidRDefault="00651F87" w:rsidP="00651F87">
      <w:pPr>
        <w:pStyle w:val="PL"/>
        <w:ind w:left="800" w:hanging="400"/>
        <w:rPr>
          <w:snapToGrid w:val="0"/>
        </w:rPr>
      </w:pPr>
      <w:r w:rsidRPr="008E3A80">
        <w:rPr>
          <w:snapToGrid w:val="0"/>
        </w:rPr>
        <w:tab/>
        <w:t>...</w:t>
      </w:r>
    </w:p>
    <w:p w14:paraId="47490002" w14:textId="77777777" w:rsidR="00651F87" w:rsidRPr="008E3A80" w:rsidRDefault="00651F87" w:rsidP="00651F87">
      <w:pPr>
        <w:pStyle w:val="PL"/>
        <w:ind w:left="800" w:hanging="400"/>
        <w:rPr>
          <w:snapToGrid w:val="0"/>
        </w:rPr>
      </w:pPr>
      <w:r w:rsidRPr="008E3A80">
        <w:rPr>
          <w:snapToGrid w:val="0"/>
        </w:rPr>
        <w:t>}</w:t>
      </w:r>
    </w:p>
    <w:p w14:paraId="56923AA5" w14:textId="77777777" w:rsidR="00651F87" w:rsidRPr="00E63B50" w:rsidRDefault="00651F87" w:rsidP="00651F87">
      <w:pPr>
        <w:pStyle w:val="PL"/>
        <w:ind w:left="800" w:hanging="400"/>
      </w:pPr>
    </w:p>
    <w:p w14:paraId="42E0B7B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1F3BC6B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E903A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E2B98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2998302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7CC5C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3BD1DB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928EF6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27650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009EC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7D43A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3CECC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782F7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0C219E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167E6A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A07FE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FC943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732F9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69A8260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2C7510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37C50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33330CCD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487EE4A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71675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A35D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D51F90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7CCA8768" w14:textId="77777777" w:rsidR="00651F87" w:rsidRDefault="00651F87" w:rsidP="00651F87">
      <w:pPr>
        <w:pStyle w:val="PL"/>
        <w:ind w:left="800" w:hanging="400"/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00B99E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BFA39F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98DFA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6D16EA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3B8ED38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v32,</w:t>
      </w:r>
    </w:p>
    <w:p w14:paraId="7155101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v64,</w:t>
      </w:r>
    </w:p>
    <w:p w14:paraId="675667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v128,</w:t>
      </w:r>
    </w:p>
    <w:p w14:paraId="78C674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v256,</w:t>
      </w:r>
    </w:p>
    <w:p w14:paraId="7060F5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2C7F8F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CA7E5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00A96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2138211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1595F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CB148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82BCE2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3909C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DD502D6" w14:textId="77777777" w:rsidR="00651F87" w:rsidRDefault="00651F87" w:rsidP="00651F87">
      <w:pPr>
        <w:pStyle w:val="PL"/>
        <w:ind w:left="800" w:hanging="400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2FDA9061" w14:textId="77777777" w:rsidR="00651F87" w:rsidRDefault="00651F87" w:rsidP="00651F87">
      <w:pPr>
        <w:pStyle w:val="PL"/>
        <w:ind w:left="800" w:hanging="400"/>
        <w:rPr>
          <w:rFonts w:eastAsia="Malgun Gothic"/>
        </w:rPr>
      </w:pPr>
    </w:p>
    <w:p w14:paraId="6EE19B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601380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74136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CC1A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02789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7C7787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A6643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402A1C29" w14:textId="77777777" w:rsidR="00651F87" w:rsidRDefault="00651F87" w:rsidP="00651F87">
      <w:pPr>
        <w:pStyle w:val="PL"/>
        <w:ind w:left="800" w:hanging="400"/>
      </w:pPr>
    </w:p>
    <w:p w14:paraId="2A871C59" w14:textId="77777777" w:rsidR="00651F87" w:rsidRDefault="00651F87" w:rsidP="00651F87">
      <w:pPr>
        <w:pStyle w:val="PL"/>
        <w:ind w:left="800" w:hanging="400"/>
      </w:pPr>
      <w:r>
        <w:rPr>
          <w:rFonts w:hint="eastAsia"/>
        </w:rPr>
        <w:t>PEIPSAssistanceInfo</w:t>
      </w:r>
      <w:r>
        <w:t xml:space="preserve"> ::= SEQUENCE {</w:t>
      </w:r>
    </w:p>
    <w:p w14:paraId="1C5758CD" w14:textId="77777777" w:rsidR="00651F87" w:rsidRDefault="00651F87" w:rsidP="00651F87">
      <w:pPr>
        <w:pStyle w:val="PL"/>
        <w:ind w:left="800" w:hanging="400"/>
      </w:pPr>
      <w:r>
        <w:tab/>
      </w:r>
      <w:r>
        <w:rPr>
          <w:rFonts w:eastAsia="SimSun" w:hint="eastAsia"/>
          <w:lang w:eastAsia="zh-CN"/>
        </w:rPr>
        <w:t>cN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>,</w:t>
      </w:r>
    </w:p>
    <w:p w14:paraId="5DF67B7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53EBCA57" w14:textId="77777777" w:rsidR="00651F87" w:rsidRDefault="00651F87" w:rsidP="00651F87">
      <w:pPr>
        <w:pStyle w:val="PL"/>
        <w:ind w:left="800" w:hanging="400"/>
      </w:pPr>
      <w:r>
        <w:t>}</w:t>
      </w:r>
    </w:p>
    <w:p w14:paraId="17BE4F56" w14:textId="77777777" w:rsidR="00651F87" w:rsidRDefault="00651F87" w:rsidP="00651F87">
      <w:pPr>
        <w:pStyle w:val="PL"/>
        <w:ind w:left="800" w:hanging="400"/>
      </w:pPr>
    </w:p>
    <w:p w14:paraId="7AF66703" w14:textId="77777777" w:rsidR="00651F87" w:rsidRDefault="00651F87" w:rsidP="00651F87">
      <w:pPr>
        <w:pStyle w:val="PL"/>
        <w:ind w:left="800" w:hanging="400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59DAD6F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B7501AB" w14:textId="77777777" w:rsidR="00651F87" w:rsidRDefault="00651F87" w:rsidP="00651F87">
      <w:pPr>
        <w:pStyle w:val="PL"/>
        <w:ind w:left="800" w:hanging="400"/>
      </w:pPr>
      <w:r>
        <w:t>}</w:t>
      </w:r>
    </w:p>
    <w:p w14:paraId="12CDCB59" w14:textId="77777777" w:rsidR="00651F87" w:rsidRDefault="00651F87" w:rsidP="00651F87">
      <w:pPr>
        <w:pStyle w:val="PL"/>
        <w:ind w:left="800" w:hanging="400"/>
      </w:pPr>
    </w:p>
    <w:p w14:paraId="7BFEE115" w14:textId="77777777" w:rsidR="00651F87" w:rsidRPr="008C20F9" w:rsidRDefault="00651F87" w:rsidP="00651F87">
      <w:pPr>
        <w:pStyle w:val="PL"/>
        <w:ind w:left="800" w:hanging="400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7C0DD4F7" w14:textId="77777777" w:rsidR="00651F87" w:rsidRPr="008C20F9" w:rsidRDefault="00651F87" w:rsidP="00651F87">
      <w:pPr>
        <w:pStyle w:val="PL"/>
        <w:ind w:left="800" w:hanging="400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39B00F20" w14:textId="77777777" w:rsidR="00651F87" w:rsidRPr="008C20F9" w:rsidRDefault="00651F87" w:rsidP="00651F87">
      <w:pPr>
        <w:pStyle w:val="PL"/>
        <w:ind w:left="800" w:hanging="400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2412128" w14:textId="77777777" w:rsidR="00651F87" w:rsidRPr="009A1425" w:rsidRDefault="00651F87" w:rsidP="00651F87">
      <w:pPr>
        <w:pStyle w:val="PL"/>
        <w:ind w:left="800" w:hanging="400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07A1CFE7" w14:textId="77777777" w:rsidR="00651F87" w:rsidRPr="009A1425" w:rsidRDefault="00651F87" w:rsidP="00651F87">
      <w:pPr>
        <w:pStyle w:val="PL"/>
        <w:ind w:left="800" w:hanging="400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65B1989F" w14:textId="77777777" w:rsidR="00651F87" w:rsidRPr="009A1425" w:rsidRDefault="00651F87" w:rsidP="00651F87">
      <w:pPr>
        <w:pStyle w:val="PL"/>
        <w:ind w:left="800" w:hanging="400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69390571" w14:textId="77777777" w:rsidR="00651F87" w:rsidRPr="008C20F9" w:rsidRDefault="00651F87" w:rsidP="00651F87">
      <w:pPr>
        <w:pStyle w:val="PL"/>
        <w:ind w:left="800" w:hanging="400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B92BFA7" w14:textId="77777777" w:rsidR="00651F87" w:rsidRPr="008C20F9" w:rsidRDefault="00651F87" w:rsidP="00651F87">
      <w:pPr>
        <w:pStyle w:val="PL"/>
        <w:ind w:left="800" w:hanging="400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7CF5052" w14:textId="77777777" w:rsidR="00651F87" w:rsidRPr="008C20F9" w:rsidRDefault="00651F87" w:rsidP="00651F87">
      <w:pPr>
        <w:pStyle w:val="PL"/>
        <w:ind w:left="800" w:hanging="400"/>
      </w:pPr>
      <w:r w:rsidRPr="008C20F9">
        <w:t>}</w:t>
      </w:r>
    </w:p>
    <w:p w14:paraId="47492DC9" w14:textId="77777777" w:rsidR="00651F87" w:rsidRPr="008C20F9" w:rsidRDefault="00651F87" w:rsidP="00651F87">
      <w:pPr>
        <w:pStyle w:val="PL"/>
        <w:ind w:left="800" w:hanging="400"/>
      </w:pPr>
    </w:p>
    <w:p w14:paraId="5D6E433F" w14:textId="77777777" w:rsidR="00651F87" w:rsidRPr="008C20F9" w:rsidRDefault="00651F87" w:rsidP="00651F87">
      <w:pPr>
        <w:pStyle w:val="PL"/>
        <w:ind w:left="800" w:hanging="400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A16AFCF" w14:textId="77777777" w:rsidR="00651F87" w:rsidRPr="00BC20B8" w:rsidRDefault="00651F87" w:rsidP="00651F87">
      <w:pPr>
        <w:pStyle w:val="PL"/>
        <w:ind w:left="800" w:hanging="400"/>
      </w:pPr>
      <w:r w:rsidRPr="008C20F9">
        <w:tab/>
        <w:t>...</w:t>
      </w:r>
    </w:p>
    <w:p w14:paraId="036395EF" w14:textId="77777777" w:rsidR="00651F87" w:rsidRDefault="00651F87" w:rsidP="00651F87">
      <w:pPr>
        <w:pStyle w:val="PL"/>
        <w:ind w:left="800" w:hanging="400"/>
      </w:pPr>
      <w:r w:rsidRPr="008C20F9">
        <w:t>}</w:t>
      </w:r>
    </w:p>
    <w:p w14:paraId="1E7B9D5C" w14:textId="77777777" w:rsidR="00651F87" w:rsidRDefault="00651F87" w:rsidP="00651F87">
      <w:pPr>
        <w:pStyle w:val="PL"/>
        <w:ind w:left="800" w:hanging="400"/>
      </w:pPr>
    </w:p>
    <w:p w14:paraId="07509A5B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3A3E56EC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</w:p>
    <w:p w14:paraId="0499689D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0C4F1073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5036D535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629E2C64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6919E5DF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21948B48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>}</w:t>
      </w:r>
    </w:p>
    <w:p w14:paraId="5AB018E1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</w:p>
    <w:p w14:paraId="30B753C5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041572DA" w14:textId="77777777" w:rsidR="00651F87" w:rsidRPr="00DA3053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45E3D735" w14:textId="77777777" w:rsidR="00651F87" w:rsidRPr="008C20F9" w:rsidRDefault="00651F87" w:rsidP="00651F87">
      <w:pPr>
        <w:pStyle w:val="PL"/>
        <w:ind w:left="800" w:hanging="400"/>
        <w:rPr>
          <w:rFonts w:eastAsia="SimSun"/>
        </w:rPr>
      </w:pPr>
      <w:r w:rsidRPr="00DA3053">
        <w:rPr>
          <w:rFonts w:eastAsia="SimSun"/>
        </w:rPr>
        <w:t>}</w:t>
      </w:r>
    </w:p>
    <w:p w14:paraId="50C3E711" w14:textId="77777777" w:rsidR="00651F87" w:rsidRDefault="00651F87" w:rsidP="00651F87">
      <w:pPr>
        <w:pStyle w:val="PL"/>
        <w:ind w:left="800" w:hanging="400"/>
        <w:rPr>
          <w:lang w:eastAsia="zh-CN"/>
        </w:rPr>
      </w:pPr>
    </w:p>
    <w:p w14:paraId="068456B7" w14:textId="77777777" w:rsidR="00651F87" w:rsidRPr="00914D04" w:rsidRDefault="00651F87" w:rsidP="00651F87">
      <w:pPr>
        <w:pStyle w:val="PL"/>
        <w:ind w:left="800" w:hanging="400"/>
        <w:rPr>
          <w:noProof w:val="0"/>
          <w:snapToGrid w:val="0"/>
        </w:rPr>
      </w:pPr>
      <w:bookmarkStart w:id="733" w:name="OLE_LINK235"/>
      <w:bookmarkStart w:id="734" w:name="OLE_LINK236"/>
      <w:bookmarkStart w:id="735" w:name="OLE_LINK237"/>
      <w:bookmarkStart w:id="736" w:name="OLE_LINK238"/>
      <w:r w:rsidRPr="00F41CCF">
        <w:rPr>
          <w:rFonts w:eastAsia="SimSun"/>
          <w:lang w:eastAsia="zh-CN"/>
        </w:rPr>
        <w:t>PartialSuccessCell</w:t>
      </w:r>
      <w:bookmarkEnd w:id="733"/>
      <w:bookmarkEnd w:id="734"/>
      <w:bookmarkEnd w:id="735"/>
      <w:bookmarkEnd w:id="736"/>
      <w:r w:rsidRPr="00914D04">
        <w:rPr>
          <w:noProof w:val="0"/>
          <w:snapToGrid w:val="0"/>
        </w:rPr>
        <w:t xml:space="preserve"> ::= SEQUENCE {</w:t>
      </w:r>
    </w:p>
    <w:p w14:paraId="1DFF4E4C" w14:textId="77777777" w:rsidR="00651F87" w:rsidRPr="00914D04" w:rsidRDefault="00651F87" w:rsidP="00651F87">
      <w:pPr>
        <w:pStyle w:val="PL"/>
        <w:tabs>
          <w:tab w:val="clear" w:pos="2304"/>
        </w:tabs>
        <w:ind w:left="800" w:hanging="400"/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737" w:name="OLE_LINK247"/>
      <w:bookmarkStart w:id="738" w:name="OLE_LINK248"/>
      <w:r w:rsidRPr="00914D04">
        <w:rPr>
          <w:noProof w:val="0"/>
          <w:snapToGrid w:val="0"/>
        </w:rPr>
        <w:t>BroadcastCellList</w:t>
      </w:r>
      <w:bookmarkEnd w:id="737"/>
      <w:bookmarkEnd w:id="738"/>
      <w:r w:rsidRPr="00914D04">
        <w:rPr>
          <w:noProof w:val="0"/>
          <w:snapToGrid w:val="0"/>
        </w:rPr>
        <w:t>,</w:t>
      </w:r>
    </w:p>
    <w:p w14:paraId="666B8CB4" w14:textId="77777777" w:rsidR="00651F87" w:rsidRPr="00E2459B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739" w:name="OLE_LINK241"/>
      <w:bookmarkStart w:id="740" w:name="OLE_LINK242"/>
      <w:r>
        <w:rPr>
          <w:snapToGrid w:val="0"/>
          <w:lang w:val="fr-FR"/>
        </w:rPr>
        <w:t>PartialSuccessCell</w:t>
      </w:r>
      <w:bookmarkEnd w:id="739"/>
      <w:bookmarkEnd w:id="740"/>
      <w:r w:rsidRPr="00E2459B">
        <w:rPr>
          <w:noProof w:val="0"/>
          <w:snapToGrid w:val="0"/>
          <w:lang w:val="fr-FR"/>
        </w:rPr>
        <w:t>-ExtIEs} } OPTIONAL,</w:t>
      </w:r>
    </w:p>
    <w:p w14:paraId="4701C017" w14:textId="77777777" w:rsidR="00651F87" w:rsidRPr="00F41CC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2932FF02" w14:textId="77777777" w:rsidR="00651F87" w:rsidRPr="00F41CC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246DC29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21CF3D6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7264E4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955094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3440F7C3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3B6DBDF2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7C1CB90A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74F3A373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D2657E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3F8C703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09B98E8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9C97E6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7C0C66" w14:textId="77777777" w:rsidR="00651F87" w:rsidRDefault="00651F87" w:rsidP="00651F87">
      <w:pPr>
        <w:pStyle w:val="PL"/>
        <w:ind w:left="800" w:hanging="400"/>
        <w:rPr>
          <w:lang w:eastAsia="zh-CN"/>
        </w:rPr>
      </w:pPr>
    </w:p>
    <w:p w14:paraId="59F48796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150259DD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>
        <w:rPr>
          <w:snapToGrid w:val="0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163E3AF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6C69F59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7FFA176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64E1EC3B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4A306E65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F080629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1E13B32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8A8C103" w14:textId="77777777" w:rsidR="00651F87" w:rsidRDefault="00651F87" w:rsidP="00651F87">
      <w:pPr>
        <w:pStyle w:val="PL"/>
        <w:ind w:left="800" w:hanging="400"/>
      </w:pPr>
    </w:p>
    <w:p w14:paraId="6D014D61" w14:textId="77777777" w:rsidR="00651F87" w:rsidRDefault="00651F87" w:rsidP="00651F87">
      <w:pPr>
        <w:pStyle w:val="PL"/>
        <w:ind w:left="800" w:hanging="400"/>
      </w:pPr>
      <w:r>
        <w:t xml:space="preserve">PathSwitchConfiguration ::= SEQUENCE { </w:t>
      </w:r>
    </w:p>
    <w:p w14:paraId="66027267" w14:textId="77777777" w:rsidR="00651F87" w:rsidRDefault="00651F87" w:rsidP="00651F87">
      <w:pPr>
        <w:pStyle w:val="PL"/>
        <w:ind w:left="800" w:hanging="400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6EBD67A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08FBFDE" w14:textId="77777777" w:rsidR="00651F87" w:rsidRDefault="00651F87" w:rsidP="00651F87">
      <w:pPr>
        <w:pStyle w:val="PL"/>
        <w:ind w:left="800" w:hanging="400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45C06E4E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2548B32" w14:textId="77777777" w:rsidR="00651F8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>
        <w:t>...</w:t>
      </w:r>
    </w:p>
    <w:p w14:paraId="006C9D03" w14:textId="77777777" w:rsidR="00651F87" w:rsidRDefault="00651F87" w:rsidP="00651F87">
      <w:pPr>
        <w:pStyle w:val="PL"/>
        <w:ind w:left="800" w:hanging="400"/>
      </w:pPr>
      <w:r>
        <w:t>}</w:t>
      </w:r>
    </w:p>
    <w:p w14:paraId="61D03722" w14:textId="77777777" w:rsidR="00651F87" w:rsidRDefault="00651F87" w:rsidP="00651F87">
      <w:pPr>
        <w:pStyle w:val="PL"/>
        <w:ind w:left="800" w:hanging="400"/>
      </w:pPr>
    </w:p>
    <w:p w14:paraId="0BE00949" w14:textId="77777777" w:rsidR="00651F87" w:rsidRDefault="00651F87" w:rsidP="00651F87">
      <w:pPr>
        <w:pStyle w:val="PL"/>
        <w:ind w:left="800" w:hanging="400"/>
      </w:pPr>
      <w:r>
        <w:t>PathSwitchConfiguration-ExtIEs</w:t>
      </w:r>
      <w:r>
        <w:tab/>
        <w:t>F1AP-PROTOCOL-EXTENSION ::= {</w:t>
      </w:r>
    </w:p>
    <w:p w14:paraId="2CD0F882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7DA5589" w14:textId="77777777" w:rsidR="00651F87" w:rsidRDefault="00651F87" w:rsidP="00651F87">
      <w:pPr>
        <w:pStyle w:val="PL"/>
        <w:ind w:left="800" w:hanging="400"/>
      </w:pPr>
      <w:r>
        <w:t>}</w:t>
      </w:r>
    </w:p>
    <w:p w14:paraId="3E105F75" w14:textId="77777777" w:rsidR="00651F87" w:rsidRDefault="00651F87" w:rsidP="00651F87">
      <w:pPr>
        <w:pStyle w:val="PL"/>
        <w:ind w:left="800" w:hanging="400"/>
      </w:pPr>
    </w:p>
    <w:p w14:paraId="152ADA8E" w14:textId="77777777" w:rsidR="00651F87" w:rsidRDefault="00651F87" w:rsidP="00651F87">
      <w:pPr>
        <w:pStyle w:val="PL"/>
        <w:ind w:left="800" w:hanging="400"/>
      </w:pPr>
      <w:r>
        <w:t xml:space="preserve">PC5QoSFlowIdentifier ::= INTEGER (1..2048) </w:t>
      </w:r>
    </w:p>
    <w:p w14:paraId="280F4544" w14:textId="77777777" w:rsidR="00651F87" w:rsidRDefault="00651F87" w:rsidP="00651F87">
      <w:pPr>
        <w:pStyle w:val="PL"/>
        <w:ind w:left="800" w:hanging="400"/>
      </w:pPr>
    </w:p>
    <w:p w14:paraId="6CE106B6" w14:textId="77777777" w:rsidR="00651F87" w:rsidRDefault="00651F87" w:rsidP="00651F87">
      <w:pPr>
        <w:pStyle w:val="PL"/>
        <w:ind w:left="800" w:hanging="400"/>
      </w:pPr>
      <w:r>
        <w:t>PC5-QoS-Characteristics ::= CHOICE {</w:t>
      </w:r>
    </w:p>
    <w:p w14:paraId="0FCB592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0726CE6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76C944F1" w14:textId="77777777" w:rsidR="00651F8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266D79A" w14:textId="77777777" w:rsidR="00651F87" w:rsidRDefault="00651F87" w:rsidP="00651F87">
      <w:pPr>
        <w:pStyle w:val="PL"/>
        <w:ind w:left="800" w:hanging="400"/>
      </w:pPr>
      <w:r>
        <w:t>}</w:t>
      </w:r>
    </w:p>
    <w:p w14:paraId="5E69E0C5" w14:textId="77777777" w:rsidR="00651F87" w:rsidRDefault="00651F87" w:rsidP="00651F87">
      <w:pPr>
        <w:pStyle w:val="PL"/>
        <w:ind w:left="800" w:hanging="400"/>
      </w:pPr>
    </w:p>
    <w:p w14:paraId="1EE0DDC1" w14:textId="77777777" w:rsidR="00651F87" w:rsidRDefault="00651F87" w:rsidP="00651F87">
      <w:pPr>
        <w:pStyle w:val="PL"/>
        <w:ind w:left="800" w:hanging="400"/>
      </w:pPr>
      <w:r>
        <w:t>PC5-QoS-Characteristics-ExtIEs F1AP-PROTOCOL-IES ::= {</w:t>
      </w:r>
    </w:p>
    <w:p w14:paraId="33A7F614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D982340" w14:textId="77777777" w:rsidR="00651F87" w:rsidRDefault="00651F87" w:rsidP="00651F87">
      <w:pPr>
        <w:pStyle w:val="PL"/>
        <w:ind w:left="800" w:hanging="400"/>
      </w:pPr>
      <w:r>
        <w:t>}</w:t>
      </w:r>
    </w:p>
    <w:p w14:paraId="608D1AC0" w14:textId="77777777" w:rsidR="00651F87" w:rsidRDefault="00651F87" w:rsidP="00651F87">
      <w:pPr>
        <w:pStyle w:val="PL"/>
        <w:ind w:left="800" w:hanging="400"/>
      </w:pPr>
    </w:p>
    <w:p w14:paraId="2048230D" w14:textId="77777777" w:rsidR="00651F87" w:rsidRDefault="00651F87" w:rsidP="00651F87">
      <w:pPr>
        <w:pStyle w:val="PL"/>
        <w:ind w:left="800" w:hanging="400"/>
      </w:pPr>
    </w:p>
    <w:p w14:paraId="0A756166" w14:textId="77777777" w:rsidR="00651F87" w:rsidRDefault="00651F87" w:rsidP="00651F87">
      <w:pPr>
        <w:pStyle w:val="PL"/>
        <w:ind w:left="800" w:hanging="400"/>
      </w:pPr>
      <w:r>
        <w:t>PC5QoSParameters</w:t>
      </w:r>
      <w:r>
        <w:tab/>
        <w:t>::= SEQUENCE {</w:t>
      </w:r>
    </w:p>
    <w:p w14:paraId="542637F5" w14:textId="77777777" w:rsidR="00651F87" w:rsidRDefault="00651F87" w:rsidP="00651F87">
      <w:pPr>
        <w:pStyle w:val="PL"/>
        <w:ind w:left="800" w:hanging="400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93D8ACB" w14:textId="77777777" w:rsidR="00651F87" w:rsidRDefault="00651F87" w:rsidP="00651F87">
      <w:pPr>
        <w:pStyle w:val="PL"/>
        <w:ind w:left="800" w:hanging="400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290270F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5DB406F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5E7D53F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090B9AE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1D416349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708AAE2D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1348D934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6CC1663F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527C6E3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0A9DA447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CB3FF46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00550536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8B5A7D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4BF56216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1FC0D2F1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43691F1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32D9E63B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...</w:t>
      </w:r>
    </w:p>
    <w:p w14:paraId="6C624677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}</w:t>
      </w:r>
    </w:p>
    <w:p w14:paraId="113625B0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65509E7D" w14:textId="77777777" w:rsidR="00651F87" w:rsidRPr="00D96CB4" w:rsidRDefault="00651F87" w:rsidP="00651F87">
      <w:pPr>
        <w:pStyle w:val="PL"/>
        <w:ind w:left="800" w:hanging="400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60DCFB2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189CB80E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4F4DA83C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713BD3A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1F33569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F8D4C80" w14:textId="77777777" w:rsidR="00651F87" w:rsidRPr="00D96CB4" w:rsidRDefault="00651F87" w:rsidP="00651F87">
      <w:pPr>
        <w:pStyle w:val="PL"/>
        <w:ind w:left="800" w:hanging="400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3ABC911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</w:p>
    <w:p w14:paraId="6F16B083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47E8248" w14:textId="77777777" w:rsidR="00651F8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>
        <w:t>...</w:t>
      </w:r>
    </w:p>
    <w:p w14:paraId="1458E531" w14:textId="77777777" w:rsidR="00651F87" w:rsidRDefault="00651F87" w:rsidP="00651F87">
      <w:pPr>
        <w:pStyle w:val="PL"/>
        <w:ind w:left="800" w:hanging="400"/>
      </w:pPr>
      <w:r>
        <w:t>}</w:t>
      </w:r>
    </w:p>
    <w:p w14:paraId="315D44E5" w14:textId="77777777" w:rsidR="00651F87" w:rsidRDefault="00651F87" w:rsidP="00651F87">
      <w:pPr>
        <w:pStyle w:val="PL"/>
        <w:ind w:left="800" w:hanging="400"/>
      </w:pPr>
    </w:p>
    <w:p w14:paraId="6228D297" w14:textId="77777777" w:rsidR="00651F87" w:rsidRDefault="00651F87" w:rsidP="00651F87">
      <w:pPr>
        <w:pStyle w:val="PL"/>
        <w:ind w:left="800" w:hanging="400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5323DD0C" w14:textId="77777777" w:rsidR="00651F87" w:rsidRDefault="00651F87" w:rsidP="00651F87">
      <w:pPr>
        <w:pStyle w:val="PL"/>
        <w:ind w:left="800" w:hanging="400"/>
      </w:pPr>
    </w:p>
    <w:p w14:paraId="21E3E84F" w14:textId="77777777" w:rsidR="00651F87" w:rsidRDefault="00651F87" w:rsidP="00651F87">
      <w:pPr>
        <w:pStyle w:val="PL"/>
        <w:ind w:left="800" w:hanging="400"/>
      </w:pPr>
      <w:r>
        <w:t>PC5RLCChannelToBeSetupItem ::= SEQUENCE {</w:t>
      </w:r>
    </w:p>
    <w:p w14:paraId="3F53D519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E22F4FB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E1CECF0" w14:textId="77777777" w:rsidR="00651F87" w:rsidRDefault="00651F87" w:rsidP="00651F87">
      <w:pPr>
        <w:pStyle w:val="PL"/>
        <w:ind w:left="800" w:hanging="400"/>
      </w:pPr>
      <w:r>
        <w:tab/>
        <w:t>pC5RLCChannelQoSInformation</w:t>
      </w:r>
      <w:r>
        <w:tab/>
      </w:r>
      <w:r>
        <w:tab/>
        <w:t>PC5RLCChannelQoSInformation,</w:t>
      </w:r>
    </w:p>
    <w:p w14:paraId="66BAB663" w14:textId="77777777" w:rsidR="00651F87" w:rsidRDefault="00651F87" w:rsidP="00651F87">
      <w:pPr>
        <w:pStyle w:val="PL"/>
        <w:ind w:left="800" w:hanging="400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3F3CFE7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B7BA5E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197CE8E" w14:textId="77777777" w:rsidR="00651F87" w:rsidRDefault="00651F87" w:rsidP="00651F87">
      <w:pPr>
        <w:pStyle w:val="PL"/>
        <w:ind w:left="800" w:hanging="400"/>
      </w:pPr>
      <w:r>
        <w:t>}</w:t>
      </w:r>
    </w:p>
    <w:p w14:paraId="27DBF64E" w14:textId="77777777" w:rsidR="00651F87" w:rsidRDefault="00651F87" w:rsidP="00651F87">
      <w:pPr>
        <w:pStyle w:val="PL"/>
        <w:ind w:left="800" w:hanging="400"/>
      </w:pPr>
    </w:p>
    <w:p w14:paraId="3C84C436" w14:textId="77777777" w:rsidR="00651F87" w:rsidRDefault="00651F87" w:rsidP="00651F87">
      <w:pPr>
        <w:pStyle w:val="PL"/>
        <w:ind w:left="800" w:hanging="400"/>
      </w:pPr>
      <w:r>
        <w:t>PC5RLCChannelToBeSetupItem-ExtIEs</w:t>
      </w:r>
      <w:r>
        <w:tab/>
        <w:t>F1AP-PROTOCOL-EXTENSION ::= {</w:t>
      </w:r>
    </w:p>
    <w:p w14:paraId="4C681618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02485B0" w14:textId="77777777" w:rsidR="00651F87" w:rsidRDefault="00651F87" w:rsidP="00651F87">
      <w:pPr>
        <w:pStyle w:val="PL"/>
        <w:ind w:left="800" w:hanging="400"/>
      </w:pPr>
      <w:r>
        <w:t>}</w:t>
      </w:r>
    </w:p>
    <w:p w14:paraId="24298B27" w14:textId="77777777" w:rsidR="00651F87" w:rsidRDefault="00651F87" w:rsidP="00651F87">
      <w:pPr>
        <w:pStyle w:val="PL"/>
        <w:ind w:left="800" w:hanging="400"/>
      </w:pPr>
    </w:p>
    <w:p w14:paraId="68CC2551" w14:textId="77777777" w:rsidR="00651F87" w:rsidRDefault="00651F87" w:rsidP="00651F87">
      <w:pPr>
        <w:pStyle w:val="PL"/>
        <w:ind w:left="800" w:hanging="400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7AC07F92" w14:textId="77777777" w:rsidR="00651F87" w:rsidRDefault="00651F87" w:rsidP="00651F87">
      <w:pPr>
        <w:pStyle w:val="PL"/>
        <w:ind w:left="800" w:hanging="400"/>
      </w:pPr>
    </w:p>
    <w:p w14:paraId="45EAFA80" w14:textId="77777777" w:rsidR="00651F87" w:rsidRDefault="00651F87" w:rsidP="00651F87">
      <w:pPr>
        <w:pStyle w:val="PL"/>
        <w:ind w:left="800" w:hanging="400"/>
      </w:pPr>
      <w:r>
        <w:t>PC5RLCChannelToBeModifiedItem ::= SEQUENCE {</w:t>
      </w:r>
    </w:p>
    <w:p w14:paraId="6298E115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DFFC1A4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7B47057" w14:textId="77777777" w:rsidR="00651F87" w:rsidRDefault="00651F87" w:rsidP="00651F87">
      <w:pPr>
        <w:pStyle w:val="PL"/>
        <w:ind w:left="800" w:hanging="400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6046A98C" w14:textId="77777777" w:rsidR="00651F87" w:rsidRDefault="00651F87" w:rsidP="00651F87">
      <w:pPr>
        <w:pStyle w:val="PL"/>
        <w:ind w:left="800" w:hanging="400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11E34816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575140D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3326C6C" w14:textId="77777777" w:rsidR="00651F87" w:rsidRDefault="00651F87" w:rsidP="00651F87">
      <w:pPr>
        <w:pStyle w:val="PL"/>
        <w:ind w:left="800" w:hanging="400"/>
      </w:pPr>
      <w:r>
        <w:t>}</w:t>
      </w:r>
    </w:p>
    <w:p w14:paraId="20765B08" w14:textId="77777777" w:rsidR="00651F87" w:rsidRDefault="00651F87" w:rsidP="00651F87">
      <w:pPr>
        <w:pStyle w:val="PL"/>
        <w:ind w:left="800" w:hanging="400"/>
      </w:pPr>
    </w:p>
    <w:p w14:paraId="778EF5AE" w14:textId="77777777" w:rsidR="00651F87" w:rsidRDefault="00651F87" w:rsidP="00651F87">
      <w:pPr>
        <w:pStyle w:val="PL"/>
        <w:ind w:left="800" w:hanging="400"/>
      </w:pPr>
      <w:r>
        <w:t>PC5RLCChannelToBeModifiedItem-ExtIEs</w:t>
      </w:r>
      <w:r>
        <w:tab/>
        <w:t>F1AP-PROTOCOL-EXTENSION ::= {</w:t>
      </w:r>
    </w:p>
    <w:p w14:paraId="427401C2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7743887" w14:textId="77777777" w:rsidR="00651F87" w:rsidRDefault="00651F87" w:rsidP="00651F87">
      <w:pPr>
        <w:pStyle w:val="PL"/>
        <w:ind w:left="800" w:hanging="400"/>
      </w:pPr>
      <w:r>
        <w:t>}</w:t>
      </w:r>
    </w:p>
    <w:p w14:paraId="40A99711" w14:textId="77777777" w:rsidR="00651F87" w:rsidRDefault="00651F87" w:rsidP="00651F87">
      <w:pPr>
        <w:pStyle w:val="PL"/>
        <w:ind w:left="800" w:hanging="400"/>
      </w:pPr>
    </w:p>
    <w:p w14:paraId="4515431D" w14:textId="77777777" w:rsidR="00651F87" w:rsidRDefault="00651F87" w:rsidP="00651F87">
      <w:pPr>
        <w:pStyle w:val="PL"/>
        <w:ind w:left="800" w:hanging="400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5BBC8481" w14:textId="77777777" w:rsidR="00651F87" w:rsidRDefault="00651F87" w:rsidP="00651F87">
      <w:pPr>
        <w:pStyle w:val="PL"/>
        <w:ind w:left="800" w:hanging="400"/>
      </w:pPr>
    </w:p>
    <w:p w14:paraId="6A3421F3" w14:textId="77777777" w:rsidR="00651F87" w:rsidRDefault="00651F87" w:rsidP="00651F87">
      <w:pPr>
        <w:pStyle w:val="PL"/>
        <w:ind w:left="800" w:hanging="400"/>
      </w:pPr>
      <w:r>
        <w:t>PC5RLCChannelToBeReleasedItem ::= SEQUENCE {</w:t>
      </w:r>
    </w:p>
    <w:p w14:paraId="6D07665A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FEE8D4B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DAF672B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1D1585D6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DBC1278" w14:textId="77777777" w:rsidR="00651F87" w:rsidRDefault="00651F87" w:rsidP="00651F87">
      <w:pPr>
        <w:pStyle w:val="PL"/>
        <w:ind w:left="800" w:hanging="400"/>
      </w:pPr>
      <w:r>
        <w:t>}</w:t>
      </w:r>
    </w:p>
    <w:p w14:paraId="131D7A7C" w14:textId="77777777" w:rsidR="00651F87" w:rsidRDefault="00651F87" w:rsidP="00651F87">
      <w:pPr>
        <w:pStyle w:val="PL"/>
        <w:ind w:left="800" w:hanging="400"/>
      </w:pPr>
    </w:p>
    <w:p w14:paraId="6CF0A84F" w14:textId="77777777" w:rsidR="00651F87" w:rsidRDefault="00651F87" w:rsidP="00651F87">
      <w:pPr>
        <w:pStyle w:val="PL"/>
        <w:ind w:left="800" w:hanging="400"/>
      </w:pPr>
      <w:r>
        <w:t>PC5RLCChannelToBeReleasedItem-ExtIEs</w:t>
      </w:r>
      <w:r>
        <w:tab/>
        <w:t>F1AP-PROTOCOL-EXTENSION ::= {</w:t>
      </w:r>
    </w:p>
    <w:p w14:paraId="6775C08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B68EA1E" w14:textId="77777777" w:rsidR="00651F87" w:rsidRDefault="00651F87" w:rsidP="00651F87">
      <w:pPr>
        <w:pStyle w:val="PL"/>
        <w:ind w:left="800" w:hanging="400"/>
      </w:pPr>
      <w:r>
        <w:t>}</w:t>
      </w:r>
    </w:p>
    <w:p w14:paraId="72EA5544" w14:textId="77777777" w:rsidR="00651F87" w:rsidRDefault="00651F87" w:rsidP="00651F87">
      <w:pPr>
        <w:pStyle w:val="PL"/>
        <w:ind w:left="800" w:hanging="400"/>
      </w:pPr>
    </w:p>
    <w:p w14:paraId="22D5FFC6" w14:textId="77777777" w:rsidR="00651F87" w:rsidRDefault="00651F87" w:rsidP="00651F87">
      <w:pPr>
        <w:pStyle w:val="PL"/>
        <w:ind w:left="800" w:hanging="400"/>
      </w:pPr>
      <w:r>
        <w:t>PC5RLCChannelSetupList ::= SEQUENCE (SIZE(1.. maxnoofPC5RLCChannels)) OF PC5RLCChannelSetupItem</w:t>
      </w:r>
    </w:p>
    <w:p w14:paraId="06C22254" w14:textId="77777777" w:rsidR="00651F87" w:rsidRDefault="00651F87" w:rsidP="00651F87">
      <w:pPr>
        <w:pStyle w:val="PL"/>
        <w:ind w:left="800" w:hanging="400"/>
      </w:pPr>
    </w:p>
    <w:p w14:paraId="60ABAA5C" w14:textId="77777777" w:rsidR="00651F87" w:rsidRDefault="00651F87" w:rsidP="00651F87">
      <w:pPr>
        <w:pStyle w:val="PL"/>
        <w:ind w:left="800" w:hanging="400"/>
      </w:pPr>
      <w:r>
        <w:t>PC5RLCChannelSetupItem ::= SEQUENCE {</w:t>
      </w:r>
    </w:p>
    <w:p w14:paraId="34B36DF4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28DFE02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C5680CB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1D97E56F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7498633" w14:textId="77777777" w:rsidR="00651F87" w:rsidRDefault="00651F87" w:rsidP="00651F87">
      <w:pPr>
        <w:pStyle w:val="PL"/>
        <w:ind w:left="800" w:hanging="400"/>
      </w:pPr>
      <w:r>
        <w:t>}</w:t>
      </w:r>
    </w:p>
    <w:p w14:paraId="0AAE392F" w14:textId="77777777" w:rsidR="00651F87" w:rsidRDefault="00651F87" w:rsidP="00651F87">
      <w:pPr>
        <w:pStyle w:val="PL"/>
        <w:ind w:left="800" w:hanging="400"/>
      </w:pPr>
    </w:p>
    <w:p w14:paraId="58D46DB4" w14:textId="77777777" w:rsidR="00651F87" w:rsidRDefault="00651F87" w:rsidP="00651F87">
      <w:pPr>
        <w:pStyle w:val="PL"/>
        <w:ind w:left="800" w:hanging="400"/>
      </w:pPr>
      <w:r>
        <w:t>PC5RLCChannelSetupItem-ExtIEs</w:t>
      </w:r>
      <w:r>
        <w:tab/>
        <w:t>F1AP-PROTOCOL-EXTENSION ::= {</w:t>
      </w:r>
    </w:p>
    <w:p w14:paraId="688183F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BB11C1C" w14:textId="77777777" w:rsidR="00651F87" w:rsidRDefault="00651F87" w:rsidP="00651F87">
      <w:pPr>
        <w:pStyle w:val="PL"/>
        <w:ind w:left="800" w:hanging="400"/>
      </w:pPr>
      <w:r>
        <w:t>}</w:t>
      </w:r>
    </w:p>
    <w:p w14:paraId="64903589" w14:textId="77777777" w:rsidR="00651F87" w:rsidRDefault="00651F87" w:rsidP="00651F87">
      <w:pPr>
        <w:pStyle w:val="PL"/>
        <w:ind w:left="800" w:hanging="400"/>
      </w:pPr>
    </w:p>
    <w:p w14:paraId="0B62C108" w14:textId="77777777" w:rsidR="00651F87" w:rsidRDefault="00651F87" w:rsidP="00651F87">
      <w:pPr>
        <w:pStyle w:val="PL"/>
        <w:ind w:left="800" w:hanging="400"/>
      </w:pPr>
      <w:r>
        <w:t>PC5RLCChannelFailedToBeSetupList ::= SEQUENCE (SIZE(1.. maxnoofPC5RLCChannels)) OF PC5RLCChannelFailedToBeSetupItem</w:t>
      </w:r>
    </w:p>
    <w:p w14:paraId="669417D6" w14:textId="77777777" w:rsidR="00651F87" w:rsidRDefault="00651F87" w:rsidP="00651F87">
      <w:pPr>
        <w:pStyle w:val="PL"/>
        <w:ind w:left="800" w:hanging="400"/>
      </w:pPr>
    </w:p>
    <w:p w14:paraId="5A6354F7" w14:textId="77777777" w:rsidR="00651F87" w:rsidRDefault="00651F87" w:rsidP="00651F87">
      <w:pPr>
        <w:pStyle w:val="PL"/>
        <w:ind w:left="800" w:hanging="400"/>
      </w:pPr>
      <w:r>
        <w:t>PC5RLCChannelFailedToBeSetupItem ::= SEQUENCE {</w:t>
      </w:r>
    </w:p>
    <w:p w14:paraId="2FBF7AF9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FDD63DE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4D2B71" w14:textId="77777777" w:rsidR="00651F87" w:rsidRDefault="00651F87" w:rsidP="00651F87">
      <w:pPr>
        <w:pStyle w:val="PL"/>
        <w:ind w:left="800" w:hanging="400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6A886830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0E11E6F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FD71A73" w14:textId="77777777" w:rsidR="00651F87" w:rsidRDefault="00651F87" w:rsidP="00651F87">
      <w:pPr>
        <w:pStyle w:val="PL"/>
        <w:ind w:left="800" w:hanging="400"/>
      </w:pPr>
      <w:r>
        <w:t>}</w:t>
      </w:r>
    </w:p>
    <w:p w14:paraId="5A1EA3DD" w14:textId="77777777" w:rsidR="00651F87" w:rsidRDefault="00651F87" w:rsidP="00651F87">
      <w:pPr>
        <w:pStyle w:val="PL"/>
        <w:ind w:left="800" w:hanging="400"/>
      </w:pPr>
    </w:p>
    <w:p w14:paraId="64813950" w14:textId="77777777" w:rsidR="00651F87" w:rsidRDefault="00651F87" w:rsidP="00651F87">
      <w:pPr>
        <w:pStyle w:val="PL"/>
        <w:ind w:left="800" w:hanging="400"/>
      </w:pPr>
      <w:r>
        <w:t>PC5RLCChannelFailedToBeSetupItem-ExtIEs</w:t>
      </w:r>
      <w:r>
        <w:tab/>
        <w:t>F1AP-PROTOCOL-EXTENSION ::= {</w:t>
      </w:r>
    </w:p>
    <w:p w14:paraId="4C809EB5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D556E20" w14:textId="77777777" w:rsidR="00651F87" w:rsidRDefault="00651F87" w:rsidP="00651F87">
      <w:pPr>
        <w:pStyle w:val="PL"/>
        <w:ind w:left="800" w:hanging="400"/>
      </w:pPr>
      <w:r>
        <w:t>}</w:t>
      </w:r>
    </w:p>
    <w:p w14:paraId="516EC2CD" w14:textId="77777777" w:rsidR="00651F87" w:rsidRDefault="00651F87" w:rsidP="00651F87">
      <w:pPr>
        <w:pStyle w:val="PL"/>
        <w:ind w:left="800" w:hanging="400"/>
      </w:pPr>
    </w:p>
    <w:p w14:paraId="21341202" w14:textId="77777777" w:rsidR="00651F87" w:rsidRDefault="00651F87" w:rsidP="00651F87">
      <w:pPr>
        <w:pStyle w:val="PL"/>
        <w:ind w:left="800" w:hanging="400"/>
      </w:pPr>
      <w:r>
        <w:t>PC5RLCChannelModifiedList ::= SEQUENCE (SIZE(1.. maxnoofPC5RLCChannels)) OF PC5RLCChannelModifiedItem</w:t>
      </w:r>
    </w:p>
    <w:p w14:paraId="65A3A0E7" w14:textId="77777777" w:rsidR="00651F87" w:rsidRDefault="00651F87" w:rsidP="00651F87">
      <w:pPr>
        <w:pStyle w:val="PL"/>
        <w:ind w:left="800" w:hanging="400"/>
      </w:pPr>
    </w:p>
    <w:p w14:paraId="5160B760" w14:textId="77777777" w:rsidR="00651F87" w:rsidRDefault="00651F87" w:rsidP="00651F87">
      <w:pPr>
        <w:pStyle w:val="PL"/>
        <w:ind w:left="800" w:hanging="400"/>
      </w:pPr>
      <w:r>
        <w:t>PC5RLCChannelModifiedItem ::= SEQUENCE {</w:t>
      </w:r>
    </w:p>
    <w:p w14:paraId="0667C894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6867C0E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051F7F6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63A247C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3A93620" w14:textId="77777777" w:rsidR="00651F87" w:rsidRDefault="00651F87" w:rsidP="00651F87">
      <w:pPr>
        <w:pStyle w:val="PL"/>
        <w:ind w:left="800" w:hanging="400"/>
      </w:pPr>
      <w:r>
        <w:t>}</w:t>
      </w:r>
    </w:p>
    <w:p w14:paraId="6D8E49C1" w14:textId="77777777" w:rsidR="00651F87" w:rsidRDefault="00651F87" w:rsidP="00651F87">
      <w:pPr>
        <w:pStyle w:val="PL"/>
        <w:ind w:left="800" w:hanging="400"/>
      </w:pPr>
    </w:p>
    <w:p w14:paraId="06B0730B" w14:textId="77777777" w:rsidR="00651F87" w:rsidRDefault="00651F87" w:rsidP="00651F87">
      <w:pPr>
        <w:pStyle w:val="PL"/>
        <w:ind w:left="800" w:hanging="400"/>
      </w:pPr>
      <w:r>
        <w:t>PC5RLCChannelModifiedItem-ExtIEs</w:t>
      </w:r>
      <w:r>
        <w:tab/>
        <w:t>F1AP-PROTOCOL-EXTENSION ::= {</w:t>
      </w:r>
    </w:p>
    <w:p w14:paraId="3A3A1F46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2CE95B2" w14:textId="77777777" w:rsidR="00651F87" w:rsidRDefault="00651F87" w:rsidP="00651F87">
      <w:pPr>
        <w:pStyle w:val="PL"/>
        <w:ind w:left="800" w:hanging="400"/>
      </w:pPr>
      <w:r>
        <w:t>}</w:t>
      </w:r>
    </w:p>
    <w:p w14:paraId="2A51C2A1" w14:textId="77777777" w:rsidR="00651F87" w:rsidRDefault="00651F87" w:rsidP="00651F87">
      <w:pPr>
        <w:pStyle w:val="PL"/>
        <w:ind w:left="800" w:hanging="400"/>
      </w:pPr>
    </w:p>
    <w:p w14:paraId="1DA462B9" w14:textId="77777777" w:rsidR="00651F87" w:rsidRDefault="00651F87" w:rsidP="00651F87">
      <w:pPr>
        <w:pStyle w:val="PL"/>
        <w:ind w:left="800" w:hanging="400"/>
      </w:pPr>
      <w:r>
        <w:t>PC5RLCChannelFailedToBeModifiedList ::= SEQUENCE (SIZE(1.. maxnoofPC5RLCChannels)) OF PC5RLCChannelFailedToBeModifiedItem</w:t>
      </w:r>
    </w:p>
    <w:p w14:paraId="466C0A94" w14:textId="77777777" w:rsidR="00651F87" w:rsidRDefault="00651F87" w:rsidP="00651F87">
      <w:pPr>
        <w:pStyle w:val="PL"/>
        <w:ind w:left="800" w:hanging="400"/>
      </w:pPr>
    </w:p>
    <w:p w14:paraId="39DEB286" w14:textId="77777777" w:rsidR="00651F87" w:rsidRDefault="00651F87" w:rsidP="00651F87">
      <w:pPr>
        <w:pStyle w:val="PL"/>
        <w:ind w:left="800" w:hanging="400"/>
      </w:pPr>
      <w:r>
        <w:t>PC5RLCChannelFailedToBeModifiedItem ::= SEQUENCE {</w:t>
      </w:r>
    </w:p>
    <w:p w14:paraId="2F738198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D3F5F8F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341EBC3" w14:textId="77777777" w:rsidR="00651F87" w:rsidRDefault="00651F87" w:rsidP="00651F87">
      <w:pPr>
        <w:pStyle w:val="PL"/>
        <w:ind w:left="800" w:hanging="400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2FE403B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EF2C73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2D25BA9" w14:textId="77777777" w:rsidR="00651F87" w:rsidRDefault="00651F87" w:rsidP="00651F87">
      <w:pPr>
        <w:pStyle w:val="PL"/>
        <w:ind w:left="800" w:hanging="400"/>
      </w:pPr>
      <w:r>
        <w:t>}</w:t>
      </w:r>
    </w:p>
    <w:p w14:paraId="5B131678" w14:textId="77777777" w:rsidR="00651F87" w:rsidRDefault="00651F87" w:rsidP="00651F87">
      <w:pPr>
        <w:pStyle w:val="PL"/>
        <w:ind w:left="800" w:hanging="400"/>
      </w:pPr>
    </w:p>
    <w:p w14:paraId="0651DCA8" w14:textId="77777777" w:rsidR="00651F87" w:rsidRDefault="00651F87" w:rsidP="00651F87">
      <w:pPr>
        <w:pStyle w:val="PL"/>
        <w:ind w:left="800" w:hanging="400"/>
      </w:pPr>
      <w:r>
        <w:t>PC5RLCChannelFailedToBeModifiedItem-ExtIEs</w:t>
      </w:r>
      <w:r>
        <w:tab/>
        <w:t>F1AP-PROTOCOL-EXTENSION ::= {</w:t>
      </w:r>
    </w:p>
    <w:p w14:paraId="0D8AC218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F44DAE1" w14:textId="77777777" w:rsidR="00651F87" w:rsidRDefault="00651F87" w:rsidP="00651F87">
      <w:pPr>
        <w:pStyle w:val="PL"/>
        <w:ind w:left="800" w:hanging="400"/>
      </w:pPr>
      <w:r>
        <w:t>}</w:t>
      </w:r>
    </w:p>
    <w:p w14:paraId="2F8D9A25" w14:textId="77777777" w:rsidR="00651F87" w:rsidRDefault="00651F87" w:rsidP="00651F87">
      <w:pPr>
        <w:pStyle w:val="PL"/>
        <w:ind w:left="800" w:hanging="400"/>
      </w:pPr>
    </w:p>
    <w:p w14:paraId="665F3DF4" w14:textId="77777777" w:rsidR="00651F87" w:rsidRDefault="00651F87" w:rsidP="00651F87">
      <w:pPr>
        <w:pStyle w:val="PL"/>
        <w:ind w:left="800" w:hanging="400"/>
      </w:pPr>
      <w:r>
        <w:t>PC5RLCChannelRequiredToBeModifiedList ::= SEQUENCE (SIZE(1.. maxnoofPC5RLCChannels)) OF PC5RLCChannelRequiredToBeModifiedItem</w:t>
      </w:r>
    </w:p>
    <w:p w14:paraId="6ED8A28A" w14:textId="77777777" w:rsidR="00651F87" w:rsidRDefault="00651F87" w:rsidP="00651F87">
      <w:pPr>
        <w:pStyle w:val="PL"/>
        <w:ind w:left="800" w:hanging="400"/>
      </w:pPr>
    </w:p>
    <w:p w14:paraId="07E06D5D" w14:textId="77777777" w:rsidR="00651F87" w:rsidRDefault="00651F87" w:rsidP="00651F87">
      <w:pPr>
        <w:pStyle w:val="PL"/>
        <w:ind w:left="800" w:hanging="400"/>
      </w:pPr>
      <w:r>
        <w:t>PC5RLCChannelRequiredToBeModifiedItem ::= SEQUENCE {</w:t>
      </w:r>
    </w:p>
    <w:p w14:paraId="47D04B8C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CEF0DA2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9EAB62D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5C5BAA46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3A015AC" w14:textId="77777777" w:rsidR="00651F87" w:rsidRDefault="00651F87" w:rsidP="00651F87">
      <w:pPr>
        <w:pStyle w:val="PL"/>
        <w:ind w:left="800" w:hanging="400"/>
      </w:pPr>
      <w:r>
        <w:t>}</w:t>
      </w:r>
    </w:p>
    <w:p w14:paraId="6F6C43F1" w14:textId="77777777" w:rsidR="00651F87" w:rsidRDefault="00651F87" w:rsidP="00651F87">
      <w:pPr>
        <w:pStyle w:val="PL"/>
        <w:ind w:left="800" w:hanging="400"/>
      </w:pPr>
    </w:p>
    <w:p w14:paraId="27777A4D" w14:textId="77777777" w:rsidR="00651F87" w:rsidRDefault="00651F87" w:rsidP="00651F87">
      <w:pPr>
        <w:pStyle w:val="PL"/>
        <w:ind w:left="800" w:hanging="400"/>
      </w:pPr>
      <w:r>
        <w:t>PC5RLCChannelRequiredToBeModifiedItem-ExtIEs</w:t>
      </w:r>
      <w:r>
        <w:tab/>
        <w:t>F1AP-PROTOCOL-EXTENSION ::= {</w:t>
      </w:r>
    </w:p>
    <w:p w14:paraId="2D9B984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52E3130" w14:textId="77777777" w:rsidR="00651F87" w:rsidRDefault="00651F87" w:rsidP="00651F87">
      <w:pPr>
        <w:pStyle w:val="PL"/>
        <w:ind w:left="800" w:hanging="400"/>
      </w:pPr>
      <w:r>
        <w:t>}</w:t>
      </w:r>
    </w:p>
    <w:p w14:paraId="1821E445" w14:textId="77777777" w:rsidR="00651F87" w:rsidRDefault="00651F87" w:rsidP="00651F87">
      <w:pPr>
        <w:pStyle w:val="PL"/>
        <w:ind w:left="800" w:hanging="400"/>
      </w:pPr>
    </w:p>
    <w:p w14:paraId="673ED8C5" w14:textId="77777777" w:rsidR="00651F87" w:rsidRDefault="00651F87" w:rsidP="00651F87">
      <w:pPr>
        <w:pStyle w:val="PL"/>
        <w:ind w:left="800" w:hanging="400"/>
      </w:pPr>
      <w:r>
        <w:t>PC5RLCChannelRequiredToBeReleasedList ::= SEQUENCE (SIZE(1.. maxnoofPC5RLCChannels)) OF PC5RLCChannelRequiredToBeReleasedItem</w:t>
      </w:r>
    </w:p>
    <w:p w14:paraId="710EF620" w14:textId="77777777" w:rsidR="00651F87" w:rsidRDefault="00651F87" w:rsidP="00651F87">
      <w:pPr>
        <w:pStyle w:val="PL"/>
        <w:ind w:left="800" w:hanging="400"/>
      </w:pPr>
    </w:p>
    <w:p w14:paraId="66050D6D" w14:textId="77777777" w:rsidR="00651F87" w:rsidRDefault="00651F87" w:rsidP="00651F87">
      <w:pPr>
        <w:pStyle w:val="PL"/>
        <w:ind w:left="800" w:hanging="400"/>
      </w:pPr>
      <w:r>
        <w:t>PC5RLCChannelRequiredToBeReleasedItem ::= SEQUENCE {</w:t>
      </w:r>
    </w:p>
    <w:p w14:paraId="6AE10CB3" w14:textId="77777777" w:rsidR="00651F87" w:rsidRDefault="00651F87" w:rsidP="00651F87">
      <w:pPr>
        <w:pStyle w:val="PL"/>
        <w:ind w:left="800" w:hanging="400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6B123C4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4B5F00A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2C6A7A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0A1B2484" w14:textId="77777777" w:rsidR="00651F87" w:rsidRDefault="00651F87" w:rsidP="00651F87">
      <w:pPr>
        <w:pStyle w:val="PL"/>
        <w:ind w:left="800" w:hanging="400"/>
      </w:pPr>
      <w:r>
        <w:t>}</w:t>
      </w:r>
    </w:p>
    <w:p w14:paraId="4E5483D0" w14:textId="77777777" w:rsidR="00651F87" w:rsidRDefault="00651F87" w:rsidP="00651F87">
      <w:pPr>
        <w:pStyle w:val="PL"/>
        <w:ind w:left="800" w:hanging="400"/>
      </w:pPr>
    </w:p>
    <w:p w14:paraId="1B51B4AE" w14:textId="77777777" w:rsidR="00651F87" w:rsidRDefault="00651F87" w:rsidP="00651F87">
      <w:pPr>
        <w:pStyle w:val="PL"/>
        <w:ind w:left="800" w:hanging="400"/>
      </w:pPr>
      <w:r>
        <w:t>PC5RLCChannelRequiredToBeReleasedItem-ExtIEs</w:t>
      </w:r>
      <w:r>
        <w:tab/>
        <w:t>F1AP-PROTOCOL-EXTENSION ::= {</w:t>
      </w:r>
    </w:p>
    <w:p w14:paraId="288D433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E576952" w14:textId="77777777" w:rsidR="00651F87" w:rsidRDefault="00651F87" w:rsidP="00651F87">
      <w:pPr>
        <w:pStyle w:val="PL"/>
        <w:ind w:left="800" w:hanging="400"/>
      </w:pPr>
      <w:r>
        <w:t>}</w:t>
      </w:r>
    </w:p>
    <w:p w14:paraId="0A704350" w14:textId="77777777" w:rsidR="00651F87" w:rsidRDefault="00651F87" w:rsidP="00651F87">
      <w:pPr>
        <w:pStyle w:val="PL"/>
        <w:ind w:left="800" w:hanging="400"/>
      </w:pPr>
    </w:p>
    <w:p w14:paraId="0FD30358" w14:textId="77777777" w:rsidR="00651F87" w:rsidRPr="00EA5FA7" w:rsidRDefault="00651F87" w:rsidP="00651F87">
      <w:pPr>
        <w:pStyle w:val="PL"/>
        <w:ind w:left="800" w:hanging="400"/>
      </w:pPr>
      <w:r w:rsidRPr="00EA5FA7">
        <w:t>PDCCH-BlindDetectionSCG ::= OCTET STRING</w:t>
      </w:r>
    </w:p>
    <w:p w14:paraId="2D34120C" w14:textId="77777777" w:rsidR="00651F87" w:rsidRDefault="00651F87" w:rsidP="00651F87">
      <w:pPr>
        <w:pStyle w:val="PL"/>
        <w:ind w:left="800" w:hanging="400"/>
      </w:pPr>
    </w:p>
    <w:p w14:paraId="41A53059" w14:textId="77777777" w:rsidR="00651F87" w:rsidRDefault="00651F87" w:rsidP="00651F87">
      <w:pPr>
        <w:pStyle w:val="PL"/>
        <w:ind w:left="800" w:hanging="400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793CA5F0" w14:textId="77777777" w:rsidR="00651F87" w:rsidRDefault="00651F87" w:rsidP="00651F87">
      <w:pPr>
        <w:pStyle w:val="PL"/>
        <w:ind w:left="800" w:hanging="400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6B6DFB3" w14:textId="77777777" w:rsidR="00651F87" w:rsidRPr="00E50AC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0B0A513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E50AC2">
        <w:rPr>
          <w:snapToGrid w:val="0"/>
        </w:rPr>
        <w:t xml:space="preserve">PDCMeasurementQuantities ::= </w:t>
      </w:r>
      <w:r w:rsidRPr="009A1425">
        <w:rPr>
          <w:lang w:val="sv-SE"/>
        </w:rPr>
        <w:t>SEQUENCE (SIZE (1.. maxnoofMeasPDC)) OF ProtocolIE-SingleContainer { {PDCMeasurementQuantities-ItemIEs} }</w:t>
      </w:r>
    </w:p>
    <w:p w14:paraId="23B9BBF2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276BF7ED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PDCMeasurementQuantities-ItemIEs F1AP-PROTOCOL-IES ::= {</w:t>
      </w:r>
    </w:p>
    <w:p w14:paraId="7412FDBC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{ ID id-PDCMeasurementQuantities-Item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179D0FCF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7F742B12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26A55E8E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PDCMeasurementQuantities-Item ::= SEQUENCE {</w:t>
      </w:r>
    </w:p>
    <w:p w14:paraId="312941B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pDCmeasurementQuantitiesValue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PDCMeasurementQuantitiesValue,</w:t>
      </w:r>
    </w:p>
    <w:p w14:paraId="16CB7C1A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PDCMeasurementQuantitiesValue-ExtIEs} } OPTIONAL</w:t>
      </w:r>
    </w:p>
    <w:p w14:paraId="1764AAC5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 w:rsidRPr="009A1425">
        <w:rPr>
          <w:lang w:val="sv-SE"/>
        </w:rPr>
        <w:t>}</w:t>
      </w:r>
    </w:p>
    <w:p w14:paraId="0BF7F953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</w:p>
    <w:p w14:paraId="432489A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6BC1440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...</w:t>
      </w:r>
    </w:p>
    <w:p w14:paraId="705B862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D96CB4">
        <w:rPr>
          <w:snapToGrid w:val="0"/>
          <w:lang w:val="sv-SE"/>
        </w:rPr>
        <w:t>}</w:t>
      </w:r>
    </w:p>
    <w:p w14:paraId="0236564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</w:p>
    <w:p w14:paraId="79984F4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 ::= ENUMERATED {</w:t>
      </w:r>
    </w:p>
    <w:p w14:paraId="63268287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nr-pdc-tadv,</w:t>
      </w:r>
    </w:p>
    <w:p w14:paraId="576A723F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  <w:lang w:val="sv-SE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29ADC8B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0AFA92B7" w14:textId="77777777" w:rsidR="00651F87" w:rsidRPr="00FC39A8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49DB35B8" w14:textId="77777777" w:rsidR="00651F87" w:rsidRPr="006A299D" w:rsidRDefault="00651F87" w:rsidP="00651F87">
      <w:pPr>
        <w:pStyle w:val="PL"/>
        <w:ind w:left="800" w:hanging="400"/>
      </w:pPr>
    </w:p>
    <w:p w14:paraId="79A8B95E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58DC5012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ab/>
        <w:t>PDC</w:t>
      </w:r>
      <w:r w:rsidRPr="00FC39A8">
        <w:t>MeasuredResultsList,</w:t>
      </w:r>
    </w:p>
    <w:p w14:paraId="16F8A55F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5BECF76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2CDB94E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EECA9D3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583BF52B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ab/>
        <w:t>...</w:t>
      </w:r>
    </w:p>
    <w:p w14:paraId="0F3953A8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}</w:t>
      </w:r>
    </w:p>
    <w:p w14:paraId="254B1020" w14:textId="77777777" w:rsidR="00651F87" w:rsidRPr="008C20F9" w:rsidRDefault="00651F87" w:rsidP="00651F87">
      <w:pPr>
        <w:pStyle w:val="PL"/>
        <w:ind w:left="800" w:hanging="400"/>
      </w:pPr>
    </w:p>
    <w:p w14:paraId="4BB66907" w14:textId="77777777" w:rsidR="00651F87" w:rsidRPr="008C20F9" w:rsidRDefault="00651F87" w:rsidP="00651F87">
      <w:pPr>
        <w:pStyle w:val="PL"/>
        <w:ind w:left="800" w:hanging="400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2FE7FD5F" w14:textId="77777777" w:rsidR="00651F87" w:rsidRPr="008C20F9" w:rsidRDefault="00651F87" w:rsidP="00651F87">
      <w:pPr>
        <w:pStyle w:val="PL"/>
        <w:ind w:left="800" w:hanging="400"/>
      </w:pPr>
    </w:p>
    <w:p w14:paraId="71EFF874" w14:textId="77777777" w:rsidR="00651F87" w:rsidRPr="008C20F9" w:rsidRDefault="00651F87" w:rsidP="00651F87">
      <w:pPr>
        <w:pStyle w:val="PL"/>
        <w:ind w:left="800" w:hanging="400"/>
      </w:pPr>
      <w:r>
        <w:t>PDC</w:t>
      </w:r>
      <w:r w:rsidRPr="008C20F9">
        <w:t>MeasuredResults-Item ::= SEQUENCE {</w:t>
      </w:r>
    </w:p>
    <w:p w14:paraId="1E1B7D44" w14:textId="77777777" w:rsidR="00651F87" w:rsidRPr="008C20F9" w:rsidRDefault="00651F87" w:rsidP="00651F87">
      <w:pPr>
        <w:pStyle w:val="PL"/>
        <w:ind w:left="800" w:hanging="400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1FA16EC0" w14:textId="77777777" w:rsidR="00651F87" w:rsidRPr="00D96CB4" w:rsidRDefault="00651F87" w:rsidP="00651F87">
      <w:pPr>
        <w:pStyle w:val="PL"/>
        <w:ind w:left="800" w:hanging="400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0F227573" w14:textId="77777777" w:rsidR="00651F87" w:rsidRPr="00D96CB4" w:rsidRDefault="00651F87" w:rsidP="00651F87">
      <w:pPr>
        <w:pStyle w:val="PL"/>
        <w:ind w:left="800" w:hanging="400"/>
      </w:pPr>
      <w:r w:rsidRPr="00D96CB4">
        <w:t>}</w:t>
      </w:r>
    </w:p>
    <w:p w14:paraId="38006B02" w14:textId="77777777" w:rsidR="00651F87" w:rsidRPr="00D96CB4" w:rsidRDefault="00651F87" w:rsidP="00651F87">
      <w:pPr>
        <w:pStyle w:val="PL"/>
        <w:ind w:left="800" w:hanging="400"/>
      </w:pPr>
    </w:p>
    <w:p w14:paraId="03160858" w14:textId="77777777" w:rsidR="00651F87" w:rsidRPr="008C20F9" w:rsidRDefault="00651F87" w:rsidP="00651F87">
      <w:pPr>
        <w:pStyle w:val="PL"/>
        <w:ind w:left="800" w:hanging="400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F4AB88F" w14:textId="77777777" w:rsidR="00651F87" w:rsidRPr="008C20F9" w:rsidRDefault="00651F87" w:rsidP="00651F87">
      <w:pPr>
        <w:pStyle w:val="PL"/>
        <w:ind w:left="800" w:hanging="400"/>
      </w:pPr>
      <w:r w:rsidRPr="008C20F9">
        <w:tab/>
        <w:t>...</w:t>
      </w:r>
    </w:p>
    <w:p w14:paraId="709746AD" w14:textId="77777777" w:rsidR="00651F87" w:rsidRPr="008C20F9" w:rsidRDefault="00651F87" w:rsidP="00651F87">
      <w:pPr>
        <w:pStyle w:val="PL"/>
        <w:ind w:left="800" w:hanging="400"/>
      </w:pPr>
      <w:r w:rsidRPr="008C20F9">
        <w:t>}</w:t>
      </w:r>
    </w:p>
    <w:p w14:paraId="767F4E02" w14:textId="77777777" w:rsidR="00651F87" w:rsidRPr="008C20F9" w:rsidRDefault="00651F87" w:rsidP="00651F87">
      <w:pPr>
        <w:pStyle w:val="PL"/>
        <w:ind w:left="800" w:hanging="400"/>
      </w:pPr>
    </w:p>
    <w:p w14:paraId="0CE0A9FA" w14:textId="77777777" w:rsidR="00651F87" w:rsidRPr="008C20F9" w:rsidRDefault="00651F87" w:rsidP="00651F87">
      <w:pPr>
        <w:pStyle w:val="PL"/>
        <w:ind w:left="800" w:hanging="400"/>
      </w:pPr>
      <w:r>
        <w:t>PDC</w:t>
      </w:r>
      <w:r w:rsidRPr="008C20F9">
        <w:t>MeasuredResults-Value ::= CHOICE {</w:t>
      </w:r>
    </w:p>
    <w:p w14:paraId="21E58A0E" w14:textId="77777777" w:rsidR="00651F87" w:rsidRDefault="00651F87" w:rsidP="00651F87">
      <w:pPr>
        <w:pStyle w:val="PL"/>
        <w:ind w:left="800" w:hanging="400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7DEDF155" w14:textId="77777777" w:rsidR="00651F87" w:rsidRPr="008C20F9" w:rsidRDefault="00651F87" w:rsidP="00651F87">
      <w:pPr>
        <w:pStyle w:val="PL"/>
        <w:ind w:left="800" w:hanging="400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C503733" w14:textId="77777777" w:rsidR="00651F87" w:rsidRPr="008C20F9" w:rsidRDefault="00651F87" w:rsidP="00651F87">
      <w:pPr>
        <w:pStyle w:val="PL"/>
        <w:ind w:left="800" w:hanging="400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1C6279F8" w14:textId="77777777" w:rsidR="00651F87" w:rsidRPr="008C20F9" w:rsidRDefault="00651F87" w:rsidP="00651F87">
      <w:pPr>
        <w:pStyle w:val="PL"/>
        <w:ind w:left="800" w:hanging="400"/>
      </w:pPr>
      <w:r w:rsidRPr="008C20F9">
        <w:t>}</w:t>
      </w:r>
    </w:p>
    <w:p w14:paraId="08EDDBCA" w14:textId="77777777" w:rsidR="00651F87" w:rsidRPr="008C20F9" w:rsidRDefault="00651F87" w:rsidP="00651F87">
      <w:pPr>
        <w:pStyle w:val="PL"/>
        <w:ind w:left="800" w:hanging="400"/>
      </w:pPr>
    </w:p>
    <w:p w14:paraId="28158CCE" w14:textId="77777777" w:rsidR="00651F87" w:rsidRPr="008C20F9" w:rsidRDefault="00651F87" w:rsidP="00651F87">
      <w:pPr>
        <w:pStyle w:val="PL"/>
        <w:ind w:left="800" w:hanging="400"/>
      </w:pPr>
      <w:r>
        <w:t>PDC</w:t>
      </w:r>
      <w:r w:rsidRPr="008C20F9">
        <w:t>MeasuredResults-Value-ExtIEs F1AP-PROTOCOL-IES ::= {</w:t>
      </w:r>
    </w:p>
    <w:p w14:paraId="5DC78C0F" w14:textId="77777777" w:rsidR="00651F87" w:rsidRPr="008C20F9" w:rsidRDefault="00651F87" w:rsidP="00651F87">
      <w:pPr>
        <w:pStyle w:val="PL"/>
        <w:ind w:left="800" w:hanging="400"/>
      </w:pPr>
      <w:r w:rsidRPr="008C20F9">
        <w:tab/>
        <w:t>...</w:t>
      </w:r>
    </w:p>
    <w:p w14:paraId="4B54F164" w14:textId="77777777" w:rsidR="00651F87" w:rsidRPr="00EA5FA7" w:rsidRDefault="00651F87" w:rsidP="00651F87">
      <w:pPr>
        <w:pStyle w:val="PL"/>
        <w:ind w:left="800" w:hanging="400"/>
      </w:pPr>
      <w:r w:rsidRPr="008C20F9">
        <w:t>}</w:t>
      </w:r>
    </w:p>
    <w:p w14:paraId="14BD7048" w14:textId="77777777" w:rsidR="00651F87" w:rsidRDefault="00651F87" w:rsidP="00651F87">
      <w:pPr>
        <w:pStyle w:val="PL"/>
        <w:ind w:left="800" w:hanging="400"/>
      </w:pPr>
    </w:p>
    <w:p w14:paraId="428943A9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26F58B81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34F596ED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4CABCB61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ab/>
        <w:t>...</w:t>
      </w:r>
    </w:p>
    <w:p w14:paraId="75A61470" w14:textId="77777777" w:rsidR="00651F87" w:rsidRPr="00D1375D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1375D">
        <w:rPr>
          <w:snapToGrid w:val="0"/>
        </w:rPr>
        <w:t>}</w:t>
      </w:r>
    </w:p>
    <w:p w14:paraId="7F6B0279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74ACA7A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1B46812A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7AD5EFBC" w14:textId="77777777" w:rsidR="00651F87" w:rsidRDefault="00651F87" w:rsidP="00651F87">
      <w:pPr>
        <w:pStyle w:val="PL"/>
        <w:ind w:left="800" w:hanging="400"/>
      </w:pPr>
      <w:r>
        <w:t>PDC-TADV-NR ::= INTEGER (0..62500, ...)</w:t>
      </w:r>
    </w:p>
    <w:p w14:paraId="7C5B0A6F" w14:textId="77777777" w:rsidR="00651F87" w:rsidRPr="00EA5FA7" w:rsidRDefault="00651F87" w:rsidP="00651F87">
      <w:pPr>
        <w:pStyle w:val="PL"/>
        <w:ind w:left="800" w:hanging="400"/>
      </w:pPr>
    </w:p>
    <w:p w14:paraId="4BAC505D" w14:textId="77777777" w:rsidR="00651F87" w:rsidRPr="00EA5FA7" w:rsidRDefault="00651F87" w:rsidP="00651F87">
      <w:pPr>
        <w:pStyle w:val="PL"/>
        <w:ind w:left="800" w:hanging="400"/>
      </w:pPr>
      <w:r w:rsidRPr="00EA5FA7">
        <w:t>PDCP-SN ::= INTEGER (0..4095)</w:t>
      </w:r>
    </w:p>
    <w:p w14:paraId="2C93EC5C" w14:textId="77777777" w:rsidR="00651F87" w:rsidRPr="00EA5FA7" w:rsidRDefault="00651F87" w:rsidP="00651F87">
      <w:pPr>
        <w:pStyle w:val="PL"/>
        <w:ind w:left="800" w:hanging="400"/>
      </w:pPr>
    </w:p>
    <w:p w14:paraId="41DF40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CB8F4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7BCE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EAAAC9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AB44B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6978EF7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F88466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ReportingPeriodicityValue ::= INTEGER (0..512, ...)</w:t>
      </w:r>
    </w:p>
    <w:p w14:paraId="0A00EB6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052B0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F4BA93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A6E82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225568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D75F0D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20A4E92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1916BD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72E2D5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323550D" w14:textId="77777777" w:rsidR="00651F87" w:rsidRPr="00D96CB4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7D82971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5EAE5C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F7E22D0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50A7AC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E13F4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EA679D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39CEA9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5E1B478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ED550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87301C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Ph-InfoMCG  ::= OCTET STRING</w:t>
      </w:r>
    </w:p>
    <w:p w14:paraId="3F1736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89B9A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Ph-InfoSCG  ::= OCTET STRING</w:t>
      </w:r>
    </w:p>
    <w:p w14:paraId="047655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ABE3F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7FA8FD2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105EA17" w14:textId="77777777" w:rsidR="00651F87" w:rsidRPr="00036EE1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2AF22B2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76D625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A63474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B333A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D28AD5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E24C11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1002D8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849E58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</w:p>
    <w:p w14:paraId="15F6087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PosBroadcast ::= ENUMERATED {</w:t>
      </w:r>
    </w:p>
    <w:p w14:paraId="1AB0649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start,</w:t>
      </w:r>
    </w:p>
    <w:p w14:paraId="7C101C7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stop,</w:t>
      </w:r>
    </w:p>
    <w:p w14:paraId="11210E19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  <w:t>...</w:t>
      </w:r>
    </w:p>
    <w:p w14:paraId="3C269B2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301A878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4CEED0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116850A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9EBF7F4" w14:textId="77777777" w:rsidR="00651F87" w:rsidRDefault="00651F87" w:rsidP="00651F87">
      <w:pPr>
        <w:pStyle w:val="PL"/>
        <w:ind w:left="800" w:hanging="400"/>
      </w:pPr>
      <w:r>
        <w:t>PositioningBroadcastCells ::= SEQUENCE (SIZE (1..maxnoBcastCell)) OF NRCGI</w:t>
      </w:r>
    </w:p>
    <w:p w14:paraId="1C943631" w14:textId="77777777" w:rsidR="00651F87" w:rsidRDefault="00651F87" w:rsidP="00651F87">
      <w:pPr>
        <w:pStyle w:val="PL"/>
        <w:ind w:left="800" w:hanging="400"/>
      </w:pPr>
    </w:p>
    <w:p w14:paraId="7CEFB48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2ED0712" w14:textId="77777777" w:rsidR="00651F87" w:rsidRDefault="00651F87" w:rsidP="00651F87">
      <w:pPr>
        <w:pStyle w:val="PL"/>
        <w:ind w:left="800" w:hanging="400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2A34EC39" w14:textId="77777777" w:rsidR="00651F87" w:rsidRPr="00FC1197" w:rsidRDefault="00651F87" w:rsidP="00651F87">
      <w:pPr>
        <w:pStyle w:val="PL"/>
        <w:ind w:left="800" w:hanging="400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4B570067" w14:textId="77777777" w:rsidR="00651F87" w:rsidRPr="00BD543C" w:rsidRDefault="00651F87" w:rsidP="00651F87">
      <w:pPr>
        <w:pStyle w:val="PL"/>
        <w:ind w:left="800" w:hanging="400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3B74403" w14:textId="77777777" w:rsidR="00651F87" w:rsidRPr="00BD543C" w:rsidRDefault="00651F87" w:rsidP="00651F87">
      <w:pPr>
        <w:pStyle w:val="PL"/>
        <w:ind w:left="800" w:hanging="400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08B903B4" w14:textId="77777777" w:rsidR="00651F87" w:rsidRPr="00BD543C" w:rsidRDefault="00651F87" w:rsidP="00651F87">
      <w:pPr>
        <w:pStyle w:val="PL"/>
        <w:ind w:left="800" w:hanging="400"/>
      </w:pPr>
      <w:r w:rsidRPr="00BD543C">
        <w:t>}</w:t>
      </w:r>
    </w:p>
    <w:p w14:paraId="3CCFD759" w14:textId="77777777" w:rsidR="00651F87" w:rsidRPr="00BD543C" w:rsidRDefault="00651F87" w:rsidP="00651F87">
      <w:pPr>
        <w:pStyle w:val="PL"/>
        <w:ind w:left="800" w:hanging="400"/>
      </w:pPr>
    </w:p>
    <w:p w14:paraId="0C854BB3" w14:textId="77777777" w:rsidR="00651F87" w:rsidRPr="00BD543C" w:rsidRDefault="00651F87" w:rsidP="00651F87">
      <w:pPr>
        <w:pStyle w:val="PL"/>
        <w:ind w:left="800" w:hanging="400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0B5C7C0" w14:textId="77777777" w:rsidR="00651F87" w:rsidRPr="00BD543C" w:rsidRDefault="00651F87" w:rsidP="00651F87">
      <w:pPr>
        <w:pStyle w:val="PL"/>
        <w:ind w:left="800" w:hanging="400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08BCF3A9" w14:textId="77777777" w:rsidR="00651F87" w:rsidRPr="00BD543C" w:rsidRDefault="00651F87" w:rsidP="00651F87">
      <w:pPr>
        <w:pStyle w:val="PL"/>
        <w:ind w:left="800" w:hanging="400"/>
        <w:rPr>
          <w:rFonts w:eastAsia="Calibri"/>
        </w:rPr>
      </w:pPr>
      <w:r w:rsidRPr="00BD543C">
        <w:rPr>
          <w:rFonts w:eastAsia="Calibri"/>
        </w:rPr>
        <w:t>}</w:t>
      </w:r>
    </w:p>
    <w:p w14:paraId="53DC44E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44B4534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 xml:space="preserve">MeasurementPeriodicity ::= </w:t>
      </w:r>
      <w:r>
        <w:t>ENUMERATED</w:t>
      </w:r>
    </w:p>
    <w:p w14:paraId="16AAB116" w14:textId="77777777" w:rsidR="00651F87" w:rsidRDefault="00651F87" w:rsidP="00651F87">
      <w:pPr>
        <w:pStyle w:val="PL"/>
        <w:ind w:left="800" w:hanging="400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2D5860A0" w14:textId="77777777" w:rsidR="00651F87" w:rsidRDefault="00651F87" w:rsidP="00651F87">
      <w:pPr>
        <w:pStyle w:val="PL"/>
        <w:ind w:left="800" w:hanging="400"/>
      </w:pPr>
    </w:p>
    <w:p w14:paraId="327FA67A" w14:textId="77777777" w:rsidR="00651F87" w:rsidRDefault="00651F87" w:rsidP="00651F87">
      <w:pPr>
        <w:pStyle w:val="PL"/>
        <w:ind w:left="800" w:hanging="400"/>
      </w:pPr>
    </w:p>
    <w:p w14:paraId="662273AE" w14:textId="77777777" w:rsidR="00651F87" w:rsidRPr="004D0F58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52BCC07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E3152EE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Pos</w:t>
      </w:r>
      <w:r w:rsidRPr="005372C4">
        <w:rPr>
          <w:snapToGrid w:val="0"/>
        </w:rPr>
        <w:t>MeasurementPeriodicityNR-AoA ::= ENUMERATED {</w:t>
      </w:r>
    </w:p>
    <w:p w14:paraId="35472DEF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ms160,</w:t>
      </w:r>
    </w:p>
    <w:p w14:paraId="06B9E984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ms320,</w:t>
      </w:r>
    </w:p>
    <w:p w14:paraId="25402F91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ms640,</w:t>
      </w:r>
    </w:p>
    <w:p w14:paraId="2A6D9383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ms1280,</w:t>
      </w:r>
    </w:p>
    <w:p w14:paraId="48C0C728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ms2560,</w:t>
      </w:r>
    </w:p>
    <w:p w14:paraId="26A516B6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ms5120,</w:t>
      </w:r>
    </w:p>
    <w:p w14:paraId="2664FB0B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ms10240,</w:t>
      </w:r>
    </w:p>
    <w:p w14:paraId="0AFF8DF2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ms20480,</w:t>
      </w:r>
    </w:p>
    <w:p w14:paraId="08F53231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ms40960,</w:t>
      </w:r>
    </w:p>
    <w:p w14:paraId="41933AE5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ms61440,</w:t>
      </w:r>
    </w:p>
    <w:p w14:paraId="48474CC4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ms81920,</w:t>
      </w:r>
    </w:p>
    <w:p w14:paraId="7258D26B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ms368640,</w:t>
      </w:r>
    </w:p>
    <w:p w14:paraId="548D3D32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372C4">
        <w:rPr>
          <w:snapToGrid w:val="0"/>
        </w:rPr>
        <w:tab/>
        <w:t>ms737280,</w:t>
      </w:r>
    </w:p>
    <w:p w14:paraId="49717769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  <w:lang w:val="en-US"/>
        </w:rPr>
      </w:pPr>
      <w:r w:rsidRPr="005372C4">
        <w:rPr>
          <w:snapToGrid w:val="0"/>
        </w:rPr>
        <w:tab/>
      </w:r>
      <w:r w:rsidRPr="005372C4">
        <w:rPr>
          <w:snapToGrid w:val="0"/>
          <w:lang w:val="en-US"/>
        </w:rPr>
        <w:t>ms1843200,</w:t>
      </w:r>
    </w:p>
    <w:p w14:paraId="20FEE597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snapToGrid w:val="0"/>
          <w:lang w:val="en-US"/>
        </w:rPr>
      </w:pPr>
      <w:r w:rsidRPr="005372C4">
        <w:rPr>
          <w:snapToGrid w:val="0"/>
          <w:lang w:val="en-US"/>
        </w:rPr>
        <w:tab/>
        <w:t>...</w:t>
      </w:r>
    </w:p>
    <w:p w14:paraId="6DBAA1A7" w14:textId="77777777" w:rsidR="00651F87" w:rsidRPr="005372C4" w:rsidRDefault="00651F87" w:rsidP="00651F87">
      <w:pPr>
        <w:pStyle w:val="PL"/>
        <w:spacing w:line="0" w:lineRule="atLeast"/>
        <w:ind w:left="800" w:hanging="400"/>
        <w:rPr>
          <w:rFonts w:eastAsia="Malgun Gothic"/>
          <w:snapToGrid w:val="0"/>
          <w:lang w:val="en-US"/>
        </w:rPr>
      </w:pPr>
    </w:p>
    <w:p w14:paraId="2BD86EA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val="en-US"/>
        </w:rPr>
      </w:pPr>
      <w:r w:rsidRPr="005372C4">
        <w:rPr>
          <w:snapToGrid w:val="0"/>
          <w:lang w:val="en-US"/>
        </w:rPr>
        <w:t>}</w:t>
      </w:r>
    </w:p>
    <w:p w14:paraId="291A5849" w14:textId="77777777" w:rsidR="00651F87" w:rsidRPr="008B7208" w:rsidRDefault="00651F87" w:rsidP="00651F87">
      <w:pPr>
        <w:pStyle w:val="PL"/>
        <w:spacing w:line="0" w:lineRule="atLeast"/>
        <w:ind w:left="800" w:hanging="400"/>
        <w:rPr>
          <w:snapToGrid w:val="0"/>
          <w:lang w:val="en-US"/>
        </w:rPr>
      </w:pPr>
    </w:p>
    <w:p w14:paraId="72B9AAE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57DE5D9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8B89B6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PosMeasurementQuantities-Item ::= SEQUENCE {</w:t>
      </w:r>
    </w:p>
    <w:p w14:paraId="2D2EB7CE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44E17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2DCF6A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21EFAA6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26918C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4E71D5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5E920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4147F6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167F44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C13EC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335947E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329426B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60E5A4E3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4F38423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6D21243B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B77CC64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DE8F3F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CE42A30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335D03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584134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56E581A8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DAC009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0A9EA22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 w:rsidRPr="00BC3980">
        <w:rPr>
          <w:noProof w:val="0"/>
        </w:rPr>
        <w:t>,</w:t>
      </w:r>
    </w:p>
    <w:p w14:paraId="02BF861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887E49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05A471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265DE9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91A107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7F6808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PosMeasurementResultList-Item ::= SEQUENCE {</w:t>
      </w:r>
    </w:p>
    <w:p w14:paraId="66AC5BC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D48F0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234B7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6B6674C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49BCDF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83A43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6E4D5701" w14:textId="77777777" w:rsidR="00651F87" w:rsidRPr="00A73D91" w:rsidRDefault="00651F87" w:rsidP="00651F87">
      <w:pPr>
        <w:pStyle w:val="PL"/>
        <w:ind w:left="800" w:hanging="400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280FB54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DAA3E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7319E8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59B5439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 xml:space="preserve">PosMeasurementType ::= </w:t>
      </w:r>
      <w:r>
        <w:t>ENUMERATED {</w:t>
      </w:r>
    </w:p>
    <w:p w14:paraId="02FAC482" w14:textId="77777777" w:rsidR="00651F87" w:rsidRPr="00D96CB4" w:rsidRDefault="00651F87" w:rsidP="00651F87">
      <w:pPr>
        <w:pStyle w:val="PL"/>
        <w:ind w:left="800" w:hanging="400"/>
      </w:pPr>
      <w:r>
        <w:tab/>
      </w:r>
      <w:r w:rsidRPr="00D96CB4">
        <w:t>gnb-rx-tx,</w:t>
      </w:r>
    </w:p>
    <w:p w14:paraId="695172BC" w14:textId="77777777" w:rsidR="00651F87" w:rsidRPr="00D96CB4" w:rsidRDefault="00651F87" w:rsidP="00651F87">
      <w:pPr>
        <w:pStyle w:val="PL"/>
        <w:ind w:left="800" w:hanging="400"/>
      </w:pPr>
      <w:r w:rsidRPr="00D96CB4">
        <w:tab/>
        <w:t>ul-srs-rsrp,</w:t>
      </w:r>
    </w:p>
    <w:p w14:paraId="74AB8963" w14:textId="77777777" w:rsidR="00651F87" w:rsidRPr="00D96CB4" w:rsidRDefault="00651F87" w:rsidP="00651F87">
      <w:pPr>
        <w:pStyle w:val="PL"/>
        <w:ind w:left="800" w:hanging="400"/>
      </w:pPr>
      <w:r w:rsidRPr="00D96CB4">
        <w:tab/>
        <w:t>ul-aoa,</w:t>
      </w:r>
    </w:p>
    <w:p w14:paraId="73C28BCE" w14:textId="77777777" w:rsidR="00651F87" w:rsidRPr="008C20F9" w:rsidRDefault="00651F87" w:rsidP="00651F87">
      <w:pPr>
        <w:pStyle w:val="PL"/>
        <w:ind w:left="800" w:hanging="400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097A4CF5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33E714DE" w14:textId="77777777" w:rsidR="00651F87" w:rsidRPr="00D96CB4" w:rsidRDefault="00651F87" w:rsidP="00651F87">
      <w:pPr>
        <w:pStyle w:val="PL"/>
        <w:ind w:left="800" w:hanging="400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43185586" w14:textId="77777777" w:rsidR="00651F87" w:rsidRDefault="00651F87" w:rsidP="00651F87">
      <w:pPr>
        <w:pStyle w:val="PL"/>
        <w:ind w:left="800" w:hanging="400"/>
      </w:pPr>
      <w:r w:rsidRPr="00D96CB4">
        <w:rPr>
          <w:lang w:val="fr-FR"/>
        </w:rPr>
        <w:tab/>
      </w:r>
      <w:r>
        <w:t>ul-srs-rsrpp</w:t>
      </w:r>
    </w:p>
    <w:p w14:paraId="1795DD75" w14:textId="77777777" w:rsidR="00651F87" w:rsidRDefault="00651F87" w:rsidP="00651F87">
      <w:pPr>
        <w:pStyle w:val="PL"/>
        <w:ind w:left="800" w:hanging="400"/>
      </w:pPr>
      <w:r>
        <w:t>}</w:t>
      </w:r>
    </w:p>
    <w:p w14:paraId="6B5D9AEE" w14:textId="77777777" w:rsidR="00651F87" w:rsidRDefault="00651F87" w:rsidP="00651F87">
      <w:pPr>
        <w:pStyle w:val="PL"/>
        <w:ind w:left="800" w:hanging="400"/>
      </w:pPr>
    </w:p>
    <w:p w14:paraId="010D9CF8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 xml:space="preserve">PosReportCharacteristics ::= </w:t>
      </w:r>
      <w:r>
        <w:t>ENUMERATED {</w:t>
      </w:r>
    </w:p>
    <w:p w14:paraId="024B76FE" w14:textId="77777777" w:rsidR="00651F87" w:rsidRDefault="00651F87" w:rsidP="00651F87">
      <w:pPr>
        <w:pStyle w:val="PL"/>
        <w:ind w:left="800" w:hanging="400"/>
      </w:pPr>
      <w:r>
        <w:tab/>
        <w:t xml:space="preserve">ondemand, </w:t>
      </w:r>
    </w:p>
    <w:p w14:paraId="242097C9" w14:textId="77777777" w:rsidR="00651F87" w:rsidRDefault="00651F87" w:rsidP="00651F87">
      <w:pPr>
        <w:pStyle w:val="PL"/>
        <w:ind w:left="800" w:hanging="400"/>
      </w:pPr>
      <w:r>
        <w:tab/>
        <w:t xml:space="preserve">periodic, </w:t>
      </w:r>
    </w:p>
    <w:p w14:paraId="116BD120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0426E4F" w14:textId="77777777" w:rsidR="00651F87" w:rsidRDefault="00651F87" w:rsidP="00651F87">
      <w:pPr>
        <w:pStyle w:val="PL"/>
        <w:ind w:left="800" w:hanging="400"/>
      </w:pPr>
      <w:r>
        <w:t>}</w:t>
      </w:r>
    </w:p>
    <w:p w14:paraId="3F8EBF4D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24DD31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EA8560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7AF90C4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3F57FEEB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2DDB4707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040A03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5A4F8BE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8B673D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4A87841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4BE2E63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5AA64B2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89E177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23F6490E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A5D735B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E1F38A9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ECD739F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2AD99EDD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9B040C0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9B0F5FD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4D9EF0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07B30290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975F1D3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CCB2F9A" w14:textId="77777777" w:rsidR="00651F87" w:rsidRPr="004D2D68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59EDFBD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19E3393B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D1742E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406E9A2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6E1C4B7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4E870B4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DC7E1AF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6829AFF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22509C2E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0984577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351B75E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985D47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1E3494A7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62377FCA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062E604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C30028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18DD7EC9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0455B007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64EA933" w14:textId="77777777" w:rsidR="00651F87" w:rsidRPr="00D96CB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72BDED41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7B43CDBF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3391165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6F5D3704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661480DF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BA0E4EC" w14:textId="77777777" w:rsidR="00651F87" w:rsidRPr="0050647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67AF98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741" w:name="_Hlk116985569"/>
      <w:r w:rsidRPr="00506478">
        <w:rPr>
          <w:noProof w:val="0"/>
          <w:snapToGrid w:val="0"/>
        </w:rPr>
        <w:t>SItype</w:t>
      </w:r>
      <w:bookmarkEnd w:id="741"/>
      <w:r w:rsidRPr="00506478">
        <w:rPr>
          <w:noProof w:val="0"/>
          <w:snapToGrid w:val="0"/>
        </w:rPr>
        <w:t xml:space="preserve"> ::= INTEGER (1..32, ...)</w:t>
      </w:r>
    </w:p>
    <w:p w14:paraId="56C3173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55F7AA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0AF0CC9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2E626C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626AA3A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3014B461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2558B30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56D7BE9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DB7C4E1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7E08C8A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32066B2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3B48E7AB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76EC6FA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6785108B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76D8967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6E11114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1FD06D31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9F9C4A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DF9D19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13EAA46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2BB1409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A076D1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19F0165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A9505E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32105F0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3919C5BD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2CC3C0B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6CC5439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66BF9FA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605D67D1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A64B11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03E9A17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34E4D077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491E247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469F520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0FED84D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60D4E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79B62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true,</w:t>
      </w:r>
    </w:p>
    <w:p w14:paraId="4F1AC8E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false,</w:t>
      </w:r>
    </w:p>
    <w:p w14:paraId="51995A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3251C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1B6F48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2CF43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464E90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E4D1B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5F29675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26D96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12D9A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5D9A01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82611A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pre-emptable</w:t>
      </w:r>
    </w:p>
    <w:p w14:paraId="677F2E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51A27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6CD59F" w14:textId="77777777" w:rsidR="00651F87" w:rsidRPr="00EA5FA7" w:rsidRDefault="00651F87" w:rsidP="00651F87">
      <w:pPr>
        <w:pStyle w:val="PL"/>
        <w:tabs>
          <w:tab w:val="clear" w:pos="2688"/>
          <w:tab w:val="left" w:pos="2605"/>
        </w:tabs>
        <w:ind w:left="800" w:hanging="400"/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54BF6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E3B654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7A884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702F3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573D4B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58A69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0A05E3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EF764C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3E2D86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093B4C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D8B820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C07F5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86016D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9591CAF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5AAE3299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7D80D4B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6682DDCC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583B5FF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68E9DE23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6EFBD122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D92FF2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1B549567" w14:textId="77777777" w:rsidR="00651F87" w:rsidRPr="00D96CB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16F4566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6A379E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88917A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7E5DD92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160ABC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24AB8A0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3DBDF9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051CF5D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31071CE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68EABBDB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1035C077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79254B07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26BC356B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1D5A16AD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2424A54B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2CE5FBCC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0DF99AE0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3BB74E14" w14:textId="77777777" w:rsidR="00651F87" w:rsidRPr="00C84D12" w:rsidRDefault="00651F87" w:rsidP="00651F87">
      <w:pPr>
        <w:pStyle w:val="PL"/>
        <w:ind w:left="800" w:hanging="400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023B32C8" w14:textId="77777777" w:rsidR="00651F87" w:rsidRPr="00C84D12" w:rsidRDefault="00651F87" w:rsidP="00651F87">
      <w:pPr>
        <w:pStyle w:val="PL"/>
        <w:ind w:left="800" w:hanging="400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3417CA25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0FB2BCB9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56FEB011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03B5521F" w14:textId="77777777" w:rsidR="00651F87" w:rsidRPr="00C84D12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E1C2FD9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A6487B2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7DB6BF22" w14:textId="77777777" w:rsidR="00651F87" w:rsidRPr="003E20AE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66CF64C6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D59EFA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3E4B867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272C19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377ADFA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E3034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3018D1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D8D89B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29E9D2D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4AE21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5CF7D1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3FED02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184E25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71EC83A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8308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PRSAngleItem ::= SEQUENCE {</w:t>
      </w:r>
    </w:p>
    <w:p w14:paraId="52E887A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DA839D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9C03E87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(0..180),</w:t>
      </w:r>
    </w:p>
    <w:p w14:paraId="5F2BB52E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(0..9),</w:t>
      </w:r>
    </w:p>
    <w:p w14:paraId="2AD29488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6B98F1A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57C9CF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89E9A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778E9AF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34DD2E3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44388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DDA00A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F58F84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533A09F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49E50A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788A0344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61AC42CF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88BE9D3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1A960957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08F0FF3D" w14:textId="77777777" w:rsidR="00651F87" w:rsidRDefault="00651F87" w:rsidP="00651F87">
      <w:pPr>
        <w:pStyle w:val="PL"/>
        <w:spacing w:line="0" w:lineRule="atLeast"/>
        <w:ind w:left="800" w:hanging="400"/>
      </w:pPr>
    </w:p>
    <w:p w14:paraId="207C763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61CFF88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027DC64F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2E2D7CD2" w14:textId="77777777" w:rsidR="00651F87" w:rsidRPr="00BA1E6B" w:rsidRDefault="00651F87" w:rsidP="00651F87">
      <w:pPr>
        <w:pStyle w:val="PL"/>
        <w:ind w:left="800" w:hanging="400"/>
        <w:rPr>
          <w:noProof w:val="0"/>
        </w:rPr>
      </w:pPr>
    </w:p>
    <w:p w14:paraId="221A6001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68E1DD6E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BF8A159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C52ABBF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1A93A51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D32248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77AF099B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110679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639F8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1EB6E9C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FFF207A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698DBEEF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7DE2D620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023D7AC5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0B9B95D6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ACFE40C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446C7EC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ab/>
        <w:t>...</w:t>
      </w:r>
    </w:p>
    <w:p w14:paraId="1147C47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D96CB4">
        <w:rPr>
          <w:snapToGrid w:val="0"/>
        </w:rPr>
        <w:t>}</w:t>
      </w:r>
    </w:p>
    <w:p w14:paraId="09483FC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3C475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PRS-Resource-ID ::= INTEGER (0..63)</w:t>
      </w:r>
    </w:p>
    <w:p w14:paraId="12C9D04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34711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868C55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667E78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PRSResource-Item  ::= SEQUENCE {</w:t>
      </w:r>
    </w:p>
    <w:p w14:paraId="7B2A44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1F907C7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502C95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6F3546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FFA54B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519144D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0A4A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1EC63C7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60B7AB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16FF9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6FD4CAF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17AA6D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9605D5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0EA23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155761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66A0B9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EE93B36" w14:textId="77777777" w:rsidR="00651F87" w:rsidRPr="00340015" w:rsidRDefault="00651F87" w:rsidP="00651F87">
      <w:pPr>
        <w:pStyle w:val="PL"/>
        <w:ind w:left="800" w:hanging="400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149165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8F4914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497534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06023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34D2DA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2DE35DD" w14:textId="77777777" w:rsidR="00651F87" w:rsidRPr="0034001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51C54E67" w14:textId="77777777" w:rsidR="00651F87" w:rsidRPr="0034001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195DADA5" w14:textId="77777777" w:rsidR="00651F87" w:rsidRPr="0034001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39DB5FD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2FF7BCB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E0F0ED2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2B8686E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678B0B24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5C375358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1854D0E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E9F61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793A32F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45E80417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70F1B1C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33ECCA9" w14:textId="77777777" w:rsidR="00651F87" w:rsidRPr="00D96CB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1B3E121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748B3A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B21007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C1B6CD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32B09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51C848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2152D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PRS-Resource-Set-ID ::= INTEGER(0..7)</w:t>
      </w:r>
    </w:p>
    <w:p w14:paraId="11832F6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0BE870A" w14:textId="77777777" w:rsidR="00651F87" w:rsidRPr="00D96CB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584F77CD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BB3E656" w14:textId="77777777" w:rsidR="00651F87" w:rsidRPr="00BA1E6B" w:rsidRDefault="00651F87" w:rsidP="00651F87">
      <w:pPr>
        <w:pStyle w:val="PL"/>
        <w:spacing w:line="0" w:lineRule="atLeast"/>
        <w:ind w:left="800" w:hanging="400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3F985C8A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5322F82B" w14:textId="77777777" w:rsidR="00651F87" w:rsidRPr="009A1425" w:rsidRDefault="00651F87" w:rsidP="00651F87">
      <w:pPr>
        <w:pStyle w:val="PL"/>
        <w:spacing w:line="0" w:lineRule="atLeast"/>
        <w:ind w:left="800" w:hanging="400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7F9761E2" w14:textId="77777777" w:rsidR="00651F87" w:rsidRPr="009A1425" w:rsidRDefault="00651F87" w:rsidP="00651F87">
      <w:pPr>
        <w:pStyle w:val="PL"/>
        <w:spacing w:line="0" w:lineRule="atLeast"/>
        <w:ind w:left="800" w:hanging="400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6D931A41" w14:textId="77777777" w:rsidR="00651F87" w:rsidRPr="009A1425" w:rsidRDefault="00651F87" w:rsidP="00651F87">
      <w:pPr>
        <w:pStyle w:val="PL"/>
        <w:spacing w:line="0" w:lineRule="atLeast"/>
        <w:ind w:left="800" w:hanging="400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F6312E5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6D8A897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0C89B0C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3AF0EE4E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7F30319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0CAAAFA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A0E0AF2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57C69C63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796A5DD3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009E5C05" w14:textId="77777777" w:rsidR="00651F87" w:rsidRPr="008C20F9" w:rsidRDefault="00651F87" w:rsidP="00651F87">
      <w:pPr>
        <w:pStyle w:val="PL"/>
        <w:spacing w:line="0" w:lineRule="atLeast"/>
        <w:ind w:left="800" w:hanging="400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63CE2B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78D34BF8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</w:rPr>
        <w:t>}</w:t>
      </w:r>
    </w:p>
    <w:p w14:paraId="5D16503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C0F659B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35B9C42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</w:rPr>
        <w:tab/>
        <w:t>...</w:t>
      </w:r>
    </w:p>
    <w:p w14:paraId="32A7B62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6B2844">
        <w:rPr>
          <w:snapToGrid w:val="0"/>
        </w:rPr>
        <w:t>}</w:t>
      </w:r>
    </w:p>
    <w:p w14:paraId="6704052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045B2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2CE59CE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FC1FB6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4FD666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6F384B8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5DB625F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FDAC63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6F2741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4E5C368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2A3A37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AC3EE3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995AA5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2DB48B9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25C24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PRSTransmissionOffPerResource-Item  ::= SEQUENCE {</w:t>
      </w:r>
    </w:p>
    <w:p w14:paraId="23F8E91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F1370E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7DE177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2E3725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497D78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034118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89197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5460799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425D8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AFE9BC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4AA681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786956C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3247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2FDE0583" w14:textId="77777777" w:rsidR="00651F87" w:rsidRDefault="00651F87" w:rsidP="00651F87">
      <w:pPr>
        <w:pStyle w:val="PL"/>
        <w:tabs>
          <w:tab w:val="clear" w:pos="768"/>
          <w:tab w:val="left" w:pos="690"/>
        </w:tabs>
        <w:ind w:left="800" w:hanging="400"/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7386496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1BBEEC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C539C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645E16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1E43A8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BA6234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FA483F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PRSTransmissionOffInformation ::= SEQUENCE {</w:t>
      </w:r>
    </w:p>
    <w:p w14:paraId="6568139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64C3845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3BB9795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571CA9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976BD1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B41870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0BE5152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69EA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050C02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4E8BEB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4FEA040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FA9FA5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16F63F2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FE1FA6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1B4F706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198AB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8FB76D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20B6F7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5BC04C7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B429DC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5AC346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A646F7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A1462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7B1571B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0B7959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1DF309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0FD30E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EF220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9C9BCB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B58E6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C8B9E3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340E3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0B57BDE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01CA26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5901E3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24E31B8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37A439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23FB2F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0C11C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B6956C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332DE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1A09F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A0BD9D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43B1B00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2BBC87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906BD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29DAE8E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163E3AA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5CF3EE" w14:textId="77777777" w:rsidR="00651F87" w:rsidRDefault="00651F87" w:rsidP="00651F87">
      <w:pPr>
        <w:pStyle w:val="PL"/>
        <w:ind w:left="800" w:hanging="400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4506D471" w14:textId="77777777" w:rsidR="00651F87" w:rsidRPr="00B22631" w:rsidRDefault="00651F87" w:rsidP="00651F87">
      <w:pPr>
        <w:pStyle w:val="PL"/>
        <w:ind w:left="800" w:hanging="400"/>
      </w:pPr>
    </w:p>
    <w:p w14:paraId="3210CAF1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9465BDD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2B3EFEBC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2ABF36C8" w14:textId="77777777" w:rsidR="00651F87" w:rsidRDefault="00651F87" w:rsidP="00651F87">
      <w:pPr>
        <w:pStyle w:val="PL"/>
        <w:ind w:left="800" w:hanging="400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04A57140" w14:textId="77777777" w:rsidR="00651F87" w:rsidRDefault="00651F87" w:rsidP="00651F87">
      <w:pPr>
        <w:pStyle w:val="PL"/>
        <w:ind w:left="800" w:hanging="400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59F64884" w14:textId="77777777" w:rsidR="00651F87" w:rsidRPr="00AC655C" w:rsidRDefault="00651F87" w:rsidP="00651F87">
      <w:pPr>
        <w:pStyle w:val="PL"/>
        <w:ind w:left="800" w:hanging="400"/>
      </w:pPr>
      <w:r w:rsidRPr="00AC655C">
        <w:tab/>
        <w:t>-- The IE shall be present if the PRS Configuration Request Type IE is set to “configure” --</w:t>
      </w:r>
    </w:p>
    <w:p w14:paraId="5848C67F" w14:textId="77777777" w:rsidR="00651F87" w:rsidRPr="00AC655C" w:rsidRDefault="00651F87" w:rsidP="00651F87">
      <w:pPr>
        <w:pStyle w:val="PL"/>
        <w:ind w:left="800" w:hanging="400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7AF3C81B" w14:textId="77777777" w:rsidR="00651F87" w:rsidRDefault="00651F87" w:rsidP="00651F87">
      <w:pPr>
        <w:pStyle w:val="PL"/>
        <w:ind w:left="800" w:hanging="400"/>
      </w:pPr>
      <w:r w:rsidRPr="00AC655C">
        <w:tab/>
        <w:t>-- The IE shall be present if the PRS Configuration Request Type IE is set to “off” --</w:t>
      </w:r>
    </w:p>
    <w:p w14:paraId="7550A912" w14:textId="77777777" w:rsidR="00651F87" w:rsidRPr="006B2844" w:rsidRDefault="00651F87" w:rsidP="00651F87">
      <w:pPr>
        <w:pStyle w:val="PL"/>
        <w:ind w:left="800" w:hanging="400"/>
      </w:pPr>
      <w:r>
        <w:tab/>
      </w:r>
      <w:r>
        <w:tab/>
      </w:r>
      <w:r w:rsidRPr="006B2844">
        <w:t xml:space="preserve"> </w:t>
      </w:r>
    </w:p>
    <w:p w14:paraId="3272FBB8" w14:textId="77777777" w:rsidR="00651F87" w:rsidRPr="008C039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002F9624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C9FA3D1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535C605E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19E9DD67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DF776F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6F5ADF3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A1F07D7" w14:textId="77777777" w:rsidR="00651F87" w:rsidRDefault="00651F87" w:rsidP="00651F87">
      <w:pPr>
        <w:pStyle w:val="PL"/>
        <w:ind w:left="800" w:hanging="400"/>
      </w:pPr>
    </w:p>
    <w:p w14:paraId="337C7E4D" w14:textId="77777777" w:rsidR="00651F87" w:rsidRDefault="00651F87" w:rsidP="00651F87">
      <w:pPr>
        <w:pStyle w:val="PL"/>
        <w:ind w:left="800" w:hanging="400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4A06167B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66994399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20C33966" w14:textId="77777777" w:rsidR="00651F87" w:rsidRPr="00795DCB" w:rsidRDefault="00651F87" w:rsidP="00651F87">
      <w:pPr>
        <w:pStyle w:val="PL"/>
        <w:ind w:left="800" w:hanging="400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7C7DB858" w14:textId="77777777" w:rsidR="00651F87" w:rsidRPr="00A4217F" w:rsidRDefault="00651F87" w:rsidP="00651F87">
      <w:pPr>
        <w:pStyle w:val="PL"/>
        <w:ind w:left="800" w:hanging="400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7E16144E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3015FCC8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568F55A7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3D5CF11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C75B27D" w14:textId="77777777" w:rsidR="00651F87" w:rsidRDefault="00651F87" w:rsidP="00651F87">
      <w:pPr>
        <w:pStyle w:val="PL"/>
        <w:ind w:left="800" w:hanging="400"/>
      </w:pPr>
      <w:r w:rsidRPr="001645CB">
        <w:rPr>
          <w:rFonts w:eastAsia="Calibri" w:cs="Courier New"/>
        </w:rPr>
        <w:t>}</w:t>
      </w:r>
    </w:p>
    <w:p w14:paraId="5A4D5427" w14:textId="77777777" w:rsidR="00651F87" w:rsidRDefault="00651F87" w:rsidP="00651F87">
      <w:pPr>
        <w:pStyle w:val="PL"/>
        <w:ind w:left="800" w:hanging="400"/>
      </w:pPr>
    </w:p>
    <w:p w14:paraId="63A247D7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63AADD9E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</w:p>
    <w:p w14:paraId="2D04E06C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2F2269E6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56456E27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409FA097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6E09334" w14:textId="77777777" w:rsidR="00651F87" w:rsidRPr="00986FC5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07BFD45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FB00F91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051FCCD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45C171F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7BEFC125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...</w:t>
      </w:r>
    </w:p>
    <w:p w14:paraId="37D1B42F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>}</w:t>
      </w:r>
    </w:p>
    <w:p w14:paraId="02FA3FC7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</w:p>
    <w:p w14:paraId="556D5A75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5F3417F1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...</w:t>
      </w:r>
    </w:p>
    <w:p w14:paraId="6C87566F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>}</w:t>
      </w:r>
    </w:p>
    <w:p w14:paraId="1F0BD105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35E677D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7B4E280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</w:p>
    <w:p w14:paraId="71623C43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60AEC89B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2C52BC4D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D0E8F37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...</w:t>
      </w:r>
    </w:p>
    <w:p w14:paraId="3299287E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>}</w:t>
      </w:r>
    </w:p>
    <w:p w14:paraId="38B338D3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E97C254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F06FBE4" w14:textId="77777777" w:rsidR="00651F87" w:rsidRPr="000F217C" w:rsidRDefault="00651F87" w:rsidP="00651F87">
      <w:pPr>
        <w:pStyle w:val="PL"/>
        <w:ind w:left="800" w:hanging="400"/>
        <w:rPr>
          <w:snapToGrid w:val="0"/>
        </w:rPr>
      </w:pPr>
      <w:r w:rsidRPr="000F217C">
        <w:rPr>
          <w:snapToGrid w:val="0"/>
        </w:rPr>
        <w:tab/>
        <w:t>...</w:t>
      </w:r>
    </w:p>
    <w:p w14:paraId="39FA1878" w14:textId="77777777" w:rsidR="00651F87" w:rsidRPr="00BF673C" w:rsidRDefault="00651F87" w:rsidP="00651F87">
      <w:pPr>
        <w:pStyle w:val="PL"/>
        <w:ind w:left="800" w:hanging="400"/>
        <w:rPr>
          <w:rFonts w:eastAsia="游明朝"/>
          <w:snapToGrid w:val="0"/>
        </w:rPr>
      </w:pPr>
      <w:r w:rsidRPr="000F217C">
        <w:rPr>
          <w:snapToGrid w:val="0"/>
        </w:rPr>
        <w:t>}</w:t>
      </w:r>
    </w:p>
    <w:p w14:paraId="4A8987BD" w14:textId="77777777" w:rsidR="00651F87" w:rsidRPr="00A1143A" w:rsidRDefault="00651F87" w:rsidP="00651F87">
      <w:pPr>
        <w:pStyle w:val="PL"/>
        <w:ind w:left="800" w:hanging="400"/>
      </w:pPr>
    </w:p>
    <w:p w14:paraId="192936D4" w14:textId="77777777" w:rsidR="00651F87" w:rsidRPr="00A1143A" w:rsidRDefault="00651F87" w:rsidP="00651F87">
      <w:pPr>
        <w:pStyle w:val="PL"/>
        <w:ind w:left="800" w:hanging="400"/>
      </w:pPr>
    </w:p>
    <w:p w14:paraId="5D291C5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0D30E75C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28287F47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34A78BE1" w14:textId="77777777" w:rsidR="00651F87" w:rsidRDefault="00651F87" w:rsidP="00651F87">
      <w:pPr>
        <w:pStyle w:val="PL"/>
        <w:ind w:left="800" w:hanging="400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1AADFC59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1FB6B25C" w14:textId="77777777" w:rsidR="00651F87" w:rsidRPr="008C0394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3EE52699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780697BE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2FF83DE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616B6D5B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14F1CDD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3133E34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1446045F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5D225BD2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0A2977AF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73E139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270ADE0" w14:textId="77777777" w:rsidR="00651F87" w:rsidRDefault="00651F87" w:rsidP="00651F87">
      <w:pPr>
        <w:pStyle w:val="PL"/>
        <w:ind w:left="800" w:hanging="400"/>
      </w:pPr>
      <w:r w:rsidRPr="00EA5FA7">
        <w:t>QCI ::= INTEGER (0..255)</w:t>
      </w:r>
    </w:p>
    <w:p w14:paraId="57CB366D" w14:textId="77777777" w:rsidR="00651F87" w:rsidRDefault="00651F87" w:rsidP="00651F87">
      <w:pPr>
        <w:pStyle w:val="PL"/>
        <w:ind w:left="800" w:hanging="400"/>
      </w:pPr>
    </w:p>
    <w:p w14:paraId="29F3DB73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QoEInformation ::= SEQUENCE {</w:t>
      </w:r>
    </w:p>
    <w:p w14:paraId="0B369B2E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>,</w:t>
      </w:r>
    </w:p>
    <w:p w14:paraId="48EBE35D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1C7E54B5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}</w:t>
      </w:r>
    </w:p>
    <w:p w14:paraId="35846923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</w:p>
    <w:p w14:paraId="33C24533" w14:textId="77777777" w:rsidR="00651F87" w:rsidRPr="006B2844" w:rsidRDefault="00651F87" w:rsidP="00651F87">
      <w:pPr>
        <w:pStyle w:val="PL"/>
        <w:ind w:left="800" w:hanging="400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3EE57511" w14:textId="77777777" w:rsidR="00651F87" w:rsidRPr="008E043B" w:rsidRDefault="00651F87" w:rsidP="00651F87">
      <w:pPr>
        <w:pStyle w:val="PL"/>
        <w:ind w:left="800" w:hanging="400"/>
      </w:pPr>
      <w:r w:rsidRPr="006B2844">
        <w:rPr>
          <w:lang w:val="fr-FR"/>
        </w:rPr>
        <w:tab/>
      </w:r>
      <w:r w:rsidRPr="008E043B">
        <w:t>...</w:t>
      </w:r>
    </w:p>
    <w:p w14:paraId="03C8E83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8E043B">
        <w:t>}</w:t>
      </w:r>
    </w:p>
    <w:p w14:paraId="4D81540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5828143" w14:textId="77777777" w:rsidR="00651F87" w:rsidRPr="00036EE1" w:rsidRDefault="00651F87" w:rsidP="00651F87">
      <w:pPr>
        <w:pStyle w:val="PL"/>
        <w:ind w:left="800" w:hanging="400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2AA5E1ED" w14:textId="77777777" w:rsidR="00651F87" w:rsidRPr="00036EE1" w:rsidRDefault="00651F87" w:rsidP="00651F87">
      <w:pPr>
        <w:pStyle w:val="PL"/>
        <w:ind w:left="800" w:hanging="400"/>
      </w:pPr>
    </w:p>
    <w:p w14:paraId="38D8FADE" w14:textId="77777777" w:rsidR="00651F87" w:rsidRPr="00036EE1" w:rsidRDefault="00651F87" w:rsidP="00651F87">
      <w:pPr>
        <w:pStyle w:val="PL"/>
        <w:ind w:left="800" w:hanging="400"/>
      </w:pPr>
      <w:r w:rsidRPr="0076402D">
        <w:t>QoEInformationList-Item</w:t>
      </w:r>
      <w:r w:rsidRPr="00036EE1">
        <w:t xml:space="preserve"> ::= SEQUENCE {</w:t>
      </w:r>
    </w:p>
    <w:p w14:paraId="771CF235" w14:textId="77777777" w:rsidR="00651F87" w:rsidRPr="00036EE1" w:rsidRDefault="00651F87" w:rsidP="00651F87">
      <w:pPr>
        <w:pStyle w:val="PL"/>
        <w:ind w:left="800" w:hanging="400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2C84DA1C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FB02B93" w14:textId="77777777" w:rsidR="00651F87" w:rsidRPr="00036EE1" w:rsidRDefault="00651F87" w:rsidP="00651F87">
      <w:pPr>
        <w:pStyle w:val="PL"/>
        <w:ind w:left="800" w:hanging="400"/>
      </w:pPr>
      <w:r w:rsidRPr="00036EE1">
        <w:t>}</w:t>
      </w:r>
    </w:p>
    <w:p w14:paraId="2484AA94" w14:textId="77777777" w:rsidR="00651F87" w:rsidRPr="00036EE1" w:rsidRDefault="00651F87" w:rsidP="00651F87">
      <w:pPr>
        <w:pStyle w:val="PL"/>
        <w:ind w:left="800" w:hanging="400"/>
      </w:pPr>
    </w:p>
    <w:p w14:paraId="1090B321" w14:textId="77777777" w:rsidR="00651F87" w:rsidRPr="00C774B2" w:rsidRDefault="00651F87" w:rsidP="00651F87">
      <w:pPr>
        <w:pStyle w:val="PL"/>
        <w:ind w:left="800" w:hanging="400"/>
        <w:rPr>
          <w:rFonts w:eastAsia="Malgun Gothic"/>
        </w:rPr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1A34B7C8" w14:textId="77777777" w:rsidR="00651F87" w:rsidRPr="00036EE1" w:rsidRDefault="00651F87" w:rsidP="00651F87">
      <w:pPr>
        <w:pStyle w:val="PL"/>
        <w:ind w:left="800" w:hanging="400"/>
      </w:pPr>
      <w:r w:rsidRPr="00036EE1">
        <w:tab/>
        <w:t>...</w:t>
      </w:r>
    </w:p>
    <w:p w14:paraId="737B2F5F" w14:textId="77777777" w:rsidR="00651F87" w:rsidRPr="00036EE1" w:rsidRDefault="00651F87" w:rsidP="00651F87">
      <w:pPr>
        <w:pStyle w:val="PL"/>
        <w:ind w:left="800" w:hanging="400"/>
      </w:pPr>
      <w:r w:rsidRPr="00036EE1">
        <w:t>}</w:t>
      </w:r>
    </w:p>
    <w:p w14:paraId="57D546CC" w14:textId="77777777" w:rsidR="00651F87" w:rsidRPr="00036EE1" w:rsidRDefault="00651F87" w:rsidP="00651F87">
      <w:pPr>
        <w:pStyle w:val="PL"/>
        <w:ind w:left="800" w:hanging="400"/>
      </w:pPr>
    </w:p>
    <w:p w14:paraId="2C09E08B" w14:textId="77777777" w:rsidR="00651F87" w:rsidRPr="00036EE1" w:rsidRDefault="00651F87" w:rsidP="00651F87">
      <w:pPr>
        <w:pStyle w:val="PL"/>
        <w:ind w:left="800" w:hanging="400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11F80592" w14:textId="77777777" w:rsidR="00651F87" w:rsidRPr="00036EE1" w:rsidRDefault="00651F87" w:rsidP="00651F87">
      <w:pPr>
        <w:pStyle w:val="PL"/>
        <w:ind w:left="800" w:hanging="400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72FA7A0B" w14:textId="77777777" w:rsidR="00651F87" w:rsidRPr="00036EE1" w:rsidRDefault="00651F87" w:rsidP="00651F87">
      <w:pPr>
        <w:pStyle w:val="PL"/>
        <w:ind w:left="800" w:hanging="400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E28E731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523A0B8E" w14:textId="77777777" w:rsidR="00651F87" w:rsidRPr="006B2844" w:rsidRDefault="00651F87" w:rsidP="00651F87">
      <w:pPr>
        <w:pStyle w:val="PL"/>
        <w:ind w:left="800" w:hanging="400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17DA2EBD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}</w:t>
      </w:r>
    </w:p>
    <w:p w14:paraId="283FCE92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</w:p>
    <w:p w14:paraId="32E47C93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028BDC76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ab/>
        <w:t>...</w:t>
      </w:r>
    </w:p>
    <w:p w14:paraId="4A95522A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}</w:t>
      </w:r>
    </w:p>
    <w:p w14:paraId="5D7DF10C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</w:p>
    <w:p w14:paraId="4395376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E7AF5F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5E3A90C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07D19EF4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0FCBBD00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61E71FC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290780E1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1FE7F1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02044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0E457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2F22C1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F929C7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68A465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31B97D2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340228D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51E58F6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BA5CD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E87C34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95C20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E60BC5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025381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EE644F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2F18E4E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7ED19E2" w14:textId="77777777" w:rsidR="00651F87" w:rsidRDefault="00651F87" w:rsidP="00651F87">
      <w:pPr>
        <w:pStyle w:val="PL"/>
        <w:tabs>
          <w:tab w:val="clear" w:pos="5760"/>
        </w:tabs>
        <w:ind w:left="800" w:hanging="400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E06BA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</w:rPr>
        <w:t>{</w:t>
      </w:r>
      <w:r w:rsidRPr="005E07E7">
        <w:rPr>
          <w:noProof w:val="0"/>
        </w:rPr>
        <w:t xml:space="preserve"> ID id-PDCPTerminatingNodeDLTNLAddrInfo</w:t>
      </w:r>
      <w:r w:rsidRPr="005E07E7">
        <w:rPr>
          <w:noProof w:val="0"/>
        </w:rPr>
        <w:tab/>
      </w:r>
      <w:r w:rsidRPr="005E07E7">
        <w:rPr>
          <w:noProof w:val="0"/>
        </w:rPr>
        <w:tab/>
      </w:r>
      <w:r>
        <w:rPr>
          <w:noProof w:val="0"/>
        </w:rPr>
        <w:tab/>
      </w:r>
      <w:r w:rsidRPr="005E07E7">
        <w:rPr>
          <w:noProof w:val="0"/>
        </w:rPr>
        <w:t>CRITICALITY ignore</w:t>
      </w:r>
      <w:r w:rsidRPr="005E07E7">
        <w:rPr>
          <w:noProof w:val="0"/>
        </w:rPr>
        <w:tab/>
        <w:t>EXTENSION TransportLayerAddress</w:t>
      </w:r>
      <w:r w:rsidRPr="005E07E7">
        <w:rPr>
          <w:noProof w:val="0"/>
        </w:rPr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633C4A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AFEB38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839E3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D2406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FFDFF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E4DCD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9E1D4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7A66AD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65EAC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91717E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5FBAE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58270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7DE6C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AE9918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D80E07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2F9802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0E764B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80F67B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320BC4C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8880D1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QoSParaSetNotifyIndex ::= INTEGER (0..8, ...)</w:t>
      </w:r>
    </w:p>
    <w:p w14:paraId="6669D6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5506B9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3BA11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F9F11FE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4823131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1A5D84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3266ED7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1B0C79F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5E6ECFC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71E71A9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15FB52BD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5A1D72D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0CC8D43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rACHReportContainer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RACHReportContainer,</w:t>
      </w:r>
    </w:p>
    <w:p w14:paraId="0F82B114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23D01759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RACHReportInformationItem-ExtIEs}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11C64F6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959EA9D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498A5A2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5BB29783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RACHReportInformationItem-ExtIEs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D6B5FA5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4B411BBA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1BD17FD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4F23448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170A04C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7666368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RadioResourceStatus ::= SEQUENCE {</w:t>
      </w:r>
    </w:p>
    <w:p w14:paraId="4A47035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sSBAreaRadioResourceStatusList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SSBAreaRadioResourceStatusList,</w:t>
      </w:r>
    </w:p>
    <w:p w14:paraId="21588EF4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RadioResourceStatus-ExtIEs} } OPTIONAL</w:t>
      </w:r>
    </w:p>
    <w:p w14:paraId="5D70F8C3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2042DAD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55921B7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76F111E" w14:textId="77777777" w:rsidR="00651F87" w:rsidRPr="006A6F20" w:rsidRDefault="00651F87" w:rsidP="00651F87">
      <w:pPr>
        <w:pStyle w:val="PL"/>
        <w:ind w:left="800" w:hanging="400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0AF0891D" w14:textId="77777777" w:rsidR="00651F87" w:rsidRPr="006A6F20" w:rsidRDefault="00651F87" w:rsidP="00651F87">
      <w:pPr>
        <w:pStyle w:val="PL"/>
        <w:ind w:left="800" w:hanging="400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8C8CF83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ACDB45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08C996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CE6649A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MIMOPRBusageInformation ::= SEQUENCE {</w:t>
      </w:r>
    </w:p>
    <w:p w14:paraId="3DAE53C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3D06EA7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4E31DE73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A2FBD30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4479CB5B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F7B31A3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42BE9F3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23BAB771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4D1C2B50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4CB67DEB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</w:p>
    <w:p w14:paraId="100982C1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57E9EC8B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442486CF" w14:textId="77777777" w:rsidR="00651F87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85485C5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</w:p>
    <w:p w14:paraId="6D9CB6D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301F8C5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5576921" w14:textId="77777777" w:rsidR="00651F87" w:rsidRDefault="00651F87" w:rsidP="00651F87">
      <w:pPr>
        <w:pStyle w:val="PL"/>
        <w:ind w:left="800" w:hanging="400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4568DF12" w14:textId="77777777" w:rsidR="00651F87" w:rsidRDefault="00651F87" w:rsidP="00651F87">
      <w:pPr>
        <w:pStyle w:val="PL"/>
        <w:ind w:left="800" w:hanging="400"/>
        <w:jc w:val="both"/>
      </w:pPr>
    </w:p>
    <w:p w14:paraId="63428556" w14:textId="77777777" w:rsidR="00651F87" w:rsidRDefault="00651F87" w:rsidP="00651F87">
      <w:pPr>
        <w:pStyle w:val="PL"/>
        <w:ind w:left="800" w:hanging="400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A021F3E" w14:textId="77777777" w:rsidR="00651F87" w:rsidRDefault="00651F87" w:rsidP="00651F87">
      <w:pPr>
        <w:pStyle w:val="PL"/>
        <w:ind w:left="800" w:hanging="400"/>
      </w:pPr>
    </w:p>
    <w:p w14:paraId="0E754FB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57ED5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DCAA872" w14:textId="77777777" w:rsidR="00651F87" w:rsidRPr="00EA5FA7" w:rsidRDefault="00651F87" w:rsidP="00651F87">
      <w:pPr>
        <w:pStyle w:val="PL"/>
        <w:tabs>
          <w:tab w:val="clear" w:pos="1536"/>
          <w:tab w:val="left" w:pos="1375"/>
        </w:tabs>
        <w:ind w:left="800" w:hanging="400"/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52ACE857" w14:textId="77777777" w:rsidR="00651F87" w:rsidRPr="00EA5FA7" w:rsidRDefault="00651F87" w:rsidP="00651F87">
      <w:pPr>
        <w:pStyle w:val="PL"/>
        <w:ind w:left="800" w:hanging="400"/>
      </w:pPr>
    </w:p>
    <w:p w14:paraId="4E5A440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7F05BA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AF97F8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309DE7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4C375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8608B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0A693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7451E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176F7B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C09F76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566098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168886B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0EA3F77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5853F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E98E64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3AC6B4D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156D4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0E4BA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07A3B0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2C37A69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DFF5615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7796524C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5CE01263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1B2E45A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59329113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03F46058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120CCA9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2584E2D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40BC0BEF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0922A5C5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13E3728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AD6C30A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3C051161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978794D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DD24842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72AB1D0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1BF46E5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0B3A3ADB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53F093F6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F692B3E" w14:textId="77777777" w:rsidR="00651F87" w:rsidRPr="003C1C8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0ACD26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1115E7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2261BDE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1ABFAD2D" w14:textId="77777777" w:rsidR="00651F87" w:rsidRDefault="00651F87" w:rsidP="00651F87">
      <w:pPr>
        <w:pStyle w:val="PL"/>
        <w:ind w:left="800" w:hanging="400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466351C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B45A6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6A098B5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0B34AC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D3470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58506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91235B1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AA2CE2C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62CC4606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51A73E6D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812CB2B" w14:textId="77777777" w:rsidR="00651F87" w:rsidRPr="006B2844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2408F5DB" w14:textId="77777777" w:rsidR="00651F87" w:rsidRPr="006B2844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06CCA61C" w14:textId="77777777" w:rsidR="00651F87" w:rsidRPr="006B2844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</w:p>
    <w:p w14:paraId="740D2196" w14:textId="77777777" w:rsidR="00651F87" w:rsidRPr="006B2844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36CE7825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29E3F8A3" w14:textId="77777777" w:rsidR="00651F87" w:rsidRPr="00AA5843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29C64CD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77EED2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1B5E0170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069E59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99A1C75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2842BAB4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2301598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05D4EE49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54C6104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D6A6E1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70F734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76C73B38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5437C2E9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A3D5050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D3F0DF1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7069A3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7356E447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7806FC0" w14:textId="77777777" w:rsidR="00651F87" w:rsidRPr="00974EFC" w:rsidRDefault="00651F87" w:rsidP="00651F87">
      <w:pPr>
        <w:pStyle w:val="PL"/>
        <w:ind w:left="800" w:hanging="400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454C119C" w14:textId="77777777" w:rsidR="00651F87" w:rsidRPr="00974EFC" w:rsidRDefault="00651F87" w:rsidP="00651F87">
      <w:pPr>
        <w:pStyle w:val="PL"/>
        <w:ind w:left="800" w:hanging="400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24C66FD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817BF2B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620DA47E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06C67BD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19D4A211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0D5A28F1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val="fr-FR"/>
        </w:rPr>
      </w:pPr>
    </w:p>
    <w:p w14:paraId="56E152F5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val="fr-FR"/>
        </w:rPr>
      </w:pP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1D385DB1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166F1D3B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FC1105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C9BA986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2AC35911" w14:textId="77777777" w:rsidR="00651F87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33C9D7F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772CD14" w14:textId="77777777" w:rsidR="00651F87" w:rsidRPr="009A1425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3A325E18" w14:textId="77777777" w:rsidR="00651F87" w:rsidRPr="009A1425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395092CA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631C2194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9410E92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5FD8CEC7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B819D09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eastAsia="zh-CN"/>
        </w:rPr>
      </w:pPr>
    </w:p>
    <w:p w14:paraId="56721598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1B35251" w14:textId="77777777" w:rsidR="00651F87" w:rsidRPr="00974EFC" w:rsidRDefault="00651F87" w:rsidP="00651F87">
      <w:pPr>
        <w:pStyle w:val="PL"/>
        <w:ind w:left="800" w:hanging="400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769CF10" w14:textId="77777777" w:rsidR="00651F87" w:rsidRDefault="00651F87" w:rsidP="00651F87">
      <w:pPr>
        <w:pStyle w:val="PL"/>
        <w:ind w:left="800" w:hanging="400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1394001" w14:textId="77777777" w:rsidR="00651F87" w:rsidRDefault="00651F87" w:rsidP="00651F87">
      <w:pPr>
        <w:pStyle w:val="PL"/>
        <w:ind w:left="800" w:hanging="400"/>
      </w:pPr>
    </w:p>
    <w:p w14:paraId="0C5919C4" w14:textId="77777777" w:rsidR="00651F87" w:rsidRDefault="00651F87" w:rsidP="00651F87">
      <w:pPr>
        <w:pStyle w:val="PL"/>
        <w:ind w:left="800" w:hanging="400"/>
      </w:pPr>
      <w:r>
        <w:t>RemoteUELocalID ::= INTEGER (0..255, ...)</w:t>
      </w:r>
    </w:p>
    <w:p w14:paraId="513E3EE8" w14:textId="77777777" w:rsidR="00651F87" w:rsidRDefault="00651F87" w:rsidP="00651F87">
      <w:pPr>
        <w:pStyle w:val="PL"/>
        <w:ind w:left="800" w:hanging="400"/>
      </w:pPr>
    </w:p>
    <w:p w14:paraId="5C00334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EBCA0B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756E1F2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CAD6453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42EE7920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1A9AA93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742" w:name="_Hlk50711169"/>
      <w:r w:rsidRPr="00A069E8">
        <w:rPr>
          <w:rFonts w:eastAsia="SimSun"/>
          <w:snapToGrid w:val="0"/>
        </w:rPr>
        <w:t>BIT STRING (SIZE(32))</w:t>
      </w:r>
      <w:bookmarkEnd w:id="742"/>
    </w:p>
    <w:p w14:paraId="75019D18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9F49DC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1856938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C662B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06938A1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5242F1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82ECCA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66D4FC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5A9B22F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C9A5B0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18A376A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20B03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B86163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320F044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524493A" w14:textId="77777777" w:rsidR="00651F87" w:rsidRPr="00340015" w:rsidRDefault="00651F87" w:rsidP="00651F87">
      <w:pPr>
        <w:pStyle w:val="PL"/>
        <w:ind w:left="800" w:hanging="400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5C19EE5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69D9694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4A7C0C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29C385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E29259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0B94B5A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308A0F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D1384B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0D70C5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65003CD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52BE86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07F12B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5FD5D14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3E8B25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610F7B6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9FE85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44E7A2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71B012CF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0ACE92B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1DEAE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D842C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87B36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DFB273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71CB29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2FD03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C128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0E721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53CDC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AF2D13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2050581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4551080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50AEF1C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7E40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76929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FE3381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AEAFC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EE64E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A0E88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7044B6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ACD33D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D498F6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A0F17E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015608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4F24B97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4EEBDA5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4923B6A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7A234BAE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71B4DB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D80665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31E274F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57AEEAE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C763CF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F0EA20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3F6AEAF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03C3F7D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1006E5B8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3A780A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C00A64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3FF87AA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3A86A97E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B21298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2243095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00C94A23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52DCECC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6336CA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3E3997AF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427CE62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C96F868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56C4802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B743D5E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5630EA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435C56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DE3DF9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4A06248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68B5675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249D22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0F73A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2CD415C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5F54137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77A869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728AB6C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E92112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4A82B7A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298D743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4C870D6A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741A80C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37CC753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9B9AE1A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358DD3C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32C0CB5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6BF04149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B057CE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C96E0ED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33FA09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AFFA48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5C58B92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52C4A1C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5C8026F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3B6498DE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1D49582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1C7083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B93D79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21C3788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62F2B80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48A526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98861A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016556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3D60F5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1616DFF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069B918E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92BA13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D5AB41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17AD63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}</w:t>
      </w:r>
    </w:p>
    <w:p w14:paraId="08638177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C6A652E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48B88355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99323D3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4CD24E96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3B1DB0C7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D13856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70F29D35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2685E8C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7A3FCAC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7C52D568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0D2021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63A6602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0C39C6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6B54B66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2BE7294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E263D5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C0CECB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16E1A00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68C47F36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551189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2328B71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6C03BDB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6692450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146F5A9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EF3110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1DE1CA0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A116CF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98E9042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D40FAEF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}</w:t>
      </w:r>
    </w:p>
    <w:p w14:paraId="00E77D31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BBA7686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4B61D596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034BB7C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AD72B4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7BA4540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6A379BF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2666BB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E3EBB98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27AFA2F1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}</w:t>
      </w:r>
    </w:p>
    <w:p w14:paraId="180AC089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F88F819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74A2B6FD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2152F4EF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068B3365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253F508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004227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69F68B1C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3243B32C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A3D7E71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4289EA0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355A3758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6109EEE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551FF0A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455F5E54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6B2906F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3B5BDCF3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4E381C09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998633A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6239FB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5FB3A5D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09EE324E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120C7DD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444F1C9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3FC5A79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327C579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07CF93E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416A537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271200A9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8B01ED8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79C414D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081F220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4329694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3C7AD9E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2E5C57F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27A8A40F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BAAA5CD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CA74E7D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97AE0E9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A1319C4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9D06D36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BFA97D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7A1052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7506D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53953FF6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1FC3A2AD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2F44865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2E17F21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4FD70D8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082F97BE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4DD0C5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4F3062C4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0E49D345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413ABE4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05A29D3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4A74E36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01458DCA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645D32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676D4C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CDF48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2B43F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1DDA97D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65FF2542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08454A3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653DEA4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50FF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57817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B39876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0B704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DE233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2F8BD69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6B8717DE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AB9EBA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2AF521C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91ECCAE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4D9EF7D1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6695E723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D11E3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4818238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76D6E71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C32C58E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2D1D6F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3192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3C3D80C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4B440C8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CA0FAB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6BF4BB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3C8BAB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06B0F04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CFDB0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3B6146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DE4FAB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473F23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F1FDB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430097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61E7929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BEF70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BBA554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665782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DBF4C6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EE2FC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4F45F1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6DF103D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522E47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489EE5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4A8975F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806AD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78E89B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1246681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3213BA5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39E10EE6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0A055F3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B230D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5AC836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DD0027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FFBA7E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665C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55FF6046" w14:textId="77777777" w:rsidR="00651F87" w:rsidRPr="00EA5FA7" w:rsidRDefault="00651F87" w:rsidP="00651F87">
      <w:pPr>
        <w:pStyle w:val="PL"/>
        <w:ind w:left="800" w:hanging="400"/>
      </w:pPr>
    </w:p>
    <w:p w14:paraId="411D3313" w14:textId="77777777" w:rsidR="00651F87" w:rsidRPr="008C0394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183D2AF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7DA6B92B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001AAC99" w14:textId="77777777" w:rsidR="00651F87" w:rsidRPr="008C039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A5C145E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8C039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...</w:t>
      </w:r>
    </w:p>
    <w:p w14:paraId="59862920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AE483B5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7B9D5C97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ResponseTime-ExtIEs F1AP-PROTOCOL-EXTENSION ::= {</w:t>
      </w:r>
    </w:p>
    <w:p w14:paraId="5EF602A4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ED03C1A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59E61DA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81CA8B6" w14:textId="77777777" w:rsidR="00651F87" w:rsidRPr="006B2844" w:rsidRDefault="00651F87" w:rsidP="00651F87">
      <w:pPr>
        <w:pStyle w:val="PL"/>
        <w:ind w:left="800" w:hanging="400"/>
        <w:rPr>
          <w:rFonts w:eastAsiaTheme="minorEastAsia"/>
          <w:noProof w:val="0"/>
          <w:lang w:val="fr-FR" w:eastAsia="zh-CN"/>
        </w:rPr>
      </w:pPr>
      <w:r w:rsidRPr="006B2844">
        <w:rPr>
          <w:rFonts w:cs="Courier New"/>
          <w:szCs w:val="22"/>
          <w:lang w:val="fr-FR" w:eastAsia="zh-CN"/>
        </w:rPr>
        <w:t>RxTxT</w:t>
      </w:r>
      <w:r w:rsidRPr="006B2844">
        <w:rPr>
          <w:rFonts w:cs="Courier New" w:hint="eastAsia"/>
          <w:szCs w:val="22"/>
          <w:lang w:val="fr-FR" w:eastAsia="zh-CN"/>
        </w:rPr>
        <w:t>imingErrorMargin</w:t>
      </w:r>
      <w:r w:rsidRPr="006B2844">
        <w:rPr>
          <w:rFonts w:cs="Courier New"/>
          <w:szCs w:val="22"/>
          <w:lang w:val="fr-FR" w:eastAsia="zh-CN"/>
        </w:rPr>
        <w:t xml:space="preserve"> ::= ENUMERATED </w:t>
      </w:r>
      <w:r w:rsidRPr="006B2844">
        <w:rPr>
          <w:snapToGrid w:val="0"/>
          <w:lang w:val="fr-FR"/>
        </w:rPr>
        <w:t>{</w:t>
      </w:r>
      <w:r w:rsidRPr="006B2844">
        <w:rPr>
          <w:rFonts w:cs="Courier New"/>
          <w:szCs w:val="22"/>
          <w:lang w:val="fr-FR" w:eastAsia="zh-CN"/>
        </w:rPr>
        <w:t>tc</w:t>
      </w:r>
      <w:r w:rsidRPr="006B2844">
        <w:rPr>
          <w:rFonts w:eastAsiaTheme="minorEastAsia" w:cs="Courier New" w:hint="eastAsia"/>
          <w:szCs w:val="22"/>
          <w:lang w:val="fr-FR" w:eastAsia="zh-CN"/>
        </w:rPr>
        <w:t>0dot5</w:t>
      </w:r>
      <w:r w:rsidRPr="006B2844">
        <w:rPr>
          <w:rFonts w:cs="Courier New"/>
          <w:szCs w:val="22"/>
          <w:lang w:val="fr-FR" w:eastAsia="zh-CN"/>
        </w:rPr>
        <w:t>, tc1, tc2, tc4, tc8, tc12, tc16, tc20, tc24, tc32, tc40, tc48, tc64, tc80, tc96, tc128, ...</w:t>
      </w:r>
      <w:r w:rsidRPr="006B2844">
        <w:rPr>
          <w:snapToGrid w:val="0"/>
          <w:lang w:val="fr-FR"/>
        </w:rPr>
        <w:t>}</w:t>
      </w:r>
    </w:p>
    <w:p w14:paraId="1E8110A8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5868BBE5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44FD293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F23FC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6293DCF5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D9096E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0EFA8F23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D51FC6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0D4D7263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F29E773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35A11C6A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00CBEF3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AA5E41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392CBDB2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</w:p>
    <w:p w14:paraId="04762B8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446F706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02388514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4D55F9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764AD3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A75B4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64AA8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AEDBAD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D25380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E406D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E64D7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B371B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2C16E5B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576BB2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6F77B3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3E22C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C9F30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77E3F1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14761D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818B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CE235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D2FC06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4BF47DB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D88AB7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7F265B4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D88A0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D7ED2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5CA52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388A2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A18005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5D1AFB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84FF75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CFE2D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3D90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CED602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398EE8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A6AF3C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3417EED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5319E9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B9EF34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E8E4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8D5B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A0BE63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8BAD6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A87995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5F135BE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4BA767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05F147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5A9FCD6D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F98A60A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5E26B4E2" w14:textId="77777777" w:rsidR="00651F87" w:rsidRDefault="00651F87" w:rsidP="00651F87">
      <w:pPr>
        <w:pStyle w:val="PL"/>
        <w:ind w:left="800" w:hanging="400"/>
      </w:pPr>
    </w:p>
    <w:p w14:paraId="0DF6277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7556A4F" w14:textId="77777777" w:rsidR="00651F87" w:rsidRDefault="00651F87" w:rsidP="00651F87">
      <w:pPr>
        <w:pStyle w:val="PL"/>
        <w:ind w:left="800" w:hanging="400"/>
      </w:pPr>
    </w:p>
    <w:p w14:paraId="62DC1D42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315B4E8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6E0A448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430B0EB6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1A402A92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2AADDD5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B10EBD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0335129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6160EA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373C1B0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17E65CB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B7F017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5268F6A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FCBEB7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D14286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395F4698" w14:textId="77777777" w:rsidR="00651F87" w:rsidRPr="00EA5FA7" w:rsidRDefault="00651F87" w:rsidP="00651F87">
      <w:pPr>
        <w:pStyle w:val="PL"/>
        <w:ind w:left="800" w:hanging="400"/>
      </w:pPr>
      <w:r w:rsidRPr="00112909">
        <w:rPr>
          <w:snapToGrid w:val="0"/>
        </w:rPr>
        <w:t>}</w:t>
      </w:r>
    </w:p>
    <w:p w14:paraId="17241834" w14:textId="77777777" w:rsidR="00651F87" w:rsidRDefault="00651F87" w:rsidP="00651F87">
      <w:pPr>
        <w:pStyle w:val="PL"/>
        <w:ind w:left="800" w:hanging="400"/>
      </w:pPr>
    </w:p>
    <w:p w14:paraId="5EC1345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501E950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56077A2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0DA45F7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50BACC7A" w14:textId="77777777" w:rsidR="00651F87" w:rsidRPr="006B2844" w:rsidRDefault="00651F87" w:rsidP="00651F87">
      <w:pPr>
        <w:pStyle w:val="PL"/>
        <w:ind w:left="800" w:hanging="400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2943438F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}</w:t>
      </w:r>
    </w:p>
    <w:p w14:paraId="14837EB9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</w:p>
    <w:p w14:paraId="13A13469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2A645246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ab/>
        <w:t>...</w:t>
      </w:r>
    </w:p>
    <w:p w14:paraId="65B50EC2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}</w:t>
      </w:r>
    </w:p>
    <w:p w14:paraId="6E0425AE" w14:textId="77777777" w:rsidR="00651F87" w:rsidRDefault="00651F87" w:rsidP="00651F87">
      <w:pPr>
        <w:pStyle w:val="PL"/>
        <w:ind w:left="800" w:hanging="400"/>
      </w:pPr>
    </w:p>
    <w:p w14:paraId="3026720F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4DF26804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78D2EA1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2E42B3C7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4FF7923D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67B209C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42EB692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F1EC23F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A0EE877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08F9078F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54A3A2C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4A7D3F4" w14:textId="77777777" w:rsidR="00651F87" w:rsidRDefault="00651F87" w:rsidP="00651F87">
      <w:pPr>
        <w:pStyle w:val="PL"/>
        <w:ind w:left="800" w:hanging="400"/>
      </w:pPr>
    </w:p>
    <w:p w14:paraId="557B0B8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6C77579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3967681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4F10EB2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57195AB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02B9A60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724017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B58E35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0C153D92" w14:textId="77777777" w:rsidR="00651F87" w:rsidRPr="00FF30F3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25E7C4C9" w14:textId="77777777" w:rsidR="00651F87" w:rsidRDefault="00651F87" w:rsidP="00651F87">
      <w:pPr>
        <w:pStyle w:val="PL"/>
        <w:ind w:left="800" w:hanging="400"/>
      </w:pPr>
    </w:p>
    <w:p w14:paraId="47751615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1DCECE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37972D9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537BE55" w14:textId="77777777" w:rsidR="00651F87" w:rsidRPr="00F02E4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43" w:name="_Hlk97485753"/>
      <w:r>
        <w:t>ENUMERATED {true,...}</w:t>
      </w:r>
      <w:bookmarkEnd w:id="743"/>
      <w:r w:rsidRPr="00F02E40">
        <w:rPr>
          <w:rFonts w:eastAsia="SimSun"/>
          <w:snapToGrid w:val="0"/>
        </w:rPr>
        <w:t>,</w:t>
      </w:r>
    </w:p>
    <w:p w14:paraId="668D9200" w14:textId="77777777" w:rsidR="00651F87" w:rsidRPr="00D72BD3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744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744"/>
      <w:r w:rsidRPr="00D72BD3">
        <w:rPr>
          <w:snapToGrid w:val="0"/>
        </w:rPr>
        <w:t>,</w:t>
      </w:r>
    </w:p>
    <w:p w14:paraId="60270302" w14:textId="77777777" w:rsidR="00651F87" w:rsidRPr="0069532B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53AB4AFA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}</w:t>
      </w:r>
    </w:p>
    <w:p w14:paraId="6D683E32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</w:p>
    <w:p w14:paraId="5326FB26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197DCBBB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ab/>
        <w:t>...</w:t>
      </w:r>
    </w:p>
    <w:p w14:paraId="09FD8021" w14:textId="77777777" w:rsidR="00651F87" w:rsidRPr="00F02E40" w:rsidRDefault="00651F87" w:rsidP="00651F87">
      <w:pPr>
        <w:pStyle w:val="PL"/>
        <w:ind w:left="800" w:hanging="400"/>
        <w:rPr>
          <w:snapToGrid w:val="0"/>
        </w:rPr>
      </w:pPr>
      <w:r w:rsidRPr="00F02E40">
        <w:rPr>
          <w:snapToGrid w:val="0"/>
        </w:rPr>
        <w:t>}</w:t>
      </w:r>
    </w:p>
    <w:p w14:paraId="5D29387F" w14:textId="77777777" w:rsidR="00651F87" w:rsidRDefault="00651F87" w:rsidP="00651F87">
      <w:pPr>
        <w:pStyle w:val="PL"/>
        <w:ind w:left="800" w:hanging="400"/>
      </w:pPr>
    </w:p>
    <w:p w14:paraId="1169370F" w14:textId="77777777" w:rsidR="00651F87" w:rsidRPr="004B5D41" w:rsidRDefault="00651F87" w:rsidP="00651F87">
      <w:pPr>
        <w:pStyle w:val="PL"/>
        <w:ind w:left="800" w:hanging="400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0C71E28A" w14:textId="77777777" w:rsidR="00651F87" w:rsidRDefault="00651F87" w:rsidP="00651F87">
      <w:pPr>
        <w:pStyle w:val="PL"/>
        <w:ind w:left="800" w:hanging="400"/>
        <w:rPr>
          <w:rFonts w:eastAsia="Malgun Gothic"/>
        </w:rPr>
      </w:pPr>
    </w:p>
    <w:p w14:paraId="080C826E" w14:textId="77777777" w:rsidR="00651F87" w:rsidRPr="00FD0425" w:rsidRDefault="00651F87" w:rsidP="00651F87">
      <w:pPr>
        <w:pStyle w:val="PL"/>
        <w:ind w:left="800" w:hanging="400"/>
      </w:pPr>
      <w:bookmarkStart w:id="745" w:name="_Hlk105761923"/>
      <w:r>
        <w:t>SDT-Termination-Request</w:t>
      </w:r>
      <w:bookmarkEnd w:id="745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62F47593" w14:textId="77777777" w:rsidR="00651F87" w:rsidRPr="00EA5FA7" w:rsidRDefault="00651F87" w:rsidP="00651F87">
      <w:pPr>
        <w:pStyle w:val="PL"/>
        <w:ind w:left="800" w:hanging="400"/>
      </w:pPr>
    </w:p>
    <w:p w14:paraId="574F6A6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CB2081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74ED8BA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5812BCE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1E6289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55B0CD1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7AB83B0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08BD4F5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988CE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34622F6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35C1E9DF" w14:textId="77777777" w:rsidR="00651F87" w:rsidRPr="00EA5FA7" w:rsidRDefault="00651F87" w:rsidP="00651F87">
      <w:pPr>
        <w:pStyle w:val="PL"/>
        <w:ind w:left="800" w:hanging="400"/>
      </w:pPr>
    </w:p>
    <w:p w14:paraId="6B35ED3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EDA7C0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6ED5B831" w14:textId="77777777" w:rsidR="00651F87" w:rsidRPr="00EA5FA7" w:rsidRDefault="00651F87" w:rsidP="00651F87">
      <w:pPr>
        <w:pStyle w:val="PL"/>
        <w:ind w:left="800" w:hanging="400"/>
      </w:pPr>
      <w:r w:rsidRPr="00EA5FA7">
        <w:t>SIBType-PWS ::=INTEGER (6..8, ...)</w:t>
      </w:r>
    </w:p>
    <w:p w14:paraId="180815D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93B35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F795E8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E2D70A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046EB2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BB79A52" w14:textId="77777777" w:rsidR="00651F87" w:rsidRPr="005442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2DA81841" w14:textId="77777777" w:rsidR="00651F87" w:rsidRPr="005442A7" w:rsidRDefault="00651F87" w:rsidP="00651F87">
      <w:pPr>
        <w:pStyle w:val="PL"/>
        <w:ind w:left="800" w:hanging="400"/>
        <w:rPr>
          <w:snapToGrid w:val="0"/>
        </w:rPr>
      </w:pPr>
    </w:p>
    <w:p w14:paraId="24B72EA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SimSun"/>
          <w:snapToGrid w:val="0"/>
          <w:kern w:val="2"/>
          <w:szCs w:val="22"/>
          <w:lang w:val="en-US"/>
        </w:rPr>
        <w:t xml:space="preserve"> ::= OCTET STRING</w:t>
      </w:r>
    </w:p>
    <w:p w14:paraId="2284DF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E7D66D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BDF30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C435CC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F4B3A61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540B46EC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4FACA19A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CC070E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DB92816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7343B4B9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>}</w:t>
      </w:r>
    </w:p>
    <w:p w14:paraId="07790A3B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</w:p>
    <w:p w14:paraId="498A3800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5693252D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ab/>
        <w:t>...</w:t>
      </w:r>
    </w:p>
    <w:p w14:paraId="66060CA2" w14:textId="77777777" w:rsidR="00651F87" w:rsidRPr="00220C4E" w:rsidRDefault="00651F87" w:rsidP="00651F87">
      <w:pPr>
        <w:pStyle w:val="PL"/>
        <w:ind w:left="800" w:hanging="400"/>
        <w:rPr>
          <w:snapToGrid w:val="0"/>
        </w:rPr>
      </w:pPr>
      <w:r w:rsidRPr="00220C4E">
        <w:rPr>
          <w:snapToGrid w:val="0"/>
        </w:rPr>
        <w:t>}</w:t>
      </w:r>
    </w:p>
    <w:p w14:paraId="111F822A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00D13A89" w14:textId="77777777" w:rsidR="00651F87" w:rsidRDefault="00651F87" w:rsidP="00651F87">
      <w:pPr>
        <w:pStyle w:val="PL"/>
        <w:ind w:left="800" w:hanging="400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5BF52DD" w14:textId="77777777" w:rsidR="00651F87" w:rsidRDefault="00651F87" w:rsidP="00651F87">
      <w:pPr>
        <w:pStyle w:val="PL"/>
        <w:ind w:left="800" w:hanging="400"/>
      </w:pPr>
    </w:p>
    <w:p w14:paraId="47DAD1DC" w14:textId="77777777" w:rsidR="00651F87" w:rsidRDefault="00651F87" w:rsidP="00651F87">
      <w:pPr>
        <w:pStyle w:val="PL"/>
        <w:ind w:left="800" w:hanging="400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0B1C7C1" w14:textId="77777777" w:rsidR="00651F87" w:rsidRDefault="00651F87" w:rsidP="00651F87">
      <w:pPr>
        <w:pStyle w:val="PL"/>
        <w:ind w:left="800" w:hanging="400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F4900FE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1EB7EDD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12CE5BE" w14:textId="77777777" w:rsidR="00651F87" w:rsidRDefault="00651F87" w:rsidP="00651F87">
      <w:pPr>
        <w:pStyle w:val="PL"/>
        <w:ind w:left="800" w:hanging="400"/>
      </w:pPr>
      <w:r>
        <w:t>}</w:t>
      </w:r>
    </w:p>
    <w:p w14:paraId="0276752E" w14:textId="77777777" w:rsidR="00651F87" w:rsidRDefault="00651F87" w:rsidP="00651F87">
      <w:pPr>
        <w:pStyle w:val="PL"/>
        <w:ind w:left="800" w:hanging="400"/>
      </w:pPr>
    </w:p>
    <w:p w14:paraId="157A204F" w14:textId="77777777" w:rsidR="00651F87" w:rsidRDefault="00651F87" w:rsidP="00651F87">
      <w:pPr>
        <w:pStyle w:val="PL"/>
        <w:ind w:left="800" w:hanging="400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09362BD4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E3C262D" w14:textId="77777777" w:rsidR="00651F87" w:rsidRPr="00F96058" w:rsidRDefault="00651F87" w:rsidP="00651F87">
      <w:pPr>
        <w:pStyle w:val="PL"/>
        <w:ind w:left="800" w:hanging="400"/>
      </w:pPr>
      <w:r>
        <w:t>}</w:t>
      </w:r>
    </w:p>
    <w:p w14:paraId="6491751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46178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B01488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B48E6A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46C616B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862809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5EAE77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0FBF4B5A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38BA843A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666F7850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D678DB2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8B3D06F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55502C4E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7FC0A172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1BFE8EF3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FBEAF8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161CC0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FDD02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CB6FB0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2C899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4B977E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A3A5D71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5C1FA78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456B642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43ECF74B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74D7BFA6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3E0477B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1E22FD0C" w14:textId="77777777" w:rsidR="00651F87" w:rsidRPr="0007442F" w:rsidRDefault="00651F87" w:rsidP="00651F87">
      <w:pPr>
        <w:pStyle w:val="PL"/>
        <w:ind w:left="800" w:hanging="400"/>
      </w:pPr>
      <w:r w:rsidRPr="00DA11D0">
        <w:rPr>
          <w:noProof w:val="0"/>
          <w:snapToGrid w:val="0"/>
          <w:lang w:eastAsia="zh-CN"/>
        </w:rPr>
        <w:tab/>
        <w:t>{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F52742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93EB7E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21506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15C66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9690820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D69A1FE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8787C8A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714EB038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72CB385F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93E813B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DF0A3D9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3CABFEE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431F04A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1ADC3721" w14:textId="77777777" w:rsidR="00651F87" w:rsidRPr="00A07BE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D3BA43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417807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4A713D7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28B10010" w14:textId="77777777" w:rsidR="00651F87" w:rsidRPr="00DA11D0" w:rsidRDefault="00651F87" w:rsidP="00651F87">
      <w:pPr>
        <w:pStyle w:val="PL"/>
        <w:ind w:left="800" w:hanging="400"/>
        <w:rPr>
          <w:snapToGrid w:val="0"/>
          <w:lang w:eastAsia="zh-CN"/>
        </w:rPr>
      </w:pPr>
    </w:p>
    <w:p w14:paraId="295C414D" w14:textId="77777777" w:rsidR="00651F87" w:rsidRPr="00DA11D0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5341F87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4E6EB97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49E8D653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0472F929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49CD468D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631872F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BFECB6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CE7401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634523AD" w14:textId="77777777" w:rsidR="00651F87" w:rsidRPr="009A005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6E76917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5B7787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7A955F5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4F77A54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C0DA8BB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730EF06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1F28F9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0146D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759A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3075A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2E64B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DBD00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C756F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35FCF5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DA3253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6D851B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03C3373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2AF89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90E7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C06FC7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11677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BACCB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4D7BA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518E6FD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60657CB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06DA09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8B69838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0FFA94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1B23C6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7BDA4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70DE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D1D94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2C6D5E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08C4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655F3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401DED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56CE2070" w14:textId="77777777" w:rsidR="00651F87" w:rsidRPr="009A1425" w:rsidRDefault="00651F87" w:rsidP="00651F87">
      <w:pPr>
        <w:pStyle w:val="PL"/>
        <w:ind w:left="800" w:hanging="400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CBF561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135644F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FA069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F5C52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9983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E4EC6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F22698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36528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07F42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52D8AF4" w14:textId="77777777" w:rsidR="00651F87" w:rsidRPr="00EA5FA7" w:rsidRDefault="00651F87" w:rsidP="00651F87">
      <w:pPr>
        <w:pStyle w:val="PL"/>
        <w:ind w:left="800" w:hanging="400"/>
      </w:pPr>
      <w:r w:rsidRPr="00EA5FA7">
        <w:t>Service-State ::= ENUMERATED {</w:t>
      </w:r>
    </w:p>
    <w:p w14:paraId="0F387AE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ab/>
        <w:t>in-service,</w:t>
      </w:r>
    </w:p>
    <w:p w14:paraId="04CE9AC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0513742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565B725A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0D3EC868" w14:textId="77777777" w:rsidR="00651F87" w:rsidRPr="00EA5FA7" w:rsidRDefault="00651F87" w:rsidP="00651F87">
      <w:pPr>
        <w:pStyle w:val="PL"/>
        <w:ind w:left="800" w:hanging="400"/>
      </w:pPr>
    </w:p>
    <w:p w14:paraId="3C9AEBD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E574BF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1609EB9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159EF34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DE8410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12F5D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4C6E2C9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9B0B35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ADD8D7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89CFA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1F0DC7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046990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F6A36B4" w14:textId="77777777" w:rsidR="00651F87" w:rsidRDefault="00651F87" w:rsidP="00651F87">
      <w:pPr>
        <w:pStyle w:val="PL"/>
        <w:ind w:left="800" w:hanging="400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18C16CF7" w14:textId="77777777" w:rsidR="00651F87" w:rsidRDefault="00651F87" w:rsidP="00651F87">
      <w:pPr>
        <w:pStyle w:val="PL"/>
        <w:ind w:left="800" w:hanging="400"/>
      </w:pPr>
    </w:p>
    <w:p w14:paraId="4F7DEBD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CCE56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2DD193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71CAF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28FBD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F71833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0C4C19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574345D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ADC668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0457610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73224A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49B51613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31CB6F6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A3CFF6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0A6DECF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36292024" w14:textId="77777777" w:rsidR="00651F87" w:rsidRDefault="00651F87" w:rsidP="00651F87">
      <w:pPr>
        <w:pStyle w:val="PL"/>
        <w:ind w:left="800" w:hanging="400"/>
        <w:rPr>
          <w:rFonts w:eastAsia="Malgun Gothic"/>
          <w:snapToGrid w:val="0"/>
        </w:rPr>
      </w:pPr>
    </w:p>
    <w:p w14:paraId="62C2DF7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SIB17-message ::= OCTET STRING</w:t>
      </w:r>
    </w:p>
    <w:p w14:paraId="6902CE23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BAAF79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SIB20-message ::= OCTET STRING</w:t>
      </w:r>
    </w:p>
    <w:p w14:paraId="58EA5F9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262BD2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0FEBCE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7A1FE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3CA4B6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5EC86C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DFC4CC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3193944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9B6C58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C4FED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770A74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CDA18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BAE9B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A4453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7FFB9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786FD2A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74F152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68FD49A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7FF7C4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7F4FD69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E7F8B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3D04D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9F01B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B6A43C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6B8111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74CF1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3870A2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A45A5D5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CF7B1F2" w14:textId="77777777" w:rsidR="00651F87" w:rsidRDefault="00651F87" w:rsidP="00651F87">
      <w:pPr>
        <w:pStyle w:val="PL"/>
        <w:ind w:left="800" w:hanging="400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75729263" w14:textId="77777777" w:rsidR="00651F87" w:rsidRDefault="00651F87" w:rsidP="00651F87">
      <w:pPr>
        <w:pStyle w:val="PL"/>
        <w:ind w:left="800" w:hanging="400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4766DB5F" w14:textId="77777777" w:rsidR="00651F87" w:rsidRDefault="00651F87" w:rsidP="00651F87">
      <w:pPr>
        <w:pStyle w:val="PL"/>
        <w:ind w:left="800" w:hanging="400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FFAABA5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E97B481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ab/>
        <w:t>...</w:t>
      </w:r>
    </w:p>
    <w:p w14:paraId="7CF4915A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>}</w:t>
      </w:r>
    </w:p>
    <w:p w14:paraId="4D791764" w14:textId="77777777" w:rsidR="00651F87" w:rsidRDefault="00651F87" w:rsidP="00651F87">
      <w:pPr>
        <w:pStyle w:val="PL"/>
        <w:ind w:left="800" w:hanging="400"/>
        <w:rPr>
          <w:lang w:eastAsia="en-GB"/>
        </w:rPr>
      </w:pPr>
    </w:p>
    <w:p w14:paraId="39832E2C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788F1576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ab/>
        <w:t>...</w:t>
      </w:r>
    </w:p>
    <w:p w14:paraId="24375B03" w14:textId="77777777" w:rsidR="00651F87" w:rsidRDefault="00651F87" w:rsidP="00651F87">
      <w:pPr>
        <w:pStyle w:val="PL"/>
        <w:ind w:left="800" w:hanging="400"/>
        <w:rPr>
          <w:lang w:eastAsia="en-GB"/>
        </w:rPr>
      </w:pPr>
      <w:r>
        <w:rPr>
          <w:lang w:eastAsia="en-GB"/>
        </w:rPr>
        <w:t>}</w:t>
      </w:r>
    </w:p>
    <w:p w14:paraId="7AAB4167" w14:textId="77777777" w:rsidR="00651F87" w:rsidRDefault="00651F87" w:rsidP="00651F87">
      <w:pPr>
        <w:pStyle w:val="PL"/>
        <w:ind w:left="800" w:hanging="400"/>
        <w:rPr>
          <w:lang w:eastAsia="en-GB"/>
        </w:rPr>
      </w:pPr>
    </w:p>
    <w:p w14:paraId="16F8F8EB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6872037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8FB0F7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28D4D6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1DE538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9378BA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2F6750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43F4F0E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6C99EF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FE42F3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F32CE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F0DE23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52AD664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13A6286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17E2A49F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CD2177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DC0B4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EAA4A3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5EEC1A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388060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5CE72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1CB97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5804764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E397BE6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E52E9B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0DDBFB8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4E184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E073823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6015B5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D1A4DD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529B34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BD0B4F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30BC3F3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40D179F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3F3FFA67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47611D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9654F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2458F7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19DDA5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CE1D3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447AB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B2471E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3031B5C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187D5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C8D8D3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6E136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2EBFDC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273E2E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2D4C4D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90F8F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FAB51A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A674EA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421DB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B7B9BC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14CD8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91DADE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A451B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4DF2C5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B62B6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7AAED2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03598F0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DD08B1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64747D6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3FC5513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258A69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DFD111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60F7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0D817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B2D3FC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51F36A1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239B6D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B274E2F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EF4E4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099AA5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27C0B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1802E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634C93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2170BC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92BCD3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06CEE55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DFFF8A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F2632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0D386A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DE144D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61B420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C0DBE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7C0690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2B8A428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227212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230263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3703C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599473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4E7D2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24D98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BAC48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A121B6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3B20645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FA78CB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9CD0D16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3A7BD3F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3B7F95C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A2C8F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804905D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22F11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87C6C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E104A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37C3E0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3064832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1B0895F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336DBE95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35272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62BF8E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F7B74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D3F6CC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3CA82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30B6079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680AAF2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12AC71B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61250B55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6530A26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15D25B20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1FEA614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13623B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505AE4C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FC92FE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9FFE00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E03D37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6991A28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A8D4CB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9C40C2D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6113E713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3949DBE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7453B3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4BBAD0E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7EEAC04F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SLDRBs-ToBeSetupMod-ItemExtIEs 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EE088D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6ED85FA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139AFAB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D1529E2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3FF49932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25A5E1B1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67D00490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324BEA2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5635601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6EE72ACB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561A40F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DDFA617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07F3CDF9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F31889F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A531A53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1259E79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1B3D43E7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1862B463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1DAEF32D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BB3BFD4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9D30C3C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0891E48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375B8ABF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DE68C04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20964BFF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0EE479C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03DFA93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34C29725" w14:textId="77777777" w:rsidR="00651F87" w:rsidRPr="00AF20A3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82D33B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924F18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953AFC6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2A8B1AF1" w14:textId="77777777" w:rsidR="00651F87" w:rsidRPr="006A7576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5956B7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SL-RLC-ChannelToAddModList::= OCTET STRING</w:t>
      </w:r>
    </w:p>
    <w:p w14:paraId="40496F6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C42B554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633303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4CE23A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233B47F7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444977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6745832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868626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7952838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1034DBC4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6DFA58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CDCFB49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4A10CE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51794E57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5BF3792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03C3BF53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78F7A1E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264C95C2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631A0A8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1352E1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55F8084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BD22EA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955A43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8AF966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F8EA948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F00DFD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F98D75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588CA1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BBEA143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4B3D624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F11172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737045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4AEC48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FB6C5CA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1CEA031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EE4280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E17A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2132952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44251345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5D6107CB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6E74ECC1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}</w:t>
      </w:r>
    </w:p>
    <w:p w14:paraId="16ABAB8A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</w:p>
    <w:p w14:paraId="52E097B0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0D280A84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42819AE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}</w:t>
      </w:r>
    </w:p>
    <w:p w14:paraId="216E1D1A" w14:textId="77777777" w:rsidR="00651F87" w:rsidRPr="006A6F20" w:rsidRDefault="00651F87" w:rsidP="00651F87">
      <w:pPr>
        <w:pStyle w:val="PL"/>
        <w:ind w:left="800" w:hanging="400"/>
        <w:rPr>
          <w:lang w:eastAsia="zh-CN"/>
        </w:rPr>
      </w:pPr>
    </w:p>
    <w:p w14:paraId="185F2FB6" w14:textId="77777777" w:rsidR="00651F87" w:rsidRPr="006A6F20" w:rsidRDefault="00651F87" w:rsidP="00651F87">
      <w:pPr>
        <w:pStyle w:val="PL"/>
        <w:ind w:left="800" w:hanging="400"/>
        <w:rPr>
          <w:lang w:eastAsia="zh-CN"/>
        </w:rPr>
      </w:pPr>
    </w:p>
    <w:p w14:paraId="16B6149D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6241870D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</w:p>
    <w:p w14:paraId="06E6EA86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63BFC043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4E3FC346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7F3334B6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6A7A139D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}</w:t>
      </w:r>
    </w:p>
    <w:p w14:paraId="684F64A5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</w:p>
    <w:p w14:paraId="48D4FC63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2DE331C4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7FF8F0D5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}</w:t>
      </w:r>
    </w:p>
    <w:p w14:paraId="0C3C2A45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7B2E5B86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3C7A284E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3568FF4B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1816BA9D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3B01CEC2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F65CB62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F383F74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7BE6F83D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6CE37B7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103C558E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75AAD58A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35CF0EBD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}</w:t>
      </w:r>
    </w:p>
    <w:p w14:paraId="63752906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20B3A625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26F9A08D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...</w:t>
      </w:r>
    </w:p>
    <w:p w14:paraId="51910329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}</w:t>
      </w:r>
    </w:p>
    <w:p w14:paraId="43330FBD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18EFA95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D3F523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42780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2E0463AA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79703B8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1A8DB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EFF00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0D91FB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24A2155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1928A8" w14:textId="77777777" w:rsidR="00651F87" w:rsidRPr="005C1E01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39A50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F7C3C95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C2CE775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1B870B5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BC8BDA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F215B3B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DB5C811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61C901A6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513676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1A3420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6F29F038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6F18C15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97CAA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947793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0602CEB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4C1D744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B6C24C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ECC5876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106A831B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61346D49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351787D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7882D9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E4B2147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43486594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B6DAED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9DA34CB" w14:textId="77777777" w:rsidR="00651F87" w:rsidRPr="005C1E01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32827C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468B34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56104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5EDB6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B856B4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687257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0584F43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98AA8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3D3F09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24C2878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D5635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51B82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12BA6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862CE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37677A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02DA4A8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0B6990E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BE8DDC9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5F91601E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6721566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4FCC91F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70BC6EF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07FA0F97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1F34D220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486DC6ED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36755FDE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4FEBA57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E37633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4DE68D39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0C4A5CA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319074E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23A1BC4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6A4825A3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 ::= SEQUENCE {</w:t>
      </w:r>
    </w:p>
    <w:p w14:paraId="6CD8CC95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spatialRelationforResourceID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SpatialRelationforResourceID,</w:t>
      </w:r>
    </w:p>
    <w:p w14:paraId="542D5F5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{SpatialRelationInfo-ExtIEs}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BAEBBE8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296B9B6F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</w:p>
    <w:p w14:paraId="2036B762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6E25FE1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290DFB7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E34DF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D32D87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2A64D7A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70F726C5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49751A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4C2501EF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42C80E7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E06AAA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2F68B76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5F50B45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24851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11ADE0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6B4835E7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4C48BC5A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1D6EB605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3B4991D1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106BDB04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4BDE500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</w:p>
    <w:p w14:paraId="5406DB7C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261EFD83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0DF05FC9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599769A6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</w:p>
    <w:p w14:paraId="20BCF806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0C83B52E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  <w:lang w:eastAsia="zh-CN"/>
        </w:rPr>
      </w:pPr>
    </w:p>
    <w:p w14:paraId="33CA65A0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76A982A3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6005AD69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54DA7B45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CB7F602" w14:textId="77777777" w:rsidR="00651F87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86592CE" w14:textId="77777777" w:rsidR="00651F87" w:rsidRDefault="00651F87" w:rsidP="00651F87">
      <w:pPr>
        <w:pStyle w:val="PL"/>
        <w:ind w:left="800" w:hanging="400"/>
        <w:rPr>
          <w:rFonts w:eastAsia="DengXian"/>
          <w:snapToGrid w:val="0"/>
        </w:rPr>
      </w:pPr>
    </w:p>
    <w:p w14:paraId="0BBDA7C7" w14:textId="77777777" w:rsidR="00651F87" w:rsidRPr="0019747D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05DA46F4" w14:textId="77777777" w:rsidR="00651F87" w:rsidRPr="006B2844" w:rsidRDefault="00651F87" w:rsidP="00651F87">
      <w:pPr>
        <w:pStyle w:val="PL"/>
        <w:ind w:left="800" w:hanging="400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21E0A0F6" w14:textId="77777777" w:rsidR="00651F87" w:rsidRPr="006B2844" w:rsidRDefault="00651F87" w:rsidP="00651F87">
      <w:pPr>
        <w:pStyle w:val="PL"/>
        <w:ind w:left="800" w:hanging="400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18BB830" w14:textId="77777777" w:rsidR="00651F87" w:rsidRPr="006B2844" w:rsidRDefault="00651F87" w:rsidP="00651F87">
      <w:pPr>
        <w:pStyle w:val="PL"/>
        <w:ind w:left="800" w:hanging="400"/>
        <w:rPr>
          <w:rFonts w:eastAsia="DengXian"/>
          <w:snapToGrid w:val="0"/>
          <w:lang w:val="fr-FR"/>
        </w:rPr>
      </w:pPr>
    </w:p>
    <w:p w14:paraId="2825D378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4E2E67C1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654F23B0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28190934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6382E9CD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0505C7A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5F88997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7AC33474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DC034BC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1B3EE08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2EBF8BAA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55DBBA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77F570D3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...)</w:t>
      </w:r>
    </w:p>
    <w:p w14:paraId="1DF64976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</w:p>
    <w:p w14:paraId="0C6D029F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4D0A3D91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1CE8B92C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27148A21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5A03CFDB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5F49E36B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30A6581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788D2FA2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5B69412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FF647C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62C240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66F549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80D379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1E198254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53A9A363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2DEDE2C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A21057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FDC848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49D4C2A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23D311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918C8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AC83DC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EF7EBD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820307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5EFFB0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27E256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0C6E46A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7D9A154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1B2FABC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0EDE8AF4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A855DF4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39720CA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675CCA5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DCB841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33970BF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44B30A2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398501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45030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39215B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658A03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108474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A3908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EEDC45F" w14:textId="77777777" w:rsidR="00651F87" w:rsidRPr="00EA5FA7" w:rsidRDefault="00651F87" w:rsidP="00651F87">
      <w:pPr>
        <w:pStyle w:val="PL"/>
        <w:ind w:left="800" w:hanging="400"/>
      </w:pPr>
    </w:p>
    <w:p w14:paraId="2293454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6D4B92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9D03EF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50CB19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305031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32541CB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5FDD6088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4ACD1E04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A056CC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7D2AC24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6C6C935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1C5D06D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37DCFDD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401F0E0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98292D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31476D23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1C32B24E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5FEF24F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7469EE4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EE6C56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ab/>
        <w:t>...</w:t>
      </w:r>
    </w:p>
    <w:p w14:paraId="162FCF78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}</w:t>
      </w:r>
    </w:p>
    <w:p w14:paraId="4336FA4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2F2C147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4918F1B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FCE77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6D47D99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72E27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6A662DF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CFE54F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740F5C3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511F1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F238ED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22C0994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E78381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450C0B6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7A1ECB8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A72FB1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16B34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9E8D7E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4AE9CF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9C99657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159947D2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34651051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42FC2C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500D7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522029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74C9818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717B778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8A6562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0431E3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9EAB88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B54A9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1FB43F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F6B550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3A93EB8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0ED7B83E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4C3DA2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893A88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B652D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495A4C2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7BDE49F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19C972D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04836D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D6BC20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3A00233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2531107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37C1078B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noProof w:val="0"/>
          <w:snapToGrid w:val="0"/>
          <w:lang w:val="fr-FR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 w:rsidRPr="006B2844">
        <w:rPr>
          <w:noProof w:val="0"/>
          <w:snapToGrid w:val="0"/>
          <w:lang w:val="fr-FR"/>
        </w:rPr>
        <w:t>,</w:t>
      </w:r>
    </w:p>
    <w:p w14:paraId="034B3CB6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7864C417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CC3AC7B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</w:p>
    <w:p w14:paraId="09BCBA7C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84AEBAF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405ABC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8E5C70D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7211EEA6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34FD4799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73B084A2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5DD22B4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F8923F1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B349224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AD754C1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1DB5CB0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277F86FC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626A2A1E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DDEA00F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AF2D27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5B63F281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245B27B1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580E74A9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3D9E5C8C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F5148F0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C681679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7033006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A2CD79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3B1905E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5DFC584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34D2F4AE" w14:textId="77777777" w:rsidR="00651F87" w:rsidRPr="006F075E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1C019819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0434A53E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72B3EAC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B43ABE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E270A25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ABD1B0F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3C404C2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1F77F69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EDFBF94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78C561D6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47473D1D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13004A72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0D34A0C7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3708AFF6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635336A6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A6466AF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8C3FC06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21A851B7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153A3A9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10BA5D7E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8A16F1B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443051D3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</w:p>
    <w:p w14:paraId="0CBFDE87" w14:textId="77777777" w:rsidR="00651F87" w:rsidRDefault="00651F87" w:rsidP="00651F87">
      <w:pPr>
        <w:pStyle w:val="PL"/>
        <w:ind w:left="800" w:hanging="400"/>
        <w:rPr>
          <w:snapToGrid w:val="0"/>
        </w:rPr>
      </w:pPr>
      <w:bookmarkStart w:id="746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746"/>
      <w:r w:rsidRPr="00112909">
        <w:rPr>
          <w:snapToGrid w:val="0"/>
        </w:rPr>
        <w:t>::= {</w:t>
      </w:r>
    </w:p>
    <w:p w14:paraId="37C89079" w14:textId="77777777" w:rsidR="00651F87" w:rsidRPr="00112909" w:rsidRDefault="00651F87" w:rsidP="00651F87">
      <w:pPr>
        <w:pStyle w:val="PL"/>
        <w:spacing w:line="0" w:lineRule="atLeast"/>
        <w:ind w:leftChars="200" w:left="800" w:hanging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nrofSymbols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19747D">
        <w:rPr>
          <w:rFonts w:eastAsia="DengXian"/>
          <w:snapToGrid w:val="0"/>
        </w:rPr>
        <w:t xml:space="preserve">EXTENSION </w:t>
      </w:r>
      <w:r>
        <w:rPr>
          <w:snapToGrid w:val="0"/>
        </w:rPr>
        <w:t>N</w:t>
      </w:r>
      <w:r w:rsidRPr="00112909">
        <w:rPr>
          <w:snapToGrid w:val="0"/>
        </w:rPr>
        <w:t>rofSymbols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245B4AF9" w14:textId="77777777" w:rsidR="00651F87" w:rsidRDefault="00651F87" w:rsidP="00651F87">
      <w:pPr>
        <w:pStyle w:val="PL"/>
        <w:spacing w:line="0" w:lineRule="atLeast"/>
        <w:ind w:leftChars="200" w:left="800" w:hanging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repetitionFactor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19747D">
        <w:rPr>
          <w:rFonts w:eastAsia="DengXian"/>
          <w:snapToGrid w:val="0"/>
        </w:rPr>
        <w:t xml:space="preserve">EXTENSION </w:t>
      </w:r>
      <w:r>
        <w:rPr>
          <w:snapToGrid w:val="0"/>
        </w:rPr>
        <w:t>R</w:t>
      </w:r>
      <w:r w:rsidRPr="00112909">
        <w:rPr>
          <w:snapToGrid w:val="0"/>
        </w:rPr>
        <w:t>epetitionFactor</w:t>
      </w:r>
      <w:r>
        <w:rPr>
          <w:snapToGrid w:val="0"/>
        </w:rPr>
        <w:t>Extended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5D580434" w14:textId="77777777" w:rsidR="00651F87" w:rsidRPr="006D79E9" w:rsidRDefault="00651F87" w:rsidP="00651F87">
      <w:pPr>
        <w:pStyle w:val="PL"/>
        <w:spacing w:line="0" w:lineRule="atLeast"/>
        <w:ind w:leftChars="200" w:left="800" w:hanging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startRBHopping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19747D">
        <w:rPr>
          <w:rFonts w:eastAsia="DengXian"/>
          <w:snapToGrid w:val="0"/>
        </w:rPr>
        <w:t xml:space="preserve">EXTENSION </w:t>
      </w:r>
      <w:r>
        <w:rPr>
          <w:snapToGrid w:val="0"/>
        </w:rPr>
        <w:t>StartRBHopping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14A61F40" w14:textId="77777777" w:rsidR="00651F87" w:rsidRPr="00107220" w:rsidRDefault="00651F87" w:rsidP="00651F87">
      <w:pPr>
        <w:pStyle w:val="PL"/>
        <w:spacing w:line="0" w:lineRule="atLeast"/>
        <w:ind w:leftChars="200" w:left="800" w:hanging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19747D">
        <w:rPr>
          <w:rFonts w:eastAsia="DengXian"/>
          <w:snapToGrid w:val="0"/>
        </w:rPr>
        <w:t xml:space="preserve">EXTENSION </w:t>
      </w:r>
      <w:r>
        <w:rPr>
          <w:snapToGrid w:val="0"/>
        </w:rPr>
        <w:t>StartRBIndex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 w:rsidRPr="00496C37">
        <w:rPr>
          <w:snapToGrid w:val="0"/>
        </w:rPr>
        <w:t>,</w:t>
      </w:r>
    </w:p>
    <w:p w14:paraId="4409A45B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40F30330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45CE10E5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0D6AED7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A24EAF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557AFF2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2005AE0F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14F33272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0E2ED58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CB83012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118F9FB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63AEB0D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D581589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773EEB01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3CA7515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48FA79E0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</w:p>
    <w:p w14:paraId="4C2258A5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CAF9CB6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581BEC19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423D7032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4A06045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63E1065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ABE4E0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01C3D1B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050056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8ED4B8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3276EFC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7D9838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98A56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10DE01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5C5BC3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5D6A3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5C10AF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9CE5BAE" w14:textId="77777777" w:rsidR="00651F87" w:rsidRPr="006B2844" w:rsidRDefault="00651F87" w:rsidP="00651F87">
      <w:pPr>
        <w:pStyle w:val="PL"/>
        <w:ind w:left="800" w:hanging="400"/>
        <w:rPr>
          <w:rFonts w:eastAsia="DengXian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6B2844">
        <w:rPr>
          <w:rFonts w:eastAsia="DengXian"/>
        </w:rPr>
        <w:t>,</w:t>
      </w:r>
    </w:p>
    <w:p w14:paraId="3C9FF3A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35EE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6BB854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B8B3924" w14:textId="77777777" w:rsidR="00651F87" w:rsidRPr="00112909" w:rsidRDefault="00651F87" w:rsidP="00651F87">
      <w:pPr>
        <w:pStyle w:val="PL"/>
        <w:ind w:left="800" w:hanging="400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71C16F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BAA9397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09ED0417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4C2A02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1985C731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3754EE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31C1F5C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8FF439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D0BF56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492B2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40A043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F51560E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0E5F0BEA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F58C5A7" w14:textId="77777777" w:rsidR="00651F87" w:rsidRPr="004B6BE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3BA399F8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E569424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}</w:t>
      </w:r>
    </w:p>
    <w:p w14:paraId="2A7DE2C6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A719A86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3341E34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01B97B35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3B85441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}</w:t>
      </w:r>
    </w:p>
    <w:p w14:paraId="11851DB5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3AD155F0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0BDA9FF9" w14:textId="77777777" w:rsidR="00651F87" w:rsidRPr="00281FD2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5D37C76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FE8CFB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6175ACD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A75B77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110CED0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37EE35C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92066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281FD2">
        <w:rPr>
          <w:snapToGrid w:val="0"/>
        </w:rPr>
        <w:t>}</w:t>
      </w:r>
    </w:p>
    <w:p w14:paraId="250BB77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D893BB9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>SRSInfo ::= SEQUENCE {</w:t>
      </w:r>
    </w:p>
    <w:p w14:paraId="24C50199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4DB18CF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ab/>
        <w:t>...</w:t>
      </w:r>
    </w:p>
    <w:p w14:paraId="545388F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>}</w:t>
      </w:r>
    </w:p>
    <w:p w14:paraId="23B9C49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8B8C248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530218AD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2797A7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595CFEDA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5FA9CB2F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0FE4A9B0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524E6FB9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ab/>
        <w:t>...</w:t>
      </w:r>
    </w:p>
    <w:p w14:paraId="2620DB2F" w14:textId="77777777" w:rsidR="00651F87" w:rsidRPr="00813556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13556">
        <w:rPr>
          <w:snapToGrid w:val="0"/>
        </w:rPr>
        <w:t>}</w:t>
      </w:r>
    </w:p>
    <w:p w14:paraId="55855EC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78920E25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1635AC70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NRPCI</w:t>
      </w:r>
      <w:r>
        <w:rPr>
          <w:noProof w:val="0"/>
          <w:snapToGrid w:val="0"/>
        </w:rPr>
        <w:t>,</w:t>
      </w:r>
    </w:p>
    <w:p w14:paraId="2424F611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ssb-index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SSB-Index</w:t>
      </w:r>
      <w:r w:rsidRPr="006B2844">
        <w:rPr>
          <w:snapToGrid w:val="0"/>
        </w:rPr>
        <w:tab/>
        <w:t>OPTIONAL</w:t>
      </w:r>
      <w:r w:rsidRPr="006B2844">
        <w:rPr>
          <w:noProof w:val="0"/>
          <w:snapToGrid w:val="0"/>
        </w:rPr>
        <w:t>,</w:t>
      </w:r>
    </w:p>
    <w:p w14:paraId="3900B88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BB4D2E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0C1EBF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530440A7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SSBCoverageModification-List ::= SEQUENCE (SIZE (</w:t>
      </w:r>
      <w:r>
        <w:rPr>
          <w:noProof w:val="0"/>
          <w:snapToGrid w:val="0"/>
        </w:rPr>
        <w:t>1</w:t>
      </w:r>
      <w:r w:rsidRPr="006A6F20">
        <w:rPr>
          <w:noProof w:val="0"/>
          <w:snapToGrid w:val="0"/>
        </w:rPr>
        <w:t>..maxnoofSSBAreas)) OF SSBCoverageModification-Item</w:t>
      </w:r>
    </w:p>
    <w:p w14:paraId="65313A81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2C9E6006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SSBCoverageModification-Item::= SEQUENCE {</w:t>
      </w:r>
    </w:p>
    <w:p w14:paraId="52D69501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sSBIndex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INTEGER(0..63),</w:t>
      </w:r>
    </w:p>
    <w:p w14:paraId="0D1F2481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sSBCoverageState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SSBCoverageState,</w:t>
      </w:r>
      <w:r w:rsidRPr="006A6F20">
        <w:rPr>
          <w:noProof w:val="0"/>
          <w:snapToGrid w:val="0"/>
        </w:rPr>
        <w:tab/>
      </w:r>
    </w:p>
    <w:p w14:paraId="7EC813DE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iE-Extensions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ProtocolExtensionContainer { { SSBCoverageModification-Item-ExtIEs} }</w:t>
      </w:r>
      <w:r w:rsidRPr="006A6F20">
        <w:rPr>
          <w:noProof w:val="0"/>
          <w:snapToGrid w:val="0"/>
        </w:rPr>
        <w:tab/>
        <w:t>OPTIONAL,</w:t>
      </w:r>
    </w:p>
    <w:p w14:paraId="5CAF35E4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...</w:t>
      </w:r>
    </w:p>
    <w:p w14:paraId="48B34A9D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21423A42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04C1CBEC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19B8DD53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640F82A8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42144823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1F205024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35AF3E5C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SSBCoverageState ::= INTEGER (0..15, ...)</w:t>
      </w:r>
    </w:p>
    <w:p w14:paraId="1EF81BA0" w14:textId="77777777" w:rsidR="00651F87" w:rsidRPr="006A6F20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2F48988D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</w:p>
    <w:p w14:paraId="0F11216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1F3A5D0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0ED63E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3DCB0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6A3E3AE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78624CE5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E2CE05B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4AA7E3F1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25E0692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2D2E8D0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DE6190A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2F5B955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77DC6A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5F3B0BDF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774358FA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6DB96F6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7DF36A34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7E3E381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3FB87A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5390DB4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7390E0D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2DD1210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560AEE1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C5BDE7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6B7332DB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3D72E67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C00DE50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485D96E7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972EEDD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942710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64F7AE40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0CE4C5BD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3F829A22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105FE63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4A0F99F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3930F65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4BC26E0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7D0408A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ECD40D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433D6547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2563213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6FE45A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3C3B9A4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6B5A07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40D9F7E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050850B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B0DDA6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D811575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C211A7E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D0250AE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CDDF54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1A16BAD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750AD09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3AF17F82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DB576DE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159DF7EB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83CC0F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7DC3D8A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5D5CB5A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8B26A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A56F4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8ABE0E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E092A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65FC9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98C982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1D775C2A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07178C3B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2D6B662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C3B0B9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50393BE8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3EBC242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2C2A83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BCB9A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332AE37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64C4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CB1AF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5D6EFB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11B6315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158FC0D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46E65AC3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0E34D67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1C135A3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D797794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27ED430E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54324534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795C2EB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76381D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7F791874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3AC03F0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91FFA4F" w14:textId="77777777" w:rsidR="00651F87" w:rsidRPr="00B8769A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3AD286A9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3984D2B1" w14:textId="77777777" w:rsidR="00651F87" w:rsidRPr="000B457B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3793AD36" w14:textId="77777777" w:rsidR="00651F87" w:rsidRPr="00B8769A" w:rsidRDefault="00651F87" w:rsidP="00651F87">
      <w:pPr>
        <w:pStyle w:val="PL"/>
        <w:ind w:left="800" w:hanging="400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3768D373" w14:textId="77777777" w:rsidR="00651F87" w:rsidRPr="00B8769A" w:rsidRDefault="00651F87" w:rsidP="00651F87">
      <w:pPr>
        <w:pStyle w:val="PL"/>
        <w:ind w:left="800" w:hanging="400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4B84ACA8" w14:textId="77777777" w:rsidR="00651F87" w:rsidRPr="00B8769A" w:rsidRDefault="00651F87" w:rsidP="00651F87">
      <w:pPr>
        <w:pStyle w:val="PL"/>
        <w:ind w:left="800" w:hanging="400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BE0869E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F993038" w14:textId="77777777" w:rsidR="00651F87" w:rsidRPr="00B8769A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22DB9F8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5E82AC18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5610F035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62DBF2C6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2AFD87BF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5B4D80DA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7551C9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2735935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D62079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44CABC72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0AC33E9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59504AF5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858869F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73177FF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3FD563C1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7860AF2A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302CC61C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40B8F0B8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1F7A6CD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64C6C5C9" w14:textId="77777777" w:rsidR="00651F87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</w:p>
    <w:p w14:paraId="389E9C84" w14:textId="77777777" w:rsidR="00651F87" w:rsidRPr="00F8055A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  <w:bookmarkStart w:id="747" w:name="_Hlk138022680"/>
      <w:r w:rsidRPr="00F8055A">
        <w:rPr>
          <w:rFonts w:eastAsia="SimSun"/>
          <w:snapToGrid w:val="0"/>
        </w:rPr>
        <w:t xml:space="preserve">StartRBIndex  </w:t>
      </w:r>
      <w:bookmarkEnd w:id="747"/>
      <w:r w:rsidRPr="00F8055A">
        <w:rPr>
          <w:rFonts w:eastAsia="SimSun"/>
          <w:snapToGrid w:val="0"/>
        </w:rPr>
        <w:t>::= CHOICE{</w:t>
      </w:r>
    </w:p>
    <w:p w14:paraId="37E74E64" w14:textId="77777777" w:rsidR="00651F87" w:rsidRPr="00F8055A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3FB73562" w14:textId="77777777" w:rsidR="00651F87" w:rsidRPr="00F8055A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287CF6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748" w:name="_Hlk138021100"/>
      <w:r w:rsidRPr="00F8055A">
        <w:rPr>
          <w:rFonts w:eastAsia="SimSun"/>
          <w:snapToGrid w:val="0"/>
        </w:rPr>
        <w:t>StartRBIndex</w:t>
      </w:r>
      <w:bookmarkEnd w:id="748"/>
      <w:r w:rsidRPr="00112909">
        <w:rPr>
          <w:snapToGrid w:val="0"/>
        </w:rPr>
        <w:t>-ExtIEs} }</w:t>
      </w:r>
    </w:p>
    <w:p w14:paraId="5F2BDA2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305E396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bookmarkStart w:id="749" w:name="_Hlk138021083"/>
      <w:r w:rsidRPr="00F8055A">
        <w:rPr>
          <w:rFonts w:eastAsia="SimSun"/>
          <w:snapToGrid w:val="0"/>
        </w:rPr>
        <w:t>StartRBIndex</w:t>
      </w:r>
      <w:bookmarkEnd w:id="749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9CC253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17BB92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112909">
        <w:rPr>
          <w:snapToGrid w:val="0"/>
        </w:rPr>
        <w:t>}</w:t>
      </w:r>
    </w:p>
    <w:p w14:paraId="11E89B72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3A0277A" w14:textId="77777777" w:rsidR="00651F87" w:rsidRDefault="00651F87" w:rsidP="00651F87">
      <w:pPr>
        <w:pStyle w:val="PL"/>
        <w:spacing w:line="0" w:lineRule="atLeast"/>
        <w:ind w:left="800" w:hanging="400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2173C99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07CAC25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29E4FD3B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50D38897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5E2BDF9F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42EBDA3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</w:rPr>
        <w:tab/>
        <w:t>...</w:t>
      </w:r>
    </w:p>
    <w:p w14:paraId="202DFF1E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>}</w:t>
      </w:r>
    </w:p>
    <w:p w14:paraId="1FA0E0C4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</w:p>
    <w:p w14:paraId="79DB81E3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7512D4A0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6E74055E" w14:textId="77777777" w:rsidR="00651F87" w:rsidRPr="00DF4704" w:rsidRDefault="00651F87" w:rsidP="00651F87">
      <w:pPr>
        <w:pStyle w:val="PL"/>
        <w:ind w:left="800" w:hanging="400"/>
        <w:rPr>
          <w:rFonts w:eastAsia="SimSun"/>
        </w:rPr>
      </w:pPr>
      <w:r w:rsidRPr="00DF4704">
        <w:rPr>
          <w:rFonts w:eastAsia="SimSun"/>
        </w:rPr>
        <w:t>}</w:t>
      </w:r>
    </w:p>
    <w:p w14:paraId="73FEE21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435027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50AD902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2D7F6BE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0C5C3B71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4961177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CCD4F80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B6FA83B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595CB4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EA36510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D68F899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F15BAA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5A36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707A9C5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ACD2527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B1717C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FF7A8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B1377D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4E97C39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3C4F7FFB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50EDA1F7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476B5C25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7CBAC1FE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23B12336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}</w:t>
      </w:r>
    </w:p>
    <w:p w14:paraId="5DA0A4DC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76E16861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406E56FC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ab/>
        <w:t>...</w:t>
      </w:r>
    </w:p>
    <w:p w14:paraId="640BE43A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}</w:t>
      </w:r>
    </w:p>
    <w:p w14:paraId="373F6761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</w:p>
    <w:p w14:paraId="166DB3B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993D4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74A851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0DF9A9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D3B77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D566E7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57D831D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BFC7C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032462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3BAAD1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B8F6AE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804089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DC95972" w14:textId="77777777" w:rsidR="00651F87" w:rsidRPr="002B4931" w:rsidRDefault="00651F87" w:rsidP="00651F87">
      <w:pPr>
        <w:pStyle w:val="PL"/>
        <w:ind w:left="800" w:hanging="400"/>
        <w:rPr>
          <w:noProof w:val="0"/>
        </w:rPr>
      </w:pPr>
    </w:p>
    <w:p w14:paraId="60796226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2BB72FD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DB2EB0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3EF2D8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49B37B6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0591D798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708860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2D0ADA5E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14680C7C" w14:textId="77777777" w:rsidR="00651F87" w:rsidRPr="00EA5FA7" w:rsidRDefault="00651F87" w:rsidP="00651F87">
      <w:pPr>
        <w:pStyle w:val="PL"/>
        <w:ind w:left="800" w:hanging="400"/>
      </w:pPr>
    </w:p>
    <w:p w14:paraId="76B3BDB2" w14:textId="77777777" w:rsidR="00651F87" w:rsidRPr="00EA5FA7" w:rsidRDefault="00651F87" w:rsidP="00651F87">
      <w:pPr>
        <w:pStyle w:val="PL"/>
        <w:ind w:left="800" w:hanging="400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8814EE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43BCA3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6D9261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39709D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14621E0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326DB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4D1825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4836915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4062F3B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F2B957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361180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5872BDF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4EDAF7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D70B40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7B6736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D76767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TargetCellList-Item ::= SEQUENCE {</w:t>
      </w:r>
    </w:p>
    <w:p w14:paraId="54AB553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BF23D8F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273071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87DA5E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751F67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7E6A115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6293B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6ED122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FDEED5D" w14:textId="77777777" w:rsidR="00651F87" w:rsidRPr="00151E47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6644D84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A2A37A4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40A5879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294F6CD2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670E7A45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1759BEF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7EBE4C3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3C482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E86ADDB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 xml:space="preserve">SupportItem-ExtIEs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7FC8837F" w14:textId="77777777" w:rsidR="00651F87" w:rsidRPr="001D2E49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9904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0D86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D0B7EE7" w14:textId="77777777" w:rsidR="00651F87" w:rsidRDefault="00651F87" w:rsidP="00176C7E">
      <w:pPr>
        <w:pStyle w:val="PL"/>
        <w:tabs>
          <w:tab w:val="clear" w:pos="384"/>
          <w:tab w:val="clear" w:pos="768"/>
          <w:tab w:val="left" w:pos="400"/>
          <w:tab w:val="left" w:pos="426"/>
        </w:tabs>
        <w:ind w:left="426" w:hanging="26"/>
      </w:pPr>
      <w:r>
        <w:rPr>
          <w:noProof w:val="0"/>
          <w:snapToGrid w:val="0"/>
        </w:rPr>
        <w:t>NSAG-ID</w:t>
      </w:r>
      <w:r w:rsidRPr="00AC3623">
        <w:t xml:space="preserve"> ::=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7D102B5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003633" w14:textId="77777777" w:rsidR="003C4CE1" w:rsidRDefault="003C4CE1" w:rsidP="00651F87">
      <w:pPr>
        <w:pStyle w:val="PL"/>
        <w:ind w:left="800" w:hanging="400"/>
        <w:rPr>
          <w:noProof w:val="0"/>
        </w:rPr>
      </w:pPr>
    </w:p>
    <w:p w14:paraId="223DF7D9" w14:textId="136FDC36" w:rsidR="003C4CE1" w:rsidRDefault="00834852" w:rsidP="00651F87">
      <w:pPr>
        <w:pStyle w:val="PL"/>
        <w:ind w:left="800" w:hanging="400"/>
        <w:rPr>
          <w:ins w:id="750" w:author="NEC" w:date="2023-10-31T15:37:00Z"/>
          <w:noProof w:val="0"/>
          <w:lang w:eastAsia="ja-JP"/>
        </w:rPr>
      </w:pPr>
      <w:ins w:id="751" w:author="NEC" w:date="2023-10-31T17:11:00Z">
        <w:r>
          <w:rPr>
            <w:snapToGrid w:val="0"/>
            <w:lang w:eastAsia="zh-CN"/>
          </w:rPr>
          <w:t>TimingAdvance-InformationNotifyInformation</w:t>
        </w:r>
      </w:ins>
      <w:ins w:id="752" w:author="NEC" w:date="2023-10-31T15:36:00Z">
        <w:r w:rsidR="003C4CE1">
          <w:rPr>
            <w:noProof w:val="0"/>
            <w:lang w:eastAsia="ja-JP"/>
          </w:rPr>
          <w:t xml:space="preserve"> </w:t>
        </w:r>
      </w:ins>
      <w:ins w:id="753" w:author="NEC" w:date="2023-10-31T15:37:00Z">
        <w:r w:rsidR="003C4CE1">
          <w:rPr>
            <w:noProof w:val="0"/>
            <w:lang w:eastAsia="ja-JP"/>
          </w:rPr>
          <w:t>::= SEQUENCE {</w:t>
        </w:r>
      </w:ins>
    </w:p>
    <w:p w14:paraId="75620F1C" w14:textId="5A4CEB32" w:rsidR="003C4CE1" w:rsidRPr="00EA5FA7" w:rsidRDefault="003C4CE1" w:rsidP="003C4CE1">
      <w:pPr>
        <w:pStyle w:val="PL"/>
        <w:rPr>
          <w:ins w:id="754" w:author="NEC" w:date="2023-10-31T15:37:00Z"/>
          <w:noProof w:val="0"/>
        </w:rPr>
      </w:pPr>
      <w:ins w:id="755" w:author="NEC" w:date="2023-10-31T15:37:00Z"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t>t</w:t>
        </w:r>
      </w:ins>
      <w:ins w:id="756" w:author="NEC" w:date="2023-10-31T17:25:00Z">
        <w:r w:rsidR="00D8416F">
          <w:t>iming</w:t>
        </w:r>
      </w:ins>
      <w:ins w:id="757" w:author="NEC" w:date="2023-10-31T15:37:00Z">
        <w:r>
          <w:t>A</w:t>
        </w:r>
      </w:ins>
      <w:ins w:id="758" w:author="NEC" w:date="2023-10-31T17:25:00Z">
        <w:r w:rsidR="00D8416F">
          <w:t>dvance</w:t>
        </w:r>
      </w:ins>
      <w:ins w:id="759" w:author="NEC" w:date="2023-10-31T15:37:00Z">
        <w:r>
          <w:t>Information-List</w:t>
        </w:r>
        <w:r w:rsidRPr="00EA5FA7">
          <w:rPr>
            <w:noProof w:val="0"/>
          </w:rPr>
          <w:tab/>
        </w:r>
      </w:ins>
      <w:ins w:id="760" w:author="NEC" w:date="2023-10-31T15:38:00Z">
        <w:r>
          <w:t>T</w:t>
        </w:r>
      </w:ins>
      <w:ins w:id="761" w:author="NEC" w:date="2023-10-31T17:25:00Z">
        <w:r w:rsidR="00D8416F">
          <w:t>iming</w:t>
        </w:r>
      </w:ins>
      <w:ins w:id="762" w:author="NEC" w:date="2023-10-31T15:38:00Z">
        <w:r>
          <w:t>A</w:t>
        </w:r>
      </w:ins>
      <w:ins w:id="763" w:author="NEC" w:date="2023-10-31T17:25:00Z">
        <w:r w:rsidR="00D8416F">
          <w:t>dvance</w:t>
        </w:r>
      </w:ins>
      <w:ins w:id="764" w:author="NEC" w:date="2023-10-31T15:38:00Z">
        <w:r>
          <w:t>Information-List</w:t>
        </w:r>
      </w:ins>
      <w:ins w:id="765" w:author="NEC" w:date="2023-10-31T15:37:00Z">
        <w:r w:rsidRPr="00EA5FA7">
          <w:rPr>
            <w:noProof w:val="0"/>
          </w:rPr>
          <w:t>,</w:t>
        </w:r>
      </w:ins>
    </w:p>
    <w:p w14:paraId="3D1C4E1A" w14:textId="206A288B" w:rsidR="003C4CE1" w:rsidRPr="006B2844" w:rsidRDefault="003C4CE1" w:rsidP="003C4CE1">
      <w:pPr>
        <w:pStyle w:val="PL"/>
        <w:rPr>
          <w:ins w:id="766" w:author="NEC" w:date="2023-10-31T15:37:00Z"/>
          <w:noProof w:val="0"/>
          <w:lang w:val="fr-FR"/>
        </w:rPr>
      </w:pPr>
      <w:ins w:id="767" w:author="NEC" w:date="2023-10-31T15:37:00Z"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6B2844">
          <w:rPr>
            <w:noProof w:val="0"/>
            <w:lang w:val="fr-FR"/>
          </w:rPr>
          <w:t>iE-Extensions</w:t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</w:ins>
      <w:ins w:id="768" w:author="NEC" w:date="2023-10-31T17:25:00Z">
        <w:r w:rsidR="00D8416F">
          <w:rPr>
            <w:noProof w:val="0"/>
            <w:lang w:val="fr-FR"/>
          </w:rPr>
          <w:tab/>
        </w:r>
        <w:r w:rsidR="00D8416F">
          <w:rPr>
            <w:noProof w:val="0"/>
            <w:lang w:val="fr-FR"/>
          </w:rPr>
          <w:tab/>
        </w:r>
      </w:ins>
      <w:ins w:id="769" w:author="NEC" w:date="2023-10-31T15:37:00Z">
        <w:r w:rsidRPr="006B2844">
          <w:rPr>
            <w:noProof w:val="0"/>
            <w:lang w:val="fr-FR"/>
          </w:rPr>
          <w:t>ProtocolExtensionContainer { {</w:t>
        </w:r>
      </w:ins>
      <w:ins w:id="770" w:author="NEC" w:date="2023-10-31T15:38:00Z">
        <w:r w:rsidRPr="003C4CE1">
          <w:rPr>
            <w:rFonts w:hint="eastAsia"/>
            <w:noProof w:val="0"/>
            <w:lang w:eastAsia="ja-JP"/>
          </w:rPr>
          <w:t xml:space="preserve"> </w:t>
        </w:r>
      </w:ins>
      <w:ins w:id="771" w:author="NEC" w:date="2023-10-31T17:11:00Z">
        <w:r w:rsidR="00834852">
          <w:rPr>
            <w:snapToGrid w:val="0"/>
            <w:lang w:eastAsia="zh-CN"/>
          </w:rPr>
          <w:t>TimingAdvance-InformationNotifyInformation</w:t>
        </w:r>
      </w:ins>
      <w:ins w:id="772" w:author="NEC" w:date="2023-10-31T15:37:00Z">
        <w:r w:rsidRPr="006B2844">
          <w:rPr>
            <w:noProof w:val="0"/>
            <w:lang w:val="fr-FR"/>
          </w:rPr>
          <w:t>-ExtIEs} } OPTIONAL,</w:t>
        </w:r>
      </w:ins>
    </w:p>
    <w:p w14:paraId="01ED221A" w14:textId="203CEC92" w:rsidR="003C4CE1" w:rsidRPr="00EA5FA7" w:rsidRDefault="003C4CE1" w:rsidP="003C4CE1">
      <w:pPr>
        <w:pStyle w:val="PL"/>
        <w:rPr>
          <w:ins w:id="773" w:author="NEC" w:date="2023-10-31T15:37:00Z"/>
          <w:noProof w:val="0"/>
        </w:rPr>
      </w:pPr>
      <w:ins w:id="774" w:author="NEC" w:date="2023-10-31T15:37:00Z">
        <w:r w:rsidRPr="006B2844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EA5FA7">
          <w:rPr>
            <w:noProof w:val="0"/>
          </w:rPr>
          <w:t>...</w:t>
        </w:r>
      </w:ins>
    </w:p>
    <w:p w14:paraId="0141ED15" w14:textId="7143E376" w:rsidR="003C4CE1" w:rsidRPr="00EA5FA7" w:rsidRDefault="003C4CE1" w:rsidP="003C4CE1">
      <w:pPr>
        <w:pStyle w:val="PL"/>
        <w:rPr>
          <w:ins w:id="775" w:author="NEC" w:date="2023-10-31T15:37:00Z"/>
          <w:noProof w:val="0"/>
        </w:rPr>
      </w:pPr>
      <w:ins w:id="776" w:author="NEC" w:date="2023-10-31T15:37:00Z">
        <w:r>
          <w:rPr>
            <w:noProof w:val="0"/>
          </w:rPr>
          <w:tab/>
        </w:r>
        <w:r w:rsidRPr="00EA5FA7">
          <w:rPr>
            <w:noProof w:val="0"/>
          </w:rPr>
          <w:t>}</w:t>
        </w:r>
      </w:ins>
    </w:p>
    <w:p w14:paraId="59EA3119" w14:textId="77777777" w:rsidR="003C4CE1" w:rsidRDefault="003C4CE1" w:rsidP="00651F87">
      <w:pPr>
        <w:pStyle w:val="PL"/>
        <w:ind w:left="800" w:hanging="400"/>
        <w:rPr>
          <w:noProof w:val="0"/>
          <w:lang w:eastAsia="ja-JP"/>
        </w:rPr>
      </w:pPr>
    </w:p>
    <w:p w14:paraId="605B06F2" w14:textId="77777777" w:rsidR="003C4CE1" w:rsidRPr="006A6F20" w:rsidRDefault="003C4CE1" w:rsidP="003C4CE1">
      <w:pPr>
        <w:pStyle w:val="PL"/>
        <w:rPr>
          <w:ins w:id="777" w:author="NEC" w:date="2023-10-31T15:38:00Z"/>
          <w:noProof w:val="0"/>
        </w:rPr>
      </w:pPr>
    </w:p>
    <w:p w14:paraId="1F264D67" w14:textId="2AA8FA05" w:rsidR="003C4CE1" w:rsidRPr="006A6F20" w:rsidRDefault="003C4CE1" w:rsidP="003C4CE1">
      <w:pPr>
        <w:pStyle w:val="PL"/>
        <w:rPr>
          <w:ins w:id="778" w:author="NEC" w:date="2023-10-31T15:38:00Z"/>
          <w:noProof w:val="0"/>
        </w:rPr>
      </w:pPr>
      <w:ins w:id="779" w:author="NEC" w:date="2023-10-31T15:38:00Z">
        <w:r>
          <w:rPr>
            <w:noProof w:val="0"/>
          </w:rPr>
          <w:tab/>
        </w:r>
      </w:ins>
      <w:ins w:id="780" w:author="NEC" w:date="2023-10-31T17:11:00Z">
        <w:r w:rsidR="00834852">
          <w:rPr>
            <w:snapToGrid w:val="0"/>
            <w:lang w:eastAsia="zh-CN"/>
          </w:rPr>
          <w:t>TimingAdvance-InformationNotifyInformation</w:t>
        </w:r>
      </w:ins>
      <w:ins w:id="781" w:author="NEC" w:date="2023-10-31T15:38:00Z">
        <w:r w:rsidRPr="006B2844">
          <w:rPr>
            <w:noProof w:val="0"/>
            <w:lang w:val="fr-FR"/>
          </w:rPr>
          <w:t>-ExtIEs</w:t>
        </w:r>
        <w:r w:rsidRPr="006A6F20">
          <w:rPr>
            <w:noProof w:val="0"/>
          </w:rPr>
          <w:t xml:space="preserve"> F1AP-PROTOCOL-EXTENSION ::= {</w:t>
        </w:r>
      </w:ins>
    </w:p>
    <w:p w14:paraId="1B7439F1" w14:textId="064212D8" w:rsidR="003C4CE1" w:rsidRPr="006A6F20" w:rsidRDefault="003C4CE1" w:rsidP="003C4CE1">
      <w:pPr>
        <w:pStyle w:val="PL"/>
        <w:rPr>
          <w:ins w:id="782" w:author="NEC" w:date="2023-10-31T15:38:00Z"/>
          <w:noProof w:val="0"/>
        </w:rPr>
      </w:pPr>
      <w:ins w:id="783" w:author="NEC" w:date="2023-10-31T15:38:00Z">
        <w:r>
          <w:rPr>
            <w:noProof w:val="0"/>
          </w:rPr>
          <w:tab/>
        </w:r>
        <w:r w:rsidRPr="006A6F20">
          <w:rPr>
            <w:noProof w:val="0"/>
          </w:rPr>
          <w:tab/>
          <w:t>...</w:t>
        </w:r>
      </w:ins>
    </w:p>
    <w:p w14:paraId="54DF9E01" w14:textId="158E23E8" w:rsidR="003C4CE1" w:rsidRPr="006A6F20" w:rsidRDefault="003C4CE1" w:rsidP="003C4CE1">
      <w:pPr>
        <w:pStyle w:val="PL"/>
        <w:rPr>
          <w:ins w:id="784" w:author="NEC" w:date="2023-10-31T15:38:00Z"/>
          <w:noProof w:val="0"/>
        </w:rPr>
      </w:pPr>
      <w:ins w:id="785" w:author="NEC" w:date="2023-10-31T15:38:00Z">
        <w:r>
          <w:rPr>
            <w:noProof w:val="0"/>
          </w:rPr>
          <w:tab/>
        </w:r>
        <w:r w:rsidRPr="006A6F20">
          <w:rPr>
            <w:noProof w:val="0"/>
          </w:rPr>
          <w:t>}</w:t>
        </w:r>
      </w:ins>
    </w:p>
    <w:p w14:paraId="35D49381" w14:textId="77777777" w:rsidR="003C4CE1" w:rsidRDefault="003C4CE1" w:rsidP="00651F87">
      <w:pPr>
        <w:pStyle w:val="PL"/>
        <w:ind w:left="800" w:hanging="400"/>
        <w:rPr>
          <w:ins w:id="786" w:author="NEC" w:date="2023-10-31T15:35:00Z"/>
          <w:noProof w:val="0"/>
        </w:rPr>
      </w:pPr>
    </w:p>
    <w:p w14:paraId="01FDA1A2" w14:textId="3E7E419F" w:rsidR="003C4CE1" w:rsidRPr="00151E47" w:rsidRDefault="003C4CE1" w:rsidP="003C4CE1">
      <w:pPr>
        <w:pStyle w:val="PL"/>
        <w:ind w:firstLineChars="266" w:firstLine="426"/>
        <w:rPr>
          <w:ins w:id="787" w:author="NEC" w:date="2023-10-31T15:35:00Z"/>
          <w:snapToGrid w:val="0"/>
        </w:rPr>
      </w:pPr>
      <w:ins w:id="788" w:author="NEC" w:date="2023-10-31T15:35:00Z">
        <w:r>
          <w:t>T</w:t>
        </w:r>
      </w:ins>
      <w:ins w:id="789" w:author="NEC" w:date="2023-10-31T17:24:00Z">
        <w:r w:rsidR="00D8416F">
          <w:t>iming</w:t>
        </w:r>
      </w:ins>
      <w:ins w:id="790" w:author="NEC" w:date="2023-10-31T15:35:00Z">
        <w:r>
          <w:t>A</w:t>
        </w:r>
      </w:ins>
      <w:ins w:id="791" w:author="NEC" w:date="2023-10-31T17:24:00Z">
        <w:r w:rsidR="00D8416F">
          <w:t>dvance</w:t>
        </w:r>
      </w:ins>
      <w:ins w:id="792" w:author="NEC" w:date="2023-10-31T15:35:00Z">
        <w:r>
          <w:t>Information-List</w:t>
        </w:r>
        <w:r w:rsidRPr="00151E47">
          <w:rPr>
            <w:snapToGrid w:val="0"/>
          </w:rPr>
          <w:t xml:space="preserve"> ::= SEQUENCE (SIZE(1..</w:t>
        </w:r>
        <w:r w:rsidRPr="006B0D09">
          <w:t xml:space="preserve"> maxnoof</w:t>
        </w:r>
        <w:r>
          <w:t>T</w:t>
        </w:r>
      </w:ins>
      <w:ins w:id="793" w:author="NEC" w:date="2023-10-31T17:23:00Z">
        <w:r w:rsidR="00D8416F">
          <w:t>iming</w:t>
        </w:r>
      </w:ins>
      <w:ins w:id="794" w:author="NEC" w:date="2023-10-31T15:35:00Z">
        <w:r>
          <w:t>A</w:t>
        </w:r>
      </w:ins>
      <w:ins w:id="795" w:author="NEC" w:date="2023-10-31T17:23:00Z">
        <w:r w:rsidR="00D8416F">
          <w:t>d</w:t>
        </w:r>
      </w:ins>
      <w:ins w:id="796" w:author="NEC" w:date="2023-10-31T17:25:00Z">
        <w:r w:rsidR="00D8416F">
          <w:t>vance</w:t>
        </w:r>
      </w:ins>
      <w:ins w:id="797" w:author="NEC" w:date="2023-10-31T15:35:00Z">
        <w:r>
          <w:t>List</w:t>
        </w:r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T</w:t>
        </w:r>
      </w:ins>
      <w:ins w:id="798" w:author="NEC" w:date="2023-10-31T17:24:00Z">
        <w:r w:rsidR="00D8416F">
          <w:rPr>
            <w:snapToGrid w:val="0"/>
          </w:rPr>
          <w:t>iming</w:t>
        </w:r>
      </w:ins>
      <w:ins w:id="799" w:author="NEC" w:date="2023-10-31T15:35:00Z">
        <w:r>
          <w:rPr>
            <w:snapToGrid w:val="0"/>
          </w:rPr>
          <w:t>A</w:t>
        </w:r>
      </w:ins>
      <w:ins w:id="800" w:author="NEC" w:date="2023-10-31T17:24:00Z">
        <w:r w:rsidR="00D8416F">
          <w:rPr>
            <w:snapToGrid w:val="0"/>
          </w:rPr>
          <w:t>dvance</w:t>
        </w:r>
      </w:ins>
      <w:ins w:id="801" w:author="NEC" w:date="2023-10-31T15:35:00Z">
        <w:r>
          <w:rPr>
            <w:snapToGrid w:val="0"/>
          </w:rPr>
          <w:t>InformationItem</w:t>
        </w:r>
      </w:ins>
    </w:p>
    <w:p w14:paraId="7A2E7839" w14:textId="77777777" w:rsidR="003C4CE1" w:rsidRDefault="003C4CE1" w:rsidP="003C4CE1">
      <w:pPr>
        <w:pStyle w:val="PL"/>
        <w:ind w:firstLineChars="266" w:firstLine="426"/>
        <w:rPr>
          <w:ins w:id="802" w:author="NEC" w:date="2023-10-31T15:35:00Z"/>
          <w:noProof w:val="0"/>
          <w:snapToGrid w:val="0"/>
        </w:rPr>
      </w:pPr>
    </w:p>
    <w:p w14:paraId="63C721A3" w14:textId="1BAC7A77" w:rsidR="003C4CE1" w:rsidRPr="001D2E49" w:rsidRDefault="003C4CE1" w:rsidP="003C4CE1">
      <w:pPr>
        <w:pStyle w:val="PL"/>
        <w:ind w:firstLineChars="266" w:firstLine="426"/>
        <w:rPr>
          <w:ins w:id="803" w:author="NEC" w:date="2023-10-31T15:35:00Z"/>
          <w:noProof w:val="0"/>
          <w:snapToGrid w:val="0"/>
        </w:rPr>
      </w:pPr>
      <w:ins w:id="804" w:author="NEC" w:date="2023-10-31T15:35:00Z">
        <w:r>
          <w:rPr>
            <w:snapToGrid w:val="0"/>
          </w:rPr>
          <w:t>T</w:t>
        </w:r>
      </w:ins>
      <w:ins w:id="805" w:author="NEC" w:date="2023-10-31T17:24:00Z">
        <w:r w:rsidR="00D8416F">
          <w:rPr>
            <w:snapToGrid w:val="0"/>
          </w:rPr>
          <w:t>iming</w:t>
        </w:r>
      </w:ins>
      <w:ins w:id="806" w:author="NEC" w:date="2023-10-31T15:35:00Z">
        <w:r>
          <w:rPr>
            <w:snapToGrid w:val="0"/>
          </w:rPr>
          <w:t>A</w:t>
        </w:r>
      </w:ins>
      <w:ins w:id="807" w:author="NEC" w:date="2023-10-31T17:24:00Z">
        <w:r w:rsidR="00D8416F">
          <w:rPr>
            <w:snapToGrid w:val="0"/>
          </w:rPr>
          <w:t>dvance</w:t>
        </w:r>
      </w:ins>
      <w:ins w:id="808" w:author="NEC" w:date="2023-10-31T15:35:00Z">
        <w:r>
          <w:rPr>
            <w:snapToGrid w:val="0"/>
          </w:rPr>
          <w:t>InformationItem</w:t>
        </w:r>
        <w:r w:rsidRPr="001D2E49">
          <w:rPr>
            <w:noProof w:val="0"/>
            <w:snapToGrid w:val="0"/>
          </w:rPr>
          <w:t>::= SEQUENCE {</w:t>
        </w:r>
      </w:ins>
    </w:p>
    <w:p w14:paraId="69624F97" w14:textId="77777777" w:rsidR="003C4CE1" w:rsidRPr="00D96CB4" w:rsidRDefault="003C4CE1" w:rsidP="003C4CE1">
      <w:pPr>
        <w:pStyle w:val="PL"/>
        <w:ind w:firstLineChars="266" w:firstLine="426"/>
        <w:rPr>
          <w:ins w:id="809" w:author="NEC" w:date="2023-10-31T15:35:00Z"/>
          <w:rFonts w:eastAsia="SimSun"/>
          <w:lang w:val="fr-FR"/>
        </w:rPr>
      </w:pPr>
      <w:ins w:id="810" w:author="NEC" w:date="2023-10-31T15:35:00Z">
        <w:r w:rsidRPr="00A55ED4">
          <w:rPr>
            <w:rFonts w:eastAsia="SimSun"/>
          </w:rPr>
          <w:tab/>
        </w:r>
        <w:r w:rsidRPr="00D96CB4">
          <w:rPr>
            <w:rFonts w:eastAsia="SimSun"/>
            <w:lang w:val="fr-FR"/>
          </w:rPr>
          <w:t>nRCGI</w:t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  <w:t>NRCGI,</w:t>
        </w:r>
      </w:ins>
    </w:p>
    <w:p w14:paraId="7B944AD7" w14:textId="65A246F9" w:rsidR="003C4CE1" w:rsidRDefault="003C4CE1" w:rsidP="003C4CE1">
      <w:pPr>
        <w:pStyle w:val="PL"/>
        <w:ind w:firstLineChars="266" w:firstLine="426"/>
        <w:rPr>
          <w:ins w:id="811" w:author="NEC" w:date="2023-10-31T15:35:00Z"/>
          <w:noProof w:val="0"/>
          <w:snapToGrid w:val="0"/>
        </w:rPr>
      </w:pPr>
      <w:ins w:id="812" w:author="NEC" w:date="2023-10-31T15:35:00Z">
        <w:r>
          <w:rPr>
            <w:noProof w:val="0"/>
            <w:snapToGrid w:val="0"/>
          </w:rPr>
          <w:tab/>
          <w:t>t</w:t>
        </w:r>
      </w:ins>
      <w:ins w:id="813" w:author="NEC" w:date="2023-10-31T17:24:00Z">
        <w:r w:rsidR="00D8416F">
          <w:rPr>
            <w:noProof w:val="0"/>
            <w:snapToGrid w:val="0"/>
          </w:rPr>
          <w:t>iming</w:t>
        </w:r>
      </w:ins>
      <w:ins w:id="814" w:author="NEC" w:date="2023-10-31T15:35:00Z">
        <w:r>
          <w:rPr>
            <w:noProof w:val="0"/>
            <w:snapToGrid w:val="0"/>
          </w:rPr>
          <w:t>A</w:t>
        </w:r>
      </w:ins>
      <w:ins w:id="815" w:author="NEC" w:date="2023-10-31T17:24:00Z">
        <w:r w:rsidR="00D8416F">
          <w:rPr>
            <w:noProof w:val="0"/>
            <w:snapToGrid w:val="0"/>
          </w:rPr>
          <w:t>dv</w:t>
        </w:r>
      </w:ins>
      <w:ins w:id="816" w:author="NEC" w:date="2023-10-31T15:35:00Z">
        <w:r>
          <w:rPr>
            <w:noProof w:val="0"/>
            <w:snapToGrid w:val="0"/>
          </w:rPr>
          <w:t>Value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</w:t>
        </w:r>
      </w:ins>
      <w:ins w:id="817" w:author="NEC" w:date="2023-10-31T17:24:00Z">
        <w:r w:rsidR="00D8416F">
          <w:rPr>
            <w:noProof w:val="0"/>
            <w:snapToGrid w:val="0"/>
          </w:rPr>
          <w:t>iming</w:t>
        </w:r>
      </w:ins>
      <w:ins w:id="818" w:author="NEC" w:date="2023-10-31T15:35:00Z">
        <w:r>
          <w:rPr>
            <w:noProof w:val="0"/>
            <w:snapToGrid w:val="0"/>
          </w:rPr>
          <w:t>A</w:t>
        </w:r>
      </w:ins>
      <w:ins w:id="819" w:author="NEC" w:date="2023-10-31T17:24:00Z">
        <w:r w:rsidR="00D8416F">
          <w:rPr>
            <w:noProof w:val="0"/>
            <w:snapToGrid w:val="0"/>
          </w:rPr>
          <w:t>dv</w:t>
        </w:r>
      </w:ins>
      <w:ins w:id="820" w:author="NEC" w:date="2023-10-31T15:35:00Z">
        <w:r>
          <w:rPr>
            <w:noProof w:val="0"/>
            <w:snapToGrid w:val="0"/>
          </w:rPr>
          <w:t>Value,</w:t>
        </w:r>
      </w:ins>
    </w:p>
    <w:p w14:paraId="03080508" w14:textId="77777777" w:rsidR="003C4CE1" w:rsidRDefault="003C4CE1" w:rsidP="003C4CE1">
      <w:pPr>
        <w:pStyle w:val="PL"/>
        <w:ind w:firstLineChars="266" w:firstLine="426"/>
        <w:rPr>
          <w:ins w:id="821" w:author="NEC" w:date="2023-10-31T15:35:00Z"/>
          <w:noProof w:val="0"/>
          <w:snapToGrid w:val="0"/>
        </w:rPr>
      </w:pPr>
      <w:ins w:id="822" w:author="NEC" w:date="2023-10-31T15:35:00Z">
        <w:r>
          <w:rPr>
            <w:noProof w:val="0"/>
            <w:snapToGrid w:val="0"/>
          </w:rPr>
          <w:tab/>
          <w:t>tARelatedUEInformation</w:t>
        </w:r>
        <w:r>
          <w:rPr>
            <w:noProof w:val="0"/>
            <w:snapToGrid w:val="0"/>
          </w:rPr>
          <w:tab/>
          <w:t>TARelatedUEInformation,</w:t>
        </w:r>
      </w:ins>
    </w:p>
    <w:p w14:paraId="65B5BF2C" w14:textId="74639ECE" w:rsidR="003C4CE1" w:rsidRPr="001D2E49" w:rsidRDefault="003C4CE1" w:rsidP="003C4CE1">
      <w:pPr>
        <w:pStyle w:val="PL"/>
        <w:ind w:firstLineChars="266" w:firstLine="426"/>
        <w:rPr>
          <w:ins w:id="823" w:author="NEC" w:date="2023-10-31T15:35:00Z"/>
          <w:noProof w:val="0"/>
          <w:snapToGrid w:val="0"/>
        </w:rPr>
      </w:pPr>
      <w:ins w:id="824" w:author="NEC" w:date="2023-10-31T15:35:00Z">
        <w:r>
          <w:rPr>
            <w:noProof w:val="0"/>
            <w:snapToGrid w:val="0"/>
          </w:rPr>
          <w:tab/>
        </w:r>
        <w:r>
          <w:rPr>
            <w:lang w:val="fr-FR"/>
          </w:rPr>
          <w:t>sourceGNB-DU-ID</w:t>
        </w:r>
        <w:r w:rsidRPr="002F7830">
          <w:rPr>
            <w:lang w:val="fr-FR"/>
          </w:rPr>
          <w:t xml:space="preserve"> </w:t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825" w:author="NEC" w:date="2023-10-31T16:07:00Z">
        <w:r w:rsidR="004E70D4">
          <w:rPr>
            <w:lang w:val="fr-FR"/>
          </w:rPr>
          <w:tab/>
        </w:r>
      </w:ins>
      <w:ins w:id="826" w:author="NEC" w:date="2023-10-31T15:35:00Z">
        <w:r w:rsidRPr="00EA5FA7">
          <w:rPr>
            <w:lang w:eastAsia="zh-CN"/>
          </w:rPr>
          <w:t>GNB-DU-ID</w:t>
        </w:r>
        <w:r>
          <w:rPr>
            <w:lang w:eastAsia="zh-CN"/>
          </w:rPr>
          <w:t>,</w:t>
        </w:r>
      </w:ins>
    </w:p>
    <w:p w14:paraId="0873EED4" w14:textId="6F83369F" w:rsidR="003C4CE1" w:rsidRPr="006B2844" w:rsidRDefault="003C4CE1" w:rsidP="003C4CE1">
      <w:pPr>
        <w:pStyle w:val="PL"/>
        <w:ind w:firstLineChars="266" w:firstLine="426"/>
        <w:rPr>
          <w:ins w:id="827" w:author="NEC" w:date="2023-10-31T15:35:00Z"/>
          <w:noProof w:val="0"/>
          <w:snapToGrid w:val="0"/>
          <w:lang w:val="fr-FR"/>
        </w:rPr>
      </w:pPr>
      <w:ins w:id="828" w:author="NEC" w:date="2023-10-31T15:35:00Z">
        <w:r w:rsidRPr="001D2E49">
          <w:rPr>
            <w:noProof w:val="0"/>
            <w:snapToGrid w:val="0"/>
          </w:rPr>
          <w:tab/>
        </w:r>
        <w:r w:rsidRPr="006B2844">
          <w:rPr>
            <w:noProof w:val="0"/>
            <w:snapToGrid w:val="0"/>
            <w:lang w:val="fr-FR"/>
          </w:rPr>
          <w:t>iE-Extensions</w:t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  <w:t>ProtocolExtensionContainer { {</w:t>
        </w:r>
        <w:r w:rsidRPr="00555D8C">
          <w:rPr>
            <w:snapToGrid w:val="0"/>
          </w:rPr>
          <w:t xml:space="preserve"> </w:t>
        </w:r>
        <w:r>
          <w:rPr>
            <w:snapToGrid w:val="0"/>
          </w:rPr>
          <w:t>T</w:t>
        </w:r>
      </w:ins>
      <w:ins w:id="829" w:author="NEC" w:date="2023-10-31T17:24:00Z">
        <w:r w:rsidR="00D8416F">
          <w:rPr>
            <w:snapToGrid w:val="0"/>
          </w:rPr>
          <w:t>iming</w:t>
        </w:r>
      </w:ins>
      <w:ins w:id="830" w:author="NEC" w:date="2023-10-31T15:35:00Z">
        <w:r>
          <w:rPr>
            <w:snapToGrid w:val="0"/>
          </w:rPr>
          <w:t>A</w:t>
        </w:r>
      </w:ins>
      <w:ins w:id="831" w:author="NEC" w:date="2023-10-31T17:24:00Z">
        <w:r w:rsidR="00D8416F">
          <w:rPr>
            <w:snapToGrid w:val="0"/>
          </w:rPr>
          <w:t>dvance</w:t>
        </w:r>
      </w:ins>
      <w:ins w:id="832" w:author="NEC" w:date="2023-10-31T15:35:00Z">
        <w:r>
          <w:rPr>
            <w:snapToGrid w:val="0"/>
          </w:rPr>
          <w:t>InformationItem</w:t>
        </w:r>
        <w:r w:rsidRPr="006B2844">
          <w:rPr>
            <w:noProof w:val="0"/>
            <w:snapToGrid w:val="0"/>
            <w:lang w:val="fr-FR"/>
          </w:rPr>
          <w:t>-ExtIEs} }</w:t>
        </w:r>
        <w:r w:rsidRPr="006B2844">
          <w:rPr>
            <w:noProof w:val="0"/>
            <w:snapToGrid w:val="0"/>
            <w:lang w:val="fr-FR"/>
          </w:rPr>
          <w:tab/>
          <w:t>OPTIONAL,</w:t>
        </w:r>
      </w:ins>
    </w:p>
    <w:p w14:paraId="629DFE73" w14:textId="77777777" w:rsidR="003C4CE1" w:rsidRPr="001D2E49" w:rsidRDefault="003C4CE1" w:rsidP="003C4CE1">
      <w:pPr>
        <w:pStyle w:val="PL"/>
        <w:ind w:firstLineChars="266" w:firstLine="426"/>
        <w:rPr>
          <w:ins w:id="833" w:author="NEC" w:date="2023-10-31T15:35:00Z"/>
          <w:noProof w:val="0"/>
          <w:snapToGrid w:val="0"/>
        </w:rPr>
      </w:pPr>
      <w:ins w:id="834" w:author="NEC" w:date="2023-10-31T15:35:00Z">
        <w:r w:rsidRPr="006B2844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2376DE6" w14:textId="77777777" w:rsidR="003C4CE1" w:rsidRPr="001D2E49" w:rsidRDefault="003C4CE1" w:rsidP="003C4CE1">
      <w:pPr>
        <w:pStyle w:val="PL"/>
        <w:ind w:firstLineChars="266" w:firstLine="426"/>
        <w:rPr>
          <w:ins w:id="835" w:author="NEC" w:date="2023-10-31T15:35:00Z"/>
          <w:noProof w:val="0"/>
          <w:snapToGrid w:val="0"/>
        </w:rPr>
      </w:pPr>
      <w:ins w:id="836" w:author="NEC" w:date="2023-10-31T15:35:00Z">
        <w:r w:rsidRPr="001D2E49">
          <w:rPr>
            <w:noProof w:val="0"/>
            <w:snapToGrid w:val="0"/>
          </w:rPr>
          <w:t>}</w:t>
        </w:r>
      </w:ins>
    </w:p>
    <w:p w14:paraId="037FEE85" w14:textId="77777777" w:rsidR="003C4CE1" w:rsidRPr="001D2E49" w:rsidRDefault="003C4CE1" w:rsidP="003C4CE1">
      <w:pPr>
        <w:pStyle w:val="PL"/>
        <w:ind w:firstLineChars="266" w:firstLine="426"/>
        <w:rPr>
          <w:ins w:id="837" w:author="NEC" w:date="2023-10-31T15:35:00Z"/>
          <w:noProof w:val="0"/>
          <w:snapToGrid w:val="0"/>
        </w:rPr>
      </w:pPr>
    </w:p>
    <w:p w14:paraId="5DEE0F40" w14:textId="714ABF02" w:rsidR="003C4CE1" w:rsidRPr="001D2E49" w:rsidRDefault="003C4CE1" w:rsidP="003C4CE1">
      <w:pPr>
        <w:pStyle w:val="PL"/>
        <w:ind w:firstLineChars="266" w:firstLine="426"/>
        <w:rPr>
          <w:ins w:id="838" w:author="NEC" w:date="2023-10-31T15:35:00Z"/>
          <w:noProof w:val="0"/>
          <w:snapToGrid w:val="0"/>
        </w:rPr>
      </w:pPr>
      <w:ins w:id="839" w:author="NEC" w:date="2023-10-31T15:35:00Z">
        <w:r>
          <w:rPr>
            <w:snapToGrid w:val="0"/>
          </w:rPr>
          <w:t>T</w:t>
        </w:r>
      </w:ins>
      <w:ins w:id="840" w:author="NEC" w:date="2023-10-31T17:25:00Z">
        <w:r w:rsidR="00D8416F">
          <w:rPr>
            <w:snapToGrid w:val="0"/>
          </w:rPr>
          <w:t>iming</w:t>
        </w:r>
      </w:ins>
      <w:ins w:id="841" w:author="NEC" w:date="2023-10-31T15:35:00Z">
        <w:r>
          <w:rPr>
            <w:snapToGrid w:val="0"/>
          </w:rPr>
          <w:t>A</w:t>
        </w:r>
      </w:ins>
      <w:ins w:id="842" w:author="NEC" w:date="2023-10-31T17:25:00Z">
        <w:r w:rsidR="00D8416F">
          <w:rPr>
            <w:snapToGrid w:val="0"/>
          </w:rPr>
          <w:t>dvance</w:t>
        </w:r>
      </w:ins>
      <w:ins w:id="843" w:author="NEC" w:date="2023-10-31T15:35:00Z">
        <w:r>
          <w:rPr>
            <w:snapToGrid w:val="0"/>
          </w:rPr>
          <w:t>InformationItem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10CBE72A" w14:textId="77777777" w:rsidR="003C4CE1" w:rsidRPr="001D2E49" w:rsidRDefault="003C4CE1" w:rsidP="003C4CE1">
      <w:pPr>
        <w:pStyle w:val="PL"/>
        <w:ind w:firstLineChars="266" w:firstLine="426"/>
        <w:rPr>
          <w:ins w:id="844" w:author="NEC" w:date="2023-10-31T15:35:00Z"/>
          <w:noProof w:val="0"/>
          <w:snapToGrid w:val="0"/>
        </w:rPr>
      </w:pPr>
      <w:ins w:id="845" w:author="NEC" w:date="2023-10-31T15:35:00Z">
        <w:r w:rsidRPr="001D2E49">
          <w:rPr>
            <w:noProof w:val="0"/>
            <w:snapToGrid w:val="0"/>
          </w:rPr>
          <w:tab/>
          <w:t>...</w:t>
        </w:r>
      </w:ins>
    </w:p>
    <w:p w14:paraId="796FF2B9" w14:textId="77777777" w:rsidR="003C4CE1" w:rsidRDefault="003C4CE1" w:rsidP="003C4CE1">
      <w:pPr>
        <w:pStyle w:val="PL"/>
        <w:ind w:firstLineChars="266" w:firstLine="426"/>
        <w:rPr>
          <w:ins w:id="846" w:author="NEC" w:date="2023-10-31T15:35:00Z"/>
          <w:noProof w:val="0"/>
          <w:snapToGrid w:val="0"/>
        </w:rPr>
      </w:pPr>
      <w:ins w:id="847" w:author="NEC" w:date="2023-10-31T15:35:00Z">
        <w:r w:rsidRPr="001D2E49">
          <w:rPr>
            <w:noProof w:val="0"/>
            <w:snapToGrid w:val="0"/>
          </w:rPr>
          <w:t>}</w:t>
        </w:r>
      </w:ins>
    </w:p>
    <w:p w14:paraId="0B8B22AC" w14:textId="77777777" w:rsidR="003C4CE1" w:rsidRDefault="003C4CE1" w:rsidP="00651F87">
      <w:pPr>
        <w:pStyle w:val="PL"/>
        <w:ind w:left="800" w:hanging="400"/>
        <w:rPr>
          <w:ins w:id="848" w:author="NEC" w:date="2023-10-31T15:39:00Z"/>
          <w:noProof w:val="0"/>
        </w:rPr>
      </w:pPr>
    </w:p>
    <w:p w14:paraId="1800ECEE" w14:textId="06183E90" w:rsidR="00B92B8F" w:rsidRDefault="00B92B8F" w:rsidP="00B92B8F">
      <w:pPr>
        <w:pStyle w:val="PL"/>
        <w:rPr>
          <w:ins w:id="849" w:author="NEC" w:date="2023-10-31T15:39:00Z"/>
          <w:snapToGrid w:val="0"/>
          <w:lang w:val="fr-FR"/>
        </w:rPr>
      </w:pPr>
      <w:ins w:id="850" w:author="NEC" w:date="2023-10-31T15:39:00Z">
        <w:r>
          <w:rPr>
            <w:noProof w:val="0"/>
            <w:snapToGrid w:val="0"/>
          </w:rPr>
          <w:tab/>
          <w:t>T</w:t>
        </w:r>
      </w:ins>
      <w:ins w:id="851" w:author="NEC" w:date="2023-10-31T17:25:00Z">
        <w:r w:rsidR="00D8416F">
          <w:rPr>
            <w:noProof w:val="0"/>
            <w:snapToGrid w:val="0"/>
          </w:rPr>
          <w:t>iming</w:t>
        </w:r>
      </w:ins>
      <w:ins w:id="852" w:author="NEC" w:date="2023-10-31T15:39:00Z">
        <w:r>
          <w:rPr>
            <w:noProof w:val="0"/>
            <w:snapToGrid w:val="0"/>
          </w:rPr>
          <w:t>A</w:t>
        </w:r>
      </w:ins>
      <w:ins w:id="853" w:author="NEC" w:date="2023-10-31T17:25:00Z">
        <w:r w:rsidR="00D8416F">
          <w:rPr>
            <w:noProof w:val="0"/>
            <w:snapToGrid w:val="0"/>
          </w:rPr>
          <w:t>dvance</w:t>
        </w:r>
      </w:ins>
      <w:ins w:id="854" w:author="NEC" w:date="2023-10-31T15:39:00Z">
        <w:r>
          <w:rPr>
            <w:noProof w:val="0"/>
            <w:snapToGrid w:val="0"/>
          </w:rPr>
          <w:t>Value</w:t>
        </w:r>
        <w:r w:rsidRPr="00722957">
          <w:t> </w:t>
        </w:r>
        <w:r w:rsidRPr="001D2E49">
          <w:rPr>
            <w:noProof w:val="0"/>
            <w:snapToGrid w:val="0"/>
          </w:rPr>
          <w:t xml:space="preserve">::= </w:t>
        </w:r>
        <w:r w:rsidRPr="008C20F9">
          <w:rPr>
            <w:snapToGrid w:val="0"/>
            <w:lang w:val="fr-FR"/>
          </w:rPr>
          <w:t>INTEGER (0..</w:t>
        </w:r>
        <w:r>
          <w:rPr>
            <w:snapToGrid w:val="0"/>
            <w:lang w:val="fr-FR"/>
          </w:rPr>
          <w:t>4095</w:t>
        </w:r>
        <w:r w:rsidRPr="008C20F9">
          <w:rPr>
            <w:snapToGrid w:val="0"/>
            <w:lang w:val="fr-FR"/>
          </w:rPr>
          <w:t>)</w:t>
        </w:r>
        <w:r>
          <w:rPr>
            <w:snapToGrid w:val="0"/>
            <w:lang w:val="fr-FR"/>
          </w:rPr>
          <w:t xml:space="preserve"> (FFS)</w:t>
        </w:r>
      </w:ins>
    </w:p>
    <w:p w14:paraId="768E3761" w14:textId="77777777" w:rsidR="00B92B8F" w:rsidRDefault="00B92B8F" w:rsidP="00B92B8F">
      <w:pPr>
        <w:pStyle w:val="PL"/>
        <w:rPr>
          <w:ins w:id="855" w:author="NEC" w:date="2023-10-31T15:39:00Z"/>
          <w:snapToGrid w:val="0"/>
          <w:lang w:val="fr-FR"/>
        </w:rPr>
      </w:pPr>
    </w:p>
    <w:p w14:paraId="48EF8B09" w14:textId="028ADF5F" w:rsidR="00B92B8F" w:rsidRDefault="00B92B8F" w:rsidP="00B92B8F">
      <w:pPr>
        <w:pStyle w:val="PL"/>
        <w:rPr>
          <w:ins w:id="856" w:author="NEC" w:date="2023-10-31T15:39:00Z"/>
          <w:noProof w:val="0"/>
          <w:snapToGrid w:val="0"/>
        </w:rPr>
      </w:pPr>
      <w:ins w:id="857" w:author="NEC" w:date="2023-10-31T15:39:00Z">
        <w:r>
          <w:rPr>
            <w:noProof w:val="0"/>
            <w:snapToGrid w:val="0"/>
          </w:rPr>
          <w:tab/>
          <w:t>T</w:t>
        </w:r>
      </w:ins>
      <w:ins w:id="858" w:author="NEC" w:date="2023-10-31T17:26:00Z">
        <w:r w:rsidR="00D8416F">
          <w:rPr>
            <w:noProof w:val="0"/>
            <w:snapToGrid w:val="0"/>
          </w:rPr>
          <w:t>iming</w:t>
        </w:r>
      </w:ins>
      <w:ins w:id="859" w:author="NEC" w:date="2023-10-31T15:39:00Z">
        <w:r>
          <w:rPr>
            <w:noProof w:val="0"/>
            <w:snapToGrid w:val="0"/>
          </w:rPr>
          <w:t>A</w:t>
        </w:r>
      </w:ins>
      <w:ins w:id="860" w:author="NEC" w:date="2023-10-31T17:26:00Z">
        <w:r w:rsidR="00D8416F">
          <w:rPr>
            <w:noProof w:val="0"/>
            <w:snapToGrid w:val="0"/>
          </w:rPr>
          <w:t>dvance</w:t>
        </w:r>
      </w:ins>
      <w:ins w:id="861" w:author="NEC" w:date="2023-10-31T15:39:00Z">
        <w:r>
          <w:rPr>
            <w:noProof w:val="0"/>
            <w:snapToGrid w:val="0"/>
          </w:rPr>
          <w:t>RelatedUEInformation</w:t>
        </w:r>
        <w:r>
          <w:rPr>
            <w:noProof w:val="0"/>
            <w:snapToGrid w:val="0"/>
          </w:rPr>
          <w:tab/>
        </w:r>
        <w:r w:rsidRPr="00AC3623">
          <w:t xml:space="preserve">::= </w:t>
        </w:r>
        <w:r w:rsidRPr="00EA5FA7">
          <w:rPr>
            <w:rFonts w:eastAsia="SimSun"/>
          </w:rPr>
          <w:t>OCTET STRING</w:t>
        </w:r>
        <w:r w:rsidRPr="00AC3623">
          <w:t xml:space="preserve"> (</w:t>
        </w:r>
        <w:r>
          <w:t>FFS</w:t>
        </w:r>
        <w:r w:rsidRPr="00AC3623">
          <w:t>)</w:t>
        </w:r>
      </w:ins>
    </w:p>
    <w:p w14:paraId="39474CBB" w14:textId="77777777" w:rsidR="00B92B8F" w:rsidRPr="00B92B8F" w:rsidRDefault="00B92B8F" w:rsidP="00651F87">
      <w:pPr>
        <w:pStyle w:val="PL"/>
        <w:ind w:left="800" w:hanging="400"/>
        <w:rPr>
          <w:ins w:id="862" w:author="NEC" w:date="2023-10-31T15:35:00Z"/>
          <w:noProof w:val="0"/>
        </w:rPr>
      </w:pPr>
    </w:p>
    <w:p w14:paraId="115669BA" w14:textId="77777777" w:rsidR="003C4CE1" w:rsidRPr="00EA5FA7" w:rsidRDefault="003C4CE1" w:rsidP="00651F87">
      <w:pPr>
        <w:pStyle w:val="PL"/>
        <w:ind w:left="800" w:hanging="400"/>
        <w:rPr>
          <w:noProof w:val="0"/>
        </w:rPr>
      </w:pPr>
    </w:p>
    <w:p w14:paraId="705AECF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TDD-Info ::= SEQUENCE {</w:t>
      </w:r>
    </w:p>
    <w:p w14:paraId="6B4183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B4EEE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2E23B341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2AA098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E02C44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B3118C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59193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5CD2329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06EB8AD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153A5EF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7B5992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36506D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67723C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63A4DAF1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TDD-InfoRel16 ::= SEQUENCE {</w:t>
      </w:r>
    </w:p>
    <w:p w14:paraId="4670323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43E3B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C84AF7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4D227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F309AE2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6B28D8B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1AECE53D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0D23238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18171876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ab/>
        <w:t>...</w:t>
      </w:r>
    </w:p>
    <w:p w14:paraId="49122A9A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  <w:r w:rsidRPr="006A6F20">
        <w:rPr>
          <w:noProof w:val="0"/>
        </w:rPr>
        <w:t>}</w:t>
      </w:r>
    </w:p>
    <w:p w14:paraId="58F93793" w14:textId="77777777" w:rsidR="00651F87" w:rsidRPr="006A6F20" w:rsidRDefault="00651F87" w:rsidP="00651F87">
      <w:pPr>
        <w:pStyle w:val="PL"/>
        <w:ind w:left="800" w:hanging="400"/>
        <w:rPr>
          <w:noProof w:val="0"/>
        </w:rPr>
      </w:pPr>
    </w:p>
    <w:p w14:paraId="6BD5F63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A547B53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660BC7B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CF88F0A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169466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5623633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26A217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335E719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939239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0185C3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19648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D58E8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6CA6BE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9A2D1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RxTxTEG ::= SEQUENCE {</w:t>
      </w:r>
    </w:p>
    <w:p w14:paraId="1BC0EA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52DFE9FC" w14:textId="77777777" w:rsidR="00651F87" w:rsidRPr="00410F78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3204CA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296FE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5B76E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91EAB2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89A01F7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74A3D0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614A071" w14:textId="77777777" w:rsidR="00651F87" w:rsidRDefault="00651F87" w:rsidP="00651F87">
      <w:pPr>
        <w:pStyle w:val="PL"/>
        <w:ind w:left="800" w:hanging="400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405BF9E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38EC7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RxTEG ::= SEQUENCE {</w:t>
      </w:r>
    </w:p>
    <w:p w14:paraId="377AA11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682061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530259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1F53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3E6296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FCEAD4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6DB6A5F" w14:textId="77777777" w:rsidR="00651F87" w:rsidRPr="006B4CD2" w:rsidRDefault="00651F87" w:rsidP="00651F87">
      <w:pPr>
        <w:pStyle w:val="PL"/>
        <w:ind w:left="800" w:hanging="400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7A8C7A9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A4859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4A6670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ECB04C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TimeReferenceInformation ::= SEQUENCE {</w:t>
      </w:r>
    </w:p>
    <w:p w14:paraId="0D8432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2390109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68D8334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934629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79B72A5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2E07C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7926C11B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ECB1D8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13974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43C062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DC3D7F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D40C62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TimeInformationType ::= ENUMERATED {localClock}</w:t>
      </w:r>
    </w:p>
    <w:p w14:paraId="28FE41C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2D211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075B4DF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4CBCC8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9736823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B6EC68E" w14:textId="77777777" w:rsidR="00651F87" w:rsidRPr="00AA5843" w:rsidRDefault="00651F87" w:rsidP="00651F87">
      <w:pPr>
        <w:pStyle w:val="PL"/>
        <w:ind w:left="800" w:hanging="400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73C40622" w14:textId="77777777" w:rsidR="00651F87" w:rsidRPr="006B2844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22C2A4E" w14:textId="77777777" w:rsidR="00651F87" w:rsidRPr="006B2844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335FD82A" w14:textId="77777777" w:rsidR="00651F87" w:rsidRPr="006B2844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EF49753" w14:textId="77777777" w:rsidR="00651F87" w:rsidRPr="00AA5843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085E43B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23588100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559955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TimeStampSlotIndex ::= CHOICE {</w:t>
      </w:r>
    </w:p>
    <w:p w14:paraId="28C34196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5B7F18E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5CBABB29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02AB074A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6434ADE" w14:textId="77777777" w:rsidR="00651F87" w:rsidRPr="001903BD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E9C0E34" w14:textId="77777777" w:rsidR="00651F87" w:rsidRPr="001903BD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13D9AC7F" w14:textId="77777777" w:rsidR="00651F87" w:rsidRPr="001903BD" w:rsidRDefault="00651F87" w:rsidP="00651F87">
      <w:pPr>
        <w:pStyle w:val="PL"/>
        <w:ind w:left="800" w:hanging="400"/>
        <w:rPr>
          <w:rFonts w:eastAsia="Calibri"/>
          <w:snapToGrid w:val="0"/>
        </w:rPr>
      </w:pPr>
    </w:p>
    <w:p w14:paraId="20BB422E" w14:textId="77777777" w:rsidR="00651F87" w:rsidRPr="001903BD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4AE6A179" w14:textId="77777777" w:rsidR="00651F87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CCD72BB" w14:textId="77777777" w:rsidR="00651F87" w:rsidRDefault="00651F87" w:rsidP="00651F87">
      <w:pPr>
        <w:pStyle w:val="PL"/>
        <w:ind w:left="800" w:hanging="400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40B72642" w14:textId="77777777" w:rsidR="00651F87" w:rsidRPr="001903BD" w:rsidRDefault="00651F87" w:rsidP="00651F87">
      <w:pPr>
        <w:pStyle w:val="PL"/>
        <w:ind w:left="800" w:hanging="400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D437FE7" w14:textId="77777777" w:rsidR="00651F87" w:rsidRDefault="00651F87" w:rsidP="00651F87">
      <w:pPr>
        <w:pStyle w:val="PL"/>
        <w:ind w:left="800" w:hanging="400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318E972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649DC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A976E72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</w:p>
    <w:p w14:paraId="3E74C7A8" w14:textId="77777777" w:rsidR="00651F87" w:rsidRPr="002F7E03" w:rsidRDefault="00651F87" w:rsidP="00651F87">
      <w:pPr>
        <w:pStyle w:val="PL"/>
        <w:tabs>
          <w:tab w:val="clear" w:pos="2304"/>
          <w:tab w:val="left" w:pos="2155"/>
        </w:tabs>
        <w:spacing w:line="0" w:lineRule="atLeast"/>
        <w:ind w:left="800" w:hanging="400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211C535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6B72719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4B63BDC7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C745103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554B223" w14:textId="77777777" w:rsidR="00651F87" w:rsidRPr="008C20F9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3D42BE95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44963A1D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</w:p>
    <w:p w14:paraId="52403829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04B75DA2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...</w:t>
      </w:r>
    </w:p>
    <w:p w14:paraId="098FB013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>}</w:t>
      </w:r>
    </w:p>
    <w:p w14:paraId="6862806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5E59FEE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7535282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3515C7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33544EF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ue,</w:t>
      </w:r>
    </w:p>
    <w:p w14:paraId="446633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non-ue,</w:t>
      </w:r>
    </w:p>
    <w:p w14:paraId="1FD259D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63CD6A9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5A7FFD3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B234F8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4AEA84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TNLCapacityIndicator::= SEQUENCE {</w:t>
      </w:r>
    </w:p>
    <w:p w14:paraId="0B79F16D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02FA95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F7FE75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8DAB6B2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499F861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07E7AF0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E33038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1C07C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C63F33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175E06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22F2A2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6703C3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AC2AB2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392C32C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6FA58C7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3D0ABD5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00ECC9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2CB54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D710EC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55137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07C6F9A2" w14:textId="77777777" w:rsidR="00651F87" w:rsidRDefault="00651F87" w:rsidP="00651F87">
      <w:pPr>
        <w:pStyle w:val="PL"/>
        <w:tabs>
          <w:tab w:val="clear" w:pos="768"/>
        </w:tabs>
        <w:ind w:left="800" w:hanging="400"/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7636A74" w14:textId="77777777" w:rsidR="00651F87" w:rsidRPr="00EA5FA7" w:rsidRDefault="00651F87" w:rsidP="00651F87">
      <w:pPr>
        <w:pStyle w:val="PL"/>
        <w:tabs>
          <w:tab w:val="clear" w:pos="768"/>
        </w:tabs>
        <w:ind w:left="800" w:hanging="400"/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BF7E39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FE3170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5F68AE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E3CB9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0A99090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minimum,</w:t>
      </w:r>
    </w:p>
    <w:p w14:paraId="2BFD34C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medium,</w:t>
      </w:r>
    </w:p>
    <w:p w14:paraId="2BDE963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maximum,</w:t>
      </w:r>
    </w:p>
    <w:p w14:paraId="15350F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2FA252B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14BFCB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B29CD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6DB787E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4E5938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65A01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25EEF89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BC2F0B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098DF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63D3DD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1D2D2B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1FE9D4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880701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2582DB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TrafficMappingInfo-ExtIEs F1AP-PROTOCOL-IES ::= {</w:t>
      </w:r>
    </w:p>
    <w:p w14:paraId="2BDDC04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5257F7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A97C9C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23BC9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205DD2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6019F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7546B2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CA078D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63487B4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6EADAB27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178BF40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6F1C6F27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0E10C2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49B0343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09D900CD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65007BAE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5E95BFCA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31EB92B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3567F9EE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70EBE092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24133B53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10D7A36A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3BA4DF31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3F1331CB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5E6A0E2A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25AE3DCC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28857B1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3D04C9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09163264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3397E66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56E6FC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58C3233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512C0EB0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223C57D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0003C90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2C42C75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18E51864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27E56AD7" w14:textId="77777777" w:rsidR="00651F87" w:rsidRPr="00E158C2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27408646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>}</w:t>
      </w:r>
    </w:p>
    <w:p w14:paraId="716BE42F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</w:p>
    <w:p w14:paraId="531DE2D6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3C94026F" w14:textId="77777777" w:rsidR="00651F87" w:rsidRPr="00A069E8" w:rsidRDefault="00651F87" w:rsidP="00651F87">
      <w:pPr>
        <w:pStyle w:val="PL"/>
        <w:ind w:left="800" w:hanging="400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52E3C3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29C9907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4B796FF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02287AD9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5FD91E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4BD21D50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6BB55D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BD9C3EB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C3DF6E6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10359805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7315AFB6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202C64A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F7DD162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8D687E5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9286097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D0E5931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A80B2ED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65CE6F8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55158CC3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6C5F86C" w14:textId="77777777" w:rsidR="00651F87" w:rsidRPr="0011290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ab/>
        <w:t>...</w:t>
      </w:r>
    </w:p>
    <w:p w14:paraId="63D80A12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112909">
        <w:rPr>
          <w:snapToGrid w:val="0"/>
        </w:rPr>
        <w:t>}</w:t>
      </w:r>
    </w:p>
    <w:p w14:paraId="72072F4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8AD8F5C" w14:textId="77777777" w:rsidR="00651F87" w:rsidRPr="00116034" w:rsidRDefault="00651F87" w:rsidP="00651F87">
      <w:pPr>
        <w:pStyle w:val="PL"/>
        <w:snapToGrid w:val="0"/>
        <w:ind w:left="800" w:hanging="40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5618AD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A196DA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C911F1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662E4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AD5104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ADF8B4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EE0D5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381819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5A555B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79C132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996AC6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04600B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3B1E6B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ED684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0C7403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6F6791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88F0573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1D0CDD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7497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DF35B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BFB79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6973B0A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164BDB1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7721E47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A4595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0A72D63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7291611C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E475A8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TRPBeamAntennaInformation ::= SEQUENCE {</w:t>
      </w:r>
    </w:p>
    <w:p w14:paraId="22696B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150C184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521CB9FF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3184BB2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61CC042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8088096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5939E7D0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7EF0E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29ED903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9C13DF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Choice-TRP-Beam-Antenna-Info-Item ::= CHOICE {</w:t>
      </w:r>
    </w:p>
    <w:p w14:paraId="257397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E75E75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6C39FC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7A0736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3177695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D1025C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F86764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647519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B51C07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A512E8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773E6B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TRP-BeamAntennaExplicitInformation ::= SEQUENCE {</w:t>
      </w:r>
    </w:p>
    <w:p w14:paraId="6466A7E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51438C2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648218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55DFA8F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061C1D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155C16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1E948A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3D95651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755150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061575C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05530C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F3C62E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AAB55B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A044A3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1A0CA3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TRP-BeamAntennaAnglesList-Item ::= SEQUENCE {</w:t>
      </w:r>
    </w:p>
    <w:p w14:paraId="7079B74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87A0EB2" w14:textId="77777777" w:rsidR="00651F87" w:rsidRPr="000D3572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D9270B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5FC1E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1A1B0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88B1BB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BB2AB8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6AF3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31FBC6A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30057E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F38CF9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181E2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TRP-ElevationAngleList-Item ::= SEQUENCE {</w:t>
      </w:r>
    </w:p>
    <w:p w14:paraId="0EC8E32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4BBF73B6" w14:textId="77777777" w:rsidR="00651F87" w:rsidRPr="0006470E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0AC6E27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0AEA9E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CCF2C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...</w:t>
      </w:r>
    </w:p>
    <w:p w14:paraId="028B5A3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710F59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0AA037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552B3E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0CCAB6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6D8DD1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TRP-Beam-Power-Item ::= SEQUENCE {</w:t>
      </w:r>
    </w:p>
    <w:p w14:paraId="48A5D4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C3FE3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5FD4101" w14:textId="77777777" w:rsidR="00651F87" w:rsidRDefault="00651F87" w:rsidP="00651F87">
      <w:pPr>
        <w:pStyle w:val="PL"/>
        <w:ind w:left="800" w:hanging="400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FB38AD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5E2654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3079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01560BD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D0FDEA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4DCF64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6BE09F5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34CAFA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FFA9F2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CB8C26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706F9CE" w14:textId="77777777" w:rsidR="00651F87" w:rsidRDefault="00651F87" w:rsidP="00651F87">
      <w:pPr>
        <w:pStyle w:val="PL"/>
        <w:ind w:left="800" w:hanging="400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1AA2E8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8C6B61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TRPInformation ::= SEQUENCE {</w:t>
      </w:r>
    </w:p>
    <w:p w14:paraId="1A44AF8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80DBA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1AD74F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66E2A2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B534FD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2ABDC0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10BE5601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0F6236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DB810D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96BB2D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3B8EA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7F6D50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3582AA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868A40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169813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178E678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4D25A1D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7BFB1F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01B3549" w14:textId="77777777" w:rsidR="00651F87" w:rsidRDefault="00651F87" w:rsidP="00651F87">
      <w:pPr>
        <w:pStyle w:val="PL"/>
        <w:ind w:left="800" w:hanging="400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ED80238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FD9E9D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5EDED72" w14:textId="77777777" w:rsidR="00651F87" w:rsidRDefault="00651F87" w:rsidP="00651F87">
      <w:pPr>
        <w:pStyle w:val="PL"/>
        <w:spacing w:line="0" w:lineRule="atLeast"/>
        <w:ind w:left="800" w:hanging="400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3BB1BBB" w14:textId="77777777" w:rsidR="00651F87" w:rsidRDefault="00651F87" w:rsidP="00651F87">
      <w:pPr>
        <w:pStyle w:val="PL"/>
        <w:spacing w:line="0" w:lineRule="atLeast"/>
        <w:ind w:left="800" w:hanging="400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C23D5A8" w14:textId="77777777" w:rsidR="00651F87" w:rsidRDefault="00651F87" w:rsidP="00651F87">
      <w:pPr>
        <w:pStyle w:val="PL"/>
        <w:spacing w:line="0" w:lineRule="atLeast"/>
        <w:ind w:left="800" w:hanging="400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5C890A2" w14:textId="77777777" w:rsidR="00651F87" w:rsidRDefault="00651F87" w:rsidP="00651F87">
      <w:pPr>
        <w:pStyle w:val="PL"/>
        <w:spacing w:line="0" w:lineRule="atLeast"/>
        <w:ind w:left="800" w:hanging="400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A616167" w14:textId="77777777" w:rsidR="00651F87" w:rsidRDefault="00651F87" w:rsidP="00651F87">
      <w:pPr>
        <w:pStyle w:val="PL"/>
        <w:spacing w:line="0" w:lineRule="atLeast"/>
        <w:ind w:left="800" w:hanging="400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34E2A25B" w14:textId="77777777" w:rsidR="00651F87" w:rsidRDefault="00651F87" w:rsidP="00651F87">
      <w:pPr>
        <w:pStyle w:val="PL"/>
        <w:spacing w:line="0" w:lineRule="atLeast"/>
        <w:ind w:left="800" w:hanging="400"/>
      </w:pPr>
      <w:r>
        <w:tab/>
      </w:r>
      <w:r>
        <w:tab/>
        <w:t>geoCoord,</w:t>
      </w:r>
    </w:p>
    <w:p w14:paraId="757B532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1731CDB2" w14:textId="77777777" w:rsidR="00651F87" w:rsidRPr="008A493B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CACE6ED" w14:textId="77777777" w:rsidR="00651F87" w:rsidRPr="00AA569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4023F3F4" w14:textId="77777777" w:rsidR="00651F87" w:rsidRPr="00EC3636" w:rsidRDefault="00651F87" w:rsidP="00651F87">
      <w:pPr>
        <w:pStyle w:val="PL"/>
        <w:ind w:left="800" w:hanging="400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3E52BA2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</w:p>
    <w:p w14:paraId="06BCFE5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B76B0C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368228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D0147EB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530E905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70685F2C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F180CA6" w14:textId="77777777" w:rsidR="00651F87" w:rsidRPr="006B2844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08AA2B47" w14:textId="77777777" w:rsidR="00651F87" w:rsidRPr="006B2844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034AF6B9" w14:textId="77777777" w:rsidR="00651F87" w:rsidRPr="006B2844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6DE7C5F6" w14:textId="77777777" w:rsidR="00651F87" w:rsidRPr="006B2844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6FA25565" w14:textId="77777777" w:rsidR="00651F87" w:rsidRPr="006B2844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1B2EB2B" w14:textId="77777777" w:rsidR="00651F87" w:rsidRPr="006B2844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07F4A49F" w14:textId="77777777" w:rsidR="00651F87" w:rsidRPr="00A25EA6" w:rsidRDefault="00651F87" w:rsidP="00651F87">
      <w:pPr>
        <w:pStyle w:val="PL"/>
        <w:spacing w:line="0" w:lineRule="atLeast"/>
        <w:ind w:left="800" w:hanging="400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F5C0CA0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95D3E0E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9225017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4675441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B18098C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43301B8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43D5E315" w14:textId="77777777" w:rsidR="00651F87" w:rsidRPr="00776EE6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7F758467" w14:textId="77777777" w:rsidR="00651F87" w:rsidRPr="00EC3636" w:rsidRDefault="00651F87" w:rsidP="00651F87">
      <w:pPr>
        <w:pStyle w:val="PL"/>
        <w:ind w:left="800" w:hanging="400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5A655336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7C3618C1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26091A9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DC0C974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7FD1E70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4858A7B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21E315B" w14:textId="77777777" w:rsidR="00651F87" w:rsidRDefault="00651F87" w:rsidP="00651F87">
      <w:pPr>
        <w:pStyle w:val="PL"/>
        <w:ind w:left="800" w:hanging="400"/>
        <w:rPr>
          <w:noProof w:val="0"/>
          <w:snapToGrid w:val="0"/>
          <w:lang w:eastAsia="zh-CN"/>
        </w:rPr>
      </w:pPr>
    </w:p>
    <w:p w14:paraId="2B582B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077838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3FCF58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A6349A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E0C715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E64035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3DE2304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962C25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CC5BC4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8D4A644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70FB5A90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5CE3AA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03ADDC23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FE2E3BC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E4785E6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8E8CA42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5A409A3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1128CE0" w14:textId="77777777" w:rsidR="00651F87" w:rsidRPr="00BC20B8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FB36555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504366BD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44C93A0D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76C4D2F2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77DD8007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 w:rsidRPr="00F23696">
        <w:rPr>
          <w:noProof w:val="0"/>
        </w:rPr>
        <w:t>}</w:t>
      </w:r>
    </w:p>
    <w:p w14:paraId="07857EF6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</w:p>
    <w:p w14:paraId="276464EE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5180D5D4" w14:textId="77777777" w:rsidR="00651F87" w:rsidRPr="00F23696" w:rsidRDefault="00651F87" w:rsidP="00651F87">
      <w:pPr>
        <w:pStyle w:val="PL"/>
        <w:ind w:left="800" w:hanging="400"/>
        <w:rPr>
          <w:noProof w:val="0"/>
        </w:rPr>
      </w:pPr>
      <w:r w:rsidRPr="00F23696">
        <w:rPr>
          <w:noProof w:val="0"/>
        </w:rPr>
        <w:tab/>
        <w:t>...</w:t>
      </w:r>
    </w:p>
    <w:p w14:paraId="5697F7E9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F0E93F1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0D4E466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EF01D6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2CA4206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2F7AF2AB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1ABC644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85F2586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 w:cs="Courier New"/>
          <w:szCs w:val="22"/>
          <w:lang w:val="fr-FR"/>
        </w:rPr>
        <w:t>iE-extensions</w:t>
      </w:r>
      <w:r w:rsidRPr="006B2844">
        <w:rPr>
          <w:rFonts w:eastAsia="Calibri" w:cs="Courier New"/>
          <w:szCs w:val="22"/>
          <w:lang w:val="fr-FR"/>
        </w:rPr>
        <w:tab/>
      </w:r>
      <w:r w:rsidRPr="006B2844">
        <w:rPr>
          <w:rFonts w:eastAsia="Calibri" w:cs="Courier New"/>
          <w:szCs w:val="22"/>
          <w:lang w:val="fr-FR"/>
        </w:rPr>
        <w:tab/>
        <w:t>ProtocolExtensionContainer { { TRP-MeasurementRequestItem-ExtIEs } } OPTIONAL</w:t>
      </w:r>
    </w:p>
    <w:p w14:paraId="052F4E97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}</w:t>
      </w:r>
    </w:p>
    <w:p w14:paraId="02E6A03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49D420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FFA335F" w14:textId="77777777" w:rsidR="00651F87" w:rsidRDefault="00651F87" w:rsidP="00651F87">
      <w:pPr>
        <w:pStyle w:val="PL"/>
        <w:ind w:left="800" w:hanging="400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3C91C2E4" w14:textId="77777777" w:rsidR="00651F87" w:rsidRPr="008631EA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EEE7693" w14:textId="77777777" w:rsidR="00651F87" w:rsidRPr="008631EA" w:rsidRDefault="00651F87" w:rsidP="00651F87">
      <w:pPr>
        <w:pStyle w:val="PL"/>
        <w:ind w:left="800" w:hanging="400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5D47C5C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257A93F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A8A770A" w14:textId="77777777" w:rsidR="00651F87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5D05A973" w14:textId="77777777" w:rsidR="00651F87" w:rsidRDefault="00651F87" w:rsidP="00651F87">
      <w:pPr>
        <w:pStyle w:val="PL"/>
        <w:ind w:left="800" w:hanging="400"/>
        <w:rPr>
          <w:rFonts w:eastAsia="Calibri"/>
        </w:rPr>
      </w:pPr>
    </w:p>
    <w:p w14:paraId="3D42936B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E1E4644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</w:p>
    <w:p w14:paraId="2A7A62BD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342AC3CE" w14:textId="77777777" w:rsidR="00651F87" w:rsidRDefault="00651F87" w:rsidP="00651F87">
      <w:pPr>
        <w:pStyle w:val="PL"/>
        <w:ind w:left="800" w:hanging="400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67A672D3" w14:textId="77777777" w:rsidR="00651F87" w:rsidRPr="00B02EA0" w:rsidRDefault="00651F87" w:rsidP="00651F87">
      <w:pPr>
        <w:pStyle w:val="PL"/>
        <w:ind w:left="800" w:hanging="400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7790034F" w14:textId="77777777" w:rsidR="00651F87" w:rsidRPr="00B02EA0" w:rsidRDefault="00651F87" w:rsidP="00651F87">
      <w:pPr>
        <w:pStyle w:val="PL"/>
        <w:ind w:left="800" w:hanging="400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6ADBD4CC" w14:textId="77777777" w:rsidR="00651F87" w:rsidRPr="00B02EA0" w:rsidRDefault="00651F87" w:rsidP="00651F87">
      <w:pPr>
        <w:pStyle w:val="PL"/>
        <w:ind w:left="800" w:hanging="400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E7F93EB" w14:textId="77777777" w:rsidR="00651F87" w:rsidRPr="00B02EA0" w:rsidRDefault="00651F87" w:rsidP="00651F87">
      <w:pPr>
        <w:pStyle w:val="PL"/>
        <w:ind w:left="800" w:hanging="400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4F5A50F2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56E0450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74C60E90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</w:p>
    <w:p w14:paraId="6D299A67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015576D" w14:textId="77777777" w:rsidR="00651F87" w:rsidRPr="001645CB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DC7F418" w14:textId="77777777" w:rsidR="00651F87" w:rsidRDefault="00651F87" w:rsidP="00651F87">
      <w:pPr>
        <w:pStyle w:val="PL"/>
        <w:ind w:left="800" w:hanging="400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AEC3487" w14:textId="77777777" w:rsidR="00651F87" w:rsidRDefault="00651F87" w:rsidP="00651F87">
      <w:pPr>
        <w:pStyle w:val="PL"/>
        <w:ind w:left="800" w:hanging="400"/>
        <w:rPr>
          <w:rFonts w:eastAsia="Calibri"/>
        </w:rPr>
      </w:pPr>
    </w:p>
    <w:p w14:paraId="52A809F7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13932A5D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0FCCFF44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46698023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8658D8A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AF3C445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04BD5C71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6F901890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60B5164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B3E0D37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168DF769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5F59378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CB35130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063E8BE9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88A2BA8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57B9A6D8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08428C0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C01CC8A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C10C397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5A2C62A1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73D08E2E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22EB76CB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3E391BCB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2FEC109D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0E463706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36B98871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06B437C9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ACCE09A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0D151D5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693D22B5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69695AC9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09CCB37B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D0E1CBA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170B108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B447938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5CEB0FD1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40CAA0CA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8873362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5CB13D0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4AC3EAE7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59177FAD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589EEEE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7A00D8E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6234EC68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35E3A3C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70ECCB36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</w:p>
    <w:p w14:paraId="473CD865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4466540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BA6F177" w14:textId="77777777" w:rsidR="00651F87" w:rsidRPr="006F73BD" w:rsidRDefault="00651F87" w:rsidP="00651F87">
      <w:pPr>
        <w:pStyle w:val="PL"/>
        <w:ind w:left="800" w:hanging="400"/>
        <w:rPr>
          <w:rFonts w:eastAsia="Calibri"/>
        </w:rPr>
      </w:pPr>
      <w:r w:rsidRPr="006F73BD">
        <w:rPr>
          <w:rFonts w:eastAsia="Calibri"/>
        </w:rPr>
        <w:t>}</w:t>
      </w:r>
    </w:p>
    <w:p w14:paraId="6E8A11F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1DFD8E4" w14:textId="77777777" w:rsidR="00651F87" w:rsidRPr="00FC402B" w:rsidRDefault="00651F87" w:rsidP="00651F87">
      <w:pPr>
        <w:pStyle w:val="PL"/>
        <w:ind w:left="800" w:hanging="400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3908A74" w14:textId="77777777" w:rsidR="00651F87" w:rsidRDefault="00651F87" w:rsidP="00651F87">
      <w:pPr>
        <w:pStyle w:val="PL"/>
        <w:ind w:left="800" w:hanging="400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1B1C6600" w14:textId="77777777" w:rsidR="00651F87" w:rsidRDefault="00651F87" w:rsidP="00651F87">
      <w:pPr>
        <w:pStyle w:val="PL"/>
        <w:ind w:left="800" w:hanging="400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B81CA05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2D2FE840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1EDAF33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36670A19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</w:p>
    <w:p w14:paraId="29FB415E" w14:textId="77777777" w:rsidR="00651F87" w:rsidRPr="006B2844" w:rsidRDefault="00651F87" w:rsidP="00651F87">
      <w:pPr>
        <w:pStyle w:val="PL"/>
        <w:ind w:left="800" w:hanging="400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27077649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4519EC4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2A44B3A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8ACB71B" w14:textId="77777777" w:rsidR="00651F87" w:rsidRPr="00FC402B" w:rsidRDefault="00651F87" w:rsidP="00651F87">
      <w:pPr>
        <w:pStyle w:val="PL"/>
        <w:ind w:left="800" w:hanging="400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04F94B72" w14:textId="77777777" w:rsidR="00651F87" w:rsidRDefault="00651F87" w:rsidP="00651F87">
      <w:pPr>
        <w:pStyle w:val="PL"/>
        <w:ind w:left="800" w:hanging="400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6AD01693" w14:textId="77777777" w:rsidR="00651F87" w:rsidRDefault="00651F87" w:rsidP="00651F87">
      <w:pPr>
        <w:pStyle w:val="PL"/>
        <w:ind w:left="800" w:hanging="400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4BFEEE27" w14:textId="77777777" w:rsidR="00651F87" w:rsidRPr="00D81976" w:rsidRDefault="00651F87" w:rsidP="00651F87">
      <w:pPr>
        <w:pStyle w:val="PL"/>
        <w:ind w:left="800" w:hanging="400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0E03259D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9C6AA8A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458933F1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</w:p>
    <w:p w14:paraId="3B9A8D27" w14:textId="77777777" w:rsidR="00651F87" w:rsidRPr="006B2844" w:rsidRDefault="00651F87" w:rsidP="00651F87">
      <w:pPr>
        <w:pStyle w:val="PL"/>
        <w:ind w:left="800" w:hanging="400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3325DA86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E3D19D9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19158B8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6A95760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2DDE428" w14:textId="77777777" w:rsidR="00651F87" w:rsidRPr="00FC402B" w:rsidRDefault="00651F87" w:rsidP="00651F87">
      <w:pPr>
        <w:pStyle w:val="PL"/>
        <w:ind w:left="800" w:hanging="400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15867E71" w14:textId="77777777" w:rsidR="00651F87" w:rsidRDefault="00651F87" w:rsidP="00651F87">
      <w:pPr>
        <w:pStyle w:val="PL"/>
        <w:ind w:left="800" w:hanging="400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63AD7976" w14:textId="77777777" w:rsidR="00651F87" w:rsidRDefault="00651F87" w:rsidP="00651F87">
      <w:pPr>
        <w:pStyle w:val="PL"/>
        <w:ind w:left="800" w:hanging="400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1198E7E" w14:textId="77777777" w:rsidR="00651F87" w:rsidRPr="00D81976" w:rsidRDefault="00651F87" w:rsidP="00651F87">
      <w:pPr>
        <w:pStyle w:val="PL"/>
        <w:ind w:left="800" w:hanging="400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1C7C3D76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654E887E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10D7458F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</w:p>
    <w:p w14:paraId="2D943520" w14:textId="77777777" w:rsidR="00651F87" w:rsidRPr="006B2844" w:rsidRDefault="00651F87" w:rsidP="00651F87">
      <w:pPr>
        <w:pStyle w:val="PL"/>
        <w:ind w:left="800" w:hanging="400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29C6CC9E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AA48185" w14:textId="77777777" w:rsidR="00651F87" w:rsidRPr="006B2844" w:rsidRDefault="00651F87" w:rsidP="00651F87">
      <w:pPr>
        <w:pStyle w:val="PL"/>
        <w:ind w:left="800" w:hanging="400"/>
        <w:rPr>
          <w:rFonts w:eastAsia="Calibri"/>
        </w:rPr>
      </w:pPr>
      <w:r w:rsidRPr="006B2844">
        <w:rPr>
          <w:rFonts w:eastAsia="Calibri"/>
        </w:rPr>
        <w:t>}</w:t>
      </w:r>
    </w:p>
    <w:p w14:paraId="2409A708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1599DF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060E188D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5D08A7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TRPTEG-Item ::= SEQUENCE {</w:t>
      </w:r>
    </w:p>
    <w:p w14:paraId="0C5C449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ABFC3B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9C36D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1939F4C4" w14:textId="77777777" w:rsidR="00651F87" w:rsidRPr="00C754DA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5F6FD38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012B11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4820B16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9425B11" w14:textId="77777777" w:rsidR="00651F87" w:rsidRDefault="00651F87" w:rsidP="00651F87">
      <w:pPr>
        <w:pStyle w:val="PL"/>
        <w:ind w:left="800" w:hanging="400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1AC59D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BFE7B1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CC43AC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F0FCB0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DLPRSResourceID-Item ::= SEQUENCE {</w:t>
      </w:r>
    </w:p>
    <w:p w14:paraId="5BEC59D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53FF4A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5198CF0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6E4B3A2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701BDC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8D9971C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4E8712F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2EF0840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C04B2CA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B4BD17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66AF932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TypeOfError ::= ENUMERATED {</w:t>
      </w:r>
    </w:p>
    <w:p w14:paraId="78AD1F9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4A228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missing,</w:t>
      </w:r>
    </w:p>
    <w:p w14:paraId="7BE60FF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43FF9A3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3FCC63B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1AF3C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806A98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A3700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0D5BF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28CE42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1219571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12F5D5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11D4EE4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1C684AC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6809BF35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8F94B50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ECB2DF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03AEC715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srsOnlyRP,</w:t>
      </w:r>
    </w:p>
    <w:p w14:paraId="63181139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tp,</w:t>
      </w:r>
    </w:p>
    <w:p w14:paraId="2D59921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rp,</w:t>
      </w:r>
    </w:p>
    <w:p w14:paraId="604598A0" w14:textId="77777777" w:rsidR="00651F87" w:rsidRPr="007E037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ab/>
        <w:t>trp,</w:t>
      </w:r>
    </w:p>
    <w:p w14:paraId="68FD1507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07B3F">
        <w:rPr>
          <w:snapToGrid w:val="0"/>
        </w:rPr>
        <w:tab/>
        <w:t>...</w:t>
      </w:r>
    </w:p>
    <w:p w14:paraId="501CA4C1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07B3F">
        <w:rPr>
          <w:snapToGrid w:val="0"/>
        </w:rPr>
        <w:t>}</w:t>
      </w:r>
    </w:p>
    <w:p w14:paraId="75E95993" w14:textId="77777777" w:rsidR="00651F87" w:rsidRPr="00707B3F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141E57F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TSCAssistanceInformation ::= SEQUENCE {</w:t>
      </w:r>
    </w:p>
    <w:p w14:paraId="6B214012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5A3EC38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2CAA1FF3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15986DA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3B3078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635269A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016CA3F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1559A6B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,</w:t>
      </w:r>
    </w:p>
    <w:p w14:paraId="2B5E379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588765A9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D53DB03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7505DB0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TSCTrafficCharacteristics ::= SEQUENCE {</w:t>
      </w:r>
    </w:p>
    <w:p w14:paraId="7CB08CA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11FA3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B874A1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75F393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B233FE8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12579F5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687BFF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0DC42E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CFF0EB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FE3DC1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38044BD" w14:textId="77777777" w:rsidR="00651F87" w:rsidRPr="006B2844" w:rsidRDefault="00651F87" w:rsidP="00651F87">
      <w:pPr>
        <w:pStyle w:val="PL"/>
        <w:ind w:left="800" w:hanging="400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2AD9D855" w14:textId="77777777" w:rsidR="00651F87" w:rsidRPr="006B2844" w:rsidRDefault="00651F87" w:rsidP="00651F87">
      <w:pPr>
        <w:pStyle w:val="PL"/>
        <w:ind w:left="800" w:hanging="400"/>
        <w:rPr>
          <w:snapToGrid w:val="0"/>
        </w:rPr>
      </w:pPr>
    </w:p>
    <w:p w14:paraId="024D0E46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61293B4A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05D47801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30C7AFB" w14:textId="77777777" w:rsidR="00651F87" w:rsidRPr="00C754DA" w:rsidRDefault="00651F87" w:rsidP="00651F87">
      <w:pPr>
        <w:pStyle w:val="PL"/>
        <w:ind w:left="800" w:hanging="400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50D6C700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A9D2058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}</w:t>
      </w:r>
    </w:p>
    <w:p w14:paraId="58EEA589" w14:textId="77777777" w:rsidR="00651F87" w:rsidRPr="001645CB" w:rsidRDefault="00651F87" w:rsidP="00651F87">
      <w:pPr>
        <w:pStyle w:val="PL"/>
        <w:ind w:left="800" w:hanging="400"/>
      </w:pPr>
    </w:p>
    <w:p w14:paraId="5651633E" w14:textId="77777777" w:rsidR="00651F87" w:rsidRPr="001645CB" w:rsidRDefault="00651F87" w:rsidP="00651F87">
      <w:pPr>
        <w:pStyle w:val="PL"/>
        <w:ind w:left="800" w:hanging="400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B591FA3" w14:textId="77777777" w:rsidR="00651F87" w:rsidRPr="006A41FF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751F6915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10F45A9" w14:textId="77777777" w:rsidR="00651F87" w:rsidRPr="00AE04CB" w:rsidRDefault="00651F87" w:rsidP="00651F87">
      <w:pPr>
        <w:pStyle w:val="PL"/>
        <w:ind w:left="800" w:hanging="400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51F04820" w14:textId="77777777" w:rsidR="00651F87" w:rsidRPr="00AE04CB" w:rsidRDefault="00651F87" w:rsidP="00651F87">
      <w:pPr>
        <w:pStyle w:val="PL"/>
        <w:ind w:left="800" w:hanging="400"/>
        <w:rPr>
          <w:rFonts w:eastAsia="Calibri"/>
        </w:rPr>
      </w:pPr>
      <w:r w:rsidRPr="00AE04CB">
        <w:rPr>
          <w:rFonts w:eastAsia="Calibri"/>
        </w:rPr>
        <w:t>}</w:t>
      </w:r>
    </w:p>
    <w:p w14:paraId="0A0BC467" w14:textId="77777777" w:rsidR="00651F87" w:rsidRPr="00AE04CB" w:rsidRDefault="00651F87" w:rsidP="00651F87">
      <w:pPr>
        <w:pStyle w:val="PL"/>
        <w:ind w:left="800" w:hanging="400"/>
        <w:rPr>
          <w:rFonts w:eastAsia="Calibri"/>
        </w:rPr>
      </w:pPr>
    </w:p>
    <w:p w14:paraId="007A4F8E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6F4AAD89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1EF04E6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3FC2DD2" w14:textId="77777777" w:rsidR="00651F87" w:rsidRPr="005066C1" w:rsidRDefault="00651F87" w:rsidP="00651F87">
      <w:pPr>
        <w:pStyle w:val="PL"/>
        <w:ind w:left="800" w:hanging="400"/>
        <w:rPr>
          <w:rFonts w:eastAsia="SimSun"/>
        </w:rPr>
      </w:pPr>
    </w:p>
    <w:p w14:paraId="7C767C72" w14:textId="77777777" w:rsidR="00651F87" w:rsidRPr="00AE04CB" w:rsidRDefault="00651F87" w:rsidP="00651F87">
      <w:pPr>
        <w:pStyle w:val="PL"/>
        <w:ind w:left="800" w:hanging="400"/>
        <w:rPr>
          <w:rFonts w:eastAsia="Calibri"/>
        </w:rPr>
      </w:pPr>
    </w:p>
    <w:p w14:paraId="6891133A" w14:textId="77777777" w:rsidR="00651F87" w:rsidRPr="006B2844" w:rsidRDefault="00651F87" w:rsidP="00651F87">
      <w:pPr>
        <w:pStyle w:val="PL"/>
        <w:ind w:left="800" w:hanging="400"/>
        <w:outlineLvl w:val="3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U</w:t>
      </w:r>
    </w:p>
    <w:p w14:paraId="209B94FA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UAC-Assistance-Info ::= SEQUENCE {</w:t>
      </w:r>
    </w:p>
    <w:p w14:paraId="0BAF0CCC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ab/>
        <w:t>uACPLMN-List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UACPLMN-List,</w:t>
      </w:r>
    </w:p>
    <w:p w14:paraId="558A96A5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UAC-Assistance-InfoExtIEs} } OPTIONAL</w:t>
      </w:r>
    </w:p>
    <w:p w14:paraId="40C21C0C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1BAC59C" w14:textId="77777777" w:rsidR="00651F87" w:rsidRPr="00EA5FA7" w:rsidRDefault="00651F87" w:rsidP="00651F87">
      <w:pPr>
        <w:pStyle w:val="PL"/>
        <w:ind w:left="800" w:hanging="400"/>
      </w:pPr>
    </w:p>
    <w:p w14:paraId="253BD5EE" w14:textId="77777777" w:rsidR="00651F87" w:rsidRPr="00EA5FA7" w:rsidRDefault="00651F87" w:rsidP="00651F87">
      <w:pPr>
        <w:pStyle w:val="PL"/>
        <w:ind w:left="800" w:hanging="400"/>
      </w:pPr>
      <w:r w:rsidRPr="00EA5FA7">
        <w:t>UAC-Assistance-InfoExtIEs F1AP-PROTOCOL-EXTENSION ::= {</w:t>
      </w:r>
    </w:p>
    <w:p w14:paraId="038AC07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7D054C45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4F4BED20" w14:textId="77777777" w:rsidR="00651F87" w:rsidRPr="00EA5FA7" w:rsidRDefault="00651F87" w:rsidP="00651F87">
      <w:pPr>
        <w:pStyle w:val="PL"/>
        <w:ind w:left="800" w:hanging="400"/>
      </w:pPr>
    </w:p>
    <w:p w14:paraId="2ED4BA6B" w14:textId="77777777" w:rsidR="00651F87" w:rsidRPr="00EA5FA7" w:rsidRDefault="00651F87" w:rsidP="00651F87">
      <w:pPr>
        <w:pStyle w:val="PL"/>
        <w:ind w:left="800" w:hanging="400"/>
      </w:pPr>
      <w:r w:rsidRPr="00EA5FA7">
        <w:t>UACPLMN-List ::= SEQUENCE (SIZE(1..maxnoofUACPLMNs)) OF UACPLMN-Item</w:t>
      </w:r>
    </w:p>
    <w:p w14:paraId="320073E3" w14:textId="77777777" w:rsidR="00651F87" w:rsidRPr="00EA5FA7" w:rsidRDefault="00651F87" w:rsidP="00651F87">
      <w:pPr>
        <w:pStyle w:val="PL"/>
        <w:ind w:left="800" w:hanging="400"/>
      </w:pPr>
    </w:p>
    <w:p w14:paraId="566A9D36" w14:textId="77777777" w:rsidR="00651F87" w:rsidRPr="00EA5FA7" w:rsidRDefault="00651F87" w:rsidP="00651F87">
      <w:pPr>
        <w:pStyle w:val="PL"/>
        <w:ind w:left="800" w:hanging="400"/>
      </w:pPr>
      <w:r w:rsidRPr="00EA5FA7">
        <w:t>UACPLMN-Item::= SEQUENCE {</w:t>
      </w:r>
    </w:p>
    <w:p w14:paraId="531E00F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11840ED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5A7F9039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ACCC986" w14:textId="77777777" w:rsidR="00651F87" w:rsidRPr="00EA5FA7" w:rsidRDefault="00651F87" w:rsidP="00651F87">
      <w:pPr>
        <w:pStyle w:val="PL"/>
        <w:ind w:left="800" w:hanging="400"/>
      </w:pPr>
    </w:p>
    <w:p w14:paraId="4D5C0C52" w14:textId="77777777" w:rsidR="00651F87" w:rsidRPr="00EA5FA7" w:rsidRDefault="00651F87" w:rsidP="00651F87">
      <w:pPr>
        <w:pStyle w:val="PL"/>
        <w:ind w:left="800" w:hanging="400"/>
      </w:pPr>
      <w:r w:rsidRPr="00EA5FA7">
        <w:t>UACPLMN-Item-ExtIEs F1AP-PROTOCOL-EXTENSION ::= {</w:t>
      </w:r>
    </w:p>
    <w:p w14:paraId="5F517C54" w14:textId="77777777" w:rsidR="00651F87" w:rsidRDefault="00651F87" w:rsidP="00651F87">
      <w:pPr>
        <w:pStyle w:val="PL"/>
        <w:ind w:left="800" w:hanging="400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41B9AD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42106C18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0B0FB8D4" w14:textId="77777777" w:rsidR="00651F87" w:rsidRPr="00EA5FA7" w:rsidRDefault="00651F87" w:rsidP="00651F87">
      <w:pPr>
        <w:pStyle w:val="PL"/>
        <w:ind w:left="800" w:hanging="400"/>
      </w:pPr>
    </w:p>
    <w:p w14:paraId="753243E7" w14:textId="77777777" w:rsidR="00651F87" w:rsidRPr="00EA5FA7" w:rsidRDefault="00651F87" w:rsidP="00651F87">
      <w:pPr>
        <w:pStyle w:val="PL"/>
        <w:ind w:left="800" w:hanging="400"/>
      </w:pPr>
      <w:r w:rsidRPr="00EA5FA7">
        <w:t>UACType-List ::= SEQUENCE (SIZE(1..maxnoofUACperPLMN)) OF UACType-Item</w:t>
      </w:r>
    </w:p>
    <w:p w14:paraId="2463D92D" w14:textId="77777777" w:rsidR="00651F87" w:rsidRPr="00EA5FA7" w:rsidRDefault="00651F87" w:rsidP="00651F87">
      <w:pPr>
        <w:pStyle w:val="PL"/>
        <w:ind w:left="800" w:hanging="400"/>
      </w:pPr>
    </w:p>
    <w:p w14:paraId="258F4853" w14:textId="77777777" w:rsidR="00651F87" w:rsidRPr="00EA5FA7" w:rsidRDefault="00651F87" w:rsidP="00651F87">
      <w:pPr>
        <w:pStyle w:val="PL"/>
        <w:ind w:left="800" w:hanging="400"/>
      </w:pPr>
      <w:r w:rsidRPr="00EA5FA7">
        <w:t>UACType-Item::= SEQUENCE {</w:t>
      </w:r>
    </w:p>
    <w:p w14:paraId="04D65BBE" w14:textId="77777777" w:rsidR="00651F87" w:rsidRPr="00EA5FA7" w:rsidRDefault="00651F87" w:rsidP="00651F87">
      <w:pPr>
        <w:pStyle w:val="PL"/>
        <w:ind w:left="800" w:hanging="400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2E8A355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072DB9C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03CD958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396AB479" w14:textId="77777777" w:rsidR="00651F87" w:rsidRPr="00EA5FA7" w:rsidRDefault="00651F87" w:rsidP="00651F87">
      <w:pPr>
        <w:pStyle w:val="PL"/>
        <w:ind w:left="800" w:hanging="400"/>
      </w:pPr>
    </w:p>
    <w:p w14:paraId="4D9A65F1" w14:textId="77777777" w:rsidR="00651F87" w:rsidRPr="00EA5FA7" w:rsidRDefault="00651F87" w:rsidP="00651F87">
      <w:pPr>
        <w:pStyle w:val="PL"/>
        <w:ind w:left="800" w:hanging="400"/>
      </w:pPr>
      <w:r w:rsidRPr="00EA5FA7">
        <w:t>UACType-Item-ExtIEs F1AP-PROTOCOL-EXTENSION ::= {</w:t>
      </w:r>
    </w:p>
    <w:p w14:paraId="3745AA90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6AD3241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3D6D9638" w14:textId="77777777" w:rsidR="00651F87" w:rsidRPr="00EA5FA7" w:rsidRDefault="00651F87" w:rsidP="00651F87">
      <w:pPr>
        <w:pStyle w:val="PL"/>
        <w:ind w:left="800" w:hanging="400"/>
      </w:pPr>
    </w:p>
    <w:p w14:paraId="3028BB6F" w14:textId="77777777" w:rsidR="00651F87" w:rsidRPr="00EA5FA7" w:rsidRDefault="00651F87" w:rsidP="00651F87">
      <w:pPr>
        <w:pStyle w:val="PL"/>
        <w:ind w:left="800" w:hanging="400"/>
      </w:pPr>
      <w:r w:rsidRPr="00EA5FA7">
        <w:t>UACCategoryType ::= CHOICE {</w:t>
      </w:r>
    </w:p>
    <w:p w14:paraId="25AB6A0B" w14:textId="77777777" w:rsidR="00651F87" w:rsidRPr="00EA5FA7" w:rsidRDefault="00651F87" w:rsidP="00651F87">
      <w:pPr>
        <w:pStyle w:val="PL"/>
        <w:ind w:left="800" w:hanging="400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C0FDDD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47BF7E7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864706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60381373" w14:textId="77777777" w:rsidR="00651F87" w:rsidRPr="00EA5FA7" w:rsidRDefault="00651F87" w:rsidP="00651F87">
      <w:pPr>
        <w:pStyle w:val="PL"/>
        <w:ind w:left="800" w:hanging="400"/>
      </w:pPr>
    </w:p>
    <w:p w14:paraId="624F174A" w14:textId="77777777" w:rsidR="00651F87" w:rsidRPr="00EA5FA7" w:rsidRDefault="00651F87" w:rsidP="00651F87">
      <w:pPr>
        <w:pStyle w:val="PL"/>
        <w:ind w:left="800" w:hanging="400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F3D5D09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4026CC01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2B6D22DF" w14:textId="77777777" w:rsidR="00651F87" w:rsidRPr="00EA5FA7" w:rsidRDefault="00651F87" w:rsidP="00651F87">
      <w:pPr>
        <w:pStyle w:val="PL"/>
        <w:ind w:left="800" w:hanging="400"/>
      </w:pPr>
    </w:p>
    <w:p w14:paraId="14DF9D0E" w14:textId="77777777" w:rsidR="00651F87" w:rsidRPr="00EA5FA7" w:rsidRDefault="00651F87" w:rsidP="00651F87">
      <w:pPr>
        <w:pStyle w:val="PL"/>
        <w:ind w:left="800" w:hanging="400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198E5F8" w14:textId="77777777" w:rsidR="00651F87" w:rsidRPr="00EA5FA7" w:rsidRDefault="00651F87" w:rsidP="00651F87">
      <w:pPr>
        <w:pStyle w:val="PL"/>
        <w:ind w:left="800" w:hanging="400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41BB4AAA" w14:textId="77777777" w:rsidR="00651F87" w:rsidRPr="00EA5FA7" w:rsidRDefault="00651F87" w:rsidP="00651F87">
      <w:pPr>
        <w:pStyle w:val="PL"/>
        <w:ind w:left="800" w:hanging="400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92C20F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FA83D2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19FD711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1C0AA7D5" w14:textId="77777777" w:rsidR="00651F87" w:rsidRPr="00EA5FA7" w:rsidRDefault="00651F87" w:rsidP="00651F87">
      <w:pPr>
        <w:pStyle w:val="PL"/>
        <w:ind w:left="800" w:hanging="400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FD54535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13CCF04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3829939A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2E10584F" w14:textId="77777777" w:rsidR="00651F87" w:rsidRPr="00EA5FA7" w:rsidRDefault="00651F87" w:rsidP="00651F87">
      <w:pPr>
        <w:pStyle w:val="PL"/>
        <w:ind w:left="800" w:hanging="400"/>
      </w:pPr>
    </w:p>
    <w:p w14:paraId="44188E9D" w14:textId="77777777" w:rsidR="00651F87" w:rsidRPr="00EA5FA7" w:rsidRDefault="00651F87" w:rsidP="00651F87">
      <w:pPr>
        <w:pStyle w:val="PL"/>
        <w:ind w:left="800" w:hanging="400"/>
      </w:pPr>
      <w:r w:rsidRPr="00EA5FA7">
        <w:t>UACAction ::= ENUMERATED {</w:t>
      </w:r>
    </w:p>
    <w:p w14:paraId="7D23F48C" w14:textId="77777777" w:rsidR="00651F87" w:rsidRPr="00EA5FA7" w:rsidRDefault="00651F87" w:rsidP="00651F87">
      <w:pPr>
        <w:pStyle w:val="PL"/>
        <w:ind w:left="800" w:hanging="400"/>
      </w:pPr>
      <w:r w:rsidRPr="00EA5FA7">
        <w:tab/>
        <w:t>reject-non-emergency-mo-dt,</w:t>
      </w:r>
    </w:p>
    <w:p w14:paraId="6769A50E" w14:textId="77777777" w:rsidR="00651F87" w:rsidRPr="00EA5FA7" w:rsidRDefault="00651F87" w:rsidP="00651F87">
      <w:pPr>
        <w:pStyle w:val="PL"/>
        <w:ind w:left="800" w:hanging="400"/>
      </w:pPr>
      <w:r w:rsidRPr="00EA5FA7">
        <w:tab/>
        <w:t>reject-rrc-cr-signalling,</w:t>
      </w:r>
    </w:p>
    <w:p w14:paraId="5AEDF036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permit-emergency-sessions-and-mobile-terminated-services-only,</w:t>
      </w:r>
    </w:p>
    <w:p w14:paraId="7525378F" w14:textId="77777777" w:rsidR="00651F87" w:rsidRPr="00EA5FA7" w:rsidRDefault="00651F87" w:rsidP="00651F87">
      <w:pPr>
        <w:pStyle w:val="PL"/>
        <w:ind w:left="800" w:hanging="400"/>
      </w:pPr>
      <w:r w:rsidRPr="00EA5FA7">
        <w:tab/>
        <w:t>permit-high-priority-sessions-and-mobile-terminated-services-only,</w:t>
      </w:r>
    </w:p>
    <w:p w14:paraId="2FD15107" w14:textId="77777777" w:rsidR="00651F87" w:rsidRPr="00EA5FA7" w:rsidRDefault="00651F87" w:rsidP="00651F87">
      <w:pPr>
        <w:pStyle w:val="PL"/>
        <w:ind w:left="800" w:hanging="400"/>
      </w:pPr>
      <w:r w:rsidRPr="00EA5FA7">
        <w:tab/>
        <w:t>...</w:t>
      </w:r>
    </w:p>
    <w:p w14:paraId="0C1E3890" w14:textId="77777777" w:rsidR="00651F87" w:rsidRPr="00EA5FA7" w:rsidRDefault="00651F87" w:rsidP="00651F87">
      <w:pPr>
        <w:pStyle w:val="PL"/>
        <w:ind w:left="800" w:hanging="400"/>
      </w:pPr>
      <w:r w:rsidRPr="00EA5FA7">
        <w:t>}</w:t>
      </w:r>
    </w:p>
    <w:p w14:paraId="7E6C9692" w14:textId="77777777" w:rsidR="00651F87" w:rsidRPr="00EA5FA7" w:rsidRDefault="00651F87" w:rsidP="00651F87">
      <w:pPr>
        <w:pStyle w:val="PL"/>
        <w:ind w:left="800" w:hanging="400"/>
      </w:pPr>
    </w:p>
    <w:p w14:paraId="26D949F7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t>UACReductionIndication ::= INTEGER (0..100)</w:t>
      </w:r>
    </w:p>
    <w:p w14:paraId="78F743FF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</w:p>
    <w:p w14:paraId="40F8817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88BF84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CC0257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26A1B21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3B9F6CBF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6E1BB839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8775593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51AAD69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B7B7A25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4B09D7F3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53AE5E84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636CD49A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6125124D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663C0590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27AE4D3D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4D5F486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</w:p>
    <w:p w14:paraId="7F12B0F0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0B1AD57C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1F7CB7E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UEContextNotRetrievable ::= ENUMERATED {true, ...}</w:t>
      </w:r>
    </w:p>
    <w:p w14:paraId="0EA8328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5A7001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2BB6226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9B125F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1C097C1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32EA942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6C41E05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6499EAA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58A6D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1065497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6AE7D256" w14:textId="77777777" w:rsidR="00651F87" w:rsidRPr="00DA11D0" w:rsidRDefault="00651F87" w:rsidP="00651F87">
      <w:pPr>
        <w:pStyle w:val="PL"/>
        <w:ind w:left="800" w:hanging="400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5A7D10E6" w14:textId="77777777" w:rsidR="00651F87" w:rsidRPr="00DA11D0" w:rsidRDefault="00651F87" w:rsidP="00651F87">
      <w:pPr>
        <w:pStyle w:val="PL"/>
        <w:ind w:left="800" w:hanging="400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0AFE1CE7" w14:textId="77777777" w:rsidR="00651F87" w:rsidRPr="00DA11D0" w:rsidRDefault="00651F87" w:rsidP="00651F87">
      <w:pPr>
        <w:pStyle w:val="PL"/>
        <w:ind w:left="800" w:hanging="400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51A7791F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20DE84BD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1396FE69" w14:textId="77777777" w:rsidR="00651F87" w:rsidRPr="00DA11D0" w:rsidRDefault="00651F87" w:rsidP="00651F87">
      <w:pPr>
        <w:pStyle w:val="PL"/>
        <w:ind w:left="800" w:hanging="400"/>
      </w:pPr>
    </w:p>
    <w:p w14:paraId="22AABB04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0AD55D20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366251D8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rFonts w:eastAsia="SimSun"/>
        </w:rPr>
        <w:t>}</w:t>
      </w:r>
    </w:p>
    <w:p w14:paraId="74EA8E4D" w14:textId="77777777" w:rsidR="00651F87" w:rsidRPr="00DA11D0" w:rsidRDefault="00651F87" w:rsidP="00651F87">
      <w:pPr>
        <w:pStyle w:val="PL"/>
        <w:ind w:left="800" w:hanging="400"/>
      </w:pPr>
    </w:p>
    <w:p w14:paraId="65622112" w14:textId="77777777" w:rsidR="00651F87" w:rsidRPr="00DA11D0" w:rsidRDefault="00651F87" w:rsidP="00651F87">
      <w:pPr>
        <w:pStyle w:val="PL"/>
        <w:ind w:left="800" w:hanging="400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009BAE8C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F83DFC3" w14:textId="77777777" w:rsidR="00651F87" w:rsidRDefault="00651F87" w:rsidP="00651F87">
      <w:pPr>
        <w:pStyle w:val="PL"/>
        <w:ind w:left="800" w:hanging="400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12C30CE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t>UE-</w:t>
      </w:r>
      <w:r>
        <w:t>MulticastMRBs-ConfirmedToBeModified-Item</w:t>
      </w:r>
      <w:r w:rsidRPr="00DA11D0">
        <w:t>-ExtIEs } } OPTIONAL</w:t>
      </w:r>
    </w:p>
    <w:p w14:paraId="075922AF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019450DF" w14:textId="77777777" w:rsidR="00651F87" w:rsidRPr="00DA11D0" w:rsidRDefault="00651F87" w:rsidP="00651F87">
      <w:pPr>
        <w:pStyle w:val="PL"/>
        <w:ind w:left="800" w:hanging="400"/>
      </w:pPr>
    </w:p>
    <w:p w14:paraId="31EF1E74" w14:textId="77777777" w:rsidR="00651F87" w:rsidRPr="00DA11D0" w:rsidRDefault="00651F87" w:rsidP="00651F87">
      <w:pPr>
        <w:pStyle w:val="PL"/>
        <w:ind w:left="800" w:hanging="400"/>
      </w:pPr>
      <w:r w:rsidRPr="004B588D">
        <w:t>UE-</w:t>
      </w:r>
      <w:r>
        <w:t>MulticastMRBs-ConfirmedToBeModified-Item</w:t>
      </w:r>
      <w:r w:rsidRPr="00DA11D0">
        <w:t>-ExtIEs F1AP-PROTOCOL-EXTENSION ::= {</w:t>
      </w:r>
    </w:p>
    <w:p w14:paraId="3D701EC2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1158DCEC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191FFCD7" w14:textId="77777777" w:rsidR="00651F87" w:rsidRPr="00DA11D0" w:rsidRDefault="00651F87" w:rsidP="00651F87">
      <w:pPr>
        <w:pStyle w:val="PL"/>
        <w:ind w:left="800" w:hanging="400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7B3372EF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FCD28D1" w14:textId="77777777" w:rsidR="00651F87" w:rsidRDefault="00651F87" w:rsidP="00651F87">
      <w:pPr>
        <w:pStyle w:val="PL"/>
        <w:ind w:left="800" w:hanging="400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CA3CCA3" w14:textId="77777777" w:rsidR="00651F87" w:rsidRDefault="00651F87" w:rsidP="00651F87">
      <w:pPr>
        <w:pStyle w:val="PL"/>
        <w:ind w:left="800" w:hanging="400"/>
      </w:pPr>
      <w:r>
        <w:tab/>
        <w:t>mrb-reconfigured-RLCtype</w:t>
      </w:r>
      <w:r>
        <w:tab/>
      </w:r>
      <w:r>
        <w:tab/>
        <w:t>ENUMERATED {</w:t>
      </w:r>
    </w:p>
    <w:p w14:paraId="32EE8D04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4A4996A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399E2B82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03F7F651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AB13DF7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5CA323F1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9A6AE03" w14:textId="77777777" w:rsidR="00651F87" w:rsidRDefault="00651F87" w:rsidP="00651F87">
      <w:pPr>
        <w:pStyle w:val="PL"/>
        <w:ind w:left="800" w:hanging="4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6EA4A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t>UE-</w:t>
      </w:r>
      <w:r>
        <w:t>MulticastMRBs-RequiredToBeModified-Item</w:t>
      </w:r>
      <w:r w:rsidRPr="00DA11D0">
        <w:t>-ExtIEs } } OPTIONAL</w:t>
      </w:r>
    </w:p>
    <w:p w14:paraId="51AF3C03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4A9E1269" w14:textId="77777777" w:rsidR="00651F87" w:rsidRPr="00DA11D0" w:rsidRDefault="00651F87" w:rsidP="00651F87">
      <w:pPr>
        <w:pStyle w:val="PL"/>
        <w:ind w:left="800" w:hanging="400"/>
      </w:pPr>
    </w:p>
    <w:p w14:paraId="2D351F63" w14:textId="77777777" w:rsidR="00651F87" w:rsidRPr="00DA11D0" w:rsidRDefault="00651F87" w:rsidP="00651F87">
      <w:pPr>
        <w:pStyle w:val="PL"/>
        <w:ind w:left="800" w:hanging="400"/>
      </w:pPr>
      <w:r w:rsidRPr="004B588D">
        <w:t>UE-</w:t>
      </w:r>
      <w:r>
        <w:t>MulticastMRBs-RequiredToBeModified-Item</w:t>
      </w:r>
      <w:r w:rsidRPr="00DA11D0">
        <w:t>-ExtIEs F1AP-PROTOCOL-EXTENSION ::= {</w:t>
      </w:r>
    </w:p>
    <w:p w14:paraId="6A01D940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ab/>
      </w:r>
      <w:bookmarkStart w:id="863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863"/>
      <w:r w:rsidRPr="00F85EA2">
        <w:rPr>
          <w:noProof w:val="0"/>
        </w:rPr>
        <w:t>,</w:t>
      </w:r>
    </w:p>
    <w:p w14:paraId="63F8669B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4B8539E6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510B147B" w14:textId="77777777" w:rsidR="00651F87" w:rsidRDefault="00651F87" w:rsidP="00651F87">
      <w:pPr>
        <w:pStyle w:val="PL"/>
        <w:ind w:left="800" w:hanging="400"/>
      </w:pPr>
      <w:r w:rsidRPr="004B588D">
        <w:t xml:space="preserve"> </w:t>
      </w:r>
    </w:p>
    <w:p w14:paraId="311D8A0D" w14:textId="77777777" w:rsidR="00651F87" w:rsidRPr="00DA11D0" w:rsidRDefault="00651F87" w:rsidP="00651F87">
      <w:pPr>
        <w:pStyle w:val="PL"/>
        <w:ind w:left="800" w:hanging="400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5545E69E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5AD29B1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t>UE-</w:t>
      </w:r>
      <w:r>
        <w:t>MulticastMRBs-RequiredToBeReleased-Item</w:t>
      </w:r>
      <w:r w:rsidRPr="00DA11D0">
        <w:t>-ExtIEs } } OPTIONAL</w:t>
      </w:r>
    </w:p>
    <w:p w14:paraId="0F255388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26022EFF" w14:textId="77777777" w:rsidR="00651F87" w:rsidRPr="00DA11D0" w:rsidRDefault="00651F87" w:rsidP="00651F87">
      <w:pPr>
        <w:pStyle w:val="PL"/>
        <w:ind w:left="800" w:hanging="400"/>
      </w:pPr>
    </w:p>
    <w:p w14:paraId="3CD1B505" w14:textId="77777777" w:rsidR="00651F87" w:rsidRPr="00DA11D0" w:rsidRDefault="00651F87" w:rsidP="00651F87">
      <w:pPr>
        <w:pStyle w:val="PL"/>
        <w:ind w:left="800" w:hanging="400"/>
      </w:pPr>
      <w:r w:rsidRPr="004B588D">
        <w:t>UE-</w:t>
      </w:r>
      <w:r>
        <w:t>MulticastMRBs-RequiredToBeReleased-Item</w:t>
      </w:r>
      <w:r w:rsidRPr="00DA11D0">
        <w:t>-ExtIEs F1AP-PROTOCOL-EXTENSION ::= {</w:t>
      </w:r>
    </w:p>
    <w:p w14:paraId="541A4620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0F011424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376E6CBD" w14:textId="77777777" w:rsidR="00651F87" w:rsidRDefault="00651F87" w:rsidP="00651F87">
      <w:pPr>
        <w:pStyle w:val="PL"/>
        <w:ind w:left="800" w:hanging="400"/>
      </w:pPr>
    </w:p>
    <w:p w14:paraId="224E6953" w14:textId="77777777" w:rsidR="00651F87" w:rsidRPr="00DA11D0" w:rsidRDefault="00651F87" w:rsidP="00651F87">
      <w:pPr>
        <w:pStyle w:val="PL"/>
        <w:ind w:left="800" w:hanging="400"/>
      </w:pPr>
      <w:r w:rsidRPr="004B588D">
        <w:t>UE-</w:t>
      </w:r>
      <w:r>
        <w:t>MulticastMRBs-Setup-Item</w:t>
      </w:r>
      <w:r w:rsidRPr="00DA11D0">
        <w:tab/>
        <w:t>::= SEQUENCE {</w:t>
      </w:r>
    </w:p>
    <w:p w14:paraId="352B66C0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D11A62B" w14:textId="77777777" w:rsidR="00651F87" w:rsidRDefault="00651F87" w:rsidP="00651F87">
      <w:pPr>
        <w:pStyle w:val="PL"/>
        <w:ind w:left="800" w:hanging="400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>
        <w:rPr>
          <w:noProof w:val="0"/>
        </w:rPr>
        <w:tab/>
        <w:t>OPTIONAL,</w:t>
      </w:r>
    </w:p>
    <w:p w14:paraId="0920B856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t>UE-</w:t>
      </w:r>
      <w:r>
        <w:t>MulticastMRBs-Setup-Item</w:t>
      </w:r>
      <w:r w:rsidRPr="00DA11D0">
        <w:t>-ExtIEs } } OPTIONAL</w:t>
      </w:r>
    </w:p>
    <w:p w14:paraId="474C6042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58159379" w14:textId="77777777" w:rsidR="00651F87" w:rsidRPr="00DA11D0" w:rsidRDefault="00651F87" w:rsidP="00651F87">
      <w:pPr>
        <w:pStyle w:val="PL"/>
        <w:ind w:left="800" w:hanging="400"/>
      </w:pPr>
    </w:p>
    <w:p w14:paraId="4EC77E72" w14:textId="77777777" w:rsidR="00651F87" w:rsidRPr="00CF23C8" w:rsidRDefault="00651F87" w:rsidP="00651F87">
      <w:pPr>
        <w:pStyle w:val="PL"/>
        <w:ind w:left="800" w:hanging="400"/>
      </w:pPr>
      <w:r w:rsidRPr="00CF23C8">
        <w:t>UE-MulticastMRBs-Setup-Item-ExtIEs F1AP-PROTOCOL-EXTENSION ::= {</w:t>
      </w:r>
    </w:p>
    <w:p w14:paraId="564AAE0F" w14:textId="77777777" w:rsidR="00651F87" w:rsidRPr="00CF23C8" w:rsidRDefault="00651F87" w:rsidP="00651F87">
      <w:pPr>
        <w:pStyle w:val="PL"/>
        <w:ind w:left="800" w:hanging="400"/>
      </w:pPr>
      <w:r w:rsidRPr="00CF23C8">
        <w:tab/>
        <w:t>...</w:t>
      </w:r>
    </w:p>
    <w:p w14:paraId="0A045CB4" w14:textId="77777777" w:rsidR="00651F87" w:rsidRPr="00CF23C8" w:rsidRDefault="00651F87" w:rsidP="00651F87">
      <w:pPr>
        <w:pStyle w:val="PL"/>
        <w:ind w:left="800" w:hanging="400"/>
      </w:pPr>
      <w:r w:rsidRPr="00CF23C8">
        <w:t>}</w:t>
      </w:r>
    </w:p>
    <w:p w14:paraId="64652467" w14:textId="77777777" w:rsidR="00651F87" w:rsidRDefault="00651F87" w:rsidP="00651F87">
      <w:pPr>
        <w:pStyle w:val="PL"/>
        <w:ind w:left="800" w:hanging="400"/>
      </w:pPr>
    </w:p>
    <w:p w14:paraId="17327A68" w14:textId="77777777" w:rsidR="00651F87" w:rsidRPr="00CF23C8" w:rsidRDefault="00651F87" w:rsidP="00651F87">
      <w:pPr>
        <w:pStyle w:val="PL"/>
        <w:ind w:left="800" w:hanging="400"/>
      </w:pPr>
      <w:r w:rsidRPr="00CF23C8">
        <w:t>UE-MulticastMRBs-Setup</w:t>
      </w:r>
      <w:r>
        <w:t>new</w:t>
      </w:r>
      <w:r w:rsidRPr="00CF23C8">
        <w:t>-Item</w:t>
      </w:r>
      <w:r w:rsidRPr="00CF23C8">
        <w:tab/>
        <w:t>::= SEQUENCE {</w:t>
      </w:r>
    </w:p>
    <w:p w14:paraId="068EAC58" w14:textId="77777777" w:rsidR="00651F87" w:rsidRPr="00CF23C8" w:rsidRDefault="00651F87" w:rsidP="00651F87">
      <w:pPr>
        <w:pStyle w:val="PL"/>
        <w:ind w:left="800" w:hanging="400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2A76672A" w14:textId="77777777" w:rsidR="00651F87" w:rsidRPr="00CF23C8" w:rsidRDefault="00651F87" w:rsidP="00651F87">
      <w:pPr>
        <w:pStyle w:val="PL"/>
        <w:ind w:left="800" w:hanging="400"/>
      </w:pPr>
      <w:r w:rsidRPr="00CF23C8">
        <w:tab/>
        <w:t>multicastF1UContextReferenceCU</w:t>
      </w:r>
      <w:r w:rsidRPr="00CF23C8">
        <w:tab/>
        <w:t>MulticastF1UContextReferenceCU,</w:t>
      </w:r>
    </w:p>
    <w:p w14:paraId="1B607CC5" w14:textId="77777777" w:rsidR="00651F87" w:rsidRPr="00CF23C8" w:rsidRDefault="00651F87" w:rsidP="00651F87">
      <w:pPr>
        <w:pStyle w:val="PL"/>
        <w:ind w:left="800" w:hanging="400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ProtocolExtensionContainer { { UE-MulticastMRBs-Setup</w:t>
      </w:r>
      <w:r>
        <w:t>new</w:t>
      </w:r>
      <w:r w:rsidRPr="00CF23C8">
        <w:t>-Item-ExtIEs } } OPTIONAL</w:t>
      </w:r>
    </w:p>
    <w:p w14:paraId="5F9F421E" w14:textId="77777777" w:rsidR="00651F87" w:rsidRPr="00CF23C8" w:rsidRDefault="00651F87" w:rsidP="00651F87">
      <w:pPr>
        <w:pStyle w:val="PL"/>
        <w:ind w:left="800" w:hanging="400"/>
      </w:pPr>
      <w:r w:rsidRPr="00CF23C8">
        <w:t>}</w:t>
      </w:r>
    </w:p>
    <w:p w14:paraId="7BB86DB5" w14:textId="77777777" w:rsidR="00651F87" w:rsidRPr="00CF23C8" w:rsidRDefault="00651F87" w:rsidP="00651F87">
      <w:pPr>
        <w:pStyle w:val="PL"/>
        <w:ind w:left="800" w:hanging="400"/>
      </w:pPr>
    </w:p>
    <w:p w14:paraId="6D55BFC6" w14:textId="77777777" w:rsidR="00651F87" w:rsidRPr="00CF23C8" w:rsidRDefault="00651F87" w:rsidP="00651F87">
      <w:pPr>
        <w:pStyle w:val="PL"/>
        <w:ind w:left="800" w:hanging="400"/>
      </w:pPr>
      <w:r w:rsidRPr="00CF23C8">
        <w:t>UE-MulticastMRBs-Setup</w:t>
      </w:r>
      <w:r>
        <w:t>new</w:t>
      </w:r>
      <w:r w:rsidRPr="00CF23C8">
        <w:t>-Item-ExtIEs F1AP-PROTOCOL-EXTENSION ::= {</w:t>
      </w:r>
    </w:p>
    <w:p w14:paraId="0DAAF50F" w14:textId="77777777" w:rsidR="00651F87" w:rsidRPr="00CF23C8" w:rsidRDefault="00651F87" w:rsidP="00651F87">
      <w:pPr>
        <w:pStyle w:val="PL"/>
        <w:ind w:left="800" w:hanging="400"/>
      </w:pPr>
      <w:r w:rsidRPr="00CF23C8">
        <w:tab/>
        <w:t>...</w:t>
      </w:r>
    </w:p>
    <w:p w14:paraId="72880A1A" w14:textId="77777777" w:rsidR="00651F87" w:rsidRPr="00CF23C8" w:rsidRDefault="00651F87" w:rsidP="00651F87">
      <w:pPr>
        <w:pStyle w:val="PL"/>
        <w:ind w:left="800" w:hanging="400"/>
      </w:pPr>
      <w:r w:rsidRPr="00CF23C8">
        <w:t>}</w:t>
      </w:r>
    </w:p>
    <w:p w14:paraId="67F8767D" w14:textId="77777777" w:rsidR="00651F87" w:rsidRPr="00CF23C8" w:rsidRDefault="00651F87" w:rsidP="00651F87">
      <w:pPr>
        <w:pStyle w:val="PL"/>
        <w:ind w:left="800" w:hanging="400"/>
      </w:pPr>
    </w:p>
    <w:p w14:paraId="41E67ABE" w14:textId="77777777" w:rsidR="00651F87" w:rsidRPr="00CF23C8" w:rsidRDefault="00651F87" w:rsidP="00651F87">
      <w:pPr>
        <w:pStyle w:val="PL"/>
        <w:ind w:left="800" w:hanging="400"/>
      </w:pPr>
      <w:r w:rsidRPr="00CF23C8">
        <w:t>UE-MulticastMRBs-ToBeReleased-Item</w:t>
      </w:r>
      <w:r w:rsidRPr="00CF23C8">
        <w:tab/>
        <w:t>::= SEQUENCE {</w:t>
      </w:r>
    </w:p>
    <w:p w14:paraId="41FFA2FD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1CA732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t>UE-</w:t>
      </w:r>
      <w:r>
        <w:t>MulticastMRBs-ToBeReleased-Item</w:t>
      </w:r>
      <w:r w:rsidRPr="00DA11D0">
        <w:t>-ExtIEs } } OPTIONAL</w:t>
      </w:r>
    </w:p>
    <w:p w14:paraId="7146D020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44AB46D9" w14:textId="77777777" w:rsidR="00651F87" w:rsidRPr="00DA11D0" w:rsidRDefault="00651F87" w:rsidP="00651F87">
      <w:pPr>
        <w:pStyle w:val="PL"/>
        <w:ind w:left="800" w:hanging="400"/>
      </w:pPr>
    </w:p>
    <w:p w14:paraId="79C9C9F8" w14:textId="77777777" w:rsidR="00651F87" w:rsidRPr="00DA11D0" w:rsidRDefault="00651F87" w:rsidP="00651F87">
      <w:pPr>
        <w:pStyle w:val="PL"/>
        <w:ind w:left="800" w:hanging="400"/>
      </w:pPr>
      <w:r w:rsidRPr="004B588D">
        <w:t>UE-</w:t>
      </w:r>
      <w:r>
        <w:t>MulticastMRBs-ToBeReleased-Item</w:t>
      </w:r>
      <w:r w:rsidRPr="00DA11D0">
        <w:t>-ExtIEs F1AP-PROTOCOL-EXTENSION ::= {</w:t>
      </w:r>
    </w:p>
    <w:p w14:paraId="4D5638D0" w14:textId="77777777" w:rsidR="00651F87" w:rsidRPr="00DA11D0" w:rsidRDefault="00651F87" w:rsidP="00651F87">
      <w:pPr>
        <w:pStyle w:val="PL"/>
        <w:ind w:left="800" w:hanging="400"/>
      </w:pPr>
      <w:r w:rsidRPr="00DA11D0">
        <w:tab/>
        <w:t>...</w:t>
      </w:r>
    </w:p>
    <w:p w14:paraId="7FCE5801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2A131367" w14:textId="77777777" w:rsidR="00651F87" w:rsidRPr="004B588D" w:rsidRDefault="00651F87" w:rsidP="00651F87">
      <w:pPr>
        <w:pStyle w:val="PL"/>
        <w:ind w:left="800" w:hanging="400"/>
      </w:pPr>
    </w:p>
    <w:p w14:paraId="38DC25C5" w14:textId="77777777" w:rsidR="00651F87" w:rsidRPr="00DA11D0" w:rsidRDefault="00651F87" w:rsidP="00651F87">
      <w:pPr>
        <w:pStyle w:val="PL"/>
        <w:ind w:left="800" w:hanging="400"/>
      </w:pPr>
      <w:r>
        <w:t>UE-MulticastMRBs-ToBeSetup-Item</w:t>
      </w:r>
      <w:r w:rsidRPr="00DA11D0">
        <w:tab/>
        <w:t>::= SEQUENCE {</w:t>
      </w:r>
    </w:p>
    <w:p w14:paraId="70A1B7C0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134201" w14:textId="77777777" w:rsidR="00651F87" w:rsidRDefault="00651F87" w:rsidP="00651F87">
      <w:pPr>
        <w:pStyle w:val="PL"/>
        <w:ind w:left="800" w:hanging="400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D7E095" w14:textId="77777777" w:rsidR="00651F87" w:rsidRDefault="00651F87" w:rsidP="00651F87">
      <w:pPr>
        <w:pStyle w:val="PL"/>
        <w:ind w:left="800" w:hanging="400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CF5ACA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t>UE-MulticastMRBs-ToBeSetup-Item</w:t>
      </w:r>
      <w:r w:rsidRPr="00DA11D0">
        <w:t>-ExtIEs } } OPTIONAL</w:t>
      </w:r>
    </w:p>
    <w:p w14:paraId="19DAED19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7EC69944" w14:textId="77777777" w:rsidR="00651F87" w:rsidRPr="00DA11D0" w:rsidRDefault="00651F87" w:rsidP="00651F87">
      <w:pPr>
        <w:pStyle w:val="PL"/>
        <w:ind w:left="800" w:hanging="400"/>
      </w:pPr>
    </w:p>
    <w:p w14:paraId="23F2C6F5" w14:textId="77777777" w:rsidR="00651F87" w:rsidRPr="00DA11D0" w:rsidRDefault="00651F87" w:rsidP="00651F87">
      <w:pPr>
        <w:pStyle w:val="PL"/>
        <w:ind w:left="800" w:hanging="400"/>
      </w:pPr>
      <w:r>
        <w:t>UE-MulticastMRBs-ToBeSetup-Item</w:t>
      </w:r>
      <w:r w:rsidRPr="00DA11D0">
        <w:t>-ExtIEs F1AP-PROTOCOL-EXTENSION ::= {</w:t>
      </w:r>
    </w:p>
    <w:p w14:paraId="33C76538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382E260" w14:textId="77777777" w:rsidR="00651F87" w:rsidRPr="00DA11D0" w:rsidRDefault="00651F87" w:rsidP="00651F87">
      <w:pPr>
        <w:pStyle w:val="PL"/>
        <w:ind w:left="800" w:hanging="400"/>
      </w:pPr>
      <w:r>
        <w:tab/>
      </w:r>
      <w:r w:rsidRPr="00DA11D0">
        <w:t>...</w:t>
      </w:r>
    </w:p>
    <w:p w14:paraId="4F3325DC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78405078" w14:textId="77777777" w:rsidR="00651F87" w:rsidRDefault="00651F87" w:rsidP="00651F87">
      <w:pPr>
        <w:pStyle w:val="PL"/>
        <w:ind w:left="800" w:hanging="400"/>
      </w:pPr>
    </w:p>
    <w:p w14:paraId="565C0CD8" w14:textId="77777777" w:rsidR="00651F87" w:rsidRPr="00DA11D0" w:rsidRDefault="00651F87" w:rsidP="00651F87">
      <w:pPr>
        <w:pStyle w:val="PL"/>
        <w:ind w:left="800" w:hanging="400"/>
      </w:pPr>
      <w:r>
        <w:t>UE-MulticastMRBs-ToBeSetup-atModify-Item</w:t>
      </w:r>
      <w:r w:rsidRPr="00DA11D0">
        <w:tab/>
        <w:t>::= SEQUENCE {</w:t>
      </w:r>
    </w:p>
    <w:p w14:paraId="2465A10C" w14:textId="77777777" w:rsidR="00651F87" w:rsidRDefault="00651F87" w:rsidP="00651F87">
      <w:pPr>
        <w:pStyle w:val="PL"/>
        <w:ind w:left="800" w:hanging="400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9E01662" w14:textId="77777777" w:rsidR="00651F87" w:rsidRDefault="00651F87" w:rsidP="00651F87">
      <w:pPr>
        <w:pStyle w:val="PL"/>
        <w:ind w:left="800" w:hanging="400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4C7A350" w14:textId="77777777" w:rsidR="00651F87" w:rsidRDefault="00651F87" w:rsidP="00651F87">
      <w:pPr>
        <w:pStyle w:val="PL"/>
        <w:ind w:left="800" w:hanging="400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D11B9E" w14:textId="77777777" w:rsidR="00651F87" w:rsidRPr="00DA11D0" w:rsidRDefault="00651F87" w:rsidP="00651F87">
      <w:pPr>
        <w:pStyle w:val="PL"/>
        <w:ind w:left="800" w:hanging="400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t>UE-MulticastMRBs-ToBeSetup-atModify-Item</w:t>
      </w:r>
      <w:r w:rsidRPr="00DA11D0">
        <w:t>-ExtIEs } } OPTIONAL</w:t>
      </w:r>
    </w:p>
    <w:p w14:paraId="361D30ED" w14:textId="77777777" w:rsidR="00651F87" w:rsidRPr="00DA11D0" w:rsidRDefault="00651F87" w:rsidP="00651F87">
      <w:pPr>
        <w:pStyle w:val="PL"/>
        <w:ind w:left="800" w:hanging="400"/>
      </w:pPr>
      <w:r w:rsidRPr="00DA11D0">
        <w:t>}</w:t>
      </w:r>
    </w:p>
    <w:p w14:paraId="18EAB43D" w14:textId="77777777" w:rsidR="00651F87" w:rsidRPr="00DA11D0" w:rsidRDefault="00651F87" w:rsidP="00651F87">
      <w:pPr>
        <w:pStyle w:val="PL"/>
        <w:ind w:left="800" w:hanging="400"/>
      </w:pPr>
    </w:p>
    <w:p w14:paraId="7F114E37" w14:textId="77777777" w:rsidR="00651F87" w:rsidRPr="00DA11D0" w:rsidRDefault="00651F87" w:rsidP="00651F87">
      <w:pPr>
        <w:pStyle w:val="PL"/>
        <w:ind w:left="800" w:hanging="400"/>
      </w:pPr>
      <w:r>
        <w:t>UE-MulticastMRBs-ToBeSetup-atModify-Item</w:t>
      </w:r>
      <w:r w:rsidRPr="00DA11D0">
        <w:t>-ExtIEs F1AP-PROTOCOL-EXTENSION ::= {</w:t>
      </w:r>
    </w:p>
    <w:p w14:paraId="55F28DD0" w14:textId="77777777" w:rsidR="00651F87" w:rsidRPr="00DA11D0" w:rsidRDefault="00651F87" w:rsidP="00651F87">
      <w:pPr>
        <w:pStyle w:val="PL"/>
        <w:ind w:left="800" w:hanging="400"/>
      </w:pPr>
      <w:r>
        <w:tab/>
      </w:r>
      <w:r w:rsidRPr="00DA11D0">
        <w:t>...</w:t>
      </w:r>
    </w:p>
    <w:p w14:paraId="55374BE3" w14:textId="77777777" w:rsidR="00651F87" w:rsidRDefault="00651F87" w:rsidP="00651F87">
      <w:pPr>
        <w:pStyle w:val="PL"/>
        <w:ind w:left="800" w:hanging="400"/>
      </w:pPr>
      <w:r w:rsidRPr="00DA11D0">
        <w:t>}</w:t>
      </w:r>
    </w:p>
    <w:p w14:paraId="45672FD0" w14:textId="77777777" w:rsidR="00651F87" w:rsidRPr="004B588D" w:rsidRDefault="00651F87" w:rsidP="00651F87">
      <w:pPr>
        <w:pStyle w:val="PL"/>
        <w:ind w:left="800" w:hanging="400"/>
      </w:pPr>
    </w:p>
    <w:p w14:paraId="22A20B11" w14:textId="77777777" w:rsidR="00651F87" w:rsidRPr="00DA11D0" w:rsidRDefault="00651F87" w:rsidP="00651F87">
      <w:pPr>
        <w:pStyle w:val="PL"/>
        <w:ind w:left="800" w:hanging="400"/>
      </w:pPr>
    </w:p>
    <w:p w14:paraId="3D8F501C" w14:textId="77777777" w:rsidR="00651F87" w:rsidRDefault="00651F87" w:rsidP="00651F87">
      <w:pPr>
        <w:pStyle w:val="PL"/>
        <w:ind w:left="800" w:hanging="400"/>
      </w:pPr>
      <w:bookmarkStart w:id="864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3E012035" w14:textId="77777777" w:rsidR="00651F87" w:rsidRDefault="00651F87" w:rsidP="00651F87">
      <w:pPr>
        <w:pStyle w:val="PL"/>
        <w:ind w:left="800" w:hanging="400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C3D6985" w14:textId="77777777" w:rsidR="00651F87" w:rsidRDefault="00651F87" w:rsidP="00651F87">
      <w:pPr>
        <w:pStyle w:val="PL"/>
        <w:ind w:left="800" w:hanging="400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6B05EC1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D3FAB03" w14:textId="77777777" w:rsidR="00651F87" w:rsidRDefault="00651F87" w:rsidP="00651F87">
      <w:pPr>
        <w:pStyle w:val="PL"/>
        <w:ind w:left="800" w:hanging="400"/>
      </w:pPr>
      <w:r>
        <w:t>}</w:t>
      </w:r>
    </w:p>
    <w:p w14:paraId="6E907ECF" w14:textId="77777777" w:rsidR="00651F87" w:rsidRDefault="00651F87" w:rsidP="00651F87">
      <w:pPr>
        <w:pStyle w:val="PL"/>
        <w:ind w:left="800" w:hanging="400"/>
      </w:pPr>
    </w:p>
    <w:p w14:paraId="385DBA8B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ECA3D56" w14:textId="77777777" w:rsidR="00651F87" w:rsidRDefault="00651F87" w:rsidP="00651F87">
      <w:pPr>
        <w:pStyle w:val="PL"/>
        <w:ind w:left="800" w:hanging="400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2F9FFA17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274A02EC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  <w:r w:rsidRPr="006B2844">
        <w:rPr>
          <w:lang w:val="fr-FR"/>
        </w:rPr>
        <w:t>}</w:t>
      </w:r>
    </w:p>
    <w:p w14:paraId="5D5EE4E9" w14:textId="77777777" w:rsidR="00651F87" w:rsidRPr="006B2844" w:rsidRDefault="00651F87" w:rsidP="00651F87">
      <w:pPr>
        <w:pStyle w:val="PL"/>
        <w:ind w:left="800" w:hanging="400"/>
        <w:rPr>
          <w:lang w:val="fr-FR"/>
        </w:rPr>
      </w:pPr>
    </w:p>
    <w:p w14:paraId="1C809BEF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0CEAD8C6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288AD935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71BB7F59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411162E8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530C3592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  <w:r w:rsidRPr="00F26489">
        <w:rPr>
          <w:rFonts w:eastAsia="SimSun"/>
        </w:rPr>
        <w:t>}</w:t>
      </w:r>
    </w:p>
    <w:p w14:paraId="16701355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</w:p>
    <w:p w14:paraId="64A26FEE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</w:p>
    <w:p w14:paraId="46ACE550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71E5FE75" w14:textId="77777777" w:rsidR="00651F87" w:rsidRPr="00F26489" w:rsidRDefault="00651F87" w:rsidP="00651F87">
      <w:pPr>
        <w:pStyle w:val="PL"/>
        <w:ind w:left="800" w:hanging="400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1F5FCAE3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F26489">
        <w:rPr>
          <w:rFonts w:eastAsia="SimSun"/>
        </w:rPr>
        <w:t>}</w:t>
      </w:r>
    </w:p>
    <w:p w14:paraId="38F72E06" w14:textId="77777777" w:rsidR="00651F87" w:rsidRDefault="00651F87" w:rsidP="00651F87">
      <w:pPr>
        <w:pStyle w:val="PL"/>
        <w:ind w:left="800" w:hanging="400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7DAD618F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bookmarkEnd w:id="864"/>
    <w:p w14:paraId="7F84B2C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UL-AoA ::= SEQUENCE {</w:t>
      </w:r>
    </w:p>
    <w:p w14:paraId="20CBFBB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4C84CA4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5149CF" w14:textId="77777777" w:rsidR="00651F87" w:rsidRPr="00340015" w:rsidRDefault="00651F87" w:rsidP="00651F87">
      <w:pPr>
        <w:pStyle w:val="PL"/>
        <w:ind w:left="800" w:hanging="400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2894445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770CDC23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66191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3EDD29E6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459D2C4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UL-AoA-ExtIEs F1AP-PROTOCOL-EXTENSION ::= {</w:t>
      </w:r>
    </w:p>
    <w:p w14:paraId="39B883D3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76A5FBE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58BEE833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2EDEC76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3395140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792D7D25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6126EE4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D8FDAC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02C80A7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4F461D5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FE18A7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1A892C74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1B7B2D5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F873C3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621E137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6DDEEB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B1B893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6A6BFFA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C3BD9D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F204EE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058049F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25A346BA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03DD22EB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55914093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</w:p>
    <w:p w14:paraId="406731E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51F13C7C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2EAA4048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5470DED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921283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581148A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A1C4997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3FFE6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24104389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1EFBB17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38D4F6A1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5D065FBE" w14:textId="77777777" w:rsidR="00651F87" w:rsidRPr="008C20F9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5893F362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3EECDE01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200D9951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44BF80CE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>}</w:t>
      </w:r>
    </w:p>
    <w:p w14:paraId="01BD4A83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</w:p>
    <w:p w14:paraId="55E037BD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bookmarkStart w:id="865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865"/>
      <w:r w:rsidRPr="00BC20B8">
        <w:rPr>
          <w:rFonts w:eastAsia="SimSun"/>
        </w:rPr>
        <w:tab/>
        <w:t>F1AP-PROTOCOL-EXTENSION ::= {</w:t>
      </w:r>
    </w:p>
    <w:p w14:paraId="15C737B0" w14:textId="77777777" w:rsidR="00651F87" w:rsidRDefault="00651F87" w:rsidP="00651F87">
      <w:pPr>
        <w:pStyle w:val="PL"/>
        <w:ind w:left="800" w:hanging="400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6B0263E" w14:textId="77777777" w:rsidR="00651F87" w:rsidRPr="007A4BB2" w:rsidRDefault="00651F87" w:rsidP="00651F87">
      <w:pPr>
        <w:pStyle w:val="PL"/>
        <w:ind w:left="800" w:hanging="400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EB7E10D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F41A954" w14:textId="77777777" w:rsidR="00651F87" w:rsidRPr="00BC20B8" w:rsidRDefault="00651F87" w:rsidP="00651F87">
      <w:pPr>
        <w:pStyle w:val="PL"/>
        <w:ind w:left="800" w:hanging="400"/>
        <w:rPr>
          <w:rFonts w:eastAsia="SimSun"/>
        </w:rPr>
      </w:pPr>
      <w:r w:rsidRPr="00BC20B8">
        <w:rPr>
          <w:rFonts w:eastAsia="SimSun"/>
        </w:rPr>
        <w:t>}</w:t>
      </w:r>
    </w:p>
    <w:p w14:paraId="4509F43A" w14:textId="77777777" w:rsidR="00651F87" w:rsidRPr="00BC20B8" w:rsidRDefault="00651F87" w:rsidP="00651F87">
      <w:pPr>
        <w:pStyle w:val="PL"/>
        <w:ind w:left="800" w:hanging="400"/>
        <w:rPr>
          <w:noProof w:val="0"/>
        </w:rPr>
      </w:pPr>
    </w:p>
    <w:p w14:paraId="29EB2086" w14:textId="77777777" w:rsidR="00651F87" w:rsidRPr="00BC20B8" w:rsidRDefault="00651F87" w:rsidP="00651F87">
      <w:pPr>
        <w:pStyle w:val="PL"/>
        <w:ind w:left="800" w:hanging="400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C4B8B26" w14:textId="77777777" w:rsidR="00651F87" w:rsidRPr="00BC20B8" w:rsidRDefault="00651F87" w:rsidP="00651F87">
      <w:pPr>
        <w:pStyle w:val="PL"/>
        <w:ind w:left="800" w:hanging="400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925FBCF" w14:textId="77777777" w:rsidR="00651F87" w:rsidRPr="009A1425" w:rsidRDefault="00651F87" w:rsidP="00651F87">
      <w:pPr>
        <w:pStyle w:val="PL"/>
        <w:ind w:left="800" w:hanging="400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13A0739" w14:textId="77777777" w:rsidR="00651F87" w:rsidRPr="009A1425" w:rsidRDefault="00651F87" w:rsidP="00651F87">
      <w:pPr>
        <w:pStyle w:val="PL"/>
        <w:ind w:left="800" w:hanging="400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2A33D313" w14:textId="77777777" w:rsidR="00651F87" w:rsidRPr="009A1425" w:rsidRDefault="00651F87" w:rsidP="00651F87">
      <w:pPr>
        <w:pStyle w:val="PL"/>
        <w:ind w:left="800" w:hanging="400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13550AE" w14:textId="77777777" w:rsidR="00651F87" w:rsidRPr="00BC20B8" w:rsidRDefault="00651F87" w:rsidP="00651F87">
      <w:pPr>
        <w:pStyle w:val="PL"/>
        <w:ind w:left="800" w:hanging="400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564DAD9" w14:textId="77777777" w:rsidR="00651F87" w:rsidRPr="00BC20B8" w:rsidRDefault="00651F87" w:rsidP="00651F87">
      <w:pPr>
        <w:pStyle w:val="PL"/>
        <w:ind w:left="800" w:hanging="400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592C786E" w14:textId="77777777" w:rsidR="00651F87" w:rsidRPr="00BC20B8" w:rsidRDefault="00651F87" w:rsidP="00651F87">
      <w:pPr>
        <w:pStyle w:val="PL"/>
        <w:ind w:left="800" w:hanging="400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A1501FF" w14:textId="77777777" w:rsidR="00651F87" w:rsidRPr="00BC20B8" w:rsidRDefault="00651F87" w:rsidP="00651F87">
      <w:pPr>
        <w:pStyle w:val="PL"/>
        <w:ind w:left="800" w:hanging="400"/>
      </w:pPr>
      <w:r w:rsidRPr="00BC20B8">
        <w:t>}</w:t>
      </w:r>
    </w:p>
    <w:p w14:paraId="32FA5054" w14:textId="77777777" w:rsidR="00651F87" w:rsidRPr="00BC20B8" w:rsidRDefault="00651F87" w:rsidP="00651F87">
      <w:pPr>
        <w:pStyle w:val="PL"/>
        <w:ind w:left="800" w:hanging="400"/>
      </w:pPr>
    </w:p>
    <w:p w14:paraId="47E8854D" w14:textId="77777777" w:rsidR="00651F87" w:rsidRPr="00BC20B8" w:rsidRDefault="00651F87" w:rsidP="00651F87">
      <w:pPr>
        <w:pStyle w:val="PL"/>
        <w:ind w:left="800" w:hanging="400"/>
      </w:pPr>
      <w:bookmarkStart w:id="866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866"/>
      <w:r w:rsidRPr="00BC20B8">
        <w:t>F1AP-PROTOCOL-IES ::= {</w:t>
      </w:r>
    </w:p>
    <w:p w14:paraId="3E4EAC32" w14:textId="77777777" w:rsidR="00651F87" w:rsidRPr="00BC20B8" w:rsidRDefault="00651F87" w:rsidP="00651F87">
      <w:pPr>
        <w:pStyle w:val="PL"/>
        <w:ind w:left="800" w:hanging="400"/>
      </w:pPr>
      <w:r w:rsidRPr="00BC20B8">
        <w:tab/>
        <w:t>...</w:t>
      </w:r>
    </w:p>
    <w:p w14:paraId="6B30D01B" w14:textId="77777777" w:rsidR="00651F87" w:rsidRDefault="00651F87" w:rsidP="00651F87">
      <w:pPr>
        <w:pStyle w:val="PL"/>
        <w:ind w:left="800" w:hanging="400"/>
      </w:pPr>
      <w:r w:rsidRPr="00BC20B8">
        <w:t>}</w:t>
      </w:r>
    </w:p>
    <w:p w14:paraId="4AAC82C2" w14:textId="77777777" w:rsidR="00651F87" w:rsidRDefault="00651F87" w:rsidP="00651F87">
      <w:pPr>
        <w:pStyle w:val="PL"/>
        <w:ind w:left="800" w:hanging="400"/>
      </w:pPr>
    </w:p>
    <w:p w14:paraId="57213C7E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311A9CD2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64FEDF1B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20C1FF34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4D68330D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317B464D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ab/>
        <w:t>...</w:t>
      </w:r>
    </w:p>
    <w:p w14:paraId="6144C3E0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>}</w:t>
      </w:r>
    </w:p>
    <w:p w14:paraId="261B424A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</w:p>
    <w:p w14:paraId="7ECAE985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496D8EF3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ab/>
        <w:t>...</w:t>
      </w:r>
    </w:p>
    <w:p w14:paraId="0B11CF08" w14:textId="77777777" w:rsidR="00651F87" w:rsidRPr="00813556" w:rsidRDefault="00651F87" w:rsidP="00651F87">
      <w:pPr>
        <w:pStyle w:val="PL"/>
        <w:ind w:left="800" w:hanging="400"/>
        <w:rPr>
          <w:snapToGrid w:val="0"/>
        </w:rPr>
      </w:pPr>
      <w:r w:rsidRPr="00813556">
        <w:rPr>
          <w:snapToGrid w:val="0"/>
        </w:rPr>
        <w:t>}</w:t>
      </w:r>
    </w:p>
    <w:p w14:paraId="454015B6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</w:p>
    <w:p w14:paraId="468DBC9C" w14:textId="77777777" w:rsidR="00651F87" w:rsidRDefault="00651F87" w:rsidP="00651F87">
      <w:pPr>
        <w:pStyle w:val="PL"/>
        <w:ind w:left="800" w:hanging="400"/>
        <w:rPr>
          <w:rFonts w:eastAsia="SimSun"/>
        </w:rPr>
      </w:pPr>
    </w:p>
    <w:p w14:paraId="4689902D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66CF095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C563CA0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53609E5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CA65B3F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07673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80F6EF7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2320C63C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B61B0BB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DC5D3F8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1961A95D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52AB073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64085D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745AB60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57055A12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035D3B6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ABBE616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5769869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31C1B363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0B9C20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B717C8D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</w:p>
    <w:p w14:paraId="3BC3E9B1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65E8F52E" w14:textId="77777777" w:rsidR="00651F87" w:rsidRPr="00A55ED4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512C34C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A55ED4">
        <w:rPr>
          <w:rFonts w:eastAsia="SimSun"/>
        </w:rPr>
        <w:t>}</w:t>
      </w:r>
    </w:p>
    <w:p w14:paraId="2BDB0F6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0DEBBA1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74FCB7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3B3E7C43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6731E7D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0098D4BE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2262D22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9E15F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04BE8FCC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</w:p>
    <w:p w14:paraId="1D9F3A20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0859184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1F2C3368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7DBCF2AF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B725B9" w14:textId="77777777" w:rsidR="00651F87" w:rsidRPr="00EA5FA7" w:rsidRDefault="00651F87" w:rsidP="00651F87">
      <w:pPr>
        <w:pStyle w:val="PL"/>
        <w:ind w:left="800" w:hanging="400"/>
        <w:rPr>
          <w:rFonts w:eastAsia="SimSun"/>
        </w:rPr>
      </w:pPr>
      <w:r w:rsidRPr="00EA5FA7">
        <w:rPr>
          <w:rFonts w:eastAsia="SimSun"/>
        </w:rPr>
        <w:t>}</w:t>
      </w:r>
    </w:p>
    <w:p w14:paraId="112F17AE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56AC302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26BFF5A7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D3FC4F6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0273DB2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1ABFD9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2E2CD5E4" w14:textId="77777777" w:rsidR="00651F87" w:rsidRDefault="00651F87" w:rsidP="00651F87">
      <w:pPr>
        <w:pStyle w:val="PL"/>
        <w:ind w:left="800" w:hanging="400"/>
      </w:pPr>
    </w:p>
    <w:p w14:paraId="09164740" w14:textId="77777777" w:rsidR="00651F87" w:rsidRDefault="00651F87" w:rsidP="00651F87">
      <w:pPr>
        <w:pStyle w:val="PL"/>
        <w:ind w:left="800" w:hanging="400"/>
      </w:pPr>
      <w:r w:rsidRPr="00913729">
        <w:t>UplinkTxDirectCurrentTwoCarrierListInfo</w:t>
      </w:r>
      <w:r>
        <w:t xml:space="preserve"> ::= OCTET STRING</w:t>
      </w:r>
    </w:p>
    <w:p w14:paraId="36B8174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4F62AF8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17F49D9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E4F8C7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CCD8C4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248C273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FCA0AB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50A6AE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BB4A20C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BB976C2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50DC67F" w14:textId="77777777" w:rsidR="00651F87" w:rsidRDefault="00651F87" w:rsidP="00651F87">
      <w:pPr>
        <w:pStyle w:val="PL"/>
        <w:ind w:left="800" w:hanging="400"/>
        <w:rPr>
          <w:noProof w:val="0"/>
        </w:rPr>
      </w:pPr>
      <w:r w:rsidRPr="00E52955">
        <w:rPr>
          <w:noProof w:val="0"/>
        </w:rPr>
        <w:t>URI-address ::= VisibleString</w:t>
      </w:r>
    </w:p>
    <w:p w14:paraId="1C84BDB2" w14:textId="77777777" w:rsidR="00651F87" w:rsidRDefault="00651F87" w:rsidP="00651F87">
      <w:pPr>
        <w:pStyle w:val="PL"/>
        <w:ind w:left="800" w:hanging="400"/>
      </w:pPr>
    </w:p>
    <w:p w14:paraId="2B6E1B0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A107CD7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5922A03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736269C3" w14:textId="77777777" w:rsidR="00651F87" w:rsidRDefault="00651F87" w:rsidP="00651F87">
      <w:pPr>
        <w:pStyle w:val="PL"/>
        <w:ind w:left="800" w:hanging="400"/>
        <w:rPr>
          <w:snapToGrid w:val="0"/>
        </w:rPr>
      </w:pPr>
    </w:p>
    <w:p w14:paraId="21805248" w14:textId="77777777" w:rsidR="00651F87" w:rsidRDefault="00651F87" w:rsidP="00651F87">
      <w:pPr>
        <w:pStyle w:val="PL"/>
        <w:ind w:left="800" w:hanging="400"/>
        <w:rPr>
          <w:rFonts w:eastAsia="FangSong"/>
        </w:rPr>
      </w:pPr>
    </w:p>
    <w:p w14:paraId="52E1521F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2918516B" w14:textId="77777777" w:rsidR="00651F87" w:rsidRDefault="00651F87" w:rsidP="00651F87">
      <w:pPr>
        <w:pStyle w:val="PL"/>
        <w:ind w:left="800" w:hanging="400"/>
        <w:rPr>
          <w:rFonts w:eastAsia="FangSong"/>
        </w:rPr>
      </w:pPr>
    </w:p>
    <w:p w14:paraId="24F84DC4" w14:textId="77777777" w:rsidR="00651F87" w:rsidRDefault="00651F87" w:rsidP="00651F87">
      <w:pPr>
        <w:pStyle w:val="PL"/>
        <w:ind w:left="800" w:hanging="400"/>
      </w:pPr>
      <w:r>
        <w:t>UuRLCChannelQoSInformation ::= CHOICE {</w:t>
      </w:r>
    </w:p>
    <w:p w14:paraId="64CC0E26" w14:textId="77777777" w:rsidR="00651F87" w:rsidRDefault="00651F87" w:rsidP="00651F87">
      <w:pPr>
        <w:pStyle w:val="PL"/>
        <w:ind w:left="800" w:hanging="400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347BF9E" w14:textId="77777777" w:rsidR="00651F87" w:rsidRDefault="00651F87" w:rsidP="00651F87">
      <w:pPr>
        <w:pStyle w:val="PL"/>
        <w:ind w:left="800" w:hanging="400"/>
      </w:pPr>
      <w:r>
        <w:tab/>
        <w:t>uuControlPlaneTrafficType</w:t>
      </w:r>
      <w:r>
        <w:tab/>
      </w:r>
      <w:r>
        <w:tab/>
        <w:t>ENUMERATED {srb0,srb1,srb2,...},</w:t>
      </w:r>
    </w:p>
    <w:p w14:paraId="728ED4E1" w14:textId="77777777" w:rsidR="00651F87" w:rsidRDefault="00651F87" w:rsidP="00651F87">
      <w:pPr>
        <w:pStyle w:val="PL"/>
        <w:ind w:left="800" w:hanging="400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6C89BCB1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>
        <w:t>}</w:t>
      </w:r>
    </w:p>
    <w:p w14:paraId="7B18B3EE" w14:textId="77777777" w:rsidR="00651F87" w:rsidRDefault="00651F87" w:rsidP="00651F87">
      <w:pPr>
        <w:pStyle w:val="PL"/>
        <w:ind w:left="800" w:hanging="400"/>
      </w:pPr>
    </w:p>
    <w:p w14:paraId="7DBBA55F" w14:textId="77777777" w:rsidR="00651F87" w:rsidRDefault="00651F87" w:rsidP="00651F87">
      <w:pPr>
        <w:pStyle w:val="PL"/>
        <w:ind w:left="800" w:hanging="400"/>
      </w:pPr>
      <w:r>
        <w:t>UuRLCChannelQoSInformation-ExtIEs F1AP-PROTOCOL-IES ::= {</w:t>
      </w:r>
    </w:p>
    <w:p w14:paraId="22C42DB7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B1A973A" w14:textId="77777777" w:rsidR="00651F87" w:rsidRDefault="00651F87" w:rsidP="00651F87">
      <w:pPr>
        <w:pStyle w:val="PL"/>
        <w:ind w:left="800" w:hanging="400"/>
      </w:pPr>
      <w:r>
        <w:t>}</w:t>
      </w:r>
    </w:p>
    <w:p w14:paraId="26286C6E" w14:textId="77777777" w:rsidR="00651F87" w:rsidRDefault="00651F87" w:rsidP="00651F87">
      <w:pPr>
        <w:pStyle w:val="PL"/>
        <w:ind w:left="800" w:hanging="400"/>
      </w:pPr>
    </w:p>
    <w:p w14:paraId="77D48210" w14:textId="77777777" w:rsidR="00651F87" w:rsidRDefault="00651F87" w:rsidP="00651F87">
      <w:pPr>
        <w:pStyle w:val="PL"/>
        <w:ind w:left="800" w:hanging="400"/>
      </w:pPr>
      <w:r>
        <w:t>UuRLCChannelToBeSetupList ::= SEQUENCE (SIZE(1.. maxnoofUuRLCChannels)) OF UuRLCChannelToBeSetupItem</w:t>
      </w:r>
    </w:p>
    <w:p w14:paraId="2E8E924E" w14:textId="77777777" w:rsidR="00651F87" w:rsidRDefault="00651F87" w:rsidP="00651F87">
      <w:pPr>
        <w:pStyle w:val="PL"/>
        <w:ind w:left="800" w:hanging="400"/>
      </w:pPr>
    </w:p>
    <w:p w14:paraId="2E8F82CB" w14:textId="77777777" w:rsidR="00651F87" w:rsidRDefault="00651F87" w:rsidP="00651F87">
      <w:pPr>
        <w:pStyle w:val="PL"/>
        <w:ind w:left="800" w:hanging="400"/>
      </w:pPr>
      <w:r>
        <w:t>UuRLCChannelToBeSetupItem ::= SEQUENCE {</w:t>
      </w:r>
    </w:p>
    <w:p w14:paraId="52997206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3B82692" w14:textId="77777777" w:rsidR="00651F87" w:rsidRDefault="00651F87" w:rsidP="00651F87">
      <w:pPr>
        <w:pStyle w:val="PL"/>
        <w:ind w:left="800" w:hanging="400"/>
      </w:pPr>
      <w:r>
        <w:tab/>
        <w:t>uuRLCChannelQoSInformation</w:t>
      </w:r>
      <w:r>
        <w:tab/>
      </w:r>
      <w:r>
        <w:tab/>
        <w:t>UuRLCChannelQoSInformation,</w:t>
      </w:r>
    </w:p>
    <w:p w14:paraId="2AAC9970" w14:textId="77777777" w:rsidR="00651F87" w:rsidRDefault="00651F87" w:rsidP="00651F87">
      <w:pPr>
        <w:pStyle w:val="PL"/>
        <w:ind w:left="800" w:hanging="400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A8734D4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70028C5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CCFECCF" w14:textId="77777777" w:rsidR="00651F87" w:rsidRDefault="00651F87" w:rsidP="00651F87">
      <w:pPr>
        <w:pStyle w:val="PL"/>
        <w:ind w:left="800" w:hanging="400"/>
      </w:pPr>
      <w:r>
        <w:t>}</w:t>
      </w:r>
    </w:p>
    <w:p w14:paraId="3FBC8203" w14:textId="77777777" w:rsidR="00651F87" w:rsidRDefault="00651F87" w:rsidP="00651F87">
      <w:pPr>
        <w:pStyle w:val="PL"/>
        <w:ind w:left="800" w:hanging="400"/>
      </w:pPr>
    </w:p>
    <w:p w14:paraId="3DD48B80" w14:textId="77777777" w:rsidR="00651F87" w:rsidRDefault="00651F87" w:rsidP="00651F87">
      <w:pPr>
        <w:pStyle w:val="PL"/>
        <w:ind w:left="800" w:hanging="400"/>
      </w:pPr>
      <w:r>
        <w:t>UuRLCChannelToBeSetupItem-ExtIEs</w:t>
      </w:r>
      <w:r>
        <w:tab/>
        <w:t>F1AP-PROTOCOL-EXTENSION ::= {</w:t>
      </w:r>
    </w:p>
    <w:p w14:paraId="1DF8823F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1A96F12" w14:textId="77777777" w:rsidR="00651F87" w:rsidRDefault="00651F87" w:rsidP="00651F87">
      <w:pPr>
        <w:pStyle w:val="PL"/>
        <w:ind w:left="800" w:hanging="400"/>
      </w:pPr>
      <w:r>
        <w:t>}</w:t>
      </w:r>
    </w:p>
    <w:p w14:paraId="3C16EA9E" w14:textId="77777777" w:rsidR="00651F87" w:rsidRDefault="00651F87" w:rsidP="00651F87">
      <w:pPr>
        <w:pStyle w:val="PL"/>
        <w:ind w:left="800" w:hanging="400"/>
      </w:pPr>
    </w:p>
    <w:p w14:paraId="56338A83" w14:textId="77777777" w:rsidR="00651F87" w:rsidRDefault="00651F87" w:rsidP="00651F87">
      <w:pPr>
        <w:pStyle w:val="PL"/>
        <w:ind w:left="800" w:hanging="400"/>
      </w:pPr>
      <w:r>
        <w:t>UuRLCChannelToBeModifiedList ::= SEQUENCE (SIZE(1.. maxnoofUuRLCChannels)) OF UuRLCChannelToBeModifiedItem</w:t>
      </w:r>
    </w:p>
    <w:p w14:paraId="125598A3" w14:textId="77777777" w:rsidR="00651F87" w:rsidRDefault="00651F87" w:rsidP="00651F87">
      <w:pPr>
        <w:pStyle w:val="PL"/>
        <w:ind w:left="800" w:hanging="400"/>
      </w:pPr>
    </w:p>
    <w:p w14:paraId="78CD5EE8" w14:textId="77777777" w:rsidR="00651F87" w:rsidRDefault="00651F87" w:rsidP="00651F87">
      <w:pPr>
        <w:pStyle w:val="PL"/>
        <w:ind w:left="800" w:hanging="400"/>
      </w:pPr>
      <w:r>
        <w:t>UuRLCChannelToBeModifiedItem ::= SEQUENCE {</w:t>
      </w:r>
    </w:p>
    <w:p w14:paraId="79BEE53C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B6D31D9" w14:textId="77777777" w:rsidR="00651F87" w:rsidRDefault="00651F87" w:rsidP="00651F87">
      <w:pPr>
        <w:pStyle w:val="PL"/>
        <w:ind w:left="800" w:hanging="400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171E1FD6" w14:textId="77777777" w:rsidR="00651F87" w:rsidRDefault="00651F87" w:rsidP="00651F87">
      <w:pPr>
        <w:pStyle w:val="PL"/>
        <w:ind w:left="800" w:hanging="400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79B80B96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24A1783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18CF5FF" w14:textId="77777777" w:rsidR="00651F87" w:rsidRDefault="00651F87" w:rsidP="00651F87">
      <w:pPr>
        <w:pStyle w:val="PL"/>
        <w:ind w:left="800" w:hanging="400"/>
      </w:pPr>
      <w:r>
        <w:t>}</w:t>
      </w:r>
    </w:p>
    <w:p w14:paraId="77C61DB0" w14:textId="77777777" w:rsidR="00651F87" w:rsidRDefault="00651F87" w:rsidP="00651F87">
      <w:pPr>
        <w:pStyle w:val="PL"/>
        <w:ind w:left="800" w:hanging="400"/>
      </w:pPr>
    </w:p>
    <w:p w14:paraId="066DD1EA" w14:textId="77777777" w:rsidR="00651F87" w:rsidRDefault="00651F87" w:rsidP="00651F87">
      <w:pPr>
        <w:pStyle w:val="PL"/>
        <w:ind w:left="800" w:hanging="400"/>
      </w:pPr>
      <w:r>
        <w:t>UuRLCChannelToBeModifiedItem-ExtIEs</w:t>
      </w:r>
      <w:r>
        <w:tab/>
        <w:t>F1AP-PROTOCOL-EXTENSION ::= {</w:t>
      </w:r>
    </w:p>
    <w:p w14:paraId="3E1AC3E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3DAD3E8" w14:textId="77777777" w:rsidR="00651F87" w:rsidRDefault="00651F87" w:rsidP="00651F87">
      <w:pPr>
        <w:pStyle w:val="PL"/>
        <w:ind w:left="800" w:hanging="400"/>
      </w:pPr>
      <w:r>
        <w:t>}</w:t>
      </w:r>
    </w:p>
    <w:p w14:paraId="1D003457" w14:textId="77777777" w:rsidR="00651F87" w:rsidRDefault="00651F87" w:rsidP="00651F87">
      <w:pPr>
        <w:pStyle w:val="PL"/>
        <w:ind w:left="800" w:hanging="400"/>
      </w:pPr>
    </w:p>
    <w:p w14:paraId="2BE4A4E7" w14:textId="77777777" w:rsidR="00651F87" w:rsidRDefault="00651F87" w:rsidP="00651F87">
      <w:pPr>
        <w:pStyle w:val="PL"/>
        <w:ind w:left="800" w:hanging="400"/>
      </w:pPr>
      <w:r>
        <w:t>UuRLCChannelToBeReleasedList ::= SEQUENCE (SIZE(1.. maxnoofUuRLCChannels)) OF UuRLCChannelToBeReleasedItem</w:t>
      </w:r>
    </w:p>
    <w:p w14:paraId="7D970DB4" w14:textId="77777777" w:rsidR="00651F87" w:rsidRDefault="00651F87" w:rsidP="00651F87">
      <w:pPr>
        <w:pStyle w:val="PL"/>
        <w:ind w:left="800" w:hanging="400"/>
      </w:pPr>
    </w:p>
    <w:p w14:paraId="26F59FCA" w14:textId="77777777" w:rsidR="00651F87" w:rsidRDefault="00651F87" w:rsidP="00651F87">
      <w:pPr>
        <w:pStyle w:val="PL"/>
        <w:ind w:left="800" w:hanging="400"/>
      </w:pPr>
      <w:r>
        <w:t>UuRLCChannelToBeReleasedItem ::= SEQUENCE {</w:t>
      </w:r>
    </w:p>
    <w:p w14:paraId="37FFC35A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9F62BA9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3F5D5AD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9131B2D" w14:textId="77777777" w:rsidR="00651F87" w:rsidRDefault="00651F87" w:rsidP="00651F87">
      <w:pPr>
        <w:pStyle w:val="PL"/>
        <w:ind w:left="800" w:hanging="400"/>
      </w:pPr>
      <w:r>
        <w:t>}</w:t>
      </w:r>
    </w:p>
    <w:p w14:paraId="5D065235" w14:textId="77777777" w:rsidR="00651F87" w:rsidRDefault="00651F87" w:rsidP="00651F87">
      <w:pPr>
        <w:pStyle w:val="PL"/>
        <w:ind w:left="800" w:hanging="400"/>
      </w:pPr>
    </w:p>
    <w:p w14:paraId="568C9252" w14:textId="77777777" w:rsidR="00651F87" w:rsidRDefault="00651F87" w:rsidP="00651F87">
      <w:pPr>
        <w:pStyle w:val="PL"/>
        <w:ind w:left="800" w:hanging="400"/>
      </w:pPr>
      <w:r>
        <w:t>UuRLCChannelToBeReleasedItem-ExtIEs</w:t>
      </w:r>
      <w:r>
        <w:tab/>
        <w:t>F1AP-PROTOCOL-EXTENSION ::= {</w:t>
      </w:r>
    </w:p>
    <w:p w14:paraId="69D6302C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90306C3" w14:textId="77777777" w:rsidR="00651F87" w:rsidRDefault="00651F87" w:rsidP="00651F87">
      <w:pPr>
        <w:pStyle w:val="PL"/>
        <w:ind w:left="800" w:hanging="400"/>
      </w:pPr>
      <w:r>
        <w:t>}</w:t>
      </w:r>
    </w:p>
    <w:p w14:paraId="64274D91" w14:textId="77777777" w:rsidR="00651F87" w:rsidRDefault="00651F87" w:rsidP="00651F87">
      <w:pPr>
        <w:pStyle w:val="PL"/>
        <w:ind w:left="800" w:hanging="400"/>
      </w:pPr>
    </w:p>
    <w:p w14:paraId="52D78EA3" w14:textId="77777777" w:rsidR="00651F87" w:rsidRDefault="00651F87" w:rsidP="00651F87">
      <w:pPr>
        <w:pStyle w:val="PL"/>
        <w:ind w:left="800" w:hanging="400"/>
      </w:pPr>
      <w:r>
        <w:t>UuRLCChannelSetupList ::= SEQUENCE (SIZE(1.. maxnoofUuRLCChannels)) OF UuRLCChannelSetupItem</w:t>
      </w:r>
    </w:p>
    <w:p w14:paraId="3287F0B0" w14:textId="77777777" w:rsidR="00651F87" w:rsidRDefault="00651F87" w:rsidP="00651F87">
      <w:pPr>
        <w:pStyle w:val="PL"/>
        <w:ind w:left="800" w:hanging="400"/>
      </w:pPr>
    </w:p>
    <w:p w14:paraId="242951E0" w14:textId="77777777" w:rsidR="00651F87" w:rsidRDefault="00651F87" w:rsidP="00651F87">
      <w:pPr>
        <w:pStyle w:val="PL"/>
        <w:ind w:left="800" w:hanging="400"/>
      </w:pPr>
      <w:r>
        <w:t>UuRLCChannelSetupItem ::= SEQUENCE {</w:t>
      </w:r>
    </w:p>
    <w:p w14:paraId="6036D238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22B9200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C8CD3CE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51A65C74" w14:textId="77777777" w:rsidR="00651F87" w:rsidRDefault="00651F87" w:rsidP="00651F87">
      <w:pPr>
        <w:pStyle w:val="PL"/>
        <w:ind w:left="800" w:hanging="400"/>
      </w:pPr>
      <w:r>
        <w:t>}</w:t>
      </w:r>
    </w:p>
    <w:p w14:paraId="7635A714" w14:textId="77777777" w:rsidR="00651F87" w:rsidRDefault="00651F87" w:rsidP="00651F87">
      <w:pPr>
        <w:pStyle w:val="PL"/>
        <w:ind w:left="800" w:hanging="400"/>
      </w:pPr>
    </w:p>
    <w:p w14:paraId="03579B69" w14:textId="77777777" w:rsidR="00651F87" w:rsidRDefault="00651F87" w:rsidP="00651F87">
      <w:pPr>
        <w:pStyle w:val="PL"/>
        <w:ind w:left="800" w:hanging="400"/>
      </w:pPr>
      <w:r>
        <w:t>UuRLCChannelSetupItem-ExtIEs</w:t>
      </w:r>
      <w:r>
        <w:tab/>
        <w:t>F1AP-PROTOCOL-EXTENSION ::= {</w:t>
      </w:r>
    </w:p>
    <w:p w14:paraId="52F1C969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20C898D0" w14:textId="77777777" w:rsidR="00651F87" w:rsidRDefault="00651F87" w:rsidP="00651F87">
      <w:pPr>
        <w:pStyle w:val="PL"/>
        <w:ind w:left="800" w:hanging="400"/>
      </w:pPr>
      <w:r>
        <w:t>}</w:t>
      </w:r>
    </w:p>
    <w:p w14:paraId="4A9B2AF8" w14:textId="77777777" w:rsidR="00651F87" w:rsidRDefault="00651F87" w:rsidP="00651F87">
      <w:pPr>
        <w:pStyle w:val="PL"/>
        <w:ind w:left="800" w:hanging="400"/>
      </w:pPr>
    </w:p>
    <w:p w14:paraId="3DCC49E8" w14:textId="77777777" w:rsidR="00651F87" w:rsidRDefault="00651F87" w:rsidP="00651F87">
      <w:pPr>
        <w:pStyle w:val="PL"/>
        <w:ind w:left="800" w:hanging="400"/>
      </w:pPr>
      <w:r>
        <w:t>UuRLCChannelFailedToBeSetupList ::= SEQUENCE (SIZE(1.. maxnoofUuRLCChannels)) OF UuRLCChannelFailedToBeSetupItem</w:t>
      </w:r>
    </w:p>
    <w:p w14:paraId="613C0CA4" w14:textId="77777777" w:rsidR="00651F87" w:rsidRDefault="00651F87" w:rsidP="00651F87">
      <w:pPr>
        <w:pStyle w:val="PL"/>
        <w:ind w:left="800" w:hanging="400"/>
      </w:pPr>
    </w:p>
    <w:p w14:paraId="57BDD4BB" w14:textId="77777777" w:rsidR="00651F87" w:rsidRDefault="00651F87" w:rsidP="00651F87">
      <w:pPr>
        <w:pStyle w:val="PL"/>
        <w:ind w:left="800" w:hanging="400"/>
      </w:pPr>
      <w:r>
        <w:t>UuRLCChannelFailedToBeSetupItem ::= SEQUENCE {</w:t>
      </w:r>
    </w:p>
    <w:p w14:paraId="2896EC04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0E92660" w14:textId="77777777" w:rsidR="00651F87" w:rsidRDefault="00651F87" w:rsidP="00651F87">
      <w:pPr>
        <w:pStyle w:val="PL"/>
        <w:ind w:left="800" w:hanging="400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B72114F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720ED4C5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3E0577F0" w14:textId="77777777" w:rsidR="00651F87" w:rsidRDefault="00651F87" w:rsidP="00651F87">
      <w:pPr>
        <w:pStyle w:val="PL"/>
        <w:ind w:left="800" w:hanging="400"/>
      </w:pPr>
      <w:r>
        <w:t>}</w:t>
      </w:r>
    </w:p>
    <w:p w14:paraId="72D6FB17" w14:textId="77777777" w:rsidR="00651F87" w:rsidRDefault="00651F87" w:rsidP="00651F87">
      <w:pPr>
        <w:pStyle w:val="PL"/>
        <w:ind w:left="800" w:hanging="400"/>
      </w:pPr>
    </w:p>
    <w:p w14:paraId="3C6B9771" w14:textId="77777777" w:rsidR="00651F87" w:rsidRDefault="00651F87" w:rsidP="00651F87">
      <w:pPr>
        <w:pStyle w:val="PL"/>
        <w:ind w:left="800" w:hanging="400"/>
      </w:pPr>
      <w:r>
        <w:t>UuRLCChannelFailedToBeSetupItem-ExtIEs</w:t>
      </w:r>
      <w:r>
        <w:tab/>
        <w:t>F1AP-PROTOCOL-EXTENSION ::= {</w:t>
      </w:r>
    </w:p>
    <w:p w14:paraId="069DAE15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A2C21E9" w14:textId="77777777" w:rsidR="00651F87" w:rsidRDefault="00651F87" w:rsidP="00651F87">
      <w:pPr>
        <w:pStyle w:val="PL"/>
        <w:ind w:left="800" w:hanging="400"/>
      </w:pPr>
      <w:r>
        <w:t>}</w:t>
      </w:r>
    </w:p>
    <w:p w14:paraId="3A1DD005" w14:textId="77777777" w:rsidR="00651F87" w:rsidRDefault="00651F87" w:rsidP="00651F87">
      <w:pPr>
        <w:pStyle w:val="PL"/>
        <w:ind w:left="800" w:hanging="400"/>
      </w:pPr>
    </w:p>
    <w:p w14:paraId="24C22AA2" w14:textId="77777777" w:rsidR="00651F87" w:rsidRDefault="00651F87" w:rsidP="00651F87">
      <w:pPr>
        <w:pStyle w:val="PL"/>
        <w:ind w:left="800" w:hanging="400"/>
      </w:pPr>
      <w:r>
        <w:t>UuRLCChannelModifiedList ::= SEQUENCE (SIZE(1.. maxnoofUuRLCChannels)) OF UuRLCChannelModifiedItem</w:t>
      </w:r>
    </w:p>
    <w:p w14:paraId="47EA4206" w14:textId="77777777" w:rsidR="00651F87" w:rsidRDefault="00651F87" w:rsidP="00651F87">
      <w:pPr>
        <w:pStyle w:val="PL"/>
        <w:ind w:left="800" w:hanging="400"/>
      </w:pPr>
    </w:p>
    <w:p w14:paraId="00F3AA5D" w14:textId="77777777" w:rsidR="00651F87" w:rsidRDefault="00651F87" w:rsidP="00651F87">
      <w:pPr>
        <w:pStyle w:val="PL"/>
        <w:ind w:left="800" w:hanging="400"/>
      </w:pPr>
      <w:r>
        <w:t>UuRLCChannelModifiedItem ::= SEQUENCE {</w:t>
      </w:r>
    </w:p>
    <w:p w14:paraId="1EDB5E85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0C5D8A7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211556D3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AB097D8" w14:textId="77777777" w:rsidR="00651F87" w:rsidRDefault="00651F87" w:rsidP="00651F87">
      <w:pPr>
        <w:pStyle w:val="PL"/>
        <w:ind w:left="800" w:hanging="400"/>
      </w:pPr>
      <w:r>
        <w:t>}</w:t>
      </w:r>
    </w:p>
    <w:p w14:paraId="73BE2656" w14:textId="77777777" w:rsidR="00651F87" w:rsidRDefault="00651F87" w:rsidP="00651F87">
      <w:pPr>
        <w:pStyle w:val="PL"/>
        <w:ind w:left="800" w:hanging="400"/>
      </w:pPr>
    </w:p>
    <w:p w14:paraId="60D1AE85" w14:textId="77777777" w:rsidR="00651F87" w:rsidRDefault="00651F87" w:rsidP="00651F87">
      <w:pPr>
        <w:pStyle w:val="PL"/>
        <w:ind w:left="800" w:hanging="400"/>
      </w:pPr>
      <w:r>
        <w:t>UuRLCChannelModifiedItem-ExtIEs</w:t>
      </w:r>
      <w:r>
        <w:tab/>
        <w:t>F1AP-PROTOCOL-EXTENSION ::= {</w:t>
      </w:r>
    </w:p>
    <w:p w14:paraId="6721192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BCDE7A4" w14:textId="77777777" w:rsidR="00651F87" w:rsidRDefault="00651F87" w:rsidP="00651F87">
      <w:pPr>
        <w:pStyle w:val="PL"/>
        <w:ind w:left="800" w:hanging="400"/>
      </w:pPr>
      <w:r>
        <w:t>}</w:t>
      </w:r>
    </w:p>
    <w:p w14:paraId="253C8AEC" w14:textId="77777777" w:rsidR="00651F87" w:rsidRDefault="00651F87" w:rsidP="00651F87">
      <w:pPr>
        <w:pStyle w:val="PL"/>
        <w:ind w:left="800" w:hanging="400"/>
      </w:pPr>
    </w:p>
    <w:p w14:paraId="1EAA3B74" w14:textId="77777777" w:rsidR="00651F87" w:rsidRDefault="00651F87" w:rsidP="00651F87">
      <w:pPr>
        <w:pStyle w:val="PL"/>
        <w:ind w:left="800" w:hanging="400"/>
      </w:pPr>
      <w:r>
        <w:t>UuRLCChannelFailedToBeModifiedList ::= SEQUENCE (SIZE(1.. maxnoofUuRLCChannels)) OF UuRLCChannelFailedToBeModifiedItem</w:t>
      </w:r>
    </w:p>
    <w:p w14:paraId="03B7A211" w14:textId="77777777" w:rsidR="00651F87" w:rsidRDefault="00651F87" w:rsidP="00651F87">
      <w:pPr>
        <w:pStyle w:val="PL"/>
        <w:ind w:left="800" w:hanging="400"/>
      </w:pPr>
    </w:p>
    <w:p w14:paraId="36D1203F" w14:textId="77777777" w:rsidR="00651F87" w:rsidRDefault="00651F87" w:rsidP="00651F87">
      <w:pPr>
        <w:pStyle w:val="PL"/>
        <w:ind w:left="800" w:hanging="400"/>
      </w:pPr>
      <w:r>
        <w:t>UuRLCChannelFailedToBeModifiedItem ::= SEQUENCE {</w:t>
      </w:r>
    </w:p>
    <w:p w14:paraId="0FCEE1F6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EBF6260" w14:textId="77777777" w:rsidR="00651F87" w:rsidRDefault="00651F87" w:rsidP="00651F87">
      <w:pPr>
        <w:pStyle w:val="PL"/>
        <w:ind w:left="800" w:hanging="400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5F2DC5B4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7A067982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5705860" w14:textId="77777777" w:rsidR="00651F87" w:rsidRDefault="00651F87" w:rsidP="00651F87">
      <w:pPr>
        <w:pStyle w:val="PL"/>
        <w:ind w:left="800" w:hanging="400"/>
      </w:pPr>
      <w:r>
        <w:t>}</w:t>
      </w:r>
    </w:p>
    <w:p w14:paraId="21FB474C" w14:textId="77777777" w:rsidR="00651F87" w:rsidRDefault="00651F87" w:rsidP="00651F87">
      <w:pPr>
        <w:pStyle w:val="PL"/>
        <w:ind w:left="800" w:hanging="400"/>
      </w:pPr>
    </w:p>
    <w:p w14:paraId="3FEB0214" w14:textId="77777777" w:rsidR="00651F87" w:rsidRDefault="00651F87" w:rsidP="00651F87">
      <w:pPr>
        <w:pStyle w:val="PL"/>
        <w:ind w:left="800" w:hanging="400"/>
      </w:pPr>
      <w:r>
        <w:t>UuRLCChannelFailedToBeModifiedItem-ExtIEs</w:t>
      </w:r>
      <w:r>
        <w:tab/>
        <w:t>F1AP-PROTOCOL-EXTENSION ::= {</w:t>
      </w:r>
    </w:p>
    <w:p w14:paraId="35BBA07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7A06ED75" w14:textId="77777777" w:rsidR="00651F87" w:rsidRDefault="00651F87" w:rsidP="00651F87">
      <w:pPr>
        <w:pStyle w:val="PL"/>
        <w:ind w:left="800" w:hanging="400"/>
      </w:pPr>
      <w:r>
        <w:t>}</w:t>
      </w:r>
    </w:p>
    <w:p w14:paraId="76D09C9C" w14:textId="77777777" w:rsidR="00651F87" w:rsidRDefault="00651F87" w:rsidP="00651F87">
      <w:pPr>
        <w:pStyle w:val="PL"/>
        <w:ind w:left="800" w:hanging="400"/>
      </w:pPr>
    </w:p>
    <w:p w14:paraId="3C14F74C" w14:textId="77777777" w:rsidR="00651F87" w:rsidRDefault="00651F87" w:rsidP="00651F87">
      <w:pPr>
        <w:pStyle w:val="PL"/>
        <w:ind w:left="800" w:hanging="400"/>
      </w:pPr>
      <w:r>
        <w:t>UuRLCChannelRequiredToBeModifiedList ::= SEQUENCE (SIZE(1.. maxnoofUuRLCChannels)) OF UuRLCChannelRequiredToBeModifiedItem</w:t>
      </w:r>
    </w:p>
    <w:p w14:paraId="0B5FE45F" w14:textId="77777777" w:rsidR="00651F87" w:rsidRDefault="00651F87" w:rsidP="00651F87">
      <w:pPr>
        <w:pStyle w:val="PL"/>
        <w:ind w:left="800" w:hanging="400"/>
      </w:pPr>
    </w:p>
    <w:p w14:paraId="78C8C81B" w14:textId="77777777" w:rsidR="00651F87" w:rsidRDefault="00651F87" w:rsidP="00651F87">
      <w:pPr>
        <w:pStyle w:val="PL"/>
        <w:ind w:left="800" w:hanging="400"/>
      </w:pPr>
      <w:r>
        <w:t>UuRLCChannelRequiredToBeModifiedItem ::= SEQUENCE {</w:t>
      </w:r>
    </w:p>
    <w:p w14:paraId="49B1AB78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00BF795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625D291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40BCA70" w14:textId="77777777" w:rsidR="00651F87" w:rsidRDefault="00651F87" w:rsidP="00651F87">
      <w:pPr>
        <w:pStyle w:val="PL"/>
        <w:ind w:left="800" w:hanging="400"/>
      </w:pPr>
      <w:r>
        <w:t>}</w:t>
      </w:r>
    </w:p>
    <w:p w14:paraId="2361E249" w14:textId="77777777" w:rsidR="00651F87" w:rsidRDefault="00651F87" w:rsidP="00651F87">
      <w:pPr>
        <w:pStyle w:val="PL"/>
        <w:ind w:left="800" w:hanging="400"/>
      </w:pPr>
    </w:p>
    <w:p w14:paraId="7D32DBD0" w14:textId="77777777" w:rsidR="00651F87" w:rsidRDefault="00651F87" w:rsidP="00651F87">
      <w:pPr>
        <w:pStyle w:val="PL"/>
        <w:ind w:left="800" w:hanging="400"/>
      </w:pPr>
      <w:r>
        <w:t>UuRLCChannelRequiredToBeModifiedItem-ExtIEs</w:t>
      </w:r>
      <w:r>
        <w:tab/>
        <w:t>F1AP-PROTOCOL-EXTENSION ::= {</w:t>
      </w:r>
    </w:p>
    <w:p w14:paraId="2327BDD7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46AA9D93" w14:textId="77777777" w:rsidR="00651F87" w:rsidRDefault="00651F87" w:rsidP="00651F87">
      <w:pPr>
        <w:pStyle w:val="PL"/>
        <w:ind w:left="800" w:hanging="400"/>
      </w:pPr>
      <w:r>
        <w:t>}</w:t>
      </w:r>
    </w:p>
    <w:p w14:paraId="1A6BDA49" w14:textId="77777777" w:rsidR="00651F87" w:rsidRDefault="00651F87" w:rsidP="00651F87">
      <w:pPr>
        <w:pStyle w:val="PL"/>
        <w:ind w:left="800" w:hanging="400"/>
      </w:pPr>
    </w:p>
    <w:p w14:paraId="36A1D9BE" w14:textId="77777777" w:rsidR="00651F87" w:rsidRDefault="00651F87" w:rsidP="00651F87">
      <w:pPr>
        <w:pStyle w:val="PL"/>
        <w:ind w:left="800" w:hanging="400"/>
      </w:pPr>
      <w:r>
        <w:t>UuRLCChannelRequiredToBeReleasedList ::= SEQUENCE (SIZE(1.. maxnoofUuRLCChannels)) OF UuRLCChannelRequiredToBeReleasedItem</w:t>
      </w:r>
    </w:p>
    <w:p w14:paraId="7A2B22D7" w14:textId="77777777" w:rsidR="00651F87" w:rsidRDefault="00651F87" w:rsidP="00651F87">
      <w:pPr>
        <w:pStyle w:val="PL"/>
        <w:ind w:left="800" w:hanging="400"/>
      </w:pPr>
    </w:p>
    <w:p w14:paraId="63E4839F" w14:textId="77777777" w:rsidR="00651F87" w:rsidRDefault="00651F87" w:rsidP="00651F87">
      <w:pPr>
        <w:pStyle w:val="PL"/>
        <w:ind w:left="800" w:hanging="400"/>
      </w:pPr>
      <w:r>
        <w:t>UuRLCChannelRequiredToBeReleasedItem ::= SEQUENCE {</w:t>
      </w:r>
    </w:p>
    <w:p w14:paraId="509A4BCB" w14:textId="77777777" w:rsidR="00651F87" w:rsidRDefault="00651F87" w:rsidP="00651F87">
      <w:pPr>
        <w:pStyle w:val="PL"/>
        <w:ind w:left="800" w:hanging="400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A5A8D34" w14:textId="77777777" w:rsidR="00651F87" w:rsidRDefault="00651F87" w:rsidP="00651F87">
      <w:pPr>
        <w:pStyle w:val="PL"/>
        <w:ind w:left="800" w:hanging="400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0EE7D14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6E54F612" w14:textId="77777777" w:rsidR="00651F87" w:rsidRDefault="00651F87" w:rsidP="00651F87">
      <w:pPr>
        <w:pStyle w:val="PL"/>
        <w:ind w:left="800" w:hanging="400"/>
      </w:pPr>
      <w:r>
        <w:t>}</w:t>
      </w:r>
    </w:p>
    <w:p w14:paraId="4C7109D9" w14:textId="77777777" w:rsidR="00651F87" w:rsidRDefault="00651F87" w:rsidP="00651F87">
      <w:pPr>
        <w:pStyle w:val="PL"/>
        <w:ind w:left="800" w:hanging="400"/>
      </w:pPr>
    </w:p>
    <w:p w14:paraId="2793A6AC" w14:textId="77777777" w:rsidR="00651F87" w:rsidRDefault="00651F87" w:rsidP="00651F87">
      <w:pPr>
        <w:pStyle w:val="PL"/>
        <w:ind w:left="800" w:hanging="400"/>
      </w:pPr>
      <w:r>
        <w:t>UuRLCChannelRequiredToBeReleasedItem-ExtIEs</w:t>
      </w:r>
      <w:r>
        <w:tab/>
        <w:t>F1AP-PROTOCOL-EXTENSION ::= {</w:t>
      </w:r>
    </w:p>
    <w:p w14:paraId="666DC9FB" w14:textId="77777777" w:rsidR="00651F87" w:rsidRDefault="00651F87" w:rsidP="00651F87">
      <w:pPr>
        <w:pStyle w:val="PL"/>
        <w:ind w:left="800" w:hanging="400"/>
      </w:pPr>
      <w:r>
        <w:tab/>
        <w:t>...</w:t>
      </w:r>
    </w:p>
    <w:p w14:paraId="1CEA968D" w14:textId="77777777" w:rsidR="00651F87" w:rsidRDefault="00651F87" w:rsidP="00651F87">
      <w:pPr>
        <w:pStyle w:val="PL"/>
        <w:ind w:left="800" w:hanging="400"/>
      </w:pPr>
      <w:r>
        <w:t>}</w:t>
      </w:r>
    </w:p>
    <w:p w14:paraId="6E9E5611" w14:textId="77777777" w:rsidR="00651F87" w:rsidRDefault="00651F87" w:rsidP="00651F87">
      <w:pPr>
        <w:pStyle w:val="PL"/>
        <w:ind w:left="800" w:hanging="400"/>
      </w:pPr>
    </w:p>
    <w:p w14:paraId="4B58C8E1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81F3F93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51D6AA1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3481D55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VictimgNBSetID ::= SEQUENCE {</w:t>
      </w:r>
    </w:p>
    <w:p w14:paraId="709A0BB6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60C02A0B" w14:textId="77777777" w:rsidR="00651F87" w:rsidRPr="006B2844" w:rsidRDefault="00651F87" w:rsidP="00651F87">
      <w:pPr>
        <w:pStyle w:val="PL"/>
        <w:ind w:left="800" w:hanging="400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4719DB9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460AD3E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871064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30AFA8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...</w:t>
      </w:r>
    </w:p>
    <w:p w14:paraId="273A0F58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}</w:t>
      </w:r>
    </w:p>
    <w:p w14:paraId="796B77EF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2AE50B47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VehicleUE ::= ENUMERATED { </w:t>
      </w:r>
    </w:p>
    <w:p w14:paraId="2FEE7B96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authorized,</w:t>
      </w:r>
    </w:p>
    <w:p w14:paraId="6B07E655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not-authorized,</w:t>
      </w:r>
    </w:p>
    <w:p w14:paraId="291C379A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3A8DD80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EA455A8" w14:textId="77777777" w:rsidR="00651F87" w:rsidRDefault="00651F87" w:rsidP="00651F87">
      <w:pPr>
        <w:pStyle w:val="PL"/>
        <w:ind w:left="800" w:hanging="400"/>
        <w:rPr>
          <w:noProof w:val="0"/>
        </w:rPr>
      </w:pPr>
    </w:p>
    <w:p w14:paraId="3177102F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 xml:space="preserve">PedestrianUE ::= ENUMERATED { </w:t>
      </w:r>
    </w:p>
    <w:p w14:paraId="3FB4A22E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authorized,</w:t>
      </w:r>
    </w:p>
    <w:p w14:paraId="0FBEA704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not-authorized,</w:t>
      </w:r>
    </w:p>
    <w:p w14:paraId="2019F1F0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ab/>
        <w:t>...</w:t>
      </w:r>
    </w:p>
    <w:p w14:paraId="1E63417B" w14:textId="77777777" w:rsidR="00651F87" w:rsidRDefault="00651F87" w:rsidP="00651F87">
      <w:pPr>
        <w:pStyle w:val="PL"/>
        <w:ind w:left="800" w:hanging="400"/>
        <w:rPr>
          <w:noProof w:val="0"/>
        </w:rPr>
      </w:pPr>
      <w:r>
        <w:rPr>
          <w:noProof w:val="0"/>
        </w:rPr>
        <w:t>}</w:t>
      </w:r>
    </w:p>
    <w:p w14:paraId="60D3D57C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39B1F307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AC52C7B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79485BD2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7F79247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FB3ABE6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4AD664EE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1DEAD827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57313E7" w14:textId="77777777" w:rsidR="00651F87" w:rsidRPr="006B2844" w:rsidRDefault="00651F87" w:rsidP="00651F87">
      <w:pPr>
        <w:pStyle w:val="PL"/>
        <w:ind w:left="800" w:hanging="400"/>
        <w:rPr>
          <w:snapToGrid w:val="0"/>
        </w:rPr>
      </w:pPr>
    </w:p>
    <w:p w14:paraId="3ACF668D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6B2844">
        <w:rPr>
          <w:rFonts w:eastAsia="SimSun"/>
          <w:snapToGrid w:val="0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419DFCB3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64F431D2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07283A7B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2D583775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2C5454E1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3A48F941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</w:p>
    <w:p w14:paraId="1C8F1153" w14:textId="77777777" w:rsidR="00651F87" w:rsidRPr="00A1143A" w:rsidRDefault="00651F87" w:rsidP="00651F87">
      <w:pPr>
        <w:pStyle w:val="PL"/>
        <w:ind w:left="800" w:hanging="400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7986768" w14:textId="77777777" w:rsidR="00651F87" w:rsidRPr="00C754DA" w:rsidRDefault="00651F87" w:rsidP="00651F87">
      <w:pPr>
        <w:pStyle w:val="PL"/>
        <w:ind w:left="800" w:hanging="400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6CC3DAD8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C754DA">
        <w:rPr>
          <w:snapToGrid w:val="0"/>
        </w:rPr>
        <w:t>}</w:t>
      </w:r>
    </w:p>
    <w:p w14:paraId="30AF770C" w14:textId="77777777" w:rsidR="00651F87" w:rsidRPr="00C754DA" w:rsidRDefault="00651F87" w:rsidP="00651F87">
      <w:pPr>
        <w:pStyle w:val="PL"/>
        <w:ind w:left="800" w:hanging="400"/>
        <w:rPr>
          <w:snapToGrid w:val="0"/>
        </w:rPr>
      </w:pPr>
    </w:p>
    <w:p w14:paraId="5676D47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7C1893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END</w:t>
      </w:r>
      <w:bookmarkEnd w:id="677"/>
    </w:p>
    <w:p w14:paraId="46B8B38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CB3720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D0EA99B" w14:textId="77777777" w:rsidR="00651F87" w:rsidRPr="00EA5FA7" w:rsidRDefault="00651F87" w:rsidP="00651F87">
      <w:pPr>
        <w:pStyle w:val="3"/>
        <w:numPr>
          <w:ilvl w:val="0"/>
          <w:numId w:val="0"/>
        </w:numPr>
        <w:ind w:left="720" w:hanging="720"/>
      </w:pPr>
      <w:bookmarkStart w:id="867" w:name="_Toc20956004"/>
      <w:bookmarkStart w:id="868" w:name="_Toc29893130"/>
      <w:bookmarkStart w:id="869" w:name="_Toc36557067"/>
      <w:bookmarkStart w:id="870" w:name="_Toc45832587"/>
      <w:bookmarkStart w:id="871" w:name="_Toc51763909"/>
      <w:bookmarkStart w:id="872" w:name="_Toc64449081"/>
      <w:bookmarkStart w:id="873" w:name="_Toc66289740"/>
      <w:bookmarkStart w:id="874" w:name="_Toc74154853"/>
      <w:bookmarkStart w:id="875" w:name="_Toc81383597"/>
      <w:bookmarkStart w:id="876" w:name="_Toc88658231"/>
      <w:bookmarkStart w:id="877" w:name="_Toc97911143"/>
      <w:bookmarkStart w:id="878" w:name="_Toc99038967"/>
      <w:bookmarkStart w:id="879" w:name="_Toc99731230"/>
      <w:bookmarkStart w:id="880" w:name="_Toc105511365"/>
      <w:bookmarkStart w:id="881" w:name="_Toc105927897"/>
      <w:bookmarkStart w:id="882" w:name="_Toc106110437"/>
      <w:bookmarkStart w:id="883" w:name="_Toc113835879"/>
      <w:bookmarkStart w:id="884" w:name="_Toc120124735"/>
      <w:bookmarkStart w:id="885" w:name="_Toc146227005"/>
      <w:r w:rsidRPr="00EA5FA7">
        <w:t>9.4.6</w:t>
      </w:r>
      <w:r w:rsidRPr="00EA5FA7">
        <w:tab/>
        <w:t>Common Definitions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</w:p>
    <w:p w14:paraId="268D772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86" w:name="_Hlk120261235"/>
    </w:p>
    <w:p w14:paraId="1C1FDBF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468E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DBD3D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1A5BC9C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57F6B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A078C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A469A9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1A5C8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147B6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6CCEAA4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F6674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879A9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54261A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AA2D5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19A80C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F4B3D2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47568A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373D32C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D0C6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153FD3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E261C3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165A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9FAB3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B79361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441D4F5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379E33F" w14:textId="77777777" w:rsidR="00651F87" w:rsidRPr="009A1425" w:rsidRDefault="00651F87" w:rsidP="00651F87">
      <w:pPr>
        <w:pStyle w:val="PL"/>
        <w:ind w:left="800" w:hanging="400"/>
      </w:pPr>
      <w:r w:rsidRPr="009A1425">
        <w:t>ProtocolExtensionID</w:t>
      </w:r>
      <w:r w:rsidRPr="009A1425">
        <w:tab/>
        <w:t>::= INTEGER (0..65535)</w:t>
      </w:r>
    </w:p>
    <w:p w14:paraId="660FC086" w14:textId="77777777" w:rsidR="00651F87" w:rsidRPr="009A1425" w:rsidRDefault="00651F87" w:rsidP="00651F87">
      <w:pPr>
        <w:pStyle w:val="PL"/>
        <w:ind w:left="800" w:hanging="400"/>
      </w:pPr>
    </w:p>
    <w:p w14:paraId="0559D051" w14:textId="77777777" w:rsidR="00651F87" w:rsidRPr="009A1425" w:rsidRDefault="00651F87" w:rsidP="00651F87">
      <w:pPr>
        <w:pStyle w:val="PL"/>
        <w:ind w:left="800" w:hanging="400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61995BA9" w14:textId="77777777" w:rsidR="00651F87" w:rsidRPr="009A1425" w:rsidRDefault="00651F87" w:rsidP="00651F87">
      <w:pPr>
        <w:pStyle w:val="PL"/>
        <w:ind w:left="800" w:hanging="400"/>
      </w:pPr>
    </w:p>
    <w:p w14:paraId="535E50F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455D7A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C3EB7B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886"/>
    </w:p>
    <w:p w14:paraId="1D1A10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C08A8E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3442DA3" w14:textId="77777777" w:rsidR="00651F87" w:rsidRPr="00EA5FA7" w:rsidRDefault="00651F87" w:rsidP="00651F87">
      <w:pPr>
        <w:pStyle w:val="3"/>
        <w:numPr>
          <w:ilvl w:val="0"/>
          <w:numId w:val="0"/>
        </w:numPr>
        <w:ind w:left="720" w:hanging="720"/>
      </w:pPr>
      <w:bookmarkStart w:id="887" w:name="_Toc20956005"/>
      <w:bookmarkStart w:id="888" w:name="_Toc29893131"/>
      <w:bookmarkStart w:id="889" w:name="_Toc36557068"/>
      <w:bookmarkStart w:id="890" w:name="_Toc45832588"/>
      <w:bookmarkStart w:id="891" w:name="_Toc51763910"/>
      <w:bookmarkStart w:id="892" w:name="_Toc64449082"/>
      <w:bookmarkStart w:id="893" w:name="_Toc66289741"/>
      <w:bookmarkStart w:id="894" w:name="_Toc74154854"/>
      <w:bookmarkStart w:id="895" w:name="_Toc81383598"/>
      <w:bookmarkStart w:id="896" w:name="_Toc88658232"/>
      <w:bookmarkStart w:id="897" w:name="_Toc97911144"/>
      <w:bookmarkStart w:id="898" w:name="_Toc99038968"/>
      <w:bookmarkStart w:id="899" w:name="_Toc99731231"/>
      <w:bookmarkStart w:id="900" w:name="_Toc105511366"/>
      <w:bookmarkStart w:id="901" w:name="_Toc105927898"/>
      <w:bookmarkStart w:id="902" w:name="_Toc106110438"/>
      <w:bookmarkStart w:id="903" w:name="_Toc113835880"/>
      <w:bookmarkStart w:id="904" w:name="_Toc120124736"/>
      <w:bookmarkStart w:id="905" w:name="_Toc146227006"/>
      <w:r w:rsidRPr="00EA5FA7">
        <w:t>9.4.7</w:t>
      </w:r>
      <w:r w:rsidRPr="00EA5FA7">
        <w:tab/>
        <w:t>Constant Definitions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14:paraId="299794E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906" w:name="_Hlk120261236"/>
    </w:p>
    <w:p w14:paraId="3737BE0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81EC2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D9DA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3A6423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4758C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259C7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5F14B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4E2349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508757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08F7D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BBC0F6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A762B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3882FC3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11CB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09B316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7638A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6764E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99712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9EC9D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B2E9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3ABC892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IMPORTS</w:t>
      </w:r>
    </w:p>
    <w:p w14:paraId="403A4DF9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17CE277F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ACDE50A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</w:p>
    <w:p w14:paraId="27D8896D" w14:textId="77777777" w:rsidR="00651F87" w:rsidRPr="00EA5FA7" w:rsidRDefault="00651F87" w:rsidP="00651F87">
      <w:pPr>
        <w:pStyle w:val="PL"/>
        <w:ind w:left="800" w:hanging="400"/>
        <w:rPr>
          <w:noProof w:val="0"/>
        </w:rPr>
      </w:pPr>
      <w:r w:rsidRPr="00EA5FA7">
        <w:rPr>
          <w:noProof w:val="0"/>
        </w:rPr>
        <w:t>FROM F1AP-CommonDataTypes;</w:t>
      </w:r>
    </w:p>
    <w:p w14:paraId="391CD77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2281D06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925151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A8435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2B5A56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2355BE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136B6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0C615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7DFF9B2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1F0F34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3B0B94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DC119F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040DB0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C2CCF4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E19506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2C2D74C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6E6B51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BBEEEC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6DC237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64847E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DFBE01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2D14E9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2BFD3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42AC2F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78563E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356724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66AF41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0222E0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A4DAE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13C536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2594D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702A7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BE54BB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69673D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4E7AA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468863C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969C6D3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9FD898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E9304F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933808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7D5B4D9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C87B676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D6F873D" w14:textId="77777777" w:rsidR="00651F87" w:rsidRPr="00A55ED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AA3F5B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5F1757E8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D944FFA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CCE47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86671D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2D2B1F0D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A53018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D6F512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289BB6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8E6737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BE9A14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CDC54E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BB18897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64D1F9EC" w14:textId="77777777" w:rsidR="00651F87" w:rsidRDefault="00651F87" w:rsidP="00651F87">
      <w:pPr>
        <w:pStyle w:val="PL"/>
        <w:ind w:left="800" w:hanging="400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666DB05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9120E9C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4C741D3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B351C9C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F976829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E83BE6A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F2CDA54" w14:textId="77777777" w:rsidR="00651F87" w:rsidRPr="008C20F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6C078B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70E316A2" w14:textId="77777777" w:rsidR="00651F87" w:rsidRPr="0046320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2E83A1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20A4EB7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507A96B3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09F4312A" w14:textId="77777777" w:rsidR="00651F87" w:rsidRPr="00F85EA2" w:rsidRDefault="00651F87" w:rsidP="00651F87">
      <w:pPr>
        <w:pStyle w:val="PL"/>
        <w:ind w:left="800" w:hanging="400"/>
        <w:rPr>
          <w:rFonts w:eastAsia="游明朝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780ECD74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6AECD9F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1B73D30C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45742AE2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149DEA6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09375EFF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2C4418BB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4B758B56" w14:textId="77777777" w:rsidR="00651F87" w:rsidRPr="00F85EA2" w:rsidRDefault="00651F87" w:rsidP="00651F87">
      <w:pPr>
        <w:pStyle w:val="PL"/>
        <w:spacing w:line="0" w:lineRule="atLeast"/>
        <w:ind w:left="800" w:hanging="400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776F2E11" w14:textId="77777777" w:rsidR="00651F87" w:rsidRPr="000C6F67" w:rsidRDefault="00651F87" w:rsidP="00651F87">
      <w:pPr>
        <w:pStyle w:val="PL"/>
        <w:ind w:left="800" w:hanging="400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F473B7B" w14:textId="77777777" w:rsidR="00651F87" w:rsidRPr="000C6F6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6AC1E0E1" w14:textId="77777777" w:rsidR="00651F87" w:rsidRPr="000C6F6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2ADD1A0A" w14:textId="77777777" w:rsidR="00651F87" w:rsidRPr="000C6F6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7F3CC699" w14:textId="77777777" w:rsidR="00651F87" w:rsidRPr="00546E5E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99BDB09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B2EC10F" w14:textId="77777777" w:rsidR="00651F87" w:rsidRPr="004662C1" w:rsidRDefault="00651F87" w:rsidP="00651F87">
      <w:pPr>
        <w:pStyle w:val="PL"/>
        <w:ind w:left="800" w:hanging="400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5BB13FA7" w14:textId="77777777" w:rsidR="00651F87" w:rsidRPr="00744613" w:rsidRDefault="00651F87" w:rsidP="00651F87">
      <w:pPr>
        <w:pStyle w:val="PL"/>
        <w:ind w:left="800" w:hanging="400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9E3D664" w14:textId="77777777" w:rsidR="00651F87" w:rsidRPr="00036EE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4A4834E" w14:textId="77777777" w:rsidR="00651F87" w:rsidRPr="000C6F6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664E4464" w14:textId="77777777" w:rsidR="00651F87" w:rsidRPr="000C6F6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63A2904F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6E871AB0" w14:textId="59FBFE5D" w:rsidR="00651F87" w:rsidRPr="00EA5FA7" w:rsidRDefault="00E547D9" w:rsidP="00651F87">
      <w:pPr>
        <w:pStyle w:val="PL"/>
        <w:ind w:left="800" w:hanging="400"/>
        <w:rPr>
          <w:rFonts w:eastAsia="SimSun"/>
          <w:snapToGrid w:val="0"/>
        </w:rPr>
      </w:pPr>
      <w:ins w:id="907" w:author="NEC" w:date="2023-10-31T16:09:00Z">
        <w:r w:rsidRPr="00EA5FA7">
          <w:rPr>
            <w:noProof w:val="0"/>
          </w:rPr>
          <w:t>id-</w:t>
        </w:r>
        <w:r>
          <w:rPr>
            <w:noProof w:val="0"/>
          </w:rPr>
          <w:t>DUtoCU-UEContextInformationTransfer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908" w:author="NEC" w:date="2023-10-31T16:10:00Z">
        <w:r>
          <w:rPr>
            <w:snapToGrid w:val="0"/>
          </w:rPr>
          <w:t>x1</w:t>
        </w:r>
      </w:ins>
    </w:p>
    <w:p w14:paraId="5017B2AB" w14:textId="4DCD3A18" w:rsidR="00651F87" w:rsidRPr="00EA5FA7" w:rsidRDefault="00E547D9" w:rsidP="00651F87">
      <w:pPr>
        <w:pStyle w:val="PL"/>
        <w:ind w:left="800" w:hanging="400"/>
        <w:rPr>
          <w:rFonts w:eastAsia="SimSun"/>
          <w:snapToGrid w:val="0"/>
        </w:rPr>
      </w:pPr>
      <w:ins w:id="909" w:author="NEC" w:date="2023-10-31T16:09:00Z">
        <w:r w:rsidRPr="00EA5FA7">
          <w:rPr>
            <w:noProof w:val="0"/>
          </w:rPr>
          <w:t>id-</w:t>
        </w:r>
        <w:r>
          <w:rPr>
            <w:noProof w:val="0"/>
          </w:rPr>
          <w:t>CUtoDU-UEContextInformationTransfer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910" w:author="NEC" w:date="2023-10-31T16:10:00Z">
        <w:r>
          <w:rPr>
            <w:snapToGrid w:val="0"/>
          </w:rPr>
          <w:t>x2</w:t>
        </w:r>
      </w:ins>
    </w:p>
    <w:p w14:paraId="382E372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600644E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8F4B0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3E534F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390F02F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F2CFE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D72A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11C560C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C1F0EA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E8224B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1C83B1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90497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5FE93E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D83EF8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87E4A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5ADA3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417349A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EDC557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65C6B37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2E0510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29116C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32330E6" w14:textId="77777777" w:rsidR="00651F87" w:rsidRPr="00EA5FA7" w:rsidRDefault="00651F87" w:rsidP="00651F87">
      <w:pPr>
        <w:pStyle w:val="PL"/>
        <w:ind w:left="800" w:hanging="400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817BD47" w14:textId="77777777" w:rsidR="00651F87" w:rsidRPr="009A1425" w:rsidRDefault="00651F87" w:rsidP="00651F87">
      <w:pPr>
        <w:pStyle w:val="PL"/>
        <w:ind w:left="800" w:hanging="400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11C4F87B" w14:textId="77777777" w:rsidR="00651F87" w:rsidRPr="009A1425" w:rsidRDefault="00651F87" w:rsidP="00651F87">
      <w:pPr>
        <w:pStyle w:val="PL"/>
        <w:ind w:left="800" w:hanging="400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4C7D3630" w14:textId="77777777" w:rsidR="00651F87" w:rsidRPr="009A1425" w:rsidRDefault="00651F87" w:rsidP="00651F87">
      <w:pPr>
        <w:pStyle w:val="PL"/>
        <w:ind w:left="800" w:hanging="400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A94AF6B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351A8FDC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570DCBA7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474AB29D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17B30EEC" w14:textId="77777777" w:rsidR="00651F87" w:rsidRPr="009A1425" w:rsidRDefault="00651F87" w:rsidP="00651F87">
      <w:pPr>
        <w:pStyle w:val="PL"/>
        <w:ind w:left="800" w:hanging="400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B503E10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6069CCD8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55E45CEC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34CDBD80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53EBA354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1E5A077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3149ABA1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724A1461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1EFCC5BA" w14:textId="77777777" w:rsidR="00651F87" w:rsidRPr="009A1425" w:rsidRDefault="00651F87" w:rsidP="00651F87">
      <w:pPr>
        <w:pStyle w:val="PL"/>
        <w:ind w:left="800" w:hanging="400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623A270B" w14:textId="77777777" w:rsidR="00651F87" w:rsidRPr="009A1425" w:rsidRDefault="00651F87" w:rsidP="00651F87">
      <w:pPr>
        <w:pStyle w:val="PL"/>
        <w:ind w:left="800" w:hanging="400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6BF8ACDB" w14:textId="77777777" w:rsidR="00651F87" w:rsidRPr="00EA5FA7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E0C41EC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7749D804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6F1172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4A110243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990A3CD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0CE8B2B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61BBACA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0D9C1B6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CE90CED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53A1C793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007231CA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7ECCEA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12BFAB78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E21C347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504D6CD5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55512C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6BBD34C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549DA442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3EB35137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03F91A3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21C2C7D9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8799B10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7C3E84C2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0577FF6A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78E3F93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5729E1D6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7CC9BD1C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268CA5D" w14:textId="77777777" w:rsidR="00651F87" w:rsidRPr="00A069E8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92840E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84EC611" w14:textId="77777777" w:rsidR="00651F87" w:rsidRPr="00495DA4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111667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3940F4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21C391E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FC8118F" w14:textId="77777777" w:rsidR="00651F87" w:rsidRPr="00EE063F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95676BC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515F7B2" w14:textId="77777777" w:rsidR="00651F87" w:rsidRPr="00D90FA6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6CC22A3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911" w:name="_Hlk47004989"/>
      <w:r w:rsidRPr="00170567">
        <w:rPr>
          <w:rFonts w:eastAsia="SimSun"/>
          <w:snapToGrid w:val="0"/>
        </w:rPr>
        <w:t xml:space="preserve"> </w:t>
      </w:r>
    </w:p>
    <w:p w14:paraId="605978D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37CCD34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45D93794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393613FD" w14:textId="77777777" w:rsidR="00651F87" w:rsidRPr="00BA1E6B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AA9A7F9" w14:textId="77777777" w:rsidR="00651F87" w:rsidRPr="00BA1E6B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99DFE36" w14:textId="77777777" w:rsidR="00651F87" w:rsidRPr="00BA1E6B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D2E0FAC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B1BF9D9" w14:textId="77777777" w:rsidR="00651F87" w:rsidRPr="00BA1E6B" w:rsidRDefault="00651F87" w:rsidP="00651F87">
      <w:pPr>
        <w:pStyle w:val="PL"/>
        <w:ind w:left="800" w:hanging="400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911"/>
    </w:p>
    <w:p w14:paraId="3B4CD4CC" w14:textId="77777777" w:rsidR="00651F87" w:rsidRPr="00BA1E6B" w:rsidRDefault="00651F87" w:rsidP="00651F87">
      <w:pPr>
        <w:pStyle w:val="PL"/>
        <w:ind w:left="800" w:hanging="400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D8C5D38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CE0EF47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C487100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223F0A8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7D426D5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0E2B65D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347AC05D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4327A90" w14:textId="77777777" w:rsidR="00651F87" w:rsidRPr="008C20F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F94CACA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0A34977B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EA3F2F9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12ACF128" w14:textId="77777777" w:rsidR="00651F87" w:rsidRPr="009A1425" w:rsidRDefault="00651F87" w:rsidP="00651F87">
      <w:pPr>
        <w:pStyle w:val="PL"/>
        <w:spacing w:line="0" w:lineRule="atLeast"/>
        <w:ind w:left="800" w:hanging="400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0FAC55F0" w14:textId="77777777" w:rsidR="00651F87" w:rsidRPr="00BA1E6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16999D3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2B3F11FD" w14:textId="77777777" w:rsidR="00651F87" w:rsidRPr="008C20F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DA1E4B0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36CEFC3F" w14:textId="77777777" w:rsidR="00651F87" w:rsidRPr="006A6F20" w:rsidRDefault="00651F87" w:rsidP="00651F87">
      <w:pPr>
        <w:pStyle w:val="PL"/>
        <w:ind w:left="800" w:hanging="400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3DAFBB3A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19AE7EB5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563FA90A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6344C2D1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5FF2B220" w14:textId="77777777" w:rsidR="00651F87" w:rsidRPr="00DA11D0" w:rsidRDefault="00651F87" w:rsidP="00651F87">
      <w:pPr>
        <w:pStyle w:val="PL"/>
        <w:ind w:left="800" w:hanging="400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7CA86C88" w14:textId="77777777" w:rsidR="00651F87" w:rsidRPr="009A1425" w:rsidRDefault="00651F87" w:rsidP="00651F87">
      <w:pPr>
        <w:pStyle w:val="PL"/>
        <w:tabs>
          <w:tab w:val="clear" w:pos="4224"/>
        </w:tabs>
        <w:ind w:left="800" w:hanging="400"/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6458A7B9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38274A09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56500F5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58694ECD" w14:textId="77777777" w:rsidR="00651F87" w:rsidRPr="00DA11D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5B00F247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E5B658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23530726" w14:textId="77777777" w:rsidR="00651F87" w:rsidRPr="00012A0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345F021" w14:textId="77777777" w:rsidR="00651F87" w:rsidRPr="00012A09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6D1A0C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1B4E89A0" w14:textId="77777777" w:rsidR="00651F87" w:rsidRPr="008C20F9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F028CA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0FDBA29D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7FA2BBC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36CCF2B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05498D7" w14:textId="77777777" w:rsidR="00651F87" w:rsidRPr="009A1425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18781905" w14:textId="77777777" w:rsidR="00651F87" w:rsidRPr="00EC363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52648F09" w14:textId="77777777" w:rsidR="00651F87" w:rsidRPr="00EC363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6D02B47" w14:textId="77777777" w:rsidR="00651F87" w:rsidRPr="00EC363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2B1928EC" w14:textId="77777777" w:rsidR="00651F87" w:rsidRPr="00EC363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7F43AF63" w14:textId="77777777" w:rsidR="00651F87" w:rsidRPr="00036EE1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2AC5802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08B92610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41F5E56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16EF6CA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8FE70B5" w14:textId="77777777" w:rsidR="00651F87" w:rsidRDefault="00651F87" w:rsidP="00651F87">
      <w:pPr>
        <w:pStyle w:val="PL"/>
        <w:ind w:left="800" w:hanging="400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0436BAFB" w14:textId="77777777" w:rsidR="00651F87" w:rsidRDefault="00651F87" w:rsidP="00651F87">
      <w:pPr>
        <w:pStyle w:val="PL"/>
        <w:ind w:left="800" w:hanging="400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42AFDFE3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02CE3D9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52DFA9D" w14:textId="77777777" w:rsidR="00651F8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4FF4196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627F3904" w14:textId="77777777" w:rsidR="00651F87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45BB3BEC" w14:textId="57D714A8" w:rsidR="00651F87" w:rsidRPr="00D8416F" w:rsidRDefault="00D8416F" w:rsidP="00651F87">
      <w:pPr>
        <w:pStyle w:val="PL"/>
        <w:ind w:left="800" w:hanging="400"/>
        <w:rPr>
          <w:rFonts w:eastAsiaTheme="minorEastAsia"/>
          <w:snapToGrid w:val="0"/>
          <w:lang w:eastAsia="ja-JP"/>
          <w:rPrChange w:id="912" w:author="NEC" w:date="2023-10-31T17:26:00Z">
            <w:rPr>
              <w:rFonts w:eastAsia="SimSun"/>
              <w:snapToGrid w:val="0"/>
              <w:lang w:eastAsia="zh-CN"/>
            </w:rPr>
          </w:rPrChange>
        </w:rPr>
      </w:pPr>
      <w:ins w:id="913" w:author="NEC" w:date="2023-10-31T17:27:00Z">
        <w:r w:rsidRPr="006B0D09">
          <w:t>maxnoof</w:t>
        </w:r>
        <w:r>
          <w:t>TimingAdvanceList</w:t>
        </w:r>
      </w:ins>
      <w:ins w:id="914" w:author="NEC" w:date="2023-10-31T17:26:00Z"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</w:ins>
      <w:ins w:id="915" w:author="NEC" w:date="2023-10-31T17:27:00Z">
        <w:r>
          <w:rPr>
            <w:snapToGrid w:val="0"/>
          </w:rPr>
          <w:t>4095</w:t>
        </w:r>
      </w:ins>
    </w:p>
    <w:p w14:paraId="3AF6B50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258BEE1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043AB23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</w:p>
    <w:p w14:paraId="5AD2CB9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D9CFE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0A900A" w14:textId="77777777" w:rsidR="00651F87" w:rsidRPr="00EA5FA7" w:rsidRDefault="00651F87" w:rsidP="00651F87">
      <w:pPr>
        <w:pStyle w:val="PL"/>
        <w:ind w:left="800" w:hanging="400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E449A6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E492A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D9CDD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</w:p>
    <w:p w14:paraId="45BB1A3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35E9405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0552DD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ECC060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240FA5C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758043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56A7411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6978301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2DAF44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4D9E13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5A104B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D3FD51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4DF056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ADE709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2934C8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7EB4C1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8D36DB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6224F16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3E4CDF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261F1D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2CB291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6F35E9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17FE86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73025C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CA2979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49EBC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8AC6E2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A0AEDD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00532DD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213728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F1E109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F7068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669BAD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13270E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72332C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C60C23B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57083C05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71F3614F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0E8F735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24606820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21874C2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5E801973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735D48F6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5CC4ECB1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09B92EBA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204242AE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904CE07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38609A9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D1767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5EE432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10922E3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303DD0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64348B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E49288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7A5E9D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3099D2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2DDA64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2C418B0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97E643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0D7EE1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6D6E81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D918E9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419375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66BD1D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15D7CB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A867C5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45D7C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18DC5E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6EEA8F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CD477A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DFF01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AE6C8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52B62DF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320F4E9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0464D6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414F0E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626B223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30B7BE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A9D3F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D9667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3E114B3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87FA04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333893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3B241E9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3B7046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F3123C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2B35ADC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55999F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9757D2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B4F909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66A027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BEE39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2D2FE0C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20CF235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458C5DE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4FC67A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222271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343B0D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6E42D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AB1877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57A627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1C40D36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7DFC091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8F580E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D60390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3F79749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17AF95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5BD07D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FE3105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54F67A6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0EC3708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ABFD49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C4B628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30F750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6309C99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98862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040597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4FB58A5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0289107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F49451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8EBCB5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8E38BA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C70C24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CDB1F3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D49B55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FBE5F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56B91A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AC086A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6FA37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83EF86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2CC415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0F369B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52C6E4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348F3B8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5EAE06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EAF20F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F9065E5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1A1C49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45FF390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B3CBF6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486B84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F58D6D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5E359A9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9777E92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083F955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A50C61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7CCC6A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65EF0F5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1F2CB921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1C6DAC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4C3586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52296DF" w14:textId="77777777" w:rsidR="00651F87" w:rsidRPr="006B2844" w:rsidRDefault="00651F87" w:rsidP="00651F87">
      <w:pPr>
        <w:pStyle w:val="PL"/>
        <w:ind w:left="800" w:hanging="400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3B02B8B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7275E85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05EA4CD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9E50EA3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36F459A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7ECDFC3C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F527B1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A48ED68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AC896A2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3C47954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21358E45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1E9FB4A0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6FE12382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2B1C13B6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6F2CECB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982A3F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3D81E8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5171F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31D1C92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4EDDD891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FCA101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5D8EF6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1E65AF4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E01A3F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5FFCE40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3C5709D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487DD8C1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EF133EA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6615CA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02BE81B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F741632" w14:textId="77777777" w:rsidR="00651F87" w:rsidRPr="00EA5FA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3845376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68288D1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8C7A78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E7375BB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E7878E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EC2F3F6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815E72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B50B0C2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199DF29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7131C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32D0D5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264B8E4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D15BC00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5DA162F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A91B5CE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72F88A8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3E7766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1B6E02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FC3217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BE7F3D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C82C46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0FB5143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0D513F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796BB4F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40B019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549A46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1534B805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22845EE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4B3A6C0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B4F691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50806130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681D5E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49C336ED" w14:textId="77777777" w:rsidR="00651F87" w:rsidRPr="00EA5FA7" w:rsidRDefault="00651F87" w:rsidP="00651F87">
      <w:pPr>
        <w:pStyle w:val="PL"/>
        <w:ind w:left="800" w:hanging="400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11EFB09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7C91796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73EB959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FD7E4E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876552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EAD991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4D65AED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E6AF49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8360B0F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C53463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31B9B14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BD2CFF4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1809158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C549E4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3549FF29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2CEA627" w14:textId="77777777" w:rsidR="00651F87" w:rsidRPr="00EA5FA7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7CC91356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8F7BD1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31EA02E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8F3E9B7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3059E5A0" w14:textId="77777777" w:rsidR="00651F87" w:rsidRPr="009A1425" w:rsidRDefault="00651F87" w:rsidP="00651F87">
      <w:pPr>
        <w:pStyle w:val="PL"/>
        <w:ind w:left="800" w:hanging="400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03CB044B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E706A92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59B514CA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12EB7A9A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6ECB2B07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033E9785" w14:textId="77777777" w:rsidR="00651F87" w:rsidRPr="00EA5FA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347730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7159A3C" w14:textId="77777777" w:rsidR="00651F87" w:rsidRPr="00EA5FA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52CAB87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614018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088A7BE5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3BFC55A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F02DA46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1B7C7B56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19445C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0465564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5468C3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E7EA867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C0F27AB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C71CA6C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646F8273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24EC614D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B5D938D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6FF2541F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3E92298A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8506BC7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0436034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3CE5322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1D57E139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4F67FF14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3B18505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C48FA18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6AF2611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08540843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ACD9AA7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CB2C7DE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1AA6943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1951279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1EF26B59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50D026F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6F2332A4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45AA102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3DFA51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05CC40C4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07DD4C8A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FCDF97D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2BE90275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5101860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583D47E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D7BD9C3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35DEE92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59643FB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20BAF896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3FDF4478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73528F59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1524EC8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0DA51578" w14:textId="77777777" w:rsidR="00651F87" w:rsidRPr="00A55ED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113542A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34B0B5C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30FFAA94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B3FC7A8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38DB5458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13F856A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CEE1E5C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60F63A6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76EA1EF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2A47245E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64AFC20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05B7002A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588E08FF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BFC1240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0550580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8C1010E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6F522BCF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E67871B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24B6E7A9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7E1F180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1FA6A54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0ECE0684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0DC9BF2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A5749E8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01BB55ED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ADC1654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385154F5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350D91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455644AC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199561E3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2D90E6B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2C0AE741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9566DEC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3C3D13F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A3F47E9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78B6904E" w14:textId="77777777" w:rsidR="00651F87" w:rsidRPr="009A142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0ECAF84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BA44E1C" w14:textId="77777777" w:rsidR="00651F87" w:rsidRPr="007247A3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9553B20" w14:textId="77777777" w:rsidR="00651F87" w:rsidRPr="002F0C5B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25CA01E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51B70AF9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62CE46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343E7A4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F1A4157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D497A6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6E8919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63250F3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FC66D68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A5FE4E2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6BDC6B1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20666DF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AA52DFC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3DE2068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32020D6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2987E65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4F35BB90" w14:textId="77777777" w:rsidR="00651F87" w:rsidRPr="00A069E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5B69591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38C39D2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5932566" w14:textId="77777777" w:rsidR="00651F87" w:rsidRPr="00FC276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590E9A7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0497E7C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E86230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3AFB98EB" w14:textId="77777777" w:rsidR="00651F87" w:rsidRDefault="00651F87" w:rsidP="00651F87">
      <w:pPr>
        <w:pStyle w:val="PL"/>
        <w:tabs>
          <w:tab w:val="clear" w:pos="5376"/>
          <w:tab w:val="clear" w:pos="5760"/>
          <w:tab w:val="left" w:pos="5455"/>
        </w:tabs>
        <w:ind w:left="800" w:hanging="400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1263820" w14:textId="77777777" w:rsidR="00651F87" w:rsidRDefault="00651F87" w:rsidP="00651F87">
      <w:pPr>
        <w:pStyle w:val="PL"/>
        <w:tabs>
          <w:tab w:val="clear" w:pos="5376"/>
          <w:tab w:val="clear" w:pos="5760"/>
          <w:tab w:val="left" w:pos="5455"/>
        </w:tabs>
        <w:ind w:left="800" w:hanging="400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12440BC7" w14:textId="77777777" w:rsidR="00651F87" w:rsidRDefault="00651F87" w:rsidP="00651F87">
      <w:pPr>
        <w:pStyle w:val="PL"/>
        <w:tabs>
          <w:tab w:val="clear" w:pos="5376"/>
          <w:tab w:val="clear" w:pos="5760"/>
          <w:tab w:val="left" w:pos="5455"/>
        </w:tabs>
        <w:ind w:left="800" w:hanging="400"/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5784973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14A96B6D" w14:textId="77777777" w:rsidR="00651F87" w:rsidRPr="00387DF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28AFDA7" w14:textId="77777777" w:rsidR="00651F87" w:rsidRPr="00387DF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6931CD53" w14:textId="77777777" w:rsidR="00651F87" w:rsidRPr="00387DF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369EEB4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9B5D65F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1FEDB57C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D5807A5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352A4E96" w14:textId="77777777" w:rsidR="00651F87" w:rsidRPr="00E52955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33159DE5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F572604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D5A60C3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F3EF599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D60E9D7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9F7AF4C" w14:textId="77777777" w:rsidR="00651F87" w:rsidRPr="00EE063F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2E0D00C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3E3AA09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FFEE9A6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415638A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3C7629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331DF62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F77F71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584F733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7B04E05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051F9379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2769340B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09FE4E7C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7C159F45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648C0B0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9114F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7DF263F" w14:textId="77777777" w:rsidR="00651F87" w:rsidRPr="008C20F9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6CB0DF1" w14:textId="77777777" w:rsidR="00651F87" w:rsidRPr="008C20F9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36E27BDE" w14:textId="77777777" w:rsidR="00651F87" w:rsidRPr="008C20F9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29B6B8A9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61D6EA0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0CDD2F6B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C70CEAD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2EB57C2B" w14:textId="77777777" w:rsidR="00651F87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036955BE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7B0AFE8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6FD2D309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05F6EC65" w14:textId="77777777" w:rsidR="00651F87" w:rsidRPr="00FC39A8" w:rsidRDefault="00651F87" w:rsidP="00651F87">
      <w:pPr>
        <w:pStyle w:val="PL"/>
        <w:spacing w:line="0" w:lineRule="atLeast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6CD7965C" w14:textId="77777777" w:rsidR="00651F87" w:rsidRPr="008C20F9" w:rsidRDefault="00651F87" w:rsidP="00651F87">
      <w:pPr>
        <w:pStyle w:val="PL"/>
        <w:tabs>
          <w:tab w:val="left" w:pos="11100"/>
        </w:tabs>
        <w:ind w:left="800" w:hanging="400"/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25B0460D" w14:textId="77777777" w:rsidR="00651F87" w:rsidRPr="00FC39A8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767C39A9" w14:textId="77777777" w:rsidR="00651F87" w:rsidRPr="00FC39A8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16BCF98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6ABDE165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117CDDB9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6B2844">
        <w:rPr>
          <w:noProof w:val="0"/>
          <w:snapToGrid w:val="0"/>
          <w:lang w:eastAsia="zh-CN"/>
        </w:rPr>
        <w:t>SystemFrameNumber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7E52C99C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>id-SlotNumber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490D69D8" w14:textId="77777777" w:rsidR="00651F87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22A26D32" w14:textId="77777777" w:rsidR="00651F87" w:rsidRPr="000C0103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4C43D5F4" w14:textId="77777777" w:rsidR="00651F87" w:rsidRPr="000C0103" w:rsidRDefault="00651F87" w:rsidP="00651F87">
      <w:pPr>
        <w:pStyle w:val="PL"/>
        <w:tabs>
          <w:tab w:val="left" w:pos="11100"/>
        </w:tabs>
        <w:ind w:left="800" w:hanging="400"/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6173D3B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338E3121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0FF9F6B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993C34F" w14:textId="77777777" w:rsidR="00651F87" w:rsidRDefault="00651F87" w:rsidP="00651F87">
      <w:pPr>
        <w:pStyle w:val="PL"/>
        <w:snapToGrid w:val="0"/>
        <w:ind w:left="800" w:hanging="40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4B875DB" w14:textId="77777777" w:rsidR="00651F87" w:rsidRPr="009C14BC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38E2953" w14:textId="77777777" w:rsidR="00651F87" w:rsidRDefault="00651F87" w:rsidP="00651F87">
      <w:pPr>
        <w:pStyle w:val="PL"/>
        <w:snapToGrid w:val="0"/>
        <w:ind w:left="800" w:hanging="40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3FD43C0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C0FC171" w14:textId="77777777" w:rsidR="00651F87" w:rsidRPr="002A67CB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37CF14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B4119D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B894045" w14:textId="77777777" w:rsidR="00651F87" w:rsidRPr="00E219DC" w:rsidRDefault="00651F87" w:rsidP="00651F87">
      <w:pPr>
        <w:pStyle w:val="PL"/>
        <w:ind w:left="800" w:hanging="400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6B7377DF" w14:textId="77777777" w:rsidR="00651F87" w:rsidRPr="005E07E7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7CA99ED" w14:textId="77777777" w:rsidR="00651F87" w:rsidRPr="0011642E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427FF2F0" w14:textId="77777777" w:rsidR="00651F87" w:rsidRPr="004D0F58" w:rsidRDefault="00651F87" w:rsidP="00651F87">
      <w:pPr>
        <w:pStyle w:val="PL"/>
        <w:ind w:left="800" w:hanging="400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4197B2DC" w14:textId="77777777" w:rsidR="00651F87" w:rsidRPr="00311A03" w:rsidRDefault="00651F87" w:rsidP="00651F87">
      <w:pPr>
        <w:pStyle w:val="PL"/>
        <w:ind w:left="800" w:hanging="400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73B57B4F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14487A4A" w14:textId="77777777" w:rsidR="00651F87" w:rsidRPr="006A6F2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3B8834A3" w14:textId="77777777" w:rsidR="00651F87" w:rsidRPr="006A6F20" w:rsidRDefault="00651F87" w:rsidP="00651F87">
      <w:pPr>
        <w:pStyle w:val="PL"/>
        <w:ind w:left="800" w:hanging="400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73581D30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1664C1B0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2672B2B" w14:textId="77777777" w:rsidR="00651F87" w:rsidRPr="006A6F20" w:rsidRDefault="00651F87" w:rsidP="00651F87">
      <w:pPr>
        <w:pStyle w:val="PL"/>
        <w:ind w:left="800" w:hanging="400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3AEFED3C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216CDDC2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68840F7A" w14:textId="77777777" w:rsidR="00651F87" w:rsidRPr="006A6F2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2D529769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548753B0" w14:textId="77777777" w:rsidR="00651F87" w:rsidRPr="006B2844" w:rsidRDefault="00651F87" w:rsidP="00651F87">
      <w:pPr>
        <w:pStyle w:val="PL"/>
        <w:ind w:left="800" w:hanging="400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66A257C8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7D0E937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333CD13E" w14:textId="77777777" w:rsidR="00651F87" w:rsidRPr="00DA11D0" w:rsidRDefault="00651F87" w:rsidP="00651F87">
      <w:pPr>
        <w:pStyle w:val="PL"/>
        <w:ind w:left="800" w:hanging="400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3F33FF3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48D34DC1" w14:textId="77777777" w:rsidR="00651F87" w:rsidRPr="00DA11D0" w:rsidRDefault="00651F87" w:rsidP="00651F87">
      <w:pPr>
        <w:pStyle w:val="PL"/>
        <w:ind w:left="800" w:hanging="400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6D5ABE5A" w14:textId="77777777" w:rsidR="00651F87" w:rsidRPr="00DA11D0" w:rsidRDefault="00651F87" w:rsidP="00651F87">
      <w:pPr>
        <w:pStyle w:val="PL"/>
        <w:ind w:left="800" w:hanging="400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4D456959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7AE74F79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16E0D47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4A4478E1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3FDE35CA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4AC26F5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2036E242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7492BC8A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3C57EDAC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1445BCEC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526D709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4B8630CB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760ABBF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14D9622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7298066D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4D3B78A3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7D8FD48F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11DA7FDE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06681C54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63136A3A" w14:textId="77777777" w:rsidR="00651F87" w:rsidRPr="00DA11D0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7ADF173F" w14:textId="77777777" w:rsidR="00651F87" w:rsidRPr="00DA11D0" w:rsidRDefault="00651F87" w:rsidP="00651F87">
      <w:pPr>
        <w:pStyle w:val="PL"/>
        <w:ind w:left="800" w:hanging="400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5B8BC678" w14:textId="77777777" w:rsidR="00651F87" w:rsidRPr="00DA11D0" w:rsidRDefault="00651F87" w:rsidP="00651F87">
      <w:pPr>
        <w:pStyle w:val="PL"/>
        <w:ind w:left="800" w:hanging="400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1C49C9BB" w14:textId="77777777" w:rsidR="00651F87" w:rsidRPr="00DA11D0" w:rsidRDefault="00651F87" w:rsidP="00651F87">
      <w:pPr>
        <w:pStyle w:val="PL"/>
        <w:ind w:left="800" w:hanging="400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55CCC022" w14:textId="77777777" w:rsidR="00651F87" w:rsidRPr="00DA11D0" w:rsidRDefault="00651F87" w:rsidP="00651F87">
      <w:pPr>
        <w:pStyle w:val="PL"/>
        <w:ind w:left="800" w:hanging="400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2AF3B0D8" w14:textId="77777777" w:rsidR="00651F87" w:rsidRPr="00F85EA2" w:rsidRDefault="00651F87" w:rsidP="00651F87">
      <w:pPr>
        <w:pStyle w:val="PL"/>
        <w:ind w:left="800" w:hanging="400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1D415CC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20553051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7F2B5AE7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3D4B5B0F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0EF13421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6699C1F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2C972BB4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3E745515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0FF0E56B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279DE4BB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6F5CAFE0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51D40B53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EC35F2B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3826E3AA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46F8D1F1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29AD494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18DA1D4A" w14:textId="77777777" w:rsidR="00651F87" w:rsidRPr="00F85EA2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2A26C77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2C27B6C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0A9B7D7C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0A29C755" w14:textId="77777777" w:rsidR="00651F87" w:rsidRPr="00F85EA2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7FD0ADB7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3A53B46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74DF8E38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3F5FF779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FA5C3FB" w14:textId="77777777" w:rsidR="00651F87" w:rsidRPr="00F85EA2" w:rsidRDefault="00651F87" w:rsidP="00651F87">
      <w:pPr>
        <w:pStyle w:val="PL"/>
        <w:ind w:left="800" w:hanging="400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755C6B04" w14:textId="77777777" w:rsidR="00651F87" w:rsidRPr="00F85EA2" w:rsidRDefault="00651F87" w:rsidP="00651F87">
      <w:pPr>
        <w:pStyle w:val="PL"/>
        <w:ind w:left="800" w:hanging="400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75827BCD" w14:textId="77777777" w:rsidR="00651F87" w:rsidRPr="00521766" w:rsidRDefault="00651F87" w:rsidP="00651F87">
      <w:pPr>
        <w:pStyle w:val="PL"/>
        <w:snapToGrid w:val="0"/>
        <w:ind w:left="800" w:hanging="40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29D4515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51419022" w14:textId="77777777" w:rsidR="00651F87" w:rsidRPr="00D02AC9" w:rsidRDefault="00651F87" w:rsidP="00651F87">
      <w:pPr>
        <w:pStyle w:val="PL"/>
        <w:ind w:left="800" w:hanging="400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5B434928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F5A7772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0CA52A2E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374FF16A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10ED4D06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7AB086AA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612B1D65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4E138C6C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EFEF82E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7683DA98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3B65E9E9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4FCB70AD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4AAE7F4E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2356A0BD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D613E7D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26A7145C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2C4C3D1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1992430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6B0DF145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10EDC7E0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0D19994C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2A1A9F93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A688F43" w14:textId="77777777" w:rsidR="00651F87" w:rsidRPr="002317EE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784CD46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367D762B" w14:textId="77777777" w:rsidR="00651F87" w:rsidRPr="00716B69" w:rsidRDefault="00651F87" w:rsidP="00651F87">
      <w:pPr>
        <w:pStyle w:val="PL"/>
        <w:spacing w:line="0" w:lineRule="atLeast"/>
        <w:ind w:left="800" w:hanging="400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062B281E" w14:textId="77777777" w:rsidR="00651F87" w:rsidRPr="00716B69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40AEA7DE" w14:textId="77777777" w:rsidR="00651F87" w:rsidRPr="00716B69" w:rsidRDefault="00651F87" w:rsidP="00651F87">
      <w:pPr>
        <w:pStyle w:val="PL"/>
        <w:ind w:left="800" w:hanging="400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076AC67E" w14:textId="77777777" w:rsidR="00651F87" w:rsidRDefault="00651F87" w:rsidP="00651F87">
      <w:pPr>
        <w:pStyle w:val="PL"/>
        <w:ind w:left="800" w:hanging="400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64D9742" w14:textId="77777777" w:rsidR="00651F87" w:rsidRPr="000C6F67" w:rsidRDefault="00651F87" w:rsidP="00651F87">
      <w:pPr>
        <w:pStyle w:val="PL"/>
        <w:ind w:left="800" w:hanging="400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9B07D65" w14:textId="77777777" w:rsidR="00651F87" w:rsidRPr="000C6F67" w:rsidRDefault="00651F87" w:rsidP="00651F87">
      <w:pPr>
        <w:pStyle w:val="PL"/>
        <w:ind w:left="800" w:hanging="400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52C74AEE" w14:textId="77777777" w:rsidR="00651F87" w:rsidRPr="000C6F67" w:rsidRDefault="00651F87" w:rsidP="00651F87">
      <w:pPr>
        <w:pStyle w:val="PL"/>
        <w:ind w:left="800" w:hanging="400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29271FD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072BD579" w14:textId="77777777" w:rsidR="00651F87" w:rsidRPr="000C6F6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7A93F46" w14:textId="77777777" w:rsidR="00651F87" w:rsidRPr="000C6F67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72ED42BC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3260C21" w14:textId="77777777" w:rsidR="00651F87" w:rsidRPr="006B2844" w:rsidRDefault="00651F87" w:rsidP="00651F87">
      <w:pPr>
        <w:pStyle w:val="PL"/>
        <w:ind w:left="800" w:hanging="400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35ABFBC5" w14:textId="77777777" w:rsidR="00651F87" w:rsidRPr="006B2844" w:rsidRDefault="00651F87" w:rsidP="00651F87">
      <w:pPr>
        <w:pStyle w:val="PL"/>
        <w:ind w:left="800" w:hanging="400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21E68DBC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24D81E9E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121B6B84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40F871C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1632D74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3779D121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5758AF03" w14:textId="77777777" w:rsidR="00651F87" w:rsidRPr="001645CB" w:rsidRDefault="00651F87" w:rsidP="00651F87">
      <w:pPr>
        <w:pStyle w:val="PL"/>
        <w:ind w:left="800" w:hanging="400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003EDFA2" w14:textId="77777777" w:rsidR="00651F87" w:rsidRPr="00BC3980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0715FFA7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1FD6D2D" w14:textId="77777777" w:rsidR="00651F87" w:rsidRPr="004377D3" w:rsidRDefault="00651F87" w:rsidP="00651F87">
      <w:pPr>
        <w:pStyle w:val="PL"/>
        <w:ind w:left="800" w:hanging="400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225258D1" w14:textId="77777777" w:rsidR="00651F87" w:rsidRPr="003D1033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4C260FD5" w14:textId="77777777" w:rsidR="00651F87" w:rsidRPr="004377D3" w:rsidRDefault="00651F87" w:rsidP="00651F87">
      <w:pPr>
        <w:pStyle w:val="PL"/>
        <w:ind w:left="800" w:hanging="400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6B3A4A46" w14:textId="77777777" w:rsidR="00651F87" w:rsidRPr="00492CD7" w:rsidRDefault="00651F87" w:rsidP="00651F87">
      <w:pPr>
        <w:pStyle w:val="PL"/>
        <w:ind w:left="800" w:hanging="400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36404ED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5C1DB891" w14:textId="77777777" w:rsidR="00651F87" w:rsidRPr="00210F9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7B3E756E" w14:textId="77777777" w:rsidR="00651F87" w:rsidRPr="00210F9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262BE63D" w14:textId="77777777" w:rsidR="00651F87" w:rsidRPr="00210F9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7D2C6D93" w14:textId="77777777" w:rsidR="00651F87" w:rsidRPr="00210F94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C74A22E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117E8945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3E64C547" w14:textId="77777777" w:rsidR="00651F87" w:rsidRPr="00494896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3AF10AE3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4C3B74FD" w14:textId="77777777" w:rsidR="00651F87" w:rsidRPr="0081355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2003F58A" w14:textId="77777777" w:rsidR="00651F87" w:rsidRPr="0081355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2EF6AA0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5DA5E81" w14:textId="77777777" w:rsidR="00651F87" w:rsidRPr="00813556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656867A8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715D8E5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2D2A988B" w14:textId="77777777" w:rsidR="00651F87" w:rsidRPr="00E219DC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562AC69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421079C0" w14:textId="77777777" w:rsidR="00651F87" w:rsidRPr="0026312A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0D1B82C2" w14:textId="77777777" w:rsidR="00651F87" w:rsidRPr="0026312A" w:rsidRDefault="00651F87" w:rsidP="00651F87">
      <w:pPr>
        <w:pStyle w:val="PL"/>
        <w:ind w:left="800" w:hanging="400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7374154E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47624074" w14:textId="77777777" w:rsidR="00651F87" w:rsidRPr="006B2844" w:rsidRDefault="00651F87" w:rsidP="00651F87">
      <w:pPr>
        <w:pStyle w:val="PL"/>
        <w:ind w:left="800" w:hanging="400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1F4F8A5E" w14:textId="77777777" w:rsidR="00651F87" w:rsidRPr="006B2844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497C050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35D99EF5" w14:textId="77777777" w:rsidR="00651F87" w:rsidRPr="00EA6C28" w:rsidRDefault="00651F87" w:rsidP="00651F87">
      <w:pPr>
        <w:pStyle w:val="PL"/>
        <w:ind w:left="800" w:hanging="400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78B3E66E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289C0A77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054A3E7E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0C4C114A" w14:textId="77777777" w:rsidR="00651F87" w:rsidRPr="009A1425" w:rsidRDefault="00651F87" w:rsidP="00651F87">
      <w:pPr>
        <w:pStyle w:val="PL"/>
        <w:ind w:left="800" w:hanging="400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5D3FE91F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77DF2EAA" w14:textId="77777777" w:rsidR="00651F87" w:rsidRPr="002C5666" w:rsidRDefault="00651F87" w:rsidP="00651F87">
      <w:pPr>
        <w:pStyle w:val="PL"/>
        <w:ind w:left="800" w:hanging="400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480E18E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5FDD69F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C364C91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A2446D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3CBEA316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8835BE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626AAA9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311FBA9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2945711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680F86F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6B8CFB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B05D5E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9ECF09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1D7994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771FA48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13F900A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29AE68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B89A28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0A2DE43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1D983E5D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49D3459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4DEE2DDF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4562A173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3D87FA8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53A649CA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D69AAAB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9C52542" w14:textId="77777777" w:rsidR="00651F87" w:rsidRPr="00104711" w:rsidRDefault="00651F87" w:rsidP="00651F87">
      <w:pPr>
        <w:pStyle w:val="PL"/>
        <w:ind w:left="800" w:hanging="400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2B33253A" w14:textId="77777777" w:rsidR="00651F87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6427EA26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6A4EA9F7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6DB53B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727EF1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20C5478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4E1156E2" w14:textId="77777777" w:rsidR="00651F87" w:rsidRPr="00F36F7A" w:rsidRDefault="00651F87" w:rsidP="00651F87">
      <w:pPr>
        <w:pStyle w:val="PL"/>
        <w:ind w:left="800" w:hanging="400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0A3F0D66" w14:textId="77777777" w:rsidR="00651F87" w:rsidRPr="00CE3735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2FF1A7BF" w14:textId="77777777" w:rsidR="00651F87" w:rsidRPr="00CE3735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64BD0BDF" w14:textId="77777777" w:rsidR="00651F87" w:rsidRPr="00CE3735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437D60C6" w14:textId="77777777" w:rsidR="00651F87" w:rsidRPr="00CE3735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3BF661F3" w14:textId="77777777" w:rsidR="00651F87" w:rsidRPr="00CE3735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76186ED5" w14:textId="77777777" w:rsidR="00651F87" w:rsidRPr="00F85EA2" w:rsidRDefault="00651F87" w:rsidP="00651F87">
      <w:pPr>
        <w:pStyle w:val="PL"/>
        <w:ind w:left="800" w:hanging="400"/>
        <w:rPr>
          <w:rFonts w:eastAsia="ＭＳ ゴシック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2260CD21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6AA2641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788A7F73" w14:textId="77777777" w:rsidR="00651F87" w:rsidRPr="009A1425" w:rsidRDefault="00651F87" w:rsidP="00651F87">
      <w:pPr>
        <w:pStyle w:val="PL"/>
        <w:ind w:left="800" w:hanging="400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74485815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66820D5" w14:textId="77777777" w:rsidR="00651F87" w:rsidRPr="009A1425" w:rsidRDefault="00651F87" w:rsidP="00651F87">
      <w:pPr>
        <w:pStyle w:val="PL"/>
        <w:ind w:left="800" w:hanging="400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33C040F4" w14:textId="77777777" w:rsidR="00651F87" w:rsidRDefault="00651F87" w:rsidP="00651F87">
      <w:pPr>
        <w:pStyle w:val="PL"/>
        <w:ind w:left="800" w:hanging="400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188A59B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22462AC4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8E353A0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40C2AB2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1CEB506" w14:textId="77777777" w:rsidR="00651F87" w:rsidRPr="00C82652" w:rsidRDefault="00651F87" w:rsidP="00651F87">
      <w:pPr>
        <w:pStyle w:val="PL"/>
        <w:ind w:left="800" w:hanging="400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203702A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28F2AB97" w14:textId="77777777" w:rsidR="00651F87" w:rsidRPr="009B3C0C" w:rsidRDefault="00651F87" w:rsidP="00651F87">
      <w:pPr>
        <w:pStyle w:val="PL"/>
        <w:ind w:left="800" w:hanging="400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0AD7968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A172B14" w14:textId="77777777" w:rsidR="00651F87" w:rsidRPr="00E229F8" w:rsidRDefault="00651F87" w:rsidP="00651F87">
      <w:pPr>
        <w:pStyle w:val="PL"/>
        <w:ind w:left="800" w:hanging="400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05DC5CC3" w14:textId="77777777" w:rsidR="00651F87" w:rsidRDefault="00651F87" w:rsidP="00651F87">
      <w:pPr>
        <w:pStyle w:val="PL"/>
        <w:ind w:left="800" w:hanging="400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71DF502F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F140B22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EFBD05F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7D75AF1D" w14:textId="77777777" w:rsidR="00651F87" w:rsidRPr="0019027B" w:rsidRDefault="00651F87" w:rsidP="00651F87">
      <w:pPr>
        <w:pStyle w:val="PL"/>
        <w:ind w:left="800" w:hanging="400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6CBED3D" w14:textId="77777777" w:rsidR="00651F87" w:rsidRPr="0019027B" w:rsidRDefault="00651F87" w:rsidP="00651F87">
      <w:pPr>
        <w:pStyle w:val="PL"/>
        <w:ind w:left="800" w:hanging="400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785900D1" w14:textId="77777777" w:rsidR="00651F87" w:rsidRPr="0019027B" w:rsidRDefault="00651F87" w:rsidP="00651F87">
      <w:pPr>
        <w:pStyle w:val="PL"/>
        <w:ind w:left="800" w:hanging="400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098152F5" w14:textId="77777777" w:rsidR="00651F87" w:rsidRPr="0019027B" w:rsidRDefault="00651F87" w:rsidP="00651F87">
      <w:pPr>
        <w:pStyle w:val="PL"/>
        <w:ind w:left="800" w:hanging="400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41582C63" w14:textId="77777777" w:rsidR="00651F87" w:rsidRPr="0019027B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6EABB252" w14:textId="77777777" w:rsidR="00651F87" w:rsidRPr="00B640DC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4BE4E442" w14:textId="77777777" w:rsidR="00651F87" w:rsidRDefault="00651F87" w:rsidP="00651F87">
      <w:pPr>
        <w:pStyle w:val="PL"/>
        <w:ind w:left="800" w:hanging="400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715842E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7F7CA822" w14:textId="77777777" w:rsidR="00651F87" w:rsidRDefault="00651F87" w:rsidP="00651F87">
      <w:pPr>
        <w:pStyle w:val="PL"/>
        <w:ind w:left="800" w:hanging="400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6C4B0EDE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168657DB" w14:textId="77777777" w:rsidR="00651F87" w:rsidRPr="00653CA6" w:rsidRDefault="00651F87" w:rsidP="00651F87">
      <w:pPr>
        <w:pStyle w:val="PL"/>
        <w:ind w:left="800" w:hanging="400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3AE5341E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060D2849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41CF33A3" w14:textId="77777777" w:rsidR="00651F87" w:rsidRPr="009D0171" w:rsidRDefault="00651F87" w:rsidP="00651F87">
      <w:pPr>
        <w:pStyle w:val="PL"/>
        <w:ind w:left="800" w:hanging="400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4FCDA1E" w14:textId="77777777" w:rsidR="00651F87" w:rsidRPr="009D0171" w:rsidRDefault="00651F87" w:rsidP="00651F87">
      <w:pPr>
        <w:pStyle w:val="PL"/>
        <w:ind w:left="800" w:hanging="400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3488BF0" w14:textId="77777777" w:rsidR="00651F87" w:rsidRDefault="00651F87" w:rsidP="00651F87">
      <w:pPr>
        <w:pStyle w:val="PL"/>
        <w:tabs>
          <w:tab w:val="clear" w:pos="384"/>
        </w:tabs>
        <w:ind w:left="800" w:hanging="400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012D4444" w14:textId="77777777" w:rsidR="00651F87" w:rsidRDefault="00651F87" w:rsidP="00651F87">
      <w:pPr>
        <w:pStyle w:val="PL"/>
        <w:tabs>
          <w:tab w:val="clear" w:pos="384"/>
        </w:tabs>
        <w:ind w:left="800" w:hanging="400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40A0A285" w14:textId="77777777" w:rsidR="00651F87" w:rsidRDefault="00651F87" w:rsidP="00651F87">
      <w:pPr>
        <w:pStyle w:val="PL"/>
        <w:tabs>
          <w:tab w:val="clear" w:pos="384"/>
        </w:tabs>
        <w:ind w:left="800" w:hanging="400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6D879C89" w14:textId="77777777" w:rsidR="00651F87" w:rsidRDefault="00651F87" w:rsidP="00651F87">
      <w:pPr>
        <w:pStyle w:val="PL"/>
        <w:ind w:left="800" w:hanging="400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068D1F5F" w14:textId="77777777" w:rsidR="00651F87" w:rsidRPr="00653F5F" w:rsidRDefault="00651F87" w:rsidP="00651F87">
      <w:pPr>
        <w:pStyle w:val="PL"/>
        <w:ind w:left="800" w:hanging="400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EF92CB1" w14:textId="77777777" w:rsidR="00651F87" w:rsidRPr="006B2844" w:rsidRDefault="00651F87" w:rsidP="00651F87">
      <w:pPr>
        <w:pStyle w:val="PL"/>
        <w:ind w:left="800" w:hanging="400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68347071" w14:textId="77777777" w:rsidR="00651F87" w:rsidRPr="00454D3D" w:rsidRDefault="00651F87" w:rsidP="00651F87">
      <w:pPr>
        <w:pStyle w:val="PL"/>
        <w:ind w:left="800" w:hanging="400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ECA9FDA" w14:textId="77777777" w:rsidR="00651F87" w:rsidRPr="006B2844" w:rsidRDefault="00651F87" w:rsidP="00651F87">
      <w:pPr>
        <w:pStyle w:val="PL"/>
        <w:ind w:left="800" w:hanging="400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7E63513F" w14:textId="77777777" w:rsidR="00651F87" w:rsidRPr="006B2844" w:rsidRDefault="00651F87" w:rsidP="00651F87">
      <w:pPr>
        <w:pStyle w:val="PL"/>
        <w:ind w:left="800" w:hanging="400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4330E309" w14:textId="77777777" w:rsidR="00651F87" w:rsidRPr="006B2844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4582A191" w14:textId="77777777" w:rsidR="00651F87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F7D1496" w14:textId="77777777" w:rsidR="00651F87" w:rsidRPr="006B2844" w:rsidRDefault="00651F87" w:rsidP="00651F87">
      <w:pPr>
        <w:pStyle w:val="PL"/>
        <w:ind w:left="800" w:hanging="400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3C8BA153" w14:textId="77777777" w:rsidR="00651F87" w:rsidRPr="006B2844" w:rsidRDefault="00651F87" w:rsidP="00651F87">
      <w:pPr>
        <w:pStyle w:val="PL"/>
        <w:ind w:left="800" w:hanging="400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53B8B70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70528B7D" w14:textId="77777777" w:rsidR="00651F87" w:rsidRPr="006B2844" w:rsidRDefault="00651F87" w:rsidP="00651F87">
      <w:pPr>
        <w:pStyle w:val="PL"/>
        <w:spacing w:line="0" w:lineRule="atLeast"/>
        <w:ind w:left="800" w:hanging="400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29BE3598" w14:textId="77777777" w:rsidR="00651F87" w:rsidRPr="006B2844" w:rsidRDefault="00651F87" w:rsidP="00651F87">
      <w:pPr>
        <w:pStyle w:val="PL"/>
        <w:ind w:left="800" w:hanging="400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011AD360" w14:textId="77777777" w:rsidR="00651F87" w:rsidRPr="006B2844" w:rsidRDefault="00651F87" w:rsidP="00651F87">
      <w:pPr>
        <w:pStyle w:val="PL"/>
        <w:tabs>
          <w:tab w:val="clear" w:pos="4608"/>
          <w:tab w:val="left" w:pos="4525"/>
        </w:tabs>
        <w:ind w:left="800" w:hanging="400"/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916" w:name="_Hlk120276272"/>
      <w:r w:rsidRPr="006B2844">
        <w:rPr>
          <w:snapToGrid w:val="0"/>
          <w:lang w:val="it-IT"/>
        </w:rPr>
        <w:t>684</w:t>
      </w:r>
      <w:bookmarkEnd w:id="916"/>
    </w:p>
    <w:p w14:paraId="7D2BC477" w14:textId="77777777" w:rsidR="00651F87" w:rsidRPr="00CD135F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131D0B16" w14:textId="77777777" w:rsidR="00651F87" w:rsidRPr="00CD135F" w:rsidRDefault="00651F87" w:rsidP="00651F87">
      <w:pPr>
        <w:pStyle w:val="PL"/>
        <w:ind w:left="800" w:hanging="400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5C3F01C3" w14:textId="77777777" w:rsidR="00651F87" w:rsidRPr="002435AD" w:rsidRDefault="00651F87" w:rsidP="00651F87">
      <w:pPr>
        <w:pStyle w:val="PL"/>
        <w:ind w:left="800" w:hanging="400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78338D92" w14:textId="77777777" w:rsidR="00651F87" w:rsidRPr="002435AD" w:rsidRDefault="00651F87" w:rsidP="00651F87">
      <w:pPr>
        <w:pStyle w:val="PL"/>
        <w:ind w:left="800" w:hanging="400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6CCB2448" w14:textId="77777777" w:rsidR="00651F87" w:rsidRPr="002435AD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483BBCF1" w14:textId="77777777" w:rsidR="00651F87" w:rsidRPr="002435AD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36CC3AD9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53FA73BE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4A3722DB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4040F570" w14:textId="77777777" w:rsidR="00651F87" w:rsidRPr="002435AD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1714A747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0E61FD40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603D4B67" w14:textId="77777777" w:rsidR="00651F87" w:rsidRDefault="00651F87" w:rsidP="00651F87">
      <w:pPr>
        <w:pStyle w:val="PL"/>
        <w:ind w:left="800" w:hanging="400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2A828F60" w14:textId="77777777" w:rsidR="00651F87" w:rsidRDefault="00651F87" w:rsidP="00651F87">
      <w:pPr>
        <w:pStyle w:val="PL"/>
        <w:ind w:left="800" w:hanging="400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6DC3315C" w14:textId="77777777" w:rsidR="00651F87" w:rsidRPr="00DF74D8" w:rsidRDefault="00651F87" w:rsidP="00651F87">
      <w:pPr>
        <w:pStyle w:val="PL"/>
        <w:ind w:left="800" w:hanging="400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74498E4E" w14:textId="77777777" w:rsidR="00651F87" w:rsidRPr="002435AD" w:rsidRDefault="00651F87" w:rsidP="00651F87">
      <w:pPr>
        <w:pStyle w:val="PL"/>
        <w:ind w:left="800" w:hanging="400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44E53827" w14:textId="77777777" w:rsidR="00651F87" w:rsidRPr="008B47EA" w:rsidRDefault="00651F87" w:rsidP="00651F87">
      <w:pPr>
        <w:pStyle w:val="PL"/>
        <w:ind w:left="800" w:hanging="400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28A806B6" w14:textId="77777777" w:rsidR="00651F87" w:rsidRPr="00065B74" w:rsidRDefault="00651F87" w:rsidP="00651F87">
      <w:pPr>
        <w:pStyle w:val="PL"/>
        <w:tabs>
          <w:tab w:val="clear" w:pos="6528"/>
        </w:tabs>
        <w:ind w:left="800" w:hanging="400"/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51164617" w14:textId="77777777" w:rsidR="00651F87" w:rsidRPr="00065B74" w:rsidRDefault="00651F87" w:rsidP="00651F87">
      <w:pPr>
        <w:pStyle w:val="PL"/>
        <w:ind w:left="800" w:hanging="400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5E8BAF41" w14:textId="77777777" w:rsidR="00651F87" w:rsidRPr="00065B74" w:rsidRDefault="00651F87" w:rsidP="00651F87">
      <w:pPr>
        <w:pStyle w:val="PL"/>
        <w:ind w:left="800" w:hanging="400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2FCF34B8" w14:textId="77777777" w:rsidR="00651F87" w:rsidRPr="00065B74" w:rsidRDefault="00651F87" w:rsidP="00651F87">
      <w:pPr>
        <w:pStyle w:val="PL"/>
        <w:ind w:left="800" w:hanging="400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B264418" w14:textId="77777777" w:rsidR="00651F87" w:rsidRPr="005442A7" w:rsidRDefault="00651F87" w:rsidP="00651F87">
      <w:pPr>
        <w:pStyle w:val="PL"/>
        <w:ind w:left="800" w:hanging="400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460F30F9" w14:textId="77777777" w:rsidR="00651F87" w:rsidRPr="00E158C2" w:rsidRDefault="00651F87" w:rsidP="00651F87">
      <w:pPr>
        <w:pStyle w:val="PL"/>
        <w:ind w:left="800" w:hanging="400"/>
        <w:rPr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C178C29" w14:textId="20C4A58D" w:rsidR="00E547D9" w:rsidRDefault="00E547D9" w:rsidP="00E547D9">
      <w:pPr>
        <w:pStyle w:val="PL"/>
        <w:ind w:left="800" w:hanging="400"/>
        <w:rPr>
          <w:ins w:id="917" w:author="NEC" w:date="2023-10-31T16:07:00Z"/>
          <w:snapToGrid w:val="0"/>
          <w:lang w:eastAsia="zh-CN"/>
        </w:rPr>
      </w:pPr>
      <w:ins w:id="918" w:author="NEC" w:date="2023-10-31T16:07:00Z">
        <w:r w:rsidRPr="00036EE1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LTM-SelectedBeamInformation</w:t>
        </w:r>
      </w:ins>
      <w:ins w:id="919" w:author="NEC" w:date="2023-10-31T16:08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442A7">
          <w:rPr>
            <w:rFonts w:eastAsia="DengXian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DengXian"/>
            <w:snapToGrid w:val="0"/>
            <w:kern w:val="2"/>
            <w:szCs w:val="22"/>
            <w:lang w:val="en-US" w:eastAsia="zh-CN"/>
          </w:rPr>
          <w:t>XX1</w:t>
        </w:r>
      </w:ins>
    </w:p>
    <w:p w14:paraId="4E68D2A4" w14:textId="1A90505E" w:rsidR="00E547D9" w:rsidRDefault="00E547D9" w:rsidP="00E547D9">
      <w:pPr>
        <w:pStyle w:val="PL"/>
        <w:ind w:left="800" w:hanging="400"/>
        <w:rPr>
          <w:ins w:id="920" w:author="NEC" w:date="2023-10-31T16:07:00Z"/>
          <w:snapToGrid w:val="0"/>
          <w:lang w:eastAsia="zh-CN"/>
        </w:rPr>
      </w:pPr>
      <w:ins w:id="921" w:author="NEC" w:date="2023-10-31T16:07:00Z">
        <w:r w:rsidRPr="00036EE1">
          <w:rPr>
            <w:snapToGrid w:val="0"/>
            <w:lang w:eastAsia="zh-CN"/>
          </w:rPr>
          <w:t>id-</w:t>
        </w:r>
      </w:ins>
      <w:ins w:id="922" w:author="NEC" w:date="2023-10-31T17:11:00Z">
        <w:r w:rsidR="00834852">
          <w:rPr>
            <w:snapToGrid w:val="0"/>
            <w:lang w:eastAsia="zh-CN"/>
          </w:rPr>
          <w:t>TimingAdvance-InformationNotifyInformation</w:t>
        </w:r>
      </w:ins>
      <w:ins w:id="923" w:author="NEC" w:date="2023-10-31T16:08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442A7">
          <w:rPr>
            <w:rFonts w:eastAsia="DengXian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DengXian"/>
            <w:snapToGrid w:val="0"/>
            <w:kern w:val="2"/>
            <w:szCs w:val="22"/>
            <w:lang w:val="en-US" w:eastAsia="zh-CN"/>
          </w:rPr>
          <w:t>XX2</w:t>
        </w:r>
      </w:ins>
    </w:p>
    <w:p w14:paraId="4FD69BA5" w14:textId="77777777" w:rsidR="00651F87" w:rsidRPr="00E547D9" w:rsidRDefault="00651F87" w:rsidP="00651F87">
      <w:pPr>
        <w:pStyle w:val="PL"/>
        <w:ind w:left="800" w:hanging="400"/>
        <w:rPr>
          <w:snapToGrid w:val="0"/>
        </w:rPr>
      </w:pPr>
    </w:p>
    <w:p w14:paraId="771DE4F3" w14:textId="77777777" w:rsidR="00651F87" w:rsidRPr="002435AD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906"/>
    </w:p>
    <w:p w14:paraId="50E54094" w14:textId="77777777" w:rsidR="00651F87" w:rsidRPr="002435AD" w:rsidRDefault="00651F87" w:rsidP="00651F87">
      <w:pPr>
        <w:pStyle w:val="PL"/>
        <w:ind w:left="800" w:hanging="400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FBAB2B2" w14:textId="77777777" w:rsidR="00F408E2" w:rsidRPr="00114406" w:rsidRDefault="00F408E2" w:rsidP="00FD7C1C">
      <w:pPr>
        <w:rPr>
          <w:rFonts w:eastAsiaTheme="minorEastAsia"/>
          <w:noProof/>
          <w:lang w:eastAsia="ja-JP"/>
        </w:rPr>
      </w:pPr>
    </w:p>
    <w:p w14:paraId="695C4D30" w14:textId="77777777" w:rsidR="0098154D" w:rsidRPr="00F54F23" w:rsidRDefault="0098154D" w:rsidP="00FD7C1C">
      <w:pPr>
        <w:rPr>
          <w:rFonts w:eastAsiaTheme="minorEastAsia"/>
          <w:noProof/>
          <w:lang w:eastAsia="ja-JP"/>
        </w:rPr>
      </w:pPr>
    </w:p>
    <w:p w14:paraId="1B09F180" w14:textId="77777777" w:rsidR="0060199E" w:rsidRDefault="0060199E" w:rsidP="0060199E">
      <w:pPr>
        <w:pStyle w:val="B10"/>
        <w:ind w:left="0" w:firstLine="0"/>
        <w:rPr>
          <w:rFonts w:eastAsiaTheme="minorEastAsia"/>
        </w:rPr>
      </w:pPr>
    </w:p>
    <w:p w14:paraId="6035DDC3" w14:textId="77777777" w:rsidR="0060199E" w:rsidRPr="0060199E" w:rsidRDefault="0060199E" w:rsidP="00FD7C1C">
      <w:pPr>
        <w:rPr>
          <w:rFonts w:eastAsiaTheme="minorEastAsia"/>
          <w:noProof/>
          <w:lang w:eastAsia="ja-JP"/>
        </w:rPr>
      </w:pPr>
    </w:p>
    <w:p w14:paraId="4998AAF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59189C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2BE41697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p w14:paraId="7EDEDD51" w14:textId="77777777" w:rsidR="0060199E" w:rsidRDefault="0060199E" w:rsidP="00FD7C1C">
      <w:pPr>
        <w:rPr>
          <w:rFonts w:eastAsiaTheme="minorEastAsia"/>
          <w:noProof/>
          <w:lang w:eastAsia="ja-JP"/>
        </w:rPr>
      </w:pPr>
    </w:p>
    <w:sectPr w:rsidR="0060199E" w:rsidSect="00036D25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57E04" w14:textId="77777777" w:rsidR="003C2622" w:rsidRDefault="003C2622">
      <w:r>
        <w:separator/>
      </w:r>
    </w:p>
  </w:endnote>
  <w:endnote w:type="continuationSeparator" w:id="0">
    <w:p w14:paraId="29C2BDC5" w14:textId="77777777" w:rsidR="003C2622" w:rsidRDefault="003C2622">
      <w:r>
        <w:continuationSeparator/>
      </w:r>
    </w:p>
  </w:endnote>
  <w:endnote w:type="continuationNotice" w:id="1">
    <w:p w14:paraId="52025DE1" w14:textId="77777777" w:rsidR="003C2622" w:rsidRDefault="003C2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013FDE" w:rsidRDefault="00013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02D6A9E0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3064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013FDE" w:rsidRDefault="00013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178BE" w14:textId="77777777" w:rsidR="003C2622" w:rsidRDefault="003C2622">
      <w:r>
        <w:separator/>
      </w:r>
    </w:p>
  </w:footnote>
  <w:footnote w:type="continuationSeparator" w:id="0">
    <w:p w14:paraId="3758CB9F" w14:textId="77777777" w:rsidR="003C2622" w:rsidRDefault="003C2622">
      <w:r>
        <w:continuationSeparator/>
      </w:r>
    </w:p>
  </w:footnote>
  <w:footnote w:type="continuationNotice" w:id="1">
    <w:p w14:paraId="5F25D3DA" w14:textId="77777777" w:rsidR="003C2622" w:rsidRDefault="003C26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013FDE" w:rsidRDefault="00013FD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1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6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6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4F59F0"/>
    <w:multiLevelType w:val="multilevel"/>
    <w:tmpl w:val="D9F084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6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6" w15:restartNumberingAfterBreak="0">
    <w:nsid w:val="61C05C2E"/>
    <w:multiLevelType w:val="hybridMultilevel"/>
    <w:tmpl w:val="452CFA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3016F33"/>
    <w:multiLevelType w:val="hybridMultilevel"/>
    <w:tmpl w:val="88A004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72" w15:restartNumberingAfterBreak="0">
    <w:nsid w:val="6A807418"/>
    <w:multiLevelType w:val="hybridMultilevel"/>
    <w:tmpl w:val="17567EEC"/>
    <w:lvl w:ilvl="0" w:tplc="5384765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86956289">
    <w:abstractNumId w:val="36"/>
  </w:num>
  <w:num w:numId="2" w16cid:durableId="2004777604">
    <w:abstractNumId w:val="43"/>
  </w:num>
  <w:num w:numId="3" w16cid:durableId="1585602956">
    <w:abstractNumId w:val="83"/>
  </w:num>
  <w:num w:numId="4" w16cid:durableId="1019820064">
    <w:abstractNumId w:val="32"/>
  </w:num>
  <w:num w:numId="5" w16cid:durableId="884414631">
    <w:abstractNumId w:val="52"/>
  </w:num>
  <w:num w:numId="6" w16cid:durableId="390152915">
    <w:abstractNumId w:val="10"/>
  </w:num>
  <w:num w:numId="7" w16cid:durableId="1103181968">
    <w:abstractNumId w:val="22"/>
  </w:num>
  <w:num w:numId="8" w16cid:durableId="1890920302">
    <w:abstractNumId w:val="12"/>
  </w:num>
  <w:num w:numId="9" w16cid:durableId="1335380721">
    <w:abstractNumId w:val="84"/>
  </w:num>
  <w:num w:numId="10" w16cid:durableId="602228299">
    <w:abstractNumId w:val="77"/>
  </w:num>
  <w:num w:numId="11" w16cid:durableId="206624968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23899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8964054">
    <w:abstractNumId w:val="59"/>
  </w:num>
  <w:num w:numId="14" w16cid:durableId="1607542708">
    <w:abstractNumId w:val="64"/>
  </w:num>
  <w:num w:numId="15" w16cid:durableId="839542348">
    <w:abstractNumId w:val="74"/>
  </w:num>
  <w:num w:numId="16" w16cid:durableId="20277807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1017538">
    <w:abstractNumId w:val="24"/>
  </w:num>
  <w:num w:numId="18" w16cid:durableId="986012217">
    <w:abstractNumId w:val="61"/>
  </w:num>
  <w:num w:numId="19" w16cid:durableId="720785243">
    <w:abstractNumId w:val="56"/>
  </w:num>
  <w:num w:numId="20" w16cid:durableId="1228301347">
    <w:abstractNumId w:val="15"/>
  </w:num>
  <w:num w:numId="21" w16cid:durableId="794174793">
    <w:abstractNumId w:val="14"/>
  </w:num>
  <w:num w:numId="22" w16cid:durableId="1667855632">
    <w:abstractNumId w:val="13"/>
  </w:num>
  <w:num w:numId="23" w16cid:durableId="1308364957">
    <w:abstractNumId w:val="0"/>
  </w:num>
  <w:num w:numId="24" w16cid:durableId="1157915131">
    <w:abstractNumId w:val="62"/>
  </w:num>
  <w:num w:numId="25" w16cid:durableId="85658198">
    <w:abstractNumId w:val="19"/>
  </w:num>
  <w:num w:numId="26" w16cid:durableId="166792760">
    <w:abstractNumId w:val="8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9076444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622833">
    <w:abstractNumId w:val="28"/>
  </w:num>
  <w:num w:numId="29" w16cid:durableId="1241524381">
    <w:abstractNumId w:val="38"/>
  </w:num>
  <w:num w:numId="30" w16cid:durableId="793325311">
    <w:abstractNumId w:val="80"/>
  </w:num>
  <w:num w:numId="31" w16cid:durableId="175117049">
    <w:abstractNumId w:val="78"/>
  </w:num>
  <w:num w:numId="32" w16cid:durableId="6230818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085709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8596057">
    <w:abstractNumId w:val="37"/>
  </w:num>
  <w:num w:numId="35" w16cid:durableId="785808650">
    <w:abstractNumId w:val="44"/>
  </w:num>
  <w:num w:numId="36" w16cid:durableId="1555965602">
    <w:abstractNumId w:val="54"/>
  </w:num>
  <w:num w:numId="37" w16cid:durableId="816457054">
    <w:abstractNumId w:val="31"/>
  </w:num>
  <w:num w:numId="38" w16cid:durableId="1270969310">
    <w:abstractNumId w:val="87"/>
  </w:num>
  <w:num w:numId="39" w16cid:durableId="1485195359">
    <w:abstractNumId w:val="20"/>
  </w:num>
  <w:num w:numId="40" w16cid:durableId="523135492">
    <w:abstractNumId w:val="41"/>
  </w:num>
  <w:num w:numId="41" w16cid:durableId="1889759402">
    <w:abstractNumId w:val="40"/>
  </w:num>
  <w:num w:numId="42" w16cid:durableId="2079791362">
    <w:abstractNumId w:val="46"/>
  </w:num>
  <w:num w:numId="43" w16cid:durableId="1737431185">
    <w:abstractNumId w:val="72"/>
  </w:num>
  <w:num w:numId="44" w16cid:durableId="1949586139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 w16cid:durableId="737828815">
    <w:abstractNumId w:val="75"/>
  </w:num>
  <w:num w:numId="46" w16cid:durableId="1956518368">
    <w:abstractNumId w:val="67"/>
  </w:num>
  <w:num w:numId="47" w16cid:durableId="900482534">
    <w:abstractNumId w:val="58"/>
  </w:num>
  <w:num w:numId="48" w16cid:durableId="820773119">
    <w:abstractNumId w:val="66"/>
  </w:num>
  <w:num w:numId="49" w16cid:durableId="192907596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762186662">
    <w:abstractNumId w:val="17"/>
  </w:num>
  <w:num w:numId="51" w16cid:durableId="1357973240">
    <w:abstractNumId w:val="16"/>
  </w:num>
  <w:num w:numId="52" w16cid:durableId="2091340858">
    <w:abstractNumId w:val="49"/>
  </w:num>
  <w:num w:numId="53" w16cid:durableId="1270703524">
    <w:abstractNumId w:val="34"/>
  </w:num>
  <w:num w:numId="54" w16cid:durableId="966666888">
    <w:abstractNumId w:val="8"/>
  </w:num>
  <w:num w:numId="55" w16cid:durableId="2084645591">
    <w:abstractNumId w:val="7"/>
  </w:num>
  <w:num w:numId="56" w16cid:durableId="1753699375">
    <w:abstractNumId w:val="6"/>
  </w:num>
  <w:num w:numId="57" w16cid:durableId="1816413075">
    <w:abstractNumId w:val="5"/>
  </w:num>
  <w:num w:numId="58" w16cid:durableId="564148688">
    <w:abstractNumId w:val="9"/>
  </w:num>
  <w:num w:numId="59" w16cid:durableId="2071923673">
    <w:abstractNumId w:val="4"/>
  </w:num>
  <w:num w:numId="60" w16cid:durableId="1902516681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727381">
    <w:abstractNumId w:val="3"/>
  </w:num>
  <w:num w:numId="62" w16cid:durableId="1522280201">
    <w:abstractNumId w:val="2"/>
  </w:num>
  <w:num w:numId="63" w16cid:durableId="1211846318">
    <w:abstractNumId w:val="1"/>
  </w:num>
  <w:num w:numId="64" w16cid:durableId="406925488">
    <w:abstractNumId w:val="23"/>
  </w:num>
  <w:num w:numId="65" w16cid:durableId="9265534">
    <w:abstractNumId w:val="68"/>
  </w:num>
  <w:num w:numId="66" w16cid:durableId="216085261">
    <w:abstractNumId w:val="42"/>
  </w:num>
  <w:num w:numId="67" w16cid:durableId="1169759665">
    <w:abstractNumId w:val="30"/>
  </w:num>
  <w:num w:numId="68" w16cid:durableId="1239051598">
    <w:abstractNumId w:val="18"/>
  </w:num>
  <w:num w:numId="69" w16cid:durableId="1190144194">
    <w:abstractNumId w:val="76"/>
  </w:num>
  <w:num w:numId="70" w16cid:durableId="475801727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7279005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98328606">
    <w:abstractNumId w:val="29"/>
  </w:num>
  <w:num w:numId="73" w16cid:durableId="904486764">
    <w:abstractNumId w:val="27"/>
  </w:num>
  <w:num w:numId="74" w16cid:durableId="217782606">
    <w:abstractNumId w:val="48"/>
  </w:num>
  <w:num w:numId="75" w16cid:durableId="244267300">
    <w:abstractNumId w:val="57"/>
  </w:num>
  <w:num w:numId="76" w16cid:durableId="1626540436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341401990">
    <w:abstractNumId w:val="33"/>
  </w:num>
  <w:num w:numId="78" w16cid:durableId="628319739">
    <w:abstractNumId w:val="39"/>
  </w:num>
  <w:num w:numId="79" w16cid:durableId="965115531">
    <w:abstractNumId w:val="73"/>
  </w:num>
  <w:num w:numId="80" w16cid:durableId="2125539113">
    <w:abstractNumId w:val="85"/>
  </w:num>
  <w:num w:numId="81" w16cid:durableId="30887649">
    <w:abstractNumId w:val="69"/>
  </w:num>
  <w:num w:numId="82" w16cid:durableId="665129641">
    <w:abstractNumId w:val="53"/>
  </w:num>
  <w:num w:numId="83" w16cid:durableId="889390192">
    <w:abstractNumId w:val="26"/>
  </w:num>
  <w:num w:numId="84" w16cid:durableId="1914922509">
    <w:abstractNumId w:val="25"/>
  </w:num>
  <w:num w:numId="85" w16cid:durableId="2029211445">
    <w:abstractNumId w:val="55"/>
  </w:num>
  <w:num w:numId="86" w16cid:durableId="2072650066">
    <w:abstractNumId w:val="71"/>
  </w:num>
  <w:num w:numId="87" w16cid:durableId="135027560">
    <w:abstractNumId w:val="21"/>
  </w:num>
  <w:num w:numId="88" w16cid:durableId="567956282">
    <w:abstractNumId w:val="82"/>
  </w:num>
  <w:num w:numId="89" w16cid:durableId="1686244473">
    <w:abstractNumId w:val="50"/>
  </w:num>
  <w:num w:numId="90" w16cid:durableId="1678923212">
    <w:abstractNumId w:val="51"/>
  </w:num>
  <w:num w:numId="91" w16cid:durableId="279343679">
    <w:abstractNumId w:val="35"/>
  </w:num>
  <w:num w:numId="92" w16cid:durableId="974795083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389114674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000225757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431899021">
    <w:abstractNumId w:val="79"/>
  </w:num>
  <w:num w:numId="96" w16cid:durableId="914390863">
    <w:abstractNumId w:val="47"/>
  </w:num>
  <w:num w:numId="97" w16cid:durableId="1635061932">
    <w:abstractNumId w:val="65"/>
  </w:num>
  <w:num w:numId="98" w16cid:durableId="1637368721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100124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562595755">
    <w:abstractNumId w:val="7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98766836">
    <w:abstractNumId w:val="60"/>
  </w:num>
  <w:num w:numId="102" w16cid:durableId="1002465125">
    <w:abstractNumId w:val="6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A4B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3FDE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12A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35"/>
    <w:rsid w:val="0003579E"/>
    <w:rsid w:val="000358E0"/>
    <w:rsid w:val="00035A3B"/>
    <w:rsid w:val="00035D99"/>
    <w:rsid w:val="00036005"/>
    <w:rsid w:val="000360BC"/>
    <w:rsid w:val="0003644F"/>
    <w:rsid w:val="00036A00"/>
    <w:rsid w:val="00036D25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1B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3AA2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587"/>
    <w:rsid w:val="000807C8"/>
    <w:rsid w:val="0008095E"/>
    <w:rsid w:val="00080990"/>
    <w:rsid w:val="00080F6D"/>
    <w:rsid w:val="000812A8"/>
    <w:rsid w:val="00081425"/>
    <w:rsid w:val="0008142D"/>
    <w:rsid w:val="000816B2"/>
    <w:rsid w:val="000817CE"/>
    <w:rsid w:val="000817DE"/>
    <w:rsid w:val="0008189F"/>
    <w:rsid w:val="00081B02"/>
    <w:rsid w:val="00081DA5"/>
    <w:rsid w:val="00081EB9"/>
    <w:rsid w:val="00082281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5E37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87FE2"/>
    <w:rsid w:val="0009054D"/>
    <w:rsid w:val="00090D68"/>
    <w:rsid w:val="00090F15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583"/>
    <w:rsid w:val="000A56A5"/>
    <w:rsid w:val="000A5727"/>
    <w:rsid w:val="000A585C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AD2"/>
    <w:rsid w:val="000D0E44"/>
    <w:rsid w:val="000D1581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8E3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567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E7F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2D2E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40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099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0FE6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55D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130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22F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27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675CB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4D6F"/>
    <w:rsid w:val="001752B4"/>
    <w:rsid w:val="00175C5C"/>
    <w:rsid w:val="00176683"/>
    <w:rsid w:val="00176C7E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329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30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403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1BB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BCE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241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C36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A25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A33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4B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32E"/>
    <w:rsid w:val="002617FD"/>
    <w:rsid w:val="00261A59"/>
    <w:rsid w:val="00261C71"/>
    <w:rsid w:val="00261E09"/>
    <w:rsid w:val="002622FC"/>
    <w:rsid w:val="0026250E"/>
    <w:rsid w:val="0026267E"/>
    <w:rsid w:val="002626C5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5A95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934"/>
    <w:rsid w:val="00274AC2"/>
    <w:rsid w:val="00274BBB"/>
    <w:rsid w:val="00274ED4"/>
    <w:rsid w:val="00274F57"/>
    <w:rsid w:val="002751B6"/>
    <w:rsid w:val="00275313"/>
    <w:rsid w:val="002753AA"/>
    <w:rsid w:val="002757A5"/>
    <w:rsid w:val="002759E5"/>
    <w:rsid w:val="00275F93"/>
    <w:rsid w:val="00276556"/>
    <w:rsid w:val="00276955"/>
    <w:rsid w:val="00276B6C"/>
    <w:rsid w:val="00276D6D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ADE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BAD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B1D"/>
    <w:rsid w:val="00292BDD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03A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56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26A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761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4E5"/>
    <w:rsid w:val="002F457C"/>
    <w:rsid w:val="002F4FA1"/>
    <w:rsid w:val="002F50F8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0FD"/>
    <w:rsid w:val="0030711C"/>
    <w:rsid w:val="00307171"/>
    <w:rsid w:val="0030745C"/>
    <w:rsid w:val="0030787B"/>
    <w:rsid w:val="00307B15"/>
    <w:rsid w:val="00307B1D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16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428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2CC9"/>
    <w:rsid w:val="00323207"/>
    <w:rsid w:val="00323428"/>
    <w:rsid w:val="00323C1F"/>
    <w:rsid w:val="00323CB4"/>
    <w:rsid w:val="00324087"/>
    <w:rsid w:val="00324509"/>
    <w:rsid w:val="00324520"/>
    <w:rsid w:val="00324713"/>
    <w:rsid w:val="0032471E"/>
    <w:rsid w:val="00324943"/>
    <w:rsid w:val="00324BEC"/>
    <w:rsid w:val="00324CBC"/>
    <w:rsid w:val="00325218"/>
    <w:rsid w:val="00325528"/>
    <w:rsid w:val="0032562C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6F51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9AC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092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334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119"/>
    <w:rsid w:val="003955B0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6C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622"/>
    <w:rsid w:val="003C29C3"/>
    <w:rsid w:val="003C2CF5"/>
    <w:rsid w:val="003C2F62"/>
    <w:rsid w:val="003C301F"/>
    <w:rsid w:val="003C325C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CE1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6854"/>
    <w:rsid w:val="003D6B0E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1DD5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AD2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6BAA"/>
    <w:rsid w:val="00427302"/>
    <w:rsid w:val="004276B3"/>
    <w:rsid w:val="00427857"/>
    <w:rsid w:val="00427A2C"/>
    <w:rsid w:val="00427CE5"/>
    <w:rsid w:val="00427FDF"/>
    <w:rsid w:val="00430E44"/>
    <w:rsid w:val="00430F11"/>
    <w:rsid w:val="00430F1E"/>
    <w:rsid w:val="00431662"/>
    <w:rsid w:val="00431EF2"/>
    <w:rsid w:val="004322E0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B68"/>
    <w:rsid w:val="00436C2E"/>
    <w:rsid w:val="00436CEC"/>
    <w:rsid w:val="00436ED3"/>
    <w:rsid w:val="004371F4"/>
    <w:rsid w:val="0043769F"/>
    <w:rsid w:val="0043775A"/>
    <w:rsid w:val="0043789F"/>
    <w:rsid w:val="004378FD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3FFD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0D65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34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2F1A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04C"/>
    <w:rsid w:val="00477208"/>
    <w:rsid w:val="00477475"/>
    <w:rsid w:val="0047762E"/>
    <w:rsid w:val="004776EA"/>
    <w:rsid w:val="00477840"/>
    <w:rsid w:val="00477C40"/>
    <w:rsid w:val="00477ECB"/>
    <w:rsid w:val="0048071D"/>
    <w:rsid w:val="0048076C"/>
    <w:rsid w:val="00480C8A"/>
    <w:rsid w:val="00480E4D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04C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85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338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992"/>
    <w:rsid w:val="004E3A8A"/>
    <w:rsid w:val="004E3D81"/>
    <w:rsid w:val="004E417A"/>
    <w:rsid w:val="004E41A6"/>
    <w:rsid w:val="004E452E"/>
    <w:rsid w:val="004E4962"/>
    <w:rsid w:val="004E4998"/>
    <w:rsid w:val="004E49C7"/>
    <w:rsid w:val="004E529F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0D4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574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BBA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4BE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0F2A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3C37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87"/>
    <w:rsid w:val="00543C9F"/>
    <w:rsid w:val="00543D49"/>
    <w:rsid w:val="005440BA"/>
    <w:rsid w:val="00544328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97A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EAE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CDB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2A8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3E"/>
    <w:rsid w:val="00586C41"/>
    <w:rsid w:val="00587139"/>
    <w:rsid w:val="00587517"/>
    <w:rsid w:val="00587538"/>
    <w:rsid w:val="005875B3"/>
    <w:rsid w:val="005877F6"/>
    <w:rsid w:val="00587BB1"/>
    <w:rsid w:val="00590340"/>
    <w:rsid w:val="0059133D"/>
    <w:rsid w:val="0059134F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33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41F"/>
    <w:rsid w:val="005A0591"/>
    <w:rsid w:val="005A09F7"/>
    <w:rsid w:val="005A1097"/>
    <w:rsid w:val="005A10CB"/>
    <w:rsid w:val="005A10E0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677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1C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594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1BAE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2E9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55D"/>
    <w:rsid w:val="0060199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D8A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1A5B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2F9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1F87"/>
    <w:rsid w:val="00652B56"/>
    <w:rsid w:val="00652B9A"/>
    <w:rsid w:val="00652CEF"/>
    <w:rsid w:val="006531E7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4C44"/>
    <w:rsid w:val="006658FC"/>
    <w:rsid w:val="00665B37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7E1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5F9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29E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1A4"/>
    <w:rsid w:val="0069138E"/>
    <w:rsid w:val="006913A4"/>
    <w:rsid w:val="006919B9"/>
    <w:rsid w:val="00691ACD"/>
    <w:rsid w:val="00691E8B"/>
    <w:rsid w:val="00691EE5"/>
    <w:rsid w:val="00691FB5"/>
    <w:rsid w:val="0069204F"/>
    <w:rsid w:val="006921F5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5A5E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4EDA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8D9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4F28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9D8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69C"/>
    <w:rsid w:val="006F0787"/>
    <w:rsid w:val="006F0A88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064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26"/>
    <w:rsid w:val="00705C99"/>
    <w:rsid w:val="00705F86"/>
    <w:rsid w:val="007062A7"/>
    <w:rsid w:val="00706361"/>
    <w:rsid w:val="0070637B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3FA2"/>
    <w:rsid w:val="00714967"/>
    <w:rsid w:val="00714BC7"/>
    <w:rsid w:val="00714F5A"/>
    <w:rsid w:val="007151DB"/>
    <w:rsid w:val="0071532C"/>
    <w:rsid w:val="0071543B"/>
    <w:rsid w:val="00715803"/>
    <w:rsid w:val="00715B79"/>
    <w:rsid w:val="00715E8D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C2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0AB"/>
    <w:rsid w:val="00763180"/>
    <w:rsid w:val="007631D5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54A"/>
    <w:rsid w:val="007727E2"/>
    <w:rsid w:val="00772BCF"/>
    <w:rsid w:val="00772CA9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A1A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658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6A73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449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3A6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896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0E17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72C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64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9C6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591"/>
    <w:rsid w:val="007F3C8E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480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6BC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BCF"/>
    <w:rsid w:val="00824FA5"/>
    <w:rsid w:val="0082553B"/>
    <w:rsid w:val="00825897"/>
    <w:rsid w:val="00825983"/>
    <w:rsid w:val="00825A2C"/>
    <w:rsid w:val="00825FC6"/>
    <w:rsid w:val="0082625E"/>
    <w:rsid w:val="00826401"/>
    <w:rsid w:val="00826494"/>
    <w:rsid w:val="008264EA"/>
    <w:rsid w:val="0082675B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852"/>
    <w:rsid w:val="00834B81"/>
    <w:rsid w:val="00834BCB"/>
    <w:rsid w:val="00834D04"/>
    <w:rsid w:val="00834EA2"/>
    <w:rsid w:val="0083507B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87A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AB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4D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CF0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5C3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4A8"/>
    <w:rsid w:val="0089669F"/>
    <w:rsid w:val="008968E7"/>
    <w:rsid w:val="00896AD3"/>
    <w:rsid w:val="0089729D"/>
    <w:rsid w:val="008975C9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731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E55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9AB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09E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3E7B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06"/>
    <w:rsid w:val="00952BCC"/>
    <w:rsid w:val="00952C39"/>
    <w:rsid w:val="00952D7B"/>
    <w:rsid w:val="00952D9F"/>
    <w:rsid w:val="00953029"/>
    <w:rsid w:val="009531D4"/>
    <w:rsid w:val="00953334"/>
    <w:rsid w:val="009535B6"/>
    <w:rsid w:val="009536EE"/>
    <w:rsid w:val="00953F6A"/>
    <w:rsid w:val="0095405F"/>
    <w:rsid w:val="009542C3"/>
    <w:rsid w:val="009545B2"/>
    <w:rsid w:val="009548B7"/>
    <w:rsid w:val="00954982"/>
    <w:rsid w:val="00954EC9"/>
    <w:rsid w:val="00954F98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A34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910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2E82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54D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3D73"/>
    <w:rsid w:val="009C3DDC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2C06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6FBE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6B9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3CA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7F"/>
    <w:rsid w:val="00A15FE9"/>
    <w:rsid w:val="00A16285"/>
    <w:rsid w:val="00A165B7"/>
    <w:rsid w:val="00A165B9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AE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97"/>
    <w:rsid w:val="00A275AD"/>
    <w:rsid w:val="00A275E3"/>
    <w:rsid w:val="00A27660"/>
    <w:rsid w:val="00A30142"/>
    <w:rsid w:val="00A30642"/>
    <w:rsid w:val="00A30FDB"/>
    <w:rsid w:val="00A31100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7A1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A74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4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95D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0DC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35B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24A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747"/>
    <w:rsid w:val="00AB68D7"/>
    <w:rsid w:val="00AB6951"/>
    <w:rsid w:val="00AB6A4D"/>
    <w:rsid w:val="00AB6A94"/>
    <w:rsid w:val="00AB6CF3"/>
    <w:rsid w:val="00AB72BA"/>
    <w:rsid w:val="00AB75D2"/>
    <w:rsid w:val="00AB79DA"/>
    <w:rsid w:val="00AB7C05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AB0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9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B05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CE2"/>
    <w:rsid w:val="00B44F80"/>
    <w:rsid w:val="00B44FD5"/>
    <w:rsid w:val="00B453D2"/>
    <w:rsid w:val="00B4559F"/>
    <w:rsid w:val="00B45625"/>
    <w:rsid w:val="00B45896"/>
    <w:rsid w:val="00B45A9A"/>
    <w:rsid w:val="00B45AD9"/>
    <w:rsid w:val="00B4688A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1C0A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433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0D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8F"/>
    <w:rsid w:val="00B92BE8"/>
    <w:rsid w:val="00B92CDF"/>
    <w:rsid w:val="00B93181"/>
    <w:rsid w:val="00B93393"/>
    <w:rsid w:val="00B93736"/>
    <w:rsid w:val="00B939FC"/>
    <w:rsid w:val="00B9485E"/>
    <w:rsid w:val="00B94B34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8C"/>
    <w:rsid w:val="00BE0DAA"/>
    <w:rsid w:val="00BE0F0A"/>
    <w:rsid w:val="00BE130C"/>
    <w:rsid w:val="00BE15BF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C66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01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4B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67CEA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714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0B4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C50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3A"/>
    <w:rsid w:val="00CC2558"/>
    <w:rsid w:val="00CC2734"/>
    <w:rsid w:val="00CC2BC4"/>
    <w:rsid w:val="00CC2C70"/>
    <w:rsid w:val="00CC2EDE"/>
    <w:rsid w:val="00CC30C8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773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C24"/>
    <w:rsid w:val="00D10E00"/>
    <w:rsid w:val="00D10E3E"/>
    <w:rsid w:val="00D1189C"/>
    <w:rsid w:val="00D118D9"/>
    <w:rsid w:val="00D11B07"/>
    <w:rsid w:val="00D11D77"/>
    <w:rsid w:val="00D1221E"/>
    <w:rsid w:val="00D12576"/>
    <w:rsid w:val="00D12616"/>
    <w:rsid w:val="00D126DC"/>
    <w:rsid w:val="00D1287B"/>
    <w:rsid w:val="00D12A7C"/>
    <w:rsid w:val="00D12CD1"/>
    <w:rsid w:val="00D12D0A"/>
    <w:rsid w:val="00D12E70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3C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7FB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7C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2DD8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BC4"/>
    <w:rsid w:val="00D63C8E"/>
    <w:rsid w:val="00D63E4D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74A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16F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32E"/>
    <w:rsid w:val="00D9065C"/>
    <w:rsid w:val="00D90739"/>
    <w:rsid w:val="00D90A10"/>
    <w:rsid w:val="00D90AAA"/>
    <w:rsid w:val="00D90CC1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9A"/>
    <w:rsid w:val="00D94DF1"/>
    <w:rsid w:val="00D95098"/>
    <w:rsid w:val="00D950E8"/>
    <w:rsid w:val="00D95281"/>
    <w:rsid w:val="00D9579D"/>
    <w:rsid w:val="00D95950"/>
    <w:rsid w:val="00D95B1F"/>
    <w:rsid w:val="00D95B28"/>
    <w:rsid w:val="00D95D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D73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B9E"/>
    <w:rsid w:val="00DB4D43"/>
    <w:rsid w:val="00DB4DCF"/>
    <w:rsid w:val="00DB520B"/>
    <w:rsid w:val="00DB5854"/>
    <w:rsid w:val="00DB5A60"/>
    <w:rsid w:val="00DB5AAC"/>
    <w:rsid w:val="00DB5B82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0C91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C7E55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BA9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4D93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8A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7D9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8AC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715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0C50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95"/>
    <w:rsid w:val="00E840BD"/>
    <w:rsid w:val="00E840E1"/>
    <w:rsid w:val="00E84239"/>
    <w:rsid w:val="00E84399"/>
    <w:rsid w:val="00E845A8"/>
    <w:rsid w:val="00E8536F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980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7F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92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8F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316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5496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2EF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0E0E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828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8E2"/>
    <w:rsid w:val="00F40A13"/>
    <w:rsid w:val="00F40B82"/>
    <w:rsid w:val="00F41010"/>
    <w:rsid w:val="00F413A0"/>
    <w:rsid w:val="00F41483"/>
    <w:rsid w:val="00F4160E"/>
    <w:rsid w:val="00F41A56"/>
    <w:rsid w:val="00F41EE5"/>
    <w:rsid w:val="00F42049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AAE"/>
    <w:rsid w:val="00F61B5C"/>
    <w:rsid w:val="00F61EC1"/>
    <w:rsid w:val="00F61EE4"/>
    <w:rsid w:val="00F62E11"/>
    <w:rsid w:val="00F62E5D"/>
    <w:rsid w:val="00F6334F"/>
    <w:rsid w:val="00F633D2"/>
    <w:rsid w:val="00F63738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41B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DD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33F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BAE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466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5FE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399D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1D5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3B1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DB5"/>
    <w:rsid w:val="00FE5ED7"/>
    <w:rsid w:val="00FE60B8"/>
    <w:rsid w:val="00FE65E0"/>
    <w:rsid w:val="00FE65E9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89A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62F1A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1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aliases w:val="Head2A,2,H2,h2,UNDERRUBRIK 1-2,DO NOT USE_h2,h21,Heading 2 Char,H2 Char,h2 Char"/>
    <w:basedOn w:val="1"/>
    <w:next w:val="a0"/>
    <w:link w:val="21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qFormat/>
    <w:rsid w:val="0071071D"/>
    <w:pPr>
      <w:jc w:val="center"/>
    </w:pPr>
    <w:rPr>
      <w:i/>
    </w:rPr>
  </w:style>
  <w:style w:type="table" w:styleId="a8">
    <w:name w:val="Table Grid"/>
    <w:basedOn w:val="a2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qFormat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qFormat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0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link w:val="af0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2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2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3">
    <w:name w:val="index 2"/>
    <w:basedOn w:val="12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2">
    <w:name w:val="index 1"/>
    <w:basedOn w:val="a0"/>
    <w:next w:val="a0"/>
    <w:autoRedefine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1">
    <w:name w:val="annotation reference"/>
    <w:qFormat/>
    <w:rsid w:val="00D3338B"/>
    <w:rPr>
      <w:sz w:val="18"/>
      <w:szCs w:val="18"/>
    </w:rPr>
  </w:style>
  <w:style w:type="paragraph" w:styleId="af2">
    <w:name w:val="annotation text"/>
    <w:basedOn w:val="a0"/>
    <w:link w:val="af3"/>
    <w:qFormat/>
    <w:rsid w:val="00D3338B"/>
    <w:rPr>
      <w:rFonts w:eastAsia="ＭＳ 明朝"/>
    </w:rPr>
  </w:style>
  <w:style w:type="paragraph" w:styleId="af4">
    <w:name w:val="annotation subject"/>
    <w:basedOn w:val="af2"/>
    <w:next w:val="af2"/>
    <w:link w:val="af5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6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7">
    <w:name w:val="Strong"/>
    <w:qFormat/>
    <w:rsid w:val="00EF1C21"/>
    <w:rPr>
      <w:b/>
      <w:bCs/>
    </w:rPr>
  </w:style>
  <w:style w:type="paragraph" w:styleId="af8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8"/>
    <w:rsid w:val="00917453"/>
    <w:rPr>
      <w:lang w:val="en-GB" w:eastAsia="en-GB" w:bidi="ar-SA"/>
    </w:rPr>
  </w:style>
  <w:style w:type="table" w:styleId="24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Hyperlink"/>
    <w:qFormat/>
    <w:rsid w:val="00ED521D"/>
    <w:rPr>
      <w:color w:val="0000FF"/>
      <w:u w:val="single"/>
    </w:rPr>
  </w:style>
  <w:style w:type="character" w:customStyle="1" w:styleId="afb">
    <w:name w:val="書式なし (文字)"/>
    <w:link w:val="afc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c">
    <w:name w:val="Plain Text"/>
    <w:basedOn w:val="a0"/>
    <w:link w:val="afb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d">
    <w:name w:val="List Paragraph"/>
    <w:aliases w:val="- Bullets,목록 단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a0"/>
    <w:link w:val="afe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f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0">
    <w:name w:val="Emphasis"/>
    <w:uiPriority w:val="20"/>
    <w:qFormat/>
    <w:rsid w:val="00346F47"/>
    <w:rPr>
      <w:i/>
      <w:iCs/>
    </w:rPr>
  </w:style>
  <w:style w:type="character" w:customStyle="1" w:styleId="11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8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link w:val="aff1"/>
    <w:qFormat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0"/>
    <w:qFormat/>
    <w:locked/>
    <w:rsid w:val="003141E8"/>
    <w:rPr>
      <w:rFonts w:ascii="Times New Roman" w:hAnsi="Times New Roman"/>
      <w:lang w:eastAsia="en-US"/>
    </w:rPr>
  </w:style>
  <w:style w:type="character" w:styleId="aff2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qFormat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3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uiPriority w:val="3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qFormat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3">
    <w:name w:val="コメント文字列 (文字)"/>
    <w:link w:val="af2"/>
    <w:uiPriority w:val="99"/>
    <w:qFormat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3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¥ê¥¹¥È¶ÎÂä (文字),列表段落1 (文字),—ño’i—Ž (文字),1st level - Bullet List Paragraph (文字)"/>
    <w:link w:val="afd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4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qFormat/>
    <w:rsid w:val="00636EAD"/>
    <w:pPr>
      <w:jc w:val="center"/>
    </w:pPr>
    <w:rPr>
      <w:rFonts w:eastAsiaTheme="minorEastAsia"/>
      <w:color w:val="FF0000"/>
    </w:rPr>
  </w:style>
  <w:style w:type="character" w:customStyle="1" w:styleId="21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0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5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5">
    <w:name w:val="コメント内容 (文字)"/>
    <w:link w:val="af4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qFormat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3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uiPriority w:val="99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4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qFormat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uiPriority w:val="99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5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6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5">
    <w:name w:val="TOC Heading"/>
    <w:basedOn w:val="1"/>
    <w:next w:val="a0"/>
    <w:uiPriority w:val="3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6">
    <w:name w:val="toc 2"/>
    <w:basedOn w:val="a0"/>
    <w:next w:val="a0"/>
    <w:uiPriority w:val="3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6">
    <w:name w:val="caption"/>
    <w:aliases w:val="cap"/>
    <w:basedOn w:val="a0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3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コメント内容 (文字)1"/>
    <w:basedOn w:val="17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7">
    <w:name w:val="List Bullet 2"/>
    <w:basedOn w:val="a0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9">
    <w:name w:val="toc 1"/>
    <w:basedOn w:val="a0"/>
    <w:next w:val="a0"/>
    <w:uiPriority w:val="3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8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1">
    <w:name w:val="toc 7"/>
    <w:basedOn w:val="a0"/>
    <w:next w:val="a0"/>
    <w:uiPriority w:val="3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1">
    <w:name w:val="toc 6"/>
    <w:basedOn w:val="a0"/>
    <w:next w:val="a0"/>
    <w:uiPriority w:val="3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8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a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1">
    <w:name w:val="toc 9"/>
    <w:basedOn w:val="a0"/>
    <w:next w:val="a0"/>
    <w:uiPriority w:val="3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c">
    <w:name w:val="正文1"/>
    <w:qFormat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d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f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8"/>
    <w:link w:val="ProposalChar"/>
    <w:qFormat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7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0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  <w:style w:type="character" w:customStyle="1" w:styleId="150">
    <w:name w:val="15"/>
    <w:rsid w:val="000A585C"/>
    <w:rPr>
      <w:rFonts w:ascii="CG Times (WN)" w:hAnsi="CG Times (WN)" w:hint="default"/>
      <w:color w:val="0000FF"/>
      <w:u w:val="single"/>
    </w:rPr>
  </w:style>
  <w:style w:type="character" w:styleId="aff8">
    <w:name w:val="Unresolved Mention"/>
    <w:basedOn w:val="a1"/>
    <w:uiPriority w:val="99"/>
    <w:semiHidden/>
    <w:unhideWhenUsed/>
    <w:rsid w:val="004322E0"/>
    <w:rPr>
      <w:color w:val="605E5C"/>
      <w:shd w:val="clear" w:color="auto" w:fill="E1DFDD"/>
    </w:rPr>
  </w:style>
  <w:style w:type="character" w:customStyle="1" w:styleId="ms-button-flexcontainer">
    <w:name w:val="ms-button-flexcontainer"/>
    <w:basedOn w:val="a1"/>
    <w:rsid w:val="008855C3"/>
  </w:style>
  <w:style w:type="paragraph" w:customStyle="1" w:styleId="ZH">
    <w:name w:val="ZH"/>
    <w:rsid w:val="00114406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0"/>
    <w:rsid w:val="00114406"/>
    <w:pPr>
      <w:keepLines/>
      <w:numPr>
        <w:numId w:val="0"/>
      </w:numPr>
      <w:pBdr>
        <w:top w:val="single" w:sz="12" w:space="3" w:color="auto"/>
      </w:pBdr>
      <w:spacing w:before="240"/>
      <w:ind w:left="1134" w:hanging="1134"/>
      <w:outlineLvl w:val="9"/>
    </w:pPr>
    <w:rPr>
      <w:rFonts w:eastAsiaTheme="minorEastAsia"/>
      <w:sz w:val="36"/>
      <w:szCs w:val="20"/>
    </w:rPr>
  </w:style>
  <w:style w:type="paragraph" w:customStyle="1" w:styleId="EX">
    <w:name w:val="EX"/>
    <w:basedOn w:val="a0"/>
    <w:link w:val="EXChar"/>
    <w:rsid w:val="00114406"/>
    <w:pPr>
      <w:keepLines/>
      <w:ind w:left="1702" w:hanging="1418"/>
    </w:pPr>
    <w:rPr>
      <w:rFonts w:eastAsiaTheme="minorEastAsia"/>
    </w:rPr>
  </w:style>
  <w:style w:type="paragraph" w:customStyle="1" w:styleId="NW">
    <w:name w:val="NW"/>
    <w:basedOn w:val="NO"/>
    <w:rsid w:val="00114406"/>
    <w:pPr>
      <w:overflowPunct/>
      <w:autoSpaceDE/>
      <w:autoSpaceDN/>
      <w:adjustRightInd/>
      <w:spacing w:after="0"/>
      <w:textAlignment w:val="auto"/>
    </w:pPr>
    <w:rPr>
      <w:rFonts w:eastAsiaTheme="minorEastAsia"/>
    </w:rPr>
  </w:style>
  <w:style w:type="paragraph" w:customStyle="1" w:styleId="EQ">
    <w:name w:val="EQ"/>
    <w:basedOn w:val="a0"/>
    <w:next w:val="a0"/>
    <w:rsid w:val="00114406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114406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114406"/>
    <w:pPr>
      <w:jc w:val="right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114406"/>
    <w:pPr>
      <w:ind w:left="851" w:hanging="851"/>
    </w:pPr>
    <w:rPr>
      <w:rFonts w:eastAsiaTheme="minorEastAsia"/>
      <w:lang w:eastAsia="en-US"/>
    </w:rPr>
  </w:style>
  <w:style w:type="paragraph" w:customStyle="1" w:styleId="ZA">
    <w:name w:val="ZA"/>
    <w:rsid w:val="001144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1144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114406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1144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114406"/>
    <w:pPr>
      <w:framePr w:wrap="notBeside" w:y="16161"/>
    </w:pPr>
  </w:style>
  <w:style w:type="paragraph" w:customStyle="1" w:styleId="ZG">
    <w:name w:val="ZG"/>
    <w:rsid w:val="00114406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B5">
    <w:name w:val="B5"/>
    <w:basedOn w:val="a0"/>
    <w:rsid w:val="00114406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114406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0"/>
    <w:link w:val="3GPPHeaderChar"/>
    <w:rsid w:val="00114406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TAJ">
    <w:name w:val="TAJ"/>
    <w:basedOn w:val="TH"/>
    <w:rsid w:val="0011440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EXChar">
    <w:name w:val="EX Char"/>
    <w:link w:val="EX"/>
    <w:qFormat/>
    <w:locked/>
    <w:rsid w:val="00114406"/>
    <w:rPr>
      <w:rFonts w:ascii="Times New Roman" w:eastAsiaTheme="minorEastAsia" w:hAnsi="Times New Roman"/>
      <w:lang w:val="en-GB" w:eastAsia="en-US"/>
    </w:rPr>
  </w:style>
  <w:style w:type="character" w:customStyle="1" w:styleId="B4Char">
    <w:name w:val="B4 Char"/>
    <w:link w:val="B4"/>
    <w:rsid w:val="00114406"/>
    <w:rPr>
      <w:rFonts w:ascii="Times New Roman" w:eastAsia="Times New Roman" w:hAnsi="Times New Roman"/>
      <w:lang w:val="en-GB"/>
    </w:rPr>
  </w:style>
  <w:style w:type="character" w:customStyle="1" w:styleId="60">
    <w:name w:val="見出し 6 (文字)"/>
    <w:link w:val="6"/>
    <w:rsid w:val="00114406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114406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114406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114406"/>
    <w:rPr>
      <w:rFonts w:ascii="Arial" w:hAnsi="Arial" w:cs="Arial"/>
      <w:sz w:val="22"/>
      <w:szCs w:val="22"/>
      <w:lang w:val="en-GB" w:eastAsia="en-US"/>
    </w:rPr>
  </w:style>
  <w:style w:type="table" w:customStyle="1" w:styleId="1f1">
    <w:name w:val="网格型1"/>
    <w:basedOn w:val="a2"/>
    <w:next w:val="a8"/>
    <w:rsid w:val="00114406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2"/>
    <w:next w:val="a8"/>
    <w:rsid w:val="00114406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2"/>
    <w:next w:val="a8"/>
    <w:rsid w:val="00114406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14406"/>
    <w:rPr>
      <w:color w:val="808080"/>
      <w:shd w:val="clear" w:color="auto" w:fill="E6E6E6"/>
    </w:rPr>
  </w:style>
  <w:style w:type="character" w:customStyle="1" w:styleId="B3Char">
    <w:name w:val="B3 Char"/>
    <w:link w:val="B3"/>
    <w:rsid w:val="00114406"/>
    <w:rPr>
      <w:rFonts w:ascii="Times New Roman" w:eastAsia="Times New Roman" w:hAnsi="Times New Roman"/>
      <w:lang w:val="en-GB"/>
    </w:rPr>
  </w:style>
  <w:style w:type="character" w:styleId="aff9">
    <w:name w:val="Mention"/>
    <w:uiPriority w:val="99"/>
    <w:semiHidden/>
    <w:unhideWhenUsed/>
    <w:rsid w:val="00114406"/>
    <w:rPr>
      <w:color w:val="2B579A"/>
      <w:shd w:val="clear" w:color="auto" w:fill="E6E6E6"/>
    </w:rPr>
  </w:style>
  <w:style w:type="paragraph" w:customStyle="1" w:styleId="FL">
    <w:name w:val="FL"/>
    <w:basedOn w:val="a0"/>
    <w:rsid w:val="001144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rsid w:val="00114406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0"/>
    <w:semiHidden/>
    <w:rsid w:val="00114406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114406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0"/>
    <w:next w:val="a0"/>
    <w:semiHidden/>
    <w:rsid w:val="00114406"/>
    <w:rPr>
      <w:rFonts w:eastAsia="ＭＳ 明朝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0"/>
    <w:semiHidden/>
    <w:rsid w:val="00114406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144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144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2">
    <w:name w:val="列表编号2"/>
    <w:basedOn w:val="a3"/>
    <w:rsid w:val="00114406"/>
    <w:pPr>
      <w:numPr>
        <w:numId w:val="39"/>
      </w:numPr>
    </w:pPr>
  </w:style>
  <w:style w:type="numbering" w:customStyle="1" w:styleId="10">
    <w:name w:val="项目编号1"/>
    <w:basedOn w:val="a3"/>
    <w:rsid w:val="00114406"/>
    <w:pPr>
      <w:numPr>
        <w:numId w:val="38"/>
      </w:numPr>
    </w:pPr>
  </w:style>
  <w:style w:type="character" w:customStyle="1" w:styleId="3Char1">
    <w:name w:val="标题 3 Char1"/>
    <w:aliases w:val="Underrubrik2 Char1,H3 Char1"/>
    <w:semiHidden/>
    <w:rsid w:val="0011440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1440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14406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a">
    <w:name w:val="Placeholder Text"/>
    <w:uiPriority w:val="99"/>
    <w:semiHidden/>
    <w:rsid w:val="00114406"/>
    <w:rPr>
      <w:color w:val="808080"/>
    </w:rPr>
  </w:style>
  <w:style w:type="paragraph" w:customStyle="1" w:styleId="H6">
    <w:name w:val="H6"/>
    <w:basedOn w:val="5"/>
    <w:next w:val="a0"/>
    <w:link w:val="H6Char"/>
    <w:rsid w:val="00114406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LD">
    <w:name w:val="LD"/>
    <w:rsid w:val="001144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52">
    <w:name w:val="List 5"/>
    <w:basedOn w:val="41"/>
    <w:rsid w:val="0011440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styleId="affb">
    <w:name w:val="footnote reference"/>
    <w:basedOn w:val="a1"/>
    <w:rsid w:val="00114406"/>
    <w:rPr>
      <w:b/>
      <w:position w:val="6"/>
      <w:sz w:val="16"/>
    </w:rPr>
  </w:style>
  <w:style w:type="paragraph" w:styleId="affc">
    <w:name w:val="footnote text"/>
    <w:basedOn w:val="a0"/>
    <w:link w:val="affd"/>
    <w:rsid w:val="0011440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affd">
    <w:name w:val="脚注文字列 (文字)"/>
    <w:basedOn w:val="a1"/>
    <w:link w:val="affc"/>
    <w:rsid w:val="00114406"/>
    <w:rPr>
      <w:rFonts w:ascii="Times New Roman" w:eastAsia="Times New Roman" w:hAnsi="Times New Roman"/>
      <w:sz w:val="16"/>
      <w:lang w:val="en-GB" w:eastAsia="ko-KR"/>
    </w:rPr>
  </w:style>
  <w:style w:type="paragraph" w:styleId="36">
    <w:name w:val="List Bullet 3"/>
    <w:basedOn w:val="27"/>
    <w:rsid w:val="0011440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ko-KR"/>
    </w:rPr>
  </w:style>
  <w:style w:type="paragraph" w:styleId="43">
    <w:name w:val="List Bullet 4"/>
    <w:basedOn w:val="36"/>
    <w:rsid w:val="00114406"/>
    <w:pPr>
      <w:ind w:left="1418"/>
    </w:pPr>
  </w:style>
  <w:style w:type="paragraph" w:styleId="53">
    <w:name w:val="List Bullet 5"/>
    <w:basedOn w:val="43"/>
    <w:qFormat/>
    <w:rsid w:val="00114406"/>
    <w:pPr>
      <w:ind w:left="1702"/>
    </w:pPr>
  </w:style>
  <w:style w:type="paragraph" w:styleId="affe">
    <w:name w:val="List Number"/>
    <w:basedOn w:val="af"/>
    <w:rsid w:val="00114406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="Times New Roman"/>
      <w:lang w:eastAsia="ko-KR"/>
    </w:rPr>
  </w:style>
  <w:style w:type="paragraph" w:styleId="2a">
    <w:name w:val="List Number 2"/>
    <w:basedOn w:val="affe"/>
    <w:rsid w:val="00114406"/>
    <w:pPr>
      <w:ind w:left="851"/>
    </w:pPr>
  </w:style>
  <w:style w:type="paragraph" w:customStyle="1" w:styleId="B1">
    <w:name w:val="B1+"/>
    <w:basedOn w:val="B10"/>
    <w:link w:val="B1Car"/>
    <w:rsid w:val="00114406"/>
    <w:pPr>
      <w:numPr>
        <w:numId w:val="41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rsid w:val="00114406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1144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440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8"/>
    <w:link w:val="IvDbodytextChar"/>
    <w:qFormat/>
    <w:rsid w:val="001144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4406"/>
    <w:rPr>
      <w:rFonts w:ascii="Arial" w:eastAsia="Batang" w:hAnsi="Arial"/>
      <w:spacing w:val="2"/>
      <w:lang w:eastAsia="en-US"/>
    </w:rPr>
  </w:style>
  <w:style w:type="paragraph" w:customStyle="1" w:styleId="tdoc-header">
    <w:name w:val="tdoc-header"/>
    <w:rsid w:val="00114406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114406"/>
  </w:style>
  <w:style w:type="paragraph" w:customStyle="1" w:styleId="TALLeft0">
    <w:name w:val="TAL + Left:  0"/>
    <w:aliases w:val="25 cm,19 cm"/>
    <w:basedOn w:val="TAL"/>
    <w:rsid w:val="001144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1440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14406"/>
    <w:pPr>
      <w:ind w:left="425"/>
    </w:pPr>
  </w:style>
  <w:style w:type="paragraph" w:customStyle="1" w:styleId="TALLeft02cm">
    <w:name w:val="TAL + Left: 0.2 cm"/>
    <w:basedOn w:val="TAL"/>
    <w:qFormat/>
    <w:rsid w:val="00114406"/>
    <w:pPr>
      <w:ind w:left="113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114406"/>
    <w:pPr>
      <w:ind w:left="227"/>
    </w:pPr>
  </w:style>
  <w:style w:type="paragraph" w:customStyle="1" w:styleId="TALLeft06cm">
    <w:name w:val="TAL + Left: 0.6 cm"/>
    <w:basedOn w:val="TALLeft04cm"/>
    <w:qFormat/>
    <w:rsid w:val="00114406"/>
    <w:pPr>
      <w:ind w:left="340"/>
    </w:pPr>
  </w:style>
  <w:style w:type="character" w:customStyle="1" w:styleId="afff">
    <w:name w:val="首标题"/>
    <w:rsid w:val="00114406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0"/>
    <w:rsid w:val="001144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a0"/>
    <w:rsid w:val="0011440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114406"/>
  </w:style>
  <w:style w:type="paragraph" w:customStyle="1" w:styleId="StyleTALLeft075cm">
    <w:name w:val="Style TAL + Left:  075 cm"/>
    <w:basedOn w:val="TAL"/>
    <w:rsid w:val="00114406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14406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14406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1440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14406"/>
    <w:pPr>
      <w:ind w:left="851"/>
    </w:pPr>
    <w:rPr>
      <w:rFonts w:eastAsia="Batang"/>
    </w:rPr>
  </w:style>
  <w:style w:type="paragraph" w:styleId="afff0">
    <w:name w:val="index heading"/>
    <w:basedOn w:val="a0"/>
    <w:next w:val="a0"/>
    <w:rsid w:val="00114406"/>
    <w:pPr>
      <w:pBdr>
        <w:top w:val="single" w:sz="12" w:space="0" w:color="auto"/>
      </w:pBdr>
      <w:spacing w:before="360" w:after="240"/>
    </w:pPr>
    <w:rPr>
      <w:rFonts w:eastAsia="ＭＳ 明朝"/>
      <w:b/>
      <w:i/>
      <w:sz w:val="26"/>
    </w:rPr>
  </w:style>
  <w:style w:type="paragraph" w:customStyle="1" w:styleId="INDENT1">
    <w:name w:val="INDENT1"/>
    <w:basedOn w:val="a0"/>
    <w:rsid w:val="00114406"/>
    <w:pPr>
      <w:ind w:left="851"/>
    </w:pPr>
    <w:rPr>
      <w:rFonts w:eastAsia="ＭＳ 明朝"/>
    </w:rPr>
  </w:style>
  <w:style w:type="paragraph" w:customStyle="1" w:styleId="INDENT3">
    <w:name w:val="INDENT3"/>
    <w:basedOn w:val="a0"/>
    <w:rsid w:val="00114406"/>
    <w:pPr>
      <w:ind w:left="1701" w:hanging="567"/>
    </w:pPr>
    <w:rPr>
      <w:rFonts w:eastAsia="ＭＳ 明朝"/>
    </w:rPr>
  </w:style>
  <w:style w:type="paragraph" w:customStyle="1" w:styleId="FigureTitle">
    <w:name w:val="Figure_Title"/>
    <w:basedOn w:val="a0"/>
    <w:next w:val="a0"/>
    <w:rsid w:val="0011440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ＭＳ 明朝"/>
      <w:b/>
      <w:sz w:val="24"/>
    </w:rPr>
  </w:style>
  <w:style w:type="paragraph" w:customStyle="1" w:styleId="RecCCITT">
    <w:name w:val="Rec_CCITT_#"/>
    <w:basedOn w:val="a0"/>
    <w:rsid w:val="00114406"/>
    <w:pPr>
      <w:keepNext/>
      <w:keepLines/>
    </w:pPr>
    <w:rPr>
      <w:rFonts w:eastAsia="ＭＳ 明朝"/>
      <w:b/>
    </w:rPr>
  </w:style>
  <w:style w:type="paragraph" w:customStyle="1" w:styleId="CouvRecTitle">
    <w:name w:val="Couv Rec Title"/>
    <w:basedOn w:val="a0"/>
    <w:rsid w:val="00114406"/>
    <w:pPr>
      <w:keepNext/>
      <w:keepLines/>
      <w:spacing w:before="240"/>
      <w:ind w:left="1418"/>
    </w:pPr>
    <w:rPr>
      <w:rFonts w:ascii="Arial" w:eastAsia="ＭＳ 明朝" w:hAnsi="Arial"/>
      <w:b/>
      <w:sz w:val="36"/>
      <w:lang w:val="en-US"/>
    </w:rPr>
  </w:style>
  <w:style w:type="paragraph" w:styleId="afff1">
    <w:name w:val="Body Text Indent"/>
    <w:basedOn w:val="a0"/>
    <w:link w:val="afff2"/>
    <w:rsid w:val="00114406"/>
    <w:pPr>
      <w:spacing w:after="120"/>
      <w:ind w:left="283"/>
    </w:pPr>
    <w:rPr>
      <w:rFonts w:eastAsia="ＭＳ 明朝"/>
      <w:lang w:eastAsia="x-none"/>
    </w:rPr>
  </w:style>
  <w:style w:type="character" w:customStyle="1" w:styleId="afff2">
    <w:name w:val="本文インデント (文字)"/>
    <w:basedOn w:val="a1"/>
    <w:link w:val="afff1"/>
    <w:rsid w:val="00114406"/>
    <w:rPr>
      <w:rFonts w:ascii="Times New Roman" w:hAnsi="Times New Roman"/>
      <w:lang w:val="en-GB" w:eastAsia="x-none"/>
    </w:rPr>
  </w:style>
  <w:style w:type="paragraph" w:customStyle="1" w:styleId="Note">
    <w:name w:val="Note"/>
    <w:basedOn w:val="a0"/>
    <w:rsid w:val="00114406"/>
    <w:pPr>
      <w:spacing w:after="120"/>
      <w:ind w:left="1134" w:hanging="567"/>
    </w:pPr>
    <w:rPr>
      <w:rFonts w:eastAsia="ＭＳ 明朝"/>
      <w:szCs w:val="22"/>
    </w:rPr>
  </w:style>
  <w:style w:type="paragraph" w:customStyle="1" w:styleId="11BodyText">
    <w:name w:val="11 BodyText"/>
    <w:basedOn w:val="a0"/>
    <w:rsid w:val="00114406"/>
    <w:pPr>
      <w:spacing w:after="220"/>
      <w:ind w:left="1298"/>
    </w:pPr>
    <w:rPr>
      <w:rFonts w:ascii="Arial" w:eastAsia="ＭＳ 明朝" w:hAnsi="Arial"/>
      <w:sz w:val="22"/>
      <w:lang w:val="en-US"/>
    </w:rPr>
  </w:style>
  <w:style w:type="paragraph" w:customStyle="1" w:styleId="SectionXX">
    <w:name w:val="Section X.X"/>
    <w:basedOn w:val="a0"/>
    <w:next w:val="a0"/>
    <w:rsid w:val="0011440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0"/>
    <w:rsid w:val="00114406"/>
    <w:pPr>
      <w:spacing w:after="120"/>
      <w:ind w:left="284" w:hanging="284"/>
    </w:pPr>
    <w:rPr>
      <w:rFonts w:ascii="Arial" w:eastAsia="ＭＳ 明朝" w:hAnsi="Arial"/>
      <w:szCs w:val="22"/>
    </w:rPr>
  </w:style>
  <w:style w:type="paragraph" w:customStyle="1" w:styleId="tf0">
    <w:name w:val="tf"/>
    <w:basedOn w:val="a0"/>
    <w:rsid w:val="00114406"/>
    <w:pPr>
      <w:spacing w:before="100" w:beforeAutospacing="1" w:after="100" w:afterAutospacing="1"/>
    </w:pPr>
    <w:rPr>
      <w:rFonts w:eastAsia="ＭＳ 明朝"/>
      <w:sz w:val="24"/>
      <w:szCs w:val="24"/>
      <w:lang w:val="en-US" w:eastAsia="ja-JP"/>
    </w:rPr>
  </w:style>
  <w:style w:type="character" w:customStyle="1" w:styleId="msoins00">
    <w:name w:val="msoins0"/>
    <w:rsid w:val="0011440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114406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114406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114406"/>
    <w:rPr>
      <w:rFonts w:ascii="Times New Roman" w:hAnsi="Times New Roman"/>
      <w:lang w:val="en-GB"/>
    </w:rPr>
  </w:style>
  <w:style w:type="character" w:customStyle="1" w:styleId="af0">
    <w:name w:val="一覧 (文字)"/>
    <w:link w:val="af"/>
    <w:rsid w:val="0011440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0"/>
    <w:rsid w:val="0011440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rsid w:val="00114406"/>
    <w:rPr>
      <w:rFonts w:ascii="Arial" w:eastAsia="Times New Roman" w:hAnsi="Arial" w:cs="Arial"/>
      <w:b/>
      <w:bCs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114406"/>
    <w:pPr>
      <w:tabs>
        <w:tab w:val="clear" w:pos="720"/>
        <w:tab w:val="clear" w:pos="1304"/>
        <w:tab w:val="clear" w:pos="1701"/>
        <w:tab w:val="left" w:pos="1560"/>
      </w:tabs>
      <w:overflowPunct/>
      <w:autoSpaceDE/>
      <w:spacing w:after="180"/>
      <w:ind w:left="1560" w:hanging="1134"/>
      <w:jc w:val="left"/>
      <w:textAlignment w:val="auto"/>
    </w:pPr>
    <w:rPr>
      <w:rFonts w:ascii="Times New Roman" w:hAnsi="Times New Roman" w:cs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114406"/>
    <w:rPr>
      <w:rFonts w:ascii="Times New Roman" w:eastAsia="Times New Roman" w:hAnsi="Times New Roman"/>
      <w:b/>
      <w:lang w:val="en-GB" w:eastAsia="en-US"/>
    </w:rPr>
  </w:style>
  <w:style w:type="paragraph" w:customStyle="1" w:styleId="afff3">
    <w:name w:val="a"/>
    <w:basedOn w:val="CRCoverPage"/>
    <w:rsid w:val="00114406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0"/>
    <w:rsid w:val="00114406"/>
    <w:rPr>
      <w:rFonts w:ascii="Arial" w:eastAsia="DengXian" w:hAnsi="Arial" w:cs="Arial"/>
    </w:rPr>
  </w:style>
  <w:style w:type="character" w:customStyle="1" w:styleId="aff1">
    <w:name w:val="箇条書き (文字)"/>
    <w:link w:val="a"/>
    <w:qFormat/>
    <w:rsid w:val="0011440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1440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14406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11440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0"/>
    <w:rsid w:val="00114406"/>
    <w:pPr>
      <w:tabs>
        <w:tab w:val="left" w:pos="992"/>
      </w:tabs>
      <w:spacing w:after="120"/>
      <w:ind w:left="567" w:hanging="283"/>
      <w:jc w:val="both"/>
    </w:pPr>
    <w:rPr>
      <w:rFonts w:eastAsia="ＭＳ 明朝"/>
      <w:sz w:val="24"/>
      <w:lang w:val="en-US"/>
    </w:rPr>
  </w:style>
  <w:style w:type="character" w:customStyle="1" w:styleId="1f2">
    <w:name w:val="标题 1 字符"/>
    <w:aliases w:val="H1 字符"/>
    <w:rsid w:val="0011440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1"/>
    <w:rsid w:val="00114406"/>
  </w:style>
  <w:style w:type="character" w:customStyle="1" w:styleId="BalloonTextChar1">
    <w:name w:val="Balloon Text Char1"/>
    <w:uiPriority w:val="99"/>
    <w:qFormat/>
    <w:locked/>
    <w:rsid w:val="00114406"/>
    <w:rPr>
      <w:rFonts w:ascii="Arial" w:eastAsia="ＭＳ ゴシック" w:hAnsi="Arial"/>
      <w:sz w:val="18"/>
      <w:szCs w:val="18"/>
      <w:lang w:val="en-GB" w:eastAsia="en-US"/>
    </w:rPr>
  </w:style>
  <w:style w:type="paragraph" w:customStyle="1" w:styleId="1f3">
    <w:name w:val="スタイル1"/>
    <w:basedOn w:val="1"/>
    <w:link w:val="1f4"/>
    <w:qFormat/>
    <w:rsid w:val="00114406"/>
    <w:pPr>
      <w:numPr>
        <w:numId w:val="0"/>
      </w:numPr>
      <w:ind w:left="432" w:hanging="432"/>
    </w:pPr>
    <w:rPr>
      <w:sz w:val="36"/>
    </w:rPr>
  </w:style>
  <w:style w:type="character" w:customStyle="1" w:styleId="1f4">
    <w:name w:val="スタイル1 (文字)"/>
    <w:basedOn w:val="11"/>
    <w:link w:val="1f3"/>
    <w:rsid w:val="00114406"/>
    <w:rPr>
      <w:rFonts w:ascii="Arial" w:eastAsia="ＭＳ ゴシック" w:hAnsi="Arial"/>
      <w:sz w:val="36"/>
      <w:szCs w:val="24"/>
      <w:lang w:val="en-GB" w:eastAsia="en-US"/>
    </w:rPr>
  </w:style>
  <w:style w:type="paragraph" w:customStyle="1" w:styleId="xxxpl">
    <w:name w:val="x_xxpl"/>
    <w:basedOn w:val="a0"/>
    <w:rsid w:val="003529A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msonormal">
    <w:name w:val="x_msonormal"/>
    <w:basedOn w:val="a0"/>
    <w:rsid w:val="003529A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13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1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27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23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60175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5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59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72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5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960930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8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0/Docs/RP-231475.zip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21/Docs/R3-235971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s://www.3gpp.org/ftp/tsg_ran/WG3_Iu/TSGR3_121/Docs/R3-235968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21/Docs/R3-235764.zip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44EC-451E-4F83-853B-B4F7BCD5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146</Pages>
  <Words>84162</Words>
  <Characters>479726</Characters>
  <Application>Microsoft Office Word</Application>
  <DocSecurity>0</DocSecurity>
  <Lines>3997</Lines>
  <Paragraphs>1125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562763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68</cp:revision>
  <cp:lastPrinted>2014-09-01T09:19:00Z</cp:lastPrinted>
  <dcterms:created xsi:type="dcterms:W3CDTF">2023-09-28T08:10:00Z</dcterms:created>
  <dcterms:modified xsi:type="dcterms:W3CDTF">2023-11-02T23:12:00Z</dcterms:modified>
</cp:coreProperties>
</file>