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BB34B" w14:textId="2D22278E" w:rsidR="00906941" w:rsidRDefault="00906941" w:rsidP="00906941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531A0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1A4A4D" w:rsidRPr="001A4A4D">
        <w:rPr>
          <w:rFonts w:cs="Arial"/>
          <w:bCs/>
          <w:noProof w:val="0"/>
          <w:sz w:val="24"/>
        </w:rPr>
        <w:t>R3-237207</w:t>
      </w:r>
    </w:p>
    <w:p w14:paraId="532A22F4" w14:textId="548B0FC5" w:rsidR="00906941" w:rsidRDefault="002751F0" w:rsidP="00906941">
      <w:pPr>
        <w:pStyle w:val="CRCoverPage"/>
        <w:rPr>
          <w:b/>
          <w:noProof/>
          <w:sz w:val="24"/>
        </w:rPr>
      </w:pPr>
      <w:bookmarkStart w:id="1" w:name="_Hlk19781143"/>
      <w:r w:rsidRPr="002751F0">
        <w:rPr>
          <w:rFonts w:cs="Arial"/>
          <w:b/>
          <w:bCs/>
          <w:sz w:val="24"/>
          <w:szCs w:val="24"/>
        </w:rPr>
        <w:t>Chicago, USA, 13 - 17 November 2023</w:t>
      </w:r>
      <w:bookmarkStart w:id="2" w:name="_GoBack"/>
      <w:bookmarkEnd w:id="2"/>
    </w:p>
    <w:bookmarkEnd w:id="1"/>
    <w:p w14:paraId="399151FE" w14:textId="77777777" w:rsidR="00EE0733" w:rsidRPr="00906941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C23A022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BD6EBF">
        <w:rPr>
          <w:lang w:eastAsia="zh-CN"/>
        </w:rPr>
        <w:t>5</w:t>
      </w:r>
    </w:p>
    <w:p w14:paraId="778AB5AF" w14:textId="17040BF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263A9D">
        <w:t xml:space="preserve">, ZTE, </w:t>
      </w:r>
      <w:r w:rsidR="000F00F9" w:rsidRPr="000F00F9">
        <w:t>Nokia</w:t>
      </w:r>
      <w:r w:rsidR="000F00F9">
        <w:t xml:space="preserve">, </w:t>
      </w:r>
      <w:r w:rsidR="000F00F9" w:rsidRPr="000F00F9">
        <w:t>Nokia Shanghai Bell</w:t>
      </w:r>
      <w:r w:rsidR="000F00F9">
        <w:t xml:space="preserve">, </w:t>
      </w:r>
      <w:r w:rsidR="00432FEF">
        <w:t xml:space="preserve">Ericsson, </w:t>
      </w:r>
      <w:r w:rsidR="00432FEF" w:rsidRPr="00432FEF">
        <w:t>Q</w:t>
      </w:r>
      <w:r w:rsidR="00432FEF">
        <w:t>ualcomm</w:t>
      </w:r>
    </w:p>
    <w:p w14:paraId="1F68FE86" w14:textId="096BDE64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 xml:space="preserve">(TP for </w:t>
      </w:r>
      <w:r w:rsidR="00F648BE">
        <w:t>SON</w:t>
      </w:r>
      <w:r w:rsidR="002A753B" w:rsidRPr="002A753B">
        <w:t xml:space="preserve"> BL CR for TS 38.</w:t>
      </w:r>
      <w:r w:rsidR="00102919">
        <w:t>300</w:t>
      </w:r>
      <w:r w:rsidR="002A753B" w:rsidRPr="002A753B">
        <w:t xml:space="preserve">): </w:t>
      </w:r>
      <w:r w:rsidR="00BD6EBF">
        <w:t>SON for NR-U</w:t>
      </w:r>
    </w:p>
    <w:p w14:paraId="19F92F93" w14:textId="54520895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C2000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D424BA" w14:textId="3BF9FC4C" w:rsidR="00E46250" w:rsidRDefault="00D33939" w:rsidP="00E46250">
      <w:r>
        <w:rPr>
          <w:lang w:eastAsia="zh-CN"/>
        </w:rPr>
        <w:t xml:space="preserve">This document contains a TP </w:t>
      </w:r>
      <w:r>
        <w:t>for TS 38.300 to capture the function in stage 2.</w:t>
      </w:r>
    </w:p>
    <w:p w14:paraId="2E922BED" w14:textId="13F72B2D" w:rsidR="00EE0733" w:rsidRPr="00EE0733" w:rsidRDefault="005C0A63" w:rsidP="00EE0733">
      <w:pPr>
        <w:pStyle w:val="1"/>
      </w:pPr>
      <w:r>
        <w:t>Annex1</w:t>
      </w:r>
      <w:r w:rsidR="00EE0733">
        <w:tab/>
        <w:t>T</w:t>
      </w:r>
      <w:r w:rsidR="00BE318A">
        <w:t>P for TS 38.300</w:t>
      </w:r>
      <w:r w:rsidR="00520062">
        <w:t xml:space="preserve"> </w:t>
      </w:r>
    </w:p>
    <w:p w14:paraId="38AC004F" w14:textId="0C401699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30F6202" w14:textId="77777777" w:rsidR="00700C00" w:rsidRPr="00700C00" w:rsidRDefault="00700C00" w:rsidP="00700C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139018156"/>
      <w:r w:rsidRPr="00700C00">
        <w:rPr>
          <w:rFonts w:ascii="Arial" w:eastAsia="Times New Roman" w:hAnsi="Arial"/>
          <w:sz w:val="24"/>
          <w:lang w:eastAsia="zh-CN"/>
        </w:rPr>
        <w:t>15.5.1.2</w:t>
      </w:r>
      <w:r w:rsidRPr="00700C00">
        <w:rPr>
          <w:rFonts w:ascii="Arial" w:eastAsia="Times New Roman" w:hAnsi="Arial"/>
          <w:sz w:val="24"/>
          <w:lang w:eastAsia="zh-CN"/>
        </w:rPr>
        <w:tab/>
        <w:t>Load reporting for intra-RAT and intra-system inter-RAT load balancing</w:t>
      </w:r>
      <w:bookmarkEnd w:id="4"/>
    </w:p>
    <w:p w14:paraId="702FA7FD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load reporting function is executed by exchanging load information over the Xn/X2/F1/E1 interfaces.</w:t>
      </w:r>
    </w:p>
    <w:p w14:paraId="6F4C76C4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following load related information should be supported which consists of:</w:t>
      </w:r>
    </w:p>
    <w:p w14:paraId="63751FBB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700C00">
        <w:rPr>
          <w:rFonts w:eastAsia="Times New Roman" w:cs="Arial"/>
          <w:bCs/>
          <w:iCs/>
          <w:szCs w:val="18"/>
          <w:lang w:eastAsia="ja-JP"/>
        </w:rPr>
        <w:t>scheduling PDCCH CCE usage</w:t>
      </w:r>
      <w:r w:rsidRPr="00700C00">
        <w:rPr>
          <w:rFonts w:eastAsia="Times New Roman" w:cs="Arial"/>
          <w:bCs/>
          <w:iCs/>
          <w:szCs w:val="18"/>
          <w:lang w:eastAsia="zh-CN"/>
        </w:rPr>
        <w:t xml:space="preserve">; PRB usage for slice(s): </w:t>
      </w:r>
      <w:r w:rsidRPr="00700C00">
        <w:rPr>
          <w:rFonts w:eastAsia="Times New Roman"/>
          <w:lang w:eastAsia="zh-CN"/>
        </w:rPr>
        <w:t>DL/UL GBR PRB usage, DL/UL non-GBR PRB usage, and DL/UL Total PRB allocation);</w:t>
      </w:r>
    </w:p>
    <w:p w14:paraId="1F4F43BE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TNL capacity indicator (UL/DL TNL offered capacity and available capacity);</w:t>
      </w:r>
    </w:p>
    <w:p w14:paraId="3EE69EB3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Cell Capacity Class value (UL/DL relative capacity indicator);</w:t>
      </w:r>
    </w:p>
    <w:p w14:paraId="3063083A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</w:r>
      <w:r w:rsidRPr="00700C00">
        <w:rPr>
          <w:rFonts w:eastAsia="Arial Unicode MS"/>
          <w:lang w:eastAsia="zh-CN"/>
        </w:rPr>
        <w:t>Capacity value (per cell, per SSB area and per slice: UL/DL available capacity);</w:t>
      </w:r>
    </w:p>
    <w:p w14:paraId="623F72AF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HW capacity indicator (offered throughput and available throughput over E1, percentage utilisation over F1);</w:t>
      </w:r>
    </w:p>
    <w:p w14:paraId="371F86B5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RRC connections (number of RRC connections, and available RRC Connection Capacity);</w:t>
      </w:r>
    </w:p>
    <w:p w14:paraId="4F7F8D25" w14:textId="46588989" w:rsid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Huawei" w:date="2023-08-07T17:23:00Z"/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Number of active UEs</w:t>
      </w:r>
      <w:ins w:id="6" w:author="Huawei" w:date="2023-08-07T17:29:00Z">
        <w:r w:rsidR="007044D5">
          <w:rPr>
            <w:rFonts w:eastAsia="Times New Roman"/>
            <w:lang w:eastAsia="zh-CN"/>
          </w:rPr>
          <w:t>;</w:t>
        </w:r>
      </w:ins>
      <w:del w:id="7" w:author="Huawei" w:date="2023-08-07T17:29:00Z">
        <w:r w:rsidRPr="00700C00" w:rsidDel="007044D5">
          <w:rPr>
            <w:rFonts w:eastAsia="Times New Roman"/>
            <w:lang w:eastAsia="zh-CN"/>
          </w:rPr>
          <w:delText>.</w:delText>
        </w:r>
      </w:del>
    </w:p>
    <w:p w14:paraId="25E15D4D" w14:textId="5795E4A6" w:rsidR="00B60EDF" w:rsidRPr="00466C3B" w:rsidRDefault="00B60EDF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8" w:author="Huawei" w:date="2023-08-07T17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" w:author="Huawei" w:date="2023-08-07T17:25:00Z">
        <w:r w:rsidR="007044D5">
          <w:rPr>
            <w:lang w:eastAsia="zh-CN"/>
          </w:rPr>
          <w:t xml:space="preserve">NR-U </w:t>
        </w:r>
      </w:ins>
      <w:ins w:id="10" w:author="Huawei" w:date="2023-08-07T17:26:00Z">
        <w:r w:rsidR="007044D5">
          <w:rPr>
            <w:lang w:eastAsia="zh-CN"/>
          </w:rPr>
          <w:t xml:space="preserve">channel </w:t>
        </w:r>
      </w:ins>
      <w:ins w:id="11" w:author="Huawei" w:date="2023-08-08T14:22:00Z">
        <w:r w:rsidR="00466C3B">
          <w:rPr>
            <w:lang w:eastAsia="zh-CN"/>
          </w:rPr>
          <w:t>load</w:t>
        </w:r>
      </w:ins>
      <w:ins w:id="12" w:author="Huawei" w:date="2023-08-07T17:26:00Z">
        <w:r w:rsidR="007044D5">
          <w:rPr>
            <w:lang w:eastAsia="zh-CN"/>
          </w:rPr>
          <w:t xml:space="preserve"> (</w:t>
        </w:r>
        <w:r w:rsidR="005D5F44">
          <w:rPr>
            <w:lang w:eastAsia="zh-CN"/>
          </w:rPr>
          <w:t>DL</w:t>
        </w:r>
      </w:ins>
      <w:ins w:id="13" w:author="Huawei" w:date="2023-08-07T17:28:00Z">
        <w:r w:rsidR="005D5F44">
          <w:rPr>
            <w:lang w:eastAsia="zh-CN"/>
          </w:rPr>
          <w:t>/UL</w:t>
        </w:r>
      </w:ins>
      <w:r w:rsidR="005D5F44">
        <w:rPr>
          <w:lang w:eastAsia="zh-CN"/>
        </w:rPr>
        <w:t xml:space="preserve"> </w:t>
      </w:r>
      <w:ins w:id="14" w:author="Huawei" w:date="2023-08-07T17:26:00Z">
        <w:r w:rsidR="007044D5">
          <w:rPr>
            <w:lang w:eastAsia="zh-CN"/>
          </w:rPr>
          <w:t xml:space="preserve">channel occupancy time percentage, </w:t>
        </w:r>
      </w:ins>
      <w:ins w:id="15" w:author="Huawei" w:date="2023-08-07T17:27:00Z">
        <w:r w:rsidR="005D5F44">
          <w:rPr>
            <w:lang w:eastAsia="zh-CN"/>
          </w:rPr>
          <w:t>DL</w:t>
        </w:r>
      </w:ins>
      <w:ins w:id="16" w:author="Huawei" w:date="2023-08-07T17:29:00Z">
        <w:r w:rsidR="005D5F44">
          <w:rPr>
            <w:lang w:eastAsia="zh-CN"/>
          </w:rPr>
          <w:t>/UL</w:t>
        </w:r>
      </w:ins>
      <w:r w:rsidR="005D5F44">
        <w:rPr>
          <w:lang w:eastAsia="zh-CN"/>
        </w:rPr>
        <w:t xml:space="preserve"> </w:t>
      </w:r>
      <w:ins w:id="17" w:author="Huawei" w:date="2023-08-07T17:26:00Z">
        <w:r w:rsidR="007044D5">
          <w:rPr>
            <w:lang w:eastAsia="zh-CN"/>
          </w:rPr>
          <w:t>energy detection thre</w:t>
        </w:r>
      </w:ins>
      <w:ins w:id="18" w:author="Huawei" w:date="2023-08-07T17:27:00Z">
        <w:r w:rsidR="007044D5">
          <w:rPr>
            <w:lang w:eastAsia="zh-CN"/>
          </w:rPr>
          <w:t>shold</w:t>
        </w:r>
      </w:ins>
      <w:ins w:id="19" w:author="Huawei" w:date="2023-09-27T16:22:00Z">
        <w:r w:rsidR="009920AA" w:rsidRPr="000A34ED">
          <w:rPr>
            <w:lang w:eastAsia="zh-CN"/>
          </w:rPr>
          <w:t>, radio resource usage</w:t>
        </w:r>
      </w:ins>
      <w:ins w:id="20" w:author="Huawei" w:date="2023-08-07T17:29:00Z">
        <w:r w:rsidR="007044D5">
          <w:rPr>
            <w:lang w:eastAsia="zh-CN"/>
          </w:rPr>
          <w:t>).</w:t>
        </w:r>
      </w:ins>
    </w:p>
    <w:p w14:paraId="11AF965F" w14:textId="731A57D0" w:rsidR="00BE318A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To achieve load reporting function, Resource Status Reporting Initiation &amp; Resource Status Reporting procedures are used.</w:t>
      </w: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0DA6C" w14:textId="77777777" w:rsidR="00591103" w:rsidRDefault="00591103">
      <w:r>
        <w:separator/>
      </w:r>
    </w:p>
  </w:endnote>
  <w:endnote w:type="continuationSeparator" w:id="0">
    <w:p w14:paraId="0D73FB84" w14:textId="77777777" w:rsidR="00591103" w:rsidRDefault="0059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D615E" w14:textId="77777777" w:rsidR="00591103" w:rsidRDefault="00591103">
      <w:r>
        <w:separator/>
      </w:r>
    </w:p>
  </w:footnote>
  <w:footnote w:type="continuationSeparator" w:id="0">
    <w:p w14:paraId="462713D5" w14:textId="77777777" w:rsidR="00591103" w:rsidRDefault="0059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B2EECBF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A75295C"/>
    <w:multiLevelType w:val="hybridMultilevel"/>
    <w:tmpl w:val="CCA2FB56"/>
    <w:lvl w:ilvl="0" w:tplc="E334EFA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</w:num>
  <w:num w:numId="27">
    <w:abstractNumId w:val="16"/>
  </w:num>
  <w:num w:numId="28">
    <w:abstractNumId w:val="16"/>
  </w:num>
  <w:num w:numId="29">
    <w:abstractNumId w:val="15"/>
  </w:num>
  <w:num w:numId="30">
    <w:abstractNumId w:val="14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11"/>
  </w:num>
  <w:num w:numId="3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5F1"/>
    <w:rsid w:val="000127AB"/>
    <w:rsid w:val="00014226"/>
    <w:rsid w:val="00020D4D"/>
    <w:rsid w:val="00022E4A"/>
    <w:rsid w:val="00024C18"/>
    <w:rsid w:val="000472E8"/>
    <w:rsid w:val="00051FFB"/>
    <w:rsid w:val="00052109"/>
    <w:rsid w:val="00061D0F"/>
    <w:rsid w:val="00067DCD"/>
    <w:rsid w:val="00085531"/>
    <w:rsid w:val="00094786"/>
    <w:rsid w:val="00094F0A"/>
    <w:rsid w:val="000A34ED"/>
    <w:rsid w:val="000A6394"/>
    <w:rsid w:val="000A6E2F"/>
    <w:rsid w:val="000C038A"/>
    <w:rsid w:val="000C6598"/>
    <w:rsid w:val="000D6382"/>
    <w:rsid w:val="000E1199"/>
    <w:rsid w:val="000F00F9"/>
    <w:rsid w:val="000F23FA"/>
    <w:rsid w:val="00102919"/>
    <w:rsid w:val="00112C4C"/>
    <w:rsid w:val="00145869"/>
    <w:rsid w:val="00145D43"/>
    <w:rsid w:val="001562B4"/>
    <w:rsid w:val="0015683E"/>
    <w:rsid w:val="0016286B"/>
    <w:rsid w:val="001670C1"/>
    <w:rsid w:val="001763A1"/>
    <w:rsid w:val="00191183"/>
    <w:rsid w:val="00192C46"/>
    <w:rsid w:val="001A4A4D"/>
    <w:rsid w:val="001A7B60"/>
    <w:rsid w:val="001B6CDC"/>
    <w:rsid w:val="001B7A65"/>
    <w:rsid w:val="001D2CB8"/>
    <w:rsid w:val="001E41F3"/>
    <w:rsid w:val="001E48D4"/>
    <w:rsid w:val="00216813"/>
    <w:rsid w:val="002218D6"/>
    <w:rsid w:val="002400E9"/>
    <w:rsid w:val="002408AF"/>
    <w:rsid w:val="0026004D"/>
    <w:rsid w:val="00260116"/>
    <w:rsid w:val="00262C39"/>
    <w:rsid w:val="002636A7"/>
    <w:rsid w:val="00263A9D"/>
    <w:rsid w:val="00273692"/>
    <w:rsid w:val="00274611"/>
    <w:rsid w:val="002751F0"/>
    <w:rsid w:val="0027588B"/>
    <w:rsid w:val="00275D12"/>
    <w:rsid w:val="002769EB"/>
    <w:rsid w:val="002860C4"/>
    <w:rsid w:val="002A37C8"/>
    <w:rsid w:val="002A47EF"/>
    <w:rsid w:val="002A753B"/>
    <w:rsid w:val="002B23F9"/>
    <w:rsid w:val="002B24C6"/>
    <w:rsid w:val="002B5741"/>
    <w:rsid w:val="002B5B7A"/>
    <w:rsid w:val="002C0A6B"/>
    <w:rsid w:val="002C238A"/>
    <w:rsid w:val="002E595A"/>
    <w:rsid w:val="00305409"/>
    <w:rsid w:val="003063E5"/>
    <w:rsid w:val="003169F5"/>
    <w:rsid w:val="00347206"/>
    <w:rsid w:val="0035319E"/>
    <w:rsid w:val="00353346"/>
    <w:rsid w:val="00367F94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00DA"/>
    <w:rsid w:val="003E0A8D"/>
    <w:rsid w:val="003E1A36"/>
    <w:rsid w:val="003F54CE"/>
    <w:rsid w:val="0040623E"/>
    <w:rsid w:val="00414188"/>
    <w:rsid w:val="004165D0"/>
    <w:rsid w:val="00420536"/>
    <w:rsid w:val="004242F1"/>
    <w:rsid w:val="00425933"/>
    <w:rsid w:val="00432FEF"/>
    <w:rsid w:val="00447131"/>
    <w:rsid w:val="00466C3B"/>
    <w:rsid w:val="00467657"/>
    <w:rsid w:val="004771F0"/>
    <w:rsid w:val="00477480"/>
    <w:rsid w:val="00477891"/>
    <w:rsid w:val="004839DB"/>
    <w:rsid w:val="004865D4"/>
    <w:rsid w:val="004A1950"/>
    <w:rsid w:val="004A20E3"/>
    <w:rsid w:val="004B75B7"/>
    <w:rsid w:val="004C2000"/>
    <w:rsid w:val="004D2A82"/>
    <w:rsid w:val="004F242B"/>
    <w:rsid w:val="00501900"/>
    <w:rsid w:val="00506E09"/>
    <w:rsid w:val="005124D6"/>
    <w:rsid w:val="0051580D"/>
    <w:rsid w:val="00516F6D"/>
    <w:rsid w:val="00520062"/>
    <w:rsid w:val="00531A0E"/>
    <w:rsid w:val="00540E46"/>
    <w:rsid w:val="00556D80"/>
    <w:rsid w:val="00564BDC"/>
    <w:rsid w:val="00591103"/>
    <w:rsid w:val="00592D74"/>
    <w:rsid w:val="00592FB9"/>
    <w:rsid w:val="005A6204"/>
    <w:rsid w:val="005A7FDA"/>
    <w:rsid w:val="005C0A63"/>
    <w:rsid w:val="005C4D70"/>
    <w:rsid w:val="005D4566"/>
    <w:rsid w:val="005D5F44"/>
    <w:rsid w:val="005E2C44"/>
    <w:rsid w:val="005E3D2A"/>
    <w:rsid w:val="005E4D8A"/>
    <w:rsid w:val="005F2108"/>
    <w:rsid w:val="005F38C4"/>
    <w:rsid w:val="005F436C"/>
    <w:rsid w:val="005F6442"/>
    <w:rsid w:val="00604B1F"/>
    <w:rsid w:val="0060567A"/>
    <w:rsid w:val="006123B2"/>
    <w:rsid w:val="006137D5"/>
    <w:rsid w:val="0061752C"/>
    <w:rsid w:val="00621188"/>
    <w:rsid w:val="00625052"/>
    <w:rsid w:val="006257ED"/>
    <w:rsid w:val="0062763C"/>
    <w:rsid w:val="006310E9"/>
    <w:rsid w:val="00634CEB"/>
    <w:rsid w:val="006354F6"/>
    <w:rsid w:val="006370F5"/>
    <w:rsid w:val="00646C7D"/>
    <w:rsid w:val="006760A7"/>
    <w:rsid w:val="006804C7"/>
    <w:rsid w:val="006848B8"/>
    <w:rsid w:val="00695808"/>
    <w:rsid w:val="00697BFD"/>
    <w:rsid w:val="006A5614"/>
    <w:rsid w:val="006B46FB"/>
    <w:rsid w:val="006C5A92"/>
    <w:rsid w:val="006D278E"/>
    <w:rsid w:val="006D56BC"/>
    <w:rsid w:val="006D6A1B"/>
    <w:rsid w:val="006E21FB"/>
    <w:rsid w:val="006E2BA6"/>
    <w:rsid w:val="006E74F4"/>
    <w:rsid w:val="00700C00"/>
    <w:rsid w:val="007044D5"/>
    <w:rsid w:val="0071052A"/>
    <w:rsid w:val="00711130"/>
    <w:rsid w:val="007342B2"/>
    <w:rsid w:val="00742578"/>
    <w:rsid w:val="00756F36"/>
    <w:rsid w:val="00765952"/>
    <w:rsid w:val="00770E07"/>
    <w:rsid w:val="00773339"/>
    <w:rsid w:val="00775CD6"/>
    <w:rsid w:val="007767A3"/>
    <w:rsid w:val="00792342"/>
    <w:rsid w:val="00795237"/>
    <w:rsid w:val="0079645C"/>
    <w:rsid w:val="007A34F3"/>
    <w:rsid w:val="007A6F2E"/>
    <w:rsid w:val="007B512A"/>
    <w:rsid w:val="007B572B"/>
    <w:rsid w:val="007C2097"/>
    <w:rsid w:val="007C2145"/>
    <w:rsid w:val="007D6A07"/>
    <w:rsid w:val="007E2C31"/>
    <w:rsid w:val="007E4113"/>
    <w:rsid w:val="007E5FC8"/>
    <w:rsid w:val="007E606B"/>
    <w:rsid w:val="00805D95"/>
    <w:rsid w:val="008203EC"/>
    <w:rsid w:val="008227DB"/>
    <w:rsid w:val="008247DA"/>
    <w:rsid w:val="008279FA"/>
    <w:rsid w:val="00835AD9"/>
    <w:rsid w:val="00835EEB"/>
    <w:rsid w:val="00845D17"/>
    <w:rsid w:val="008579E4"/>
    <w:rsid w:val="008626E7"/>
    <w:rsid w:val="00870EE7"/>
    <w:rsid w:val="0087334E"/>
    <w:rsid w:val="008B03B1"/>
    <w:rsid w:val="008B1D7D"/>
    <w:rsid w:val="008B1F20"/>
    <w:rsid w:val="008C4751"/>
    <w:rsid w:val="008F686C"/>
    <w:rsid w:val="009017EE"/>
    <w:rsid w:val="009033E6"/>
    <w:rsid w:val="00906941"/>
    <w:rsid w:val="00913222"/>
    <w:rsid w:val="00916443"/>
    <w:rsid w:val="00917C9F"/>
    <w:rsid w:val="00932F54"/>
    <w:rsid w:val="00936638"/>
    <w:rsid w:val="0094152D"/>
    <w:rsid w:val="00955FBC"/>
    <w:rsid w:val="00964FB5"/>
    <w:rsid w:val="00972525"/>
    <w:rsid w:val="009777D9"/>
    <w:rsid w:val="00981AC2"/>
    <w:rsid w:val="009824D9"/>
    <w:rsid w:val="00991B88"/>
    <w:rsid w:val="009920AA"/>
    <w:rsid w:val="00995252"/>
    <w:rsid w:val="00995C4B"/>
    <w:rsid w:val="00996397"/>
    <w:rsid w:val="009A1081"/>
    <w:rsid w:val="009A4D85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6E8"/>
    <w:rsid w:val="00A3732B"/>
    <w:rsid w:val="00A37A4B"/>
    <w:rsid w:val="00A47E70"/>
    <w:rsid w:val="00A53AEF"/>
    <w:rsid w:val="00A559DE"/>
    <w:rsid w:val="00A668BC"/>
    <w:rsid w:val="00A67FD5"/>
    <w:rsid w:val="00A754B5"/>
    <w:rsid w:val="00A7671C"/>
    <w:rsid w:val="00AB00C3"/>
    <w:rsid w:val="00AB1244"/>
    <w:rsid w:val="00AB7943"/>
    <w:rsid w:val="00AD1CD8"/>
    <w:rsid w:val="00AE296B"/>
    <w:rsid w:val="00AE5A38"/>
    <w:rsid w:val="00AE6E2C"/>
    <w:rsid w:val="00AF43A8"/>
    <w:rsid w:val="00B0502B"/>
    <w:rsid w:val="00B105B6"/>
    <w:rsid w:val="00B24807"/>
    <w:rsid w:val="00B258BB"/>
    <w:rsid w:val="00B41E87"/>
    <w:rsid w:val="00B42FD0"/>
    <w:rsid w:val="00B437CA"/>
    <w:rsid w:val="00B50379"/>
    <w:rsid w:val="00B560B5"/>
    <w:rsid w:val="00B60EDF"/>
    <w:rsid w:val="00B67B97"/>
    <w:rsid w:val="00B70BDD"/>
    <w:rsid w:val="00B76C75"/>
    <w:rsid w:val="00B95F2F"/>
    <w:rsid w:val="00B968C8"/>
    <w:rsid w:val="00BA3EC5"/>
    <w:rsid w:val="00BB0A97"/>
    <w:rsid w:val="00BB5DFC"/>
    <w:rsid w:val="00BC0A38"/>
    <w:rsid w:val="00BD279D"/>
    <w:rsid w:val="00BD6BB8"/>
    <w:rsid w:val="00BD6EBF"/>
    <w:rsid w:val="00BE318A"/>
    <w:rsid w:val="00BE3B42"/>
    <w:rsid w:val="00BF6FDF"/>
    <w:rsid w:val="00C004BA"/>
    <w:rsid w:val="00C045E6"/>
    <w:rsid w:val="00C12DBC"/>
    <w:rsid w:val="00C13A31"/>
    <w:rsid w:val="00C23B4B"/>
    <w:rsid w:val="00C31B69"/>
    <w:rsid w:val="00C50D86"/>
    <w:rsid w:val="00C5481B"/>
    <w:rsid w:val="00C549AB"/>
    <w:rsid w:val="00C573F0"/>
    <w:rsid w:val="00C63D45"/>
    <w:rsid w:val="00C727EF"/>
    <w:rsid w:val="00C74ED2"/>
    <w:rsid w:val="00C76D5A"/>
    <w:rsid w:val="00C945DB"/>
    <w:rsid w:val="00C952F1"/>
    <w:rsid w:val="00C95985"/>
    <w:rsid w:val="00C95B80"/>
    <w:rsid w:val="00CA6304"/>
    <w:rsid w:val="00CB512D"/>
    <w:rsid w:val="00CC5026"/>
    <w:rsid w:val="00CD14C1"/>
    <w:rsid w:val="00CD3FBE"/>
    <w:rsid w:val="00CE5123"/>
    <w:rsid w:val="00CE5C0E"/>
    <w:rsid w:val="00D03F9A"/>
    <w:rsid w:val="00D104E0"/>
    <w:rsid w:val="00D157AF"/>
    <w:rsid w:val="00D202FA"/>
    <w:rsid w:val="00D30EFE"/>
    <w:rsid w:val="00D33939"/>
    <w:rsid w:val="00D35F6F"/>
    <w:rsid w:val="00D56C30"/>
    <w:rsid w:val="00D608C3"/>
    <w:rsid w:val="00D63018"/>
    <w:rsid w:val="00D65146"/>
    <w:rsid w:val="00D95B9C"/>
    <w:rsid w:val="00D96016"/>
    <w:rsid w:val="00DB2207"/>
    <w:rsid w:val="00DB66FE"/>
    <w:rsid w:val="00DB7DD8"/>
    <w:rsid w:val="00DD5724"/>
    <w:rsid w:val="00DE34CF"/>
    <w:rsid w:val="00DE6E1D"/>
    <w:rsid w:val="00E02866"/>
    <w:rsid w:val="00E15BA1"/>
    <w:rsid w:val="00E27E18"/>
    <w:rsid w:val="00E33DDC"/>
    <w:rsid w:val="00E3611A"/>
    <w:rsid w:val="00E40F53"/>
    <w:rsid w:val="00E46250"/>
    <w:rsid w:val="00E64117"/>
    <w:rsid w:val="00E64BAC"/>
    <w:rsid w:val="00E71076"/>
    <w:rsid w:val="00E823C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05EC"/>
    <w:rsid w:val="00F2517E"/>
    <w:rsid w:val="00F25D98"/>
    <w:rsid w:val="00F300FB"/>
    <w:rsid w:val="00F3190B"/>
    <w:rsid w:val="00F4119E"/>
    <w:rsid w:val="00F61596"/>
    <w:rsid w:val="00F648BE"/>
    <w:rsid w:val="00F71007"/>
    <w:rsid w:val="00F74A68"/>
    <w:rsid w:val="00F75006"/>
    <w:rsid w:val="00F77D84"/>
    <w:rsid w:val="00F9031B"/>
    <w:rsid w:val="00F92BDC"/>
    <w:rsid w:val="00FA55A0"/>
    <w:rsid w:val="00FA7A45"/>
    <w:rsid w:val="00FB11BC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D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906941"/>
    <w:rPr>
      <w:rFonts w:ascii="Arial" w:hAnsi="Arial"/>
      <w:lang w:eastAsia="en-US"/>
    </w:rPr>
  </w:style>
  <w:style w:type="paragraph" w:styleId="afd">
    <w:name w:val="Normal (Web)"/>
    <w:basedOn w:val="a"/>
    <w:uiPriority w:val="99"/>
    <w:unhideWhenUsed/>
    <w:rsid w:val="004141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2"/>
      <w:lang w:val="en-US" w:eastAsia="zh-CN"/>
    </w:rPr>
  </w:style>
  <w:style w:type="paragraph" w:styleId="afe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f"/>
    <w:uiPriority w:val="34"/>
    <w:qFormat/>
    <w:rsid w:val="00A67FD5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aff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e"/>
    <w:uiPriority w:val="34"/>
    <w:qFormat/>
    <w:locked/>
    <w:rsid w:val="00A67FD5"/>
    <w:rPr>
      <w:rFonts w:ascii="Times New Roman" w:eastAsia="宋体" w:hAnsi="Times New Roman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F485F-9CC2-4C72-9700-25FC95BD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2023-10-26T02:58:00Z</dcterms:created>
  <dcterms:modified xsi:type="dcterms:W3CDTF">2023-11-03T03:08:00Z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(3)X7MUV5X0suV+T9cZcj1xSKlv7KmRjm5J86bymyIJYwpig0nPZDyfYeDcTb8dZwKMn12+KH4u
M2jmKm8trtm0Kz9d6YJ+Le6rTiRsIGrO0iRB4S0G1cM8jnwSShjIq3Nq0MnO219+X1vkvJkR
Z0pYk5eP+cnlj931eZbfwhh+NMVsD9D4/bvkWClbxXbWbRVTm0sV9S9wwqpnAQ4hBqip2ghN
d0iCYNZclzpDf+wqKP</vt:lpwstr>
  </property>
  <property fmtid="{D5CDD505-2E9C-101B-9397-08002B2CF9AE}" pid="4" name="_2015_ms_pID_7253431">
    <vt:lpwstr>lMMym7ah/HuCHSWBToeZu7bV+ES+ffwJsuGzs7OhruBFWjisMEDaZQ
/wZ582wKK0eQFtXb2QfZUphZppU4fyQ/t2UURiy34+gAAfcrkZxe+xD/MvoURR6ApTW9E3Gh
4OlWlwJqiqv4P+LOf4keZDw5Z9M9vsZ3ABBKXw3yLEvFx2ydc4hAtf1Z9ApBkYthDJQd5Icp
aDy8Q5KTCm3hFvQJCyPbq7BfN8YrvhOxkjIz</vt:lpwstr>
  </property>
  <property fmtid="{D5CDD505-2E9C-101B-9397-08002B2CF9AE}" pid="5" name="_2015_ms_pID_7253432">
    <vt:lpwstr>aw==</vt:lpwstr>
  </property>
  <property fmtid="{D5CDD505-2E9C-101B-9397-08002B2CF9AE}" pid="6" name="GrammarlyDocumentId">
    <vt:lpwstr>bd6d04bfb5985fd7d5d5b0fdc974dae2653163f3e17779fd82745af254c23a87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1698916297</vt:lpwstr>
  </property>
</Properties>
</file>