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2AA51" w14:textId="77777777" w:rsidR="00E250D7" w:rsidRDefault="00E250D7" w:rsidP="00B70BDD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bookmarkStart w:id="0" w:name="_Hlk19781073"/>
    </w:p>
    <w:bookmarkEnd w:id="0"/>
    <w:p w14:paraId="66E57A02" w14:textId="17D40FC5" w:rsidR="00BE0349" w:rsidRPr="007D3E81" w:rsidRDefault="00BE0349" w:rsidP="00BE034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 w:rsidRPr="007D3E81">
        <w:rPr>
          <w:rFonts w:cs="Arial"/>
          <w:b/>
          <w:sz w:val="24"/>
          <w:szCs w:val="24"/>
        </w:rPr>
        <w:tab/>
      </w:r>
      <w:r w:rsidR="009C28F1" w:rsidRPr="009C28F1">
        <w:rPr>
          <w:rFonts w:cs="Arial"/>
          <w:b/>
          <w:sz w:val="28"/>
          <w:szCs w:val="24"/>
        </w:rPr>
        <w:t>R3-237206</w:t>
      </w:r>
    </w:p>
    <w:p w14:paraId="0C868A8D" w14:textId="77CE6475" w:rsidR="00BE0349" w:rsidRDefault="00CF6963" w:rsidP="00BE034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CF6963">
        <w:rPr>
          <w:b/>
          <w:noProof/>
          <w:sz w:val="24"/>
        </w:rPr>
        <w:t>Chicago, USA, 13 - 17 November 2023</w:t>
      </w:r>
      <w:bookmarkStart w:id="1" w:name="_GoBack"/>
      <w:bookmarkEnd w:id="1"/>
    </w:p>
    <w:p w14:paraId="399151FE" w14:textId="77777777" w:rsidR="00EE0733" w:rsidRPr="00BE0349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2FBEA146" w:rsidR="005F436C" w:rsidRDefault="005F436C" w:rsidP="005F436C">
      <w:pPr>
        <w:pStyle w:val="af9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10.2.4</w:t>
      </w:r>
    </w:p>
    <w:p w14:paraId="778AB5AF" w14:textId="2A993867" w:rsidR="005F436C" w:rsidRDefault="005F436C" w:rsidP="005F436C">
      <w:pPr>
        <w:pStyle w:val="af9"/>
        <w:rPr>
          <w:lang w:eastAsia="ja-JP"/>
        </w:rPr>
      </w:pPr>
      <w:r>
        <w:t>Source:</w:t>
      </w:r>
      <w:r>
        <w:tab/>
      </w:r>
      <w:r w:rsidR="00B76FE3" w:rsidRPr="00B76FE3">
        <w:t xml:space="preserve">Huawei </w:t>
      </w:r>
    </w:p>
    <w:p w14:paraId="1F68FE86" w14:textId="24FC72DC" w:rsidR="005F436C" w:rsidRPr="00BE0349" w:rsidRDefault="005F436C" w:rsidP="00BE0349">
      <w:pPr>
        <w:pStyle w:val="af9"/>
        <w:ind w:left="1985" w:hanging="1985"/>
        <w:rPr>
          <w:rFonts w:eastAsia="Yu Mincho"/>
          <w:lang w:eastAsia="ja-JP"/>
        </w:rPr>
      </w:pPr>
      <w:r>
        <w:t>T</w:t>
      </w:r>
      <w:r w:rsidRPr="00B50379">
        <w:t>itle:</w:t>
      </w:r>
      <w:r w:rsidRPr="00B50379">
        <w:tab/>
      </w:r>
      <w:r w:rsidR="00281352" w:rsidRPr="00281352">
        <w:t>(TP for MDT BLCR for TS 38.423): Clean-up for MDT for NPN</w:t>
      </w:r>
    </w:p>
    <w:p w14:paraId="19F92F93" w14:textId="40F6CA59" w:rsidR="005F436C" w:rsidRDefault="005F436C" w:rsidP="005F436C">
      <w:pPr>
        <w:pStyle w:val="af9"/>
        <w:rPr>
          <w:lang w:eastAsia="ja-JP"/>
        </w:rPr>
      </w:pPr>
      <w:r>
        <w:t>Document for:</w:t>
      </w:r>
      <w:r>
        <w:tab/>
      </w:r>
      <w:r w:rsidR="00D3769A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11EE859" w14:textId="7AA22F5C" w:rsidR="00494858" w:rsidRPr="005157F2" w:rsidRDefault="00494858" w:rsidP="005F436C">
      <w:pPr>
        <w:pStyle w:val="Discussion"/>
        <w:rPr>
          <w:rFonts w:ascii="Times New Roman" w:hAnsi="Times New Roman" w:cs="Times New Roman"/>
        </w:rPr>
      </w:pPr>
      <w:r w:rsidRPr="005157F2">
        <w:rPr>
          <w:rFonts w:ascii="Times New Roman" w:hAnsi="Times New Roman" w:cs="Times New Roman"/>
          <w:lang w:eastAsia="zh-CN"/>
        </w:rPr>
        <w:t>This document addresses the following</w:t>
      </w:r>
      <w:r w:rsidR="008B03B1" w:rsidRPr="005157F2">
        <w:rPr>
          <w:rFonts w:ascii="Times New Roman" w:hAnsi="Times New Roman" w:cs="Times New Roman"/>
        </w:rPr>
        <w:t xml:space="preserve"> remaining issues</w:t>
      </w:r>
      <w:r w:rsidRPr="005157F2">
        <w:rPr>
          <w:rFonts w:ascii="Times New Roman" w:hAnsi="Times New Roman" w:cs="Times New Roman"/>
        </w:rPr>
        <w:t xml:space="preserve"> for support of MDT in NPN</w:t>
      </w:r>
      <w:r w:rsidR="008B03B1" w:rsidRPr="005157F2">
        <w:rPr>
          <w:rFonts w:ascii="Times New Roman" w:hAnsi="Times New Roman" w:cs="Times New Roman"/>
        </w:rPr>
        <w:t xml:space="preserve">. </w:t>
      </w:r>
    </w:p>
    <w:p w14:paraId="14D75F19" w14:textId="77777777" w:rsidR="00BE0349" w:rsidRPr="00A84CDC" w:rsidRDefault="00BE0349" w:rsidP="00BE0349">
      <w:pPr>
        <w:pStyle w:val="Normal4"/>
        <w:ind w:leftChars="200" w:left="400"/>
        <w:rPr>
          <w:color w:val="008000"/>
          <w:szCs w:val="22"/>
        </w:rPr>
      </w:pPr>
      <w:r w:rsidRPr="001B1BC5">
        <w:rPr>
          <w:b/>
          <w:bCs/>
          <w:color w:val="0000FF"/>
        </w:rPr>
        <w:t xml:space="preserve">FFS on whether the PNI NPN Area Scope for MDT IE shall be ignored in absence </w:t>
      </w:r>
      <w:r>
        <w:rPr>
          <w:b/>
          <w:bCs/>
          <w:color w:val="0000FF"/>
        </w:rPr>
        <w:t>of</w:t>
      </w:r>
      <w:r w:rsidRPr="001B1BC5">
        <w:rPr>
          <w:b/>
          <w:bCs/>
          <w:color w:val="0000FF"/>
        </w:rPr>
        <w:t xml:space="preserve"> the Area Scope for MDT IE over </w:t>
      </w:r>
      <w:proofErr w:type="spellStart"/>
      <w:r w:rsidRPr="001B1BC5">
        <w:rPr>
          <w:b/>
          <w:bCs/>
          <w:color w:val="0000FF"/>
        </w:rPr>
        <w:t>Xn</w:t>
      </w:r>
      <w:proofErr w:type="spellEnd"/>
      <w:r w:rsidRPr="001B1BC5">
        <w:rPr>
          <w:b/>
          <w:bCs/>
          <w:color w:val="0000FF"/>
        </w:rPr>
        <w:t>.</w:t>
      </w:r>
    </w:p>
    <w:p w14:paraId="58FED0C3" w14:textId="62DF446F" w:rsidR="005C0A63" w:rsidRDefault="005C0A63" w:rsidP="00EE0733">
      <w:pPr>
        <w:pStyle w:val="10"/>
      </w:pPr>
      <w:r>
        <w:t>2</w:t>
      </w:r>
      <w:r>
        <w:tab/>
        <w:t>Discussion</w:t>
      </w:r>
    </w:p>
    <w:p w14:paraId="4C4E5FC0" w14:textId="19E50276" w:rsidR="00100176" w:rsidRDefault="00100176" w:rsidP="000C1E7C">
      <w:pPr>
        <w:rPr>
          <w:lang w:eastAsia="zh-CN"/>
        </w:rPr>
      </w:pPr>
      <w:r w:rsidRPr="0010552F">
        <w:rPr>
          <w:rFonts w:hint="eastAsia"/>
          <w:lang w:eastAsia="zh-CN"/>
        </w:rPr>
        <w:t>I</w:t>
      </w:r>
      <w:r w:rsidRPr="0010552F">
        <w:rPr>
          <w:lang w:eastAsia="zh-CN"/>
        </w:rPr>
        <w:t xml:space="preserve">n the last meeting, RAN3 agreed that </w:t>
      </w:r>
      <w:r w:rsidRPr="0010552F">
        <w:rPr>
          <w:i/>
          <w:lang w:eastAsia="zh-CN"/>
        </w:rPr>
        <w:t>PLMN wide</w:t>
      </w:r>
      <w:r w:rsidRPr="0010552F">
        <w:rPr>
          <w:lang w:eastAsia="zh-CN"/>
        </w:rPr>
        <w:t xml:space="preserve"> IE in the current </w:t>
      </w:r>
      <w:r w:rsidRPr="0010552F">
        <w:rPr>
          <w:i/>
          <w:lang w:eastAsia="zh-CN"/>
        </w:rPr>
        <w:t>CHOICE Area Scope of MDT</w:t>
      </w:r>
      <w:r w:rsidRPr="0010552F">
        <w:rPr>
          <w:lang w:eastAsia="zh-CN"/>
        </w:rPr>
        <w:t xml:space="preserve"> IE cover</w:t>
      </w:r>
      <w:r w:rsidR="0010552F" w:rsidRPr="0010552F">
        <w:rPr>
          <w:lang w:eastAsia="zh-CN"/>
        </w:rPr>
        <w:t>s both</w:t>
      </w:r>
      <w:r w:rsidRPr="0010552F">
        <w:rPr>
          <w:lang w:eastAsia="zh-CN"/>
        </w:rPr>
        <w:t xml:space="preserve"> non-CAG</w:t>
      </w:r>
      <w:r w:rsidR="0010552F" w:rsidRPr="0010552F">
        <w:rPr>
          <w:lang w:eastAsia="zh-CN"/>
        </w:rPr>
        <w:t xml:space="preserve"> cells and CAG cells</w:t>
      </w:r>
      <w:r w:rsidRPr="0010552F">
        <w:rPr>
          <w:lang w:eastAsia="zh-CN"/>
        </w:rPr>
        <w:t xml:space="preserve">. </w:t>
      </w:r>
      <w:r w:rsidR="0010552F" w:rsidRPr="0010552F">
        <w:rPr>
          <w:lang w:eastAsia="zh-CN"/>
        </w:rPr>
        <w:t>Furthermore</w:t>
      </w:r>
      <w:r w:rsidRPr="0010552F">
        <w:rPr>
          <w:lang w:eastAsia="zh-CN"/>
        </w:rPr>
        <w:t>, RAN3 agreed</w:t>
      </w:r>
      <w:r w:rsidR="0010552F" w:rsidRPr="0010552F">
        <w:rPr>
          <w:lang w:eastAsia="zh-CN"/>
        </w:rPr>
        <w:t xml:space="preserve"> that the</w:t>
      </w:r>
      <w:r w:rsidRPr="0010552F">
        <w:rPr>
          <w:lang w:eastAsia="zh-CN"/>
        </w:rPr>
        <w:t xml:space="preserve"> </w:t>
      </w:r>
      <w:r w:rsidRPr="0010552F">
        <w:rPr>
          <w:i/>
          <w:lang w:eastAsia="zh-CN"/>
        </w:rPr>
        <w:t>PNI-NPN Area Scope of MDT</w:t>
      </w:r>
      <w:r w:rsidRPr="0010552F">
        <w:rPr>
          <w:lang w:eastAsia="zh-CN"/>
        </w:rPr>
        <w:t xml:space="preserve"> IE is ignored if PLMN wide is </w:t>
      </w:r>
      <w:r w:rsidR="0010552F" w:rsidRPr="0010552F">
        <w:rPr>
          <w:lang w:eastAsia="zh-CN"/>
        </w:rPr>
        <w:t xml:space="preserve">set in legacy </w:t>
      </w:r>
      <w:r w:rsidR="0010552F" w:rsidRPr="0010552F">
        <w:rPr>
          <w:i/>
          <w:lang w:eastAsia="zh-CN"/>
        </w:rPr>
        <w:t>Area Scope of MDT</w:t>
      </w:r>
      <w:r w:rsidR="0010552F" w:rsidRPr="0010552F">
        <w:rPr>
          <w:lang w:eastAsia="zh-CN"/>
        </w:rPr>
        <w:t xml:space="preserve"> IE </w:t>
      </w:r>
      <w:r w:rsidRPr="0010552F">
        <w:rPr>
          <w:lang w:eastAsia="zh-CN"/>
        </w:rPr>
        <w:t>.</w:t>
      </w:r>
    </w:p>
    <w:p w14:paraId="03FDF67E" w14:textId="77777777" w:rsidR="0010552F" w:rsidRDefault="00100176" w:rsidP="000C1E7C">
      <w:pPr>
        <w:rPr>
          <w:lang w:eastAsia="zh-CN"/>
        </w:rPr>
      </w:pPr>
      <w:r>
        <w:rPr>
          <w:lang w:eastAsia="zh-CN"/>
        </w:rPr>
        <w:t>For MDT configuration over XN interface</w:t>
      </w:r>
      <w:r w:rsidR="00A77954">
        <w:rPr>
          <w:lang w:eastAsia="zh-CN"/>
        </w:rPr>
        <w:t xml:space="preserve"> in TS 38.423</w:t>
      </w:r>
      <w:r>
        <w:rPr>
          <w:lang w:eastAsia="zh-CN"/>
        </w:rPr>
        <w:t>, i</w:t>
      </w:r>
      <w:r w:rsidRPr="00100176">
        <w:rPr>
          <w:lang w:eastAsia="zh-CN"/>
        </w:rPr>
        <w:t xml:space="preserve">f </w:t>
      </w:r>
      <w:r w:rsidRPr="00100176">
        <w:rPr>
          <w:i/>
          <w:lang w:eastAsia="zh-CN"/>
        </w:rPr>
        <w:t>CHOICE Area Scope of MDT</w:t>
      </w:r>
      <w:r w:rsidRPr="00100176">
        <w:rPr>
          <w:lang w:eastAsia="zh-CN"/>
        </w:rPr>
        <w:t xml:space="preserve"> IE is not present in the </w:t>
      </w:r>
      <w:r w:rsidRPr="0010552F">
        <w:rPr>
          <w:i/>
          <w:lang w:eastAsia="zh-CN"/>
        </w:rPr>
        <w:t>MDT Configuration</w:t>
      </w:r>
      <w:r w:rsidRPr="00100176">
        <w:rPr>
          <w:lang w:eastAsia="zh-CN"/>
        </w:rPr>
        <w:t xml:space="preserve"> IE, the </w:t>
      </w:r>
      <w:r w:rsidR="0010552F">
        <w:rPr>
          <w:lang w:eastAsia="zh-CN"/>
        </w:rPr>
        <w:t>receiving</w:t>
      </w:r>
      <w:r w:rsidRPr="00100176">
        <w:rPr>
          <w:lang w:eastAsia="zh-CN"/>
        </w:rPr>
        <w:t xml:space="preserve"> NG-RAN node shall consider that the MDT Configuration is applied to all PLMNs indicated in the MDT PLMN List</w:t>
      </w:r>
      <w:r w:rsidR="00A77954">
        <w:rPr>
          <w:lang w:eastAsia="zh-CN"/>
        </w:rPr>
        <w:t>, which means</w:t>
      </w:r>
      <w:r w:rsidR="008057DA">
        <w:rPr>
          <w:lang w:eastAsia="zh-CN"/>
        </w:rPr>
        <w:t xml:space="preserve"> </w:t>
      </w:r>
      <w:r w:rsidR="00A77954">
        <w:rPr>
          <w:lang w:eastAsia="zh-CN"/>
        </w:rPr>
        <w:t xml:space="preserve">the default area scope of MDT is PLMN wide. </w:t>
      </w:r>
    </w:p>
    <w:p w14:paraId="342BC244" w14:textId="63C2F401" w:rsidR="00100176" w:rsidRDefault="00A77954" w:rsidP="000C1E7C">
      <w:pPr>
        <w:rPr>
          <w:lang w:eastAsia="zh-CN"/>
        </w:rPr>
      </w:pPr>
      <w:r>
        <w:rPr>
          <w:lang w:eastAsia="zh-CN"/>
        </w:rPr>
        <w:t xml:space="preserve">To align with NG interface, we think </w:t>
      </w:r>
      <w:r w:rsidR="0010552F">
        <w:rPr>
          <w:lang w:eastAsia="zh-CN"/>
        </w:rPr>
        <w:t xml:space="preserve">that the </w:t>
      </w:r>
      <w:r w:rsidRPr="0010552F">
        <w:rPr>
          <w:i/>
          <w:lang w:eastAsia="zh-CN"/>
        </w:rPr>
        <w:t>PNI-NPN Area Scope of MDT</w:t>
      </w:r>
      <w:r w:rsidRPr="00A77954">
        <w:rPr>
          <w:lang w:eastAsia="zh-CN"/>
        </w:rPr>
        <w:t xml:space="preserve"> IE </w:t>
      </w:r>
      <w:r>
        <w:rPr>
          <w:lang w:eastAsia="zh-CN"/>
        </w:rPr>
        <w:t>shall be</w:t>
      </w:r>
      <w:r w:rsidRPr="00A77954">
        <w:rPr>
          <w:lang w:eastAsia="zh-CN"/>
        </w:rPr>
        <w:t xml:space="preserve"> ignored if the Area Scope for MDT IE is not present</w:t>
      </w:r>
      <w:r w:rsidR="0010552F">
        <w:rPr>
          <w:lang w:eastAsia="zh-CN"/>
        </w:rPr>
        <w:t xml:space="preserve"> on </w:t>
      </w:r>
      <w:proofErr w:type="spellStart"/>
      <w:r w:rsidR="0010552F">
        <w:rPr>
          <w:lang w:eastAsia="zh-CN"/>
        </w:rPr>
        <w:t>Xn</w:t>
      </w:r>
      <w:proofErr w:type="spellEnd"/>
      <w:r w:rsidR="0010552F">
        <w:rPr>
          <w:lang w:eastAsia="zh-CN"/>
        </w:rPr>
        <w:t xml:space="preserve"> interface</w:t>
      </w:r>
      <w:r w:rsidRPr="00A77954">
        <w:rPr>
          <w:lang w:eastAsia="zh-CN"/>
        </w:rPr>
        <w:t>.</w:t>
      </w:r>
    </w:p>
    <w:p w14:paraId="3A4E1D62" w14:textId="7A931F21" w:rsidR="000C1E7C" w:rsidRDefault="000C1E7C" w:rsidP="000C1E7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 is proposed:</w:t>
      </w:r>
    </w:p>
    <w:p w14:paraId="1621CA92" w14:textId="62B6ED13" w:rsidR="0020467D" w:rsidRDefault="0025049F" w:rsidP="00BE0349">
      <w:pPr>
        <w:pStyle w:val="Proposal"/>
      </w:pPr>
      <w:r>
        <w:rPr>
          <w:lang w:eastAsia="zh-CN"/>
        </w:rPr>
        <w:t xml:space="preserve">For MDT configuration over XN, </w:t>
      </w:r>
      <w:r w:rsidR="0010552F">
        <w:rPr>
          <w:lang w:eastAsia="zh-CN"/>
        </w:rPr>
        <w:t xml:space="preserve">the </w:t>
      </w:r>
      <w:r w:rsidRPr="0010552F">
        <w:rPr>
          <w:i/>
          <w:lang w:eastAsia="zh-CN"/>
        </w:rPr>
        <w:t>PNI-NPN Area Scope of MDT</w:t>
      </w:r>
      <w:r w:rsidRPr="0025049F">
        <w:rPr>
          <w:lang w:eastAsia="zh-CN"/>
        </w:rPr>
        <w:t xml:space="preserve"> IE</w:t>
      </w:r>
      <w:r w:rsidRPr="0025049F">
        <w:rPr>
          <w:rFonts w:hint="eastAsia"/>
          <w:lang w:eastAsia="zh-CN"/>
        </w:rPr>
        <w:t xml:space="preserve"> </w:t>
      </w:r>
      <w:r w:rsidRPr="0025049F">
        <w:rPr>
          <w:lang w:eastAsia="zh-CN"/>
        </w:rPr>
        <w:t xml:space="preserve">is ignored if the </w:t>
      </w:r>
      <w:r w:rsidRPr="0010552F">
        <w:rPr>
          <w:i/>
          <w:lang w:eastAsia="zh-CN"/>
        </w:rPr>
        <w:t>Area Scope for MDT</w:t>
      </w:r>
      <w:r w:rsidRPr="0025049F">
        <w:rPr>
          <w:lang w:eastAsia="zh-CN"/>
        </w:rPr>
        <w:t xml:space="preserve"> IE is not present.</w:t>
      </w:r>
    </w:p>
    <w:p w14:paraId="0240E1FD" w14:textId="16AFBE9C" w:rsidR="005C0A63" w:rsidRDefault="005C0A63" w:rsidP="005C0A63">
      <w:pPr>
        <w:pStyle w:val="10"/>
      </w:pPr>
      <w:r>
        <w:t>3</w:t>
      </w:r>
      <w:r>
        <w:tab/>
        <w:t>Conclusion</w:t>
      </w:r>
    </w:p>
    <w:p w14:paraId="6F302CBA" w14:textId="56362B5E" w:rsidR="005C0A63" w:rsidRDefault="00B42FD0" w:rsidP="005C0A63">
      <w:r>
        <w:t xml:space="preserve">In this contribution, we have discussed the remaining </w:t>
      </w:r>
      <w:r w:rsidR="002921A8">
        <w:t>issue</w:t>
      </w:r>
      <w:r>
        <w:t xml:space="preserve"> about MDT in NPN and propose the following.</w:t>
      </w:r>
    </w:p>
    <w:p w14:paraId="181DC446" w14:textId="77777777" w:rsidR="00446D38" w:rsidRDefault="00446D38" w:rsidP="00446D38">
      <w:pPr>
        <w:pStyle w:val="Proposal"/>
        <w:numPr>
          <w:ilvl w:val="0"/>
          <w:numId w:val="14"/>
        </w:numPr>
      </w:pPr>
      <w:r>
        <w:rPr>
          <w:lang w:eastAsia="zh-CN"/>
        </w:rPr>
        <w:t xml:space="preserve">For MDT configuration over XN, the </w:t>
      </w:r>
      <w:r w:rsidRPr="00446D38">
        <w:rPr>
          <w:i/>
          <w:lang w:eastAsia="zh-CN"/>
        </w:rPr>
        <w:t>PNI-NPN Area Scope of MDT</w:t>
      </w:r>
      <w:r w:rsidRPr="0025049F">
        <w:rPr>
          <w:lang w:eastAsia="zh-CN"/>
        </w:rPr>
        <w:t xml:space="preserve"> IE</w:t>
      </w:r>
      <w:r w:rsidRPr="0025049F">
        <w:rPr>
          <w:rFonts w:hint="eastAsia"/>
          <w:lang w:eastAsia="zh-CN"/>
        </w:rPr>
        <w:t xml:space="preserve"> </w:t>
      </w:r>
      <w:r w:rsidRPr="0025049F">
        <w:rPr>
          <w:lang w:eastAsia="zh-CN"/>
        </w:rPr>
        <w:t xml:space="preserve">is ignored if the </w:t>
      </w:r>
      <w:r w:rsidRPr="00446D38">
        <w:rPr>
          <w:i/>
          <w:lang w:eastAsia="zh-CN"/>
        </w:rPr>
        <w:t>Area Scope for MDT</w:t>
      </w:r>
      <w:r w:rsidRPr="0025049F">
        <w:rPr>
          <w:lang w:eastAsia="zh-CN"/>
        </w:rPr>
        <w:t xml:space="preserve"> IE is not present.</w:t>
      </w:r>
    </w:p>
    <w:p w14:paraId="3F005468" w14:textId="75F86BDB" w:rsidR="00C93292" w:rsidRPr="00D57F8E" w:rsidRDefault="00C93292" w:rsidP="00C93292">
      <w:pPr>
        <w:pStyle w:val="Proposal"/>
        <w:numPr>
          <w:ilvl w:val="0"/>
          <w:numId w:val="0"/>
        </w:numPr>
        <w:rPr>
          <w:b w:val="0"/>
          <w:lang w:eastAsia="zh-CN"/>
        </w:rPr>
      </w:pPr>
      <w:r w:rsidRPr="00D57F8E">
        <w:rPr>
          <w:rFonts w:hint="eastAsia"/>
          <w:b w:val="0"/>
          <w:lang w:eastAsia="zh-CN"/>
        </w:rPr>
        <w:t>T</w:t>
      </w:r>
      <w:r w:rsidRPr="00D57F8E">
        <w:rPr>
          <w:b w:val="0"/>
          <w:lang w:eastAsia="zh-CN"/>
        </w:rPr>
        <w:t xml:space="preserve">he </w:t>
      </w:r>
      <w:r w:rsidR="00B76FE3">
        <w:rPr>
          <w:rFonts w:hint="eastAsia"/>
          <w:b w:val="0"/>
          <w:lang w:eastAsia="zh-CN"/>
        </w:rPr>
        <w:t>corresponding</w:t>
      </w:r>
      <w:r w:rsidR="00B76FE3">
        <w:rPr>
          <w:b w:val="0"/>
          <w:lang w:eastAsia="zh-CN"/>
        </w:rPr>
        <w:t xml:space="preserve"> </w:t>
      </w:r>
      <w:r w:rsidRPr="00D57F8E">
        <w:rPr>
          <w:b w:val="0"/>
          <w:lang w:eastAsia="zh-CN"/>
        </w:rPr>
        <w:t>TP</w:t>
      </w:r>
      <w:r w:rsidR="00B76FE3">
        <w:rPr>
          <w:b w:val="0"/>
          <w:lang w:eastAsia="zh-CN"/>
        </w:rPr>
        <w:t xml:space="preserve"> </w:t>
      </w:r>
      <w:r w:rsidR="00B76FE3">
        <w:rPr>
          <w:rFonts w:hint="eastAsia"/>
          <w:b w:val="0"/>
          <w:lang w:eastAsia="zh-CN"/>
        </w:rPr>
        <w:t>are</w:t>
      </w:r>
      <w:r w:rsidRPr="00D57F8E">
        <w:rPr>
          <w:b w:val="0"/>
          <w:lang w:eastAsia="zh-CN"/>
        </w:rPr>
        <w:t xml:space="preserve"> provided in </w:t>
      </w:r>
      <w:r w:rsidR="00E6349D" w:rsidRPr="00E6349D">
        <w:rPr>
          <w:b w:val="0"/>
          <w:lang w:eastAsia="zh-CN"/>
        </w:rPr>
        <w:t>the annex.</w:t>
      </w:r>
    </w:p>
    <w:p w14:paraId="5FE04365" w14:textId="219414C3" w:rsidR="00934836" w:rsidRDefault="00934836" w:rsidP="00934836">
      <w:pPr>
        <w:pStyle w:val="10"/>
      </w:pPr>
      <w:r>
        <w:t>4</w:t>
      </w:r>
      <w:r>
        <w:tab/>
        <w:t xml:space="preserve">Reference </w:t>
      </w:r>
    </w:p>
    <w:p w14:paraId="47B5E173" w14:textId="6F0A8D5C" w:rsidR="00E6349D" w:rsidRDefault="00A320E6" w:rsidP="00E6349D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DC7865">
        <w:rPr>
          <w:lang w:eastAsia="zh-CN"/>
        </w:rPr>
        <w:t>1</w:t>
      </w:r>
      <w:r>
        <w:rPr>
          <w:lang w:eastAsia="zh-CN"/>
        </w:rPr>
        <w:t xml:space="preserve">] </w:t>
      </w:r>
      <w:r w:rsidR="00E6349D" w:rsidRPr="00E6349D">
        <w:rPr>
          <w:lang w:eastAsia="zh-CN"/>
        </w:rPr>
        <w:t>R3-23</w:t>
      </w:r>
      <w:r w:rsidR="00BE0349">
        <w:rPr>
          <w:lang w:eastAsia="zh-CN"/>
        </w:rPr>
        <w:t>5732</w:t>
      </w:r>
      <w:r w:rsidR="00E6349D">
        <w:rPr>
          <w:lang w:eastAsia="zh-CN"/>
        </w:rPr>
        <w:t xml:space="preserve"> </w:t>
      </w:r>
      <w:r w:rsidR="00E6349D" w:rsidRPr="00E6349D">
        <w:rPr>
          <w:lang w:eastAsia="zh-CN"/>
        </w:rPr>
        <w:t>Summary of Offline Discussion on CB: #  SONMDT</w:t>
      </w:r>
      <w:r w:rsidR="00BE0349">
        <w:rPr>
          <w:lang w:eastAsia="zh-CN"/>
        </w:rPr>
        <w:t>3</w:t>
      </w:r>
      <w:r w:rsidR="00E6349D" w:rsidRPr="00E6349D">
        <w:rPr>
          <w:lang w:eastAsia="zh-CN"/>
        </w:rPr>
        <w:t>_NPN</w:t>
      </w:r>
      <w:r w:rsidR="00E6349D" w:rsidRPr="00E6349D" w:rsidDel="00E6349D">
        <w:rPr>
          <w:lang w:eastAsia="zh-CN"/>
        </w:rPr>
        <w:t xml:space="preserve"> </w:t>
      </w:r>
    </w:p>
    <w:p w14:paraId="100E1A0F" w14:textId="0EF2E281" w:rsidR="009361DB" w:rsidRPr="00EE0733" w:rsidRDefault="009361DB" w:rsidP="009361DB">
      <w:pPr>
        <w:pStyle w:val="10"/>
      </w:pPr>
      <w:r>
        <w:t>Annex</w:t>
      </w:r>
      <w:r w:rsidR="00A20B3B">
        <w:t xml:space="preserve"> </w:t>
      </w:r>
      <w:r w:rsidR="00BE0349">
        <w:t>1</w:t>
      </w:r>
      <w:r>
        <w:tab/>
      </w:r>
      <w:r>
        <w:rPr>
          <w:lang w:eastAsia="zh-CN"/>
        </w:rPr>
        <w:t>TP for MDT BLCR for TS 38.423</w:t>
      </w:r>
    </w:p>
    <w:p w14:paraId="080A6262" w14:textId="77777777" w:rsidR="009361DB" w:rsidRPr="00AB1815" w:rsidRDefault="009361DB" w:rsidP="009361DB">
      <w:pPr>
        <w:rPr>
          <w:rFonts w:eastAsia="宋体"/>
          <w:lang w:eastAsia="zh-CN"/>
        </w:rPr>
      </w:pPr>
      <w:bookmarkStart w:id="2" w:name="_Toc44497784"/>
      <w:bookmarkStart w:id="3" w:name="_Toc45108171"/>
      <w:bookmarkStart w:id="4" w:name="_Toc45901791"/>
      <w:bookmarkStart w:id="5" w:name="_Toc51850872"/>
      <w:bookmarkStart w:id="6" w:name="_Toc56693876"/>
      <w:bookmarkStart w:id="7" w:name="_Toc64447420"/>
      <w:bookmarkStart w:id="8" w:name="_Toc66286914"/>
      <w:bookmarkStart w:id="9" w:name="_Toc74151609"/>
      <w:bookmarkStart w:id="10" w:name="_Toc88654082"/>
      <w:bookmarkStart w:id="11" w:name="_Toc97904438"/>
      <w:bookmarkStart w:id="12" w:name="_Toc98868552"/>
      <w:bookmarkStart w:id="13" w:name="_Toc105174837"/>
      <w:bookmarkStart w:id="14" w:name="_Toc106109674"/>
      <w:bookmarkStart w:id="15" w:name="_Toc113825495"/>
      <w:bookmarkStart w:id="16" w:name="_Hlk44451480"/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5E80673" w14:textId="77777777" w:rsidR="00446D38" w:rsidRPr="00567372" w:rsidRDefault="00446D38" w:rsidP="00446D38">
      <w:pPr>
        <w:pStyle w:val="4"/>
        <w:rPr>
          <w:noProof/>
          <w:lang w:eastAsia="ja-JP"/>
        </w:rPr>
      </w:pPr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</w:p>
    <w:p w14:paraId="714C32E8" w14:textId="77777777" w:rsidR="00446D38" w:rsidRPr="00567372" w:rsidRDefault="00446D38" w:rsidP="00446D38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446D38" w:rsidRPr="00567372" w14:paraId="6E252E07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2EA" w14:textId="77777777" w:rsidR="00446D38" w:rsidRPr="006506CD" w:rsidRDefault="00446D38" w:rsidP="00A77D87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0C64" w14:textId="77777777" w:rsidR="00446D38" w:rsidRPr="006506CD" w:rsidRDefault="00446D38" w:rsidP="00A77D87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056" w14:textId="77777777" w:rsidR="00446D38" w:rsidRPr="006506CD" w:rsidRDefault="00446D38" w:rsidP="00A77D87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E34C" w14:textId="77777777" w:rsidR="00446D38" w:rsidRPr="006506CD" w:rsidRDefault="00446D38" w:rsidP="00A77D87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9E58" w14:textId="77777777" w:rsidR="00446D38" w:rsidRPr="006506CD" w:rsidRDefault="00446D38" w:rsidP="00A77D87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779B" w14:textId="77777777" w:rsidR="00446D38" w:rsidRPr="006506CD" w:rsidRDefault="00446D38" w:rsidP="00A77D87">
            <w:pPr>
              <w:pStyle w:val="TAH"/>
              <w:rPr>
                <w:rFonts w:cs="Arial"/>
                <w:lang w:eastAsia="ja-JP"/>
              </w:rPr>
            </w:pPr>
            <w:ins w:id="17" w:author="作者">
              <w:r w:rsidRPr="004F1D6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1C6C" w14:textId="77777777" w:rsidR="00446D38" w:rsidRPr="006506CD" w:rsidRDefault="00446D38" w:rsidP="00A77D87">
            <w:pPr>
              <w:pStyle w:val="TAH"/>
              <w:rPr>
                <w:rFonts w:cs="Arial"/>
                <w:lang w:eastAsia="ja-JP"/>
              </w:rPr>
            </w:pPr>
            <w:ins w:id="18" w:author="作者">
              <w:r w:rsidRPr="004F1D6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46D38" w:rsidRPr="00567372" w14:paraId="3AC949A2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7BC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E12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A9E8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3387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79257A76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F874" w14:textId="77777777" w:rsidR="00446D38" w:rsidRPr="0085498B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5015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1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1C94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5AB1E977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ACF5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1C6E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13E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23B9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5FF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AFCC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584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5C4C80B3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321" w14:textId="77777777" w:rsidR="00446D38" w:rsidRPr="006506CD" w:rsidRDefault="00446D38" w:rsidP="00A77D87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E37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D1B" w14:textId="77777777" w:rsidR="00446D38" w:rsidRPr="006506CD" w:rsidDel="00C723BC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C8A7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252" w14:textId="77777777" w:rsidR="00446D38" w:rsidRPr="00273E89" w:rsidRDefault="00446D38" w:rsidP="00A77D87">
            <w:pPr>
              <w:pStyle w:val="TAL"/>
              <w:rPr>
                <w:rFonts w:cs="Arial"/>
                <w:bCs/>
                <w:lang w:val="en-US" w:eastAsia="zh-CN"/>
              </w:rPr>
            </w:pPr>
            <w:ins w:id="21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</w:t>
              </w:r>
              <w:r>
                <w:rPr>
                  <w:rFonts w:cs="Arial"/>
                  <w:lang w:eastAsia="ja-JP"/>
                </w:rPr>
                <w:t>th</w:t>
              </w:r>
              <w:r w:rsidRPr="004563A9">
                <w:rPr>
                  <w:rFonts w:cs="Arial"/>
                  <w:lang w:eastAsia="ja-JP"/>
                </w:rPr>
                <w:t>i</w:t>
              </w:r>
              <w:r>
                <w:rPr>
                  <w:rFonts w:cs="Arial"/>
                  <w:lang w:eastAsia="ja-JP"/>
                </w:rPr>
                <w:t>s IE</w:t>
              </w:r>
              <w:r w:rsidRPr="004563A9">
                <w:rPr>
                  <w:rFonts w:cs="Arial"/>
                  <w:lang w:eastAsia="ja-JP"/>
                </w:rPr>
                <w:t xml:space="preserve"> covers non-CAG cells only</w:t>
              </w:r>
              <w:r w:rsidRPr="00273E89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73E89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3F5" w14:textId="77777777" w:rsidR="00446D38" w:rsidRPr="00972388" w:rsidRDefault="00446D38" w:rsidP="00A77D8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E4A0" w14:textId="77777777" w:rsidR="00446D38" w:rsidRPr="004563A9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6017B39B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442A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0A19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140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ADE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4F97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EA3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  <w:ins w:id="2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156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59C64471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753" w14:textId="77777777" w:rsidR="00446D38" w:rsidRPr="006506CD" w:rsidRDefault="00446D38" w:rsidP="00A77D87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2D50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3ECF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88DB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0490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DB55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  <w:ins w:id="2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F9D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0AB795ED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BE9" w14:textId="77777777" w:rsidR="00446D38" w:rsidRPr="006506CD" w:rsidRDefault="00446D38" w:rsidP="00A77D87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12F5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2E9F" w14:textId="77777777" w:rsidR="00446D38" w:rsidRPr="006506CD" w:rsidDel="00C723BC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013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B8C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  <w:ins w:id="24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</w:t>
              </w:r>
              <w:r>
                <w:rPr>
                  <w:rFonts w:cs="Arial"/>
                  <w:lang w:eastAsia="ja-JP"/>
                </w:rPr>
                <w:t>this IE</w:t>
              </w:r>
              <w:r w:rsidRPr="004563A9">
                <w:rPr>
                  <w:rFonts w:cs="Arial"/>
                  <w:lang w:eastAsia="ja-JP"/>
                </w:rPr>
                <w:t xml:space="preserve">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11B" w14:textId="77777777" w:rsidR="00446D38" w:rsidRPr="004563A9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F48D" w14:textId="77777777" w:rsidR="00446D38" w:rsidRPr="004563A9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3D784273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4A43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C9C7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9E2D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F7BF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143B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FDF8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  <w:ins w:id="2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D81B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31044B1A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9EC" w14:textId="77777777" w:rsidR="00446D38" w:rsidRPr="006506CD" w:rsidRDefault="00446D38" w:rsidP="00A77D87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BE6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063D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2A46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B0A5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576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  <w:ins w:id="2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C2D0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63E23D51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FE5D" w14:textId="77777777" w:rsidR="00446D38" w:rsidRPr="006506CD" w:rsidRDefault="00446D38" w:rsidP="00A77D87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811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8315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B3B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EAA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  <w:ins w:id="27" w:author="作者">
              <w:r w:rsidRPr="004563A9">
                <w:rPr>
                  <w:rFonts w:cs="Arial"/>
                  <w:lang w:eastAsia="zh-CN"/>
                </w:rPr>
                <w:t xml:space="preserve">If </w:t>
              </w:r>
              <w:r w:rsidRPr="00B93062">
                <w:rPr>
                  <w:rFonts w:cs="Arial"/>
                  <w:i/>
                  <w:lang w:eastAsia="zh-CN"/>
                </w:rPr>
                <w:t xml:space="preserve">PNI-NPN Area Scope for MDT </w:t>
              </w:r>
              <w:r w:rsidRPr="004563A9">
                <w:rPr>
                  <w:rFonts w:cs="Arial"/>
                  <w:lang w:eastAsia="zh-CN"/>
                </w:rPr>
                <w:t>IE is present, it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3D7E" w14:textId="77777777" w:rsidR="00446D38" w:rsidRPr="004563A9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ED87" w14:textId="77777777" w:rsidR="00446D38" w:rsidRPr="004563A9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4AB97CD1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2E21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2CC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3ADD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E016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A7DA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357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  <w:ins w:id="2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AC79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1245CA12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361E" w14:textId="77777777" w:rsidR="00446D38" w:rsidRPr="006506CD" w:rsidRDefault="00446D38" w:rsidP="00A77D87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</w:t>
            </w:r>
            <w:r w:rsidRPr="007260BE">
              <w:rPr>
                <w:rFonts w:cs="Arial"/>
                <w:b/>
                <w:bCs/>
                <w:lang w:eastAsia="ja-JP"/>
              </w:rPr>
              <w:t>TAI</w:t>
            </w:r>
            <w:r w:rsidRPr="00F213D7">
              <w:rPr>
                <w:rFonts w:cs="Arial"/>
                <w:b/>
                <w:bCs/>
                <w:lang w:eastAsia="ja-JP"/>
              </w:rPr>
              <w:t xml:space="preserve"> List for MDT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EEB9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F02B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  <w:r w:rsidRPr="00F213D7">
              <w:rPr>
                <w:rFonts w:cs="Arial"/>
                <w:i/>
                <w:lang w:eastAsia="zh-CN"/>
              </w:rPr>
              <w:t>1 .. &lt;</w:t>
            </w:r>
            <w:proofErr w:type="spellStart"/>
            <w:r w:rsidRPr="00F213D7">
              <w:rPr>
                <w:rFonts w:cs="Arial"/>
                <w:i/>
                <w:lang w:eastAsia="zh-CN"/>
              </w:rPr>
              <w:t>maxnoofTAforMDT</w:t>
            </w:r>
            <w:proofErr w:type="spellEnd"/>
            <w:r w:rsidRPr="00F213D7">
              <w:rPr>
                <w:rFonts w:cs="Arial"/>
                <w:i/>
                <w:lang w:eastAsia="zh-CN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8DF7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2F98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C598" w14:textId="77777777" w:rsidR="00446D38" w:rsidRPr="00FD0425" w:rsidRDefault="00446D38" w:rsidP="00A77D87">
            <w:pPr>
              <w:pStyle w:val="TAC"/>
              <w:rPr>
                <w:lang w:eastAsia="ja-JP"/>
              </w:rPr>
            </w:pPr>
            <w:ins w:id="2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6DB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3A856A5A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76B" w14:textId="77777777" w:rsidR="00446D38" w:rsidRPr="006506CD" w:rsidRDefault="00446D38" w:rsidP="00A77D87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PLMN</w:t>
            </w:r>
            <w:r w:rsidRPr="001D2E49">
              <w:rPr>
                <w:rFonts w:eastAsia="MS Mincho" w:cs="Arial"/>
                <w:lang w:eastAsia="ja-JP"/>
              </w:rPr>
              <w:t xml:space="preserve"> </w:t>
            </w:r>
            <w:r w:rsidRPr="001D2E49">
              <w:rPr>
                <w:rFonts w:cs="Arial"/>
                <w:lang w:eastAsia="ja-JP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429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3CE4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20E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B03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975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  <w:ins w:id="3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CF67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4F0D1040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C08F" w14:textId="77777777" w:rsidR="00446D38" w:rsidRPr="006506CD" w:rsidRDefault="00446D38" w:rsidP="00A77D87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FAD3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586E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D64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F78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65C7" w14:textId="77777777" w:rsidR="00446D38" w:rsidRPr="00FD0425" w:rsidRDefault="00446D38" w:rsidP="00A77D87">
            <w:pPr>
              <w:pStyle w:val="TAC"/>
              <w:rPr>
                <w:lang w:eastAsia="ja-JP"/>
              </w:rPr>
            </w:pPr>
            <w:ins w:id="3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4C32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6DD95233" w14:textId="77777777" w:rsidTr="00A77D87">
        <w:trPr>
          <w:ins w:id="3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B48" w14:textId="77777777" w:rsidR="00446D38" w:rsidRPr="006506CD" w:rsidRDefault="00446D38" w:rsidP="00A77D87">
            <w:pPr>
              <w:pStyle w:val="TAL"/>
              <w:rPr>
                <w:ins w:id="33" w:author="作者"/>
                <w:rFonts w:cs="Arial"/>
                <w:lang w:eastAsia="ja-JP"/>
              </w:rPr>
            </w:pPr>
            <w:ins w:id="34" w:author="作者">
              <w:r w:rsidRPr="00E8756E"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CF70" w14:textId="77777777" w:rsidR="00446D38" w:rsidRPr="006506CD" w:rsidRDefault="00446D38" w:rsidP="00A77D87">
            <w:pPr>
              <w:pStyle w:val="TAL"/>
              <w:rPr>
                <w:ins w:id="35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411" w14:textId="77777777" w:rsidR="00446D38" w:rsidRPr="006506CD" w:rsidRDefault="00446D38" w:rsidP="00A77D87">
            <w:pPr>
              <w:pStyle w:val="TAL"/>
              <w:rPr>
                <w:ins w:id="3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14B3" w14:textId="77777777" w:rsidR="00446D38" w:rsidRPr="006506CD" w:rsidRDefault="00446D38" w:rsidP="00A77D87">
            <w:pPr>
              <w:pStyle w:val="TAL"/>
              <w:rPr>
                <w:ins w:id="37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D87" w14:textId="77777777" w:rsidR="00446D38" w:rsidRPr="006506CD" w:rsidRDefault="00446D38" w:rsidP="00A77D87">
            <w:pPr>
              <w:pStyle w:val="TAL"/>
              <w:rPr>
                <w:ins w:id="3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077" w14:textId="77777777" w:rsidR="00446D38" w:rsidRPr="006506CD" w:rsidRDefault="00446D38" w:rsidP="00A77D87">
            <w:pPr>
              <w:pStyle w:val="TAC"/>
              <w:rPr>
                <w:ins w:id="39" w:author="作者"/>
                <w:rFonts w:cs="Arial"/>
                <w:bCs/>
                <w:lang w:eastAsia="zh-CN"/>
              </w:rPr>
            </w:pPr>
            <w:ins w:id="40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78B4" w14:textId="77777777" w:rsidR="00446D38" w:rsidRPr="006506CD" w:rsidRDefault="00446D38" w:rsidP="00A77D87">
            <w:pPr>
              <w:pStyle w:val="TAC"/>
              <w:rPr>
                <w:ins w:id="41" w:author="作者"/>
                <w:rFonts w:cs="Arial"/>
                <w:bCs/>
                <w:lang w:eastAsia="zh-CN"/>
              </w:rPr>
            </w:pPr>
            <w:ins w:id="42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446D38" w:rsidRPr="00567372" w14:paraId="19902C0F" w14:textId="77777777" w:rsidTr="00A77D87">
        <w:trPr>
          <w:ins w:id="4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734D" w14:textId="77777777" w:rsidR="00446D38" w:rsidRPr="006506CD" w:rsidRDefault="00446D38" w:rsidP="00A77D87">
            <w:pPr>
              <w:pStyle w:val="TAL"/>
              <w:ind w:left="227"/>
              <w:rPr>
                <w:ins w:id="44" w:author="作者"/>
                <w:rFonts w:cs="Arial"/>
                <w:lang w:eastAsia="ja-JP"/>
              </w:rPr>
            </w:pPr>
            <w:ins w:id="45" w:author="作者">
              <w:r w:rsidRPr="00E8756E">
                <w:rPr>
                  <w:rFonts w:eastAsia="宋体"/>
                  <w:bCs/>
                  <w:lang w:eastAsia="ja-JP"/>
                </w:rPr>
                <w:t>&gt;&gt;</w:t>
              </w:r>
              <w:r w:rsidRPr="00972388"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25B7" w14:textId="77777777" w:rsidR="00446D38" w:rsidRPr="006506CD" w:rsidRDefault="00446D38" w:rsidP="00A77D87">
            <w:pPr>
              <w:pStyle w:val="TAL"/>
              <w:rPr>
                <w:ins w:id="46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C808" w14:textId="77777777" w:rsidR="00446D38" w:rsidRPr="006506CD" w:rsidRDefault="00446D38" w:rsidP="00A77D87">
            <w:pPr>
              <w:pStyle w:val="TAL"/>
              <w:rPr>
                <w:ins w:id="47" w:author="作者"/>
                <w:rFonts w:cs="Arial"/>
                <w:i/>
                <w:lang w:eastAsia="zh-CN"/>
              </w:rPr>
            </w:pPr>
            <w:ins w:id="48" w:author="作者">
              <w:r w:rsidRPr="00E8756E">
                <w:rPr>
                  <w:rFonts w:eastAsia="宋体"/>
                  <w:i/>
                  <w:lang w:eastAsia="zh-CN"/>
                </w:rPr>
                <w:t>1</w:t>
              </w:r>
              <w:r w:rsidRPr="00E8756E">
                <w:rPr>
                  <w:rFonts w:eastAsia="宋体"/>
                  <w:i/>
                  <w:lang w:eastAsia="ja-JP"/>
                </w:rPr>
                <w:t>..&lt;</w:t>
              </w:r>
              <w:proofErr w:type="spellStart"/>
              <w:r w:rsidRPr="00E8756E">
                <w:rPr>
                  <w:rFonts w:eastAsia="宋体"/>
                  <w:i/>
                  <w:lang w:eastAsia="ja-JP"/>
                </w:rPr>
                <w:t>maxnoofCAG</w:t>
              </w:r>
              <w:r w:rsidRPr="00E8756E">
                <w:rPr>
                  <w:rFonts w:eastAsia="宋体"/>
                  <w:i/>
                  <w:lang w:eastAsia="zh-CN"/>
                </w:rPr>
                <w:t>forMDT</w:t>
              </w:r>
              <w:proofErr w:type="spellEnd"/>
              <w:r w:rsidRPr="00E8756E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99F" w14:textId="77777777" w:rsidR="00446D38" w:rsidRPr="006506CD" w:rsidRDefault="00446D38" w:rsidP="00A77D87">
            <w:pPr>
              <w:pStyle w:val="TAL"/>
              <w:rPr>
                <w:ins w:id="49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3E0" w14:textId="77777777" w:rsidR="00446D38" w:rsidRPr="006506CD" w:rsidRDefault="00446D38" w:rsidP="00A77D87">
            <w:pPr>
              <w:pStyle w:val="TAL"/>
              <w:rPr>
                <w:ins w:id="5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D6B" w14:textId="77777777" w:rsidR="00446D38" w:rsidRPr="006506CD" w:rsidRDefault="00446D38" w:rsidP="00A77D87">
            <w:pPr>
              <w:pStyle w:val="TAC"/>
              <w:rPr>
                <w:ins w:id="51" w:author="作者"/>
                <w:rFonts w:cs="Arial"/>
                <w:bCs/>
                <w:lang w:eastAsia="zh-CN"/>
              </w:rPr>
            </w:pPr>
            <w:ins w:id="5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1EF" w14:textId="77777777" w:rsidR="00446D38" w:rsidRPr="006506CD" w:rsidRDefault="00446D38" w:rsidP="00A77D87">
            <w:pPr>
              <w:pStyle w:val="TAC"/>
              <w:rPr>
                <w:ins w:id="53" w:author="作者"/>
                <w:rFonts w:cs="Arial"/>
                <w:bCs/>
                <w:lang w:eastAsia="zh-CN"/>
              </w:rPr>
            </w:pPr>
          </w:p>
        </w:tc>
      </w:tr>
      <w:tr w:rsidR="00446D38" w:rsidRPr="00567372" w14:paraId="05F296BF" w14:textId="77777777" w:rsidTr="00A77D87">
        <w:trPr>
          <w:ins w:id="5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1B2" w14:textId="77777777" w:rsidR="00446D38" w:rsidRPr="00E8756E" w:rsidRDefault="00446D38" w:rsidP="00A77D87">
            <w:pPr>
              <w:pStyle w:val="TAL"/>
              <w:ind w:left="340"/>
              <w:rPr>
                <w:ins w:id="55" w:author="作者"/>
                <w:rFonts w:eastAsia="宋体"/>
                <w:bCs/>
                <w:lang w:eastAsia="ja-JP"/>
              </w:rPr>
            </w:pPr>
            <w:ins w:id="56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26FB" w14:textId="77777777" w:rsidR="00446D38" w:rsidRPr="006506CD" w:rsidRDefault="00446D38" w:rsidP="00A77D87">
            <w:pPr>
              <w:pStyle w:val="TAL"/>
              <w:rPr>
                <w:ins w:id="57" w:author="作者"/>
                <w:rFonts w:cs="Arial"/>
                <w:lang w:eastAsia="zh-CN"/>
              </w:rPr>
            </w:pPr>
            <w:ins w:id="58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6BE9" w14:textId="77777777" w:rsidR="00446D38" w:rsidRPr="00E8756E" w:rsidRDefault="00446D38" w:rsidP="00A77D87">
            <w:pPr>
              <w:pStyle w:val="TAL"/>
              <w:rPr>
                <w:ins w:id="59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A5E2" w14:textId="77777777" w:rsidR="00446D38" w:rsidRPr="006506CD" w:rsidRDefault="00446D38" w:rsidP="00A77D87">
            <w:pPr>
              <w:pStyle w:val="TAL"/>
              <w:rPr>
                <w:ins w:id="60" w:author="作者"/>
                <w:rFonts w:cs="Arial"/>
                <w:lang w:eastAsia="zh-CN"/>
              </w:rPr>
            </w:pPr>
            <w:ins w:id="61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9995" w14:textId="77777777" w:rsidR="00446D38" w:rsidRPr="006506CD" w:rsidRDefault="00446D38" w:rsidP="00A77D87">
            <w:pPr>
              <w:pStyle w:val="TAL"/>
              <w:rPr>
                <w:ins w:id="6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1BD" w14:textId="77777777" w:rsidR="00446D38" w:rsidRPr="006506CD" w:rsidRDefault="00446D38" w:rsidP="00A77D87">
            <w:pPr>
              <w:pStyle w:val="TAC"/>
              <w:rPr>
                <w:ins w:id="63" w:author="作者"/>
                <w:rFonts w:cs="Arial"/>
                <w:bCs/>
                <w:lang w:eastAsia="zh-CN"/>
              </w:rPr>
            </w:pPr>
            <w:ins w:id="6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382" w14:textId="77777777" w:rsidR="00446D38" w:rsidRPr="006506CD" w:rsidRDefault="00446D38" w:rsidP="00A77D87">
            <w:pPr>
              <w:pStyle w:val="TAC"/>
              <w:rPr>
                <w:ins w:id="65" w:author="作者"/>
                <w:rFonts w:cs="Arial"/>
                <w:bCs/>
                <w:lang w:eastAsia="zh-CN"/>
              </w:rPr>
            </w:pPr>
          </w:p>
        </w:tc>
      </w:tr>
      <w:tr w:rsidR="00446D38" w:rsidRPr="00567372" w14:paraId="48CF6639" w14:textId="77777777" w:rsidTr="00A77D87">
        <w:trPr>
          <w:ins w:id="6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76C" w14:textId="77777777" w:rsidR="00446D38" w:rsidRPr="006506CD" w:rsidRDefault="00446D38" w:rsidP="00A77D87">
            <w:pPr>
              <w:pStyle w:val="TAL"/>
              <w:ind w:left="340"/>
              <w:rPr>
                <w:ins w:id="67" w:author="作者"/>
                <w:rFonts w:cs="Arial"/>
                <w:lang w:eastAsia="ja-JP"/>
              </w:rPr>
            </w:pPr>
            <w:ins w:id="68" w:author="作者">
              <w:r w:rsidRPr="00E8756E">
                <w:rPr>
                  <w:rFonts w:eastAsia="宋体"/>
                  <w:lang w:eastAsia="ja-JP"/>
                </w:rPr>
                <w:t>&gt;&gt;&gt;CAG</w:t>
              </w:r>
              <w:r>
                <w:rPr>
                  <w:rFonts w:eastAsia="宋体"/>
                  <w:lang w:eastAsia="ja-JP"/>
                </w:rPr>
                <w:t>-Identifier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5040" w14:textId="77777777" w:rsidR="00446D38" w:rsidRPr="006506CD" w:rsidRDefault="00446D38" w:rsidP="00A77D87">
            <w:pPr>
              <w:pStyle w:val="TAL"/>
              <w:rPr>
                <w:ins w:id="69" w:author="作者"/>
                <w:rFonts w:cs="Arial"/>
                <w:lang w:eastAsia="zh-CN"/>
              </w:rPr>
            </w:pPr>
            <w:ins w:id="70" w:author="作者">
              <w:r w:rsidRPr="00E8756E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952B" w14:textId="77777777" w:rsidR="00446D38" w:rsidRPr="006506CD" w:rsidRDefault="00446D38" w:rsidP="00A77D87">
            <w:pPr>
              <w:pStyle w:val="TAL"/>
              <w:rPr>
                <w:ins w:id="7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7E5E" w14:textId="77777777" w:rsidR="00446D38" w:rsidRPr="006506CD" w:rsidRDefault="00446D38" w:rsidP="00A77D87">
            <w:pPr>
              <w:pStyle w:val="TAL"/>
              <w:rPr>
                <w:ins w:id="72" w:author="作者"/>
                <w:rFonts w:cs="Arial"/>
                <w:lang w:eastAsia="zh-CN"/>
              </w:rPr>
            </w:pPr>
            <w:ins w:id="73" w:author="作者">
              <w:r w:rsidRPr="00E8756E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DA1" w14:textId="77777777" w:rsidR="00446D38" w:rsidRPr="006506CD" w:rsidRDefault="00446D38" w:rsidP="00A77D87">
            <w:pPr>
              <w:pStyle w:val="TAL"/>
              <w:rPr>
                <w:ins w:id="7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AF64" w14:textId="77777777" w:rsidR="00446D38" w:rsidRPr="006506CD" w:rsidRDefault="00446D38" w:rsidP="00A77D87">
            <w:pPr>
              <w:pStyle w:val="TAC"/>
              <w:rPr>
                <w:ins w:id="75" w:author="作者"/>
                <w:rFonts w:cs="Arial"/>
                <w:bCs/>
                <w:lang w:eastAsia="zh-CN"/>
              </w:rPr>
            </w:pPr>
            <w:ins w:id="7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6A5D" w14:textId="77777777" w:rsidR="00446D38" w:rsidRPr="006506CD" w:rsidRDefault="00446D38" w:rsidP="00A77D87">
            <w:pPr>
              <w:pStyle w:val="TAC"/>
              <w:rPr>
                <w:ins w:id="77" w:author="作者"/>
                <w:rFonts w:cs="Arial"/>
                <w:bCs/>
                <w:lang w:eastAsia="zh-CN"/>
              </w:rPr>
            </w:pPr>
          </w:p>
        </w:tc>
      </w:tr>
      <w:tr w:rsidR="00446D38" w:rsidRPr="00567372" w14:paraId="01F4480B" w14:textId="77777777" w:rsidTr="00A77D87">
        <w:trPr>
          <w:ins w:id="7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CE3" w14:textId="77777777" w:rsidR="00446D38" w:rsidRPr="0085498B" w:rsidRDefault="00446D38" w:rsidP="00A77D87">
            <w:pPr>
              <w:pStyle w:val="TAL"/>
              <w:rPr>
                <w:ins w:id="79" w:author="作者"/>
                <w:rFonts w:eastAsia="MS Mincho"/>
                <w:lang w:eastAsia="ja-JP"/>
              </w:rPr>
            </w:pPr>
            <w:ins w:id="80" w:author="作者">
              <w:r w:rsidRPr="00441308">
                <w:rPr>
                  <w:rFonts w:eastAsia="宋体"/>
                  <w:i/>
                  <w:lang w:val="en-US" w:eastAsia="ja-JP"/>
                </w:rPr>
                <w:t>&gt;</w:t>
              </w:r>
              <w:r>
                <w:rPr>
                  <w:rFonts w:eastAsia="宋体"/>
                  <w:i/>
                  <w:lang w:val="en-US" w:eastAsia="ja-JP"/>
                </w:rPr>
                <w:t xml:space="preserve">SNPN 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Cell </w:t>
              </w:r>
              <w:r>
                <w:rPr>
                  <w:rFonts w:eastAsia="宋体"/>
                  <w:i/>
                  <w:lang w:val="en-US" w:eastAsia="ja-JP"/>
                </w:rPr>
                <w:t>B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ased </w:t>
              </w:r>
              <w:r>
                <w:rPr>
                  <w:rFonts w:eastAsia="宋体"/>
                  <w:i/>
                  <w:lang w:val="en-US" w:eastAsia="ja-JP"/>
                </w:rPr>
                <w:t>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4B0" w14:textId="77777777" w:rsidR="00446D38" w:rsidRPr="00E8756E" w:rsidRDefault="00446D38" w:rsidP="00A77D87">
            <w:pPr>
              <w:pStyle w:val="TAL"/>
              <w:rPr>
                <w:ins w:id="8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EDB6" w14:textId="77777777" w:rsidR="00446D38" w:rsidRPr="006506CD" w:rsidRDefault="00446D38" w:rsidP="00A77D87">
            <w:pPr>
              <w:pStyle w:val="TAL"/>
              <w:rPr>
                <w:ins w:id="8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1450" w14:textId="77777777" w:rsidR="00446D38" w:rsidRPr="00E8756E" w:rsidRDefault="00446D38" w:rsidP="00A77D87">
            <w:pPr>
              <w:pStyle w:val="TAL"/>
              <w:rPr>
                <w:ins w:id="83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FEA" w14:textId="77777777" w:rsidR="00446D38" w:rsidRPr="006506CD" w:rsidRDefault="00446D38" w:rsidP="00A77D87">
            <w:pPr>
              <w:pStyle w:val="TAL"/>
              <w:rPr>
                <w:ins w:id="8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1C7" w14:textId="77777777" w:rsidR="00446D38" w:rsidRPr="006506CD" w:rsidRDefault="00446D38" w:rsidP="00A77D87">
            <w:pPr>
              <w:pStyle w:val="TAC"/>
              <w:rPr>
                <w:ins w:id="85" w:author="作者"/>
                <w:rFonts w:cs="Arial"/>
                <w:bCs/>
                <w:lang w:eastAsia="zh-CN"/>
              </w:rPr>
            </w:pPr>
            <w:ins w:id="86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6D2D" w14:textId="77777777" w:rsidR="00446D38" w:rsidRPr="006506CD" w:rsidRDefault="00446D38" w:rsidP="00A77D87">
            <w:pPr>
              <w:pStyle w:val="TAC"/>
              <w:rPr>
                <w:ins w:id="87" w:author="作者"/>
                <w:rFonts w:cs="Arial"/>
                <w:bCs/>
                <w:lang w:eastAsia="zh-CN"/>
              </w:rPr>
            </w:pPr>
            <w:ins w:id="88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446D38" w:rsidRPr="00567372" w14:paraId="751E3839" w14:textId="77777777" w:rsidTr="00A77D87">
        <w:trPr>
          <w:ins w:id="8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88AB" w14:textId="77777777" w:rsidR="00446D38" w:rsidRPr="00E8756E" w:rsidRDefault="00446D38" w:rsidP="00A77D87">
            <w:pPr>
              <w:pStyle w:val="TAL"/>
              <w:ind w:left="227"/>
              <w:rPr>
                <w:ins w:id="90" w:author="作者"/>
                <w:rFonts w:eastAsia="宋体"/>
                <w:lang w:eastAsia="ja-JP"/>
              </w:rPr>
            </w:pPr>
            <w:ins w:id="91" w:author="作者">
              <w:r w:rsidRPr="00080AEA">
                <w:rPr>
                  <w:rFonts w:eastAsia="宋体"/>
                  <w:lang w:val="nb-NO" w:eastAsia="ja-JP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C438" w14:textId="77777777" w:rsidR="00446D38" w:rsidRPr="00E8756E" w:rsidRDefault="00446D38" w:rsidP="00A77D87">
            <w:pPr>
              <w:pStyle w:val="TAL"/>
              <w:rPr>
                <w:ins w:id="92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662" w14:textId="77777777" w:rsidR="00446D38" w:rsidRPr="006506CD" w:rsidRDefault="00446D38" w:rsidP="00A77D87">
            <w:pPr>
              <w:pStyle w:val="TAL"/>
              <w:rPr>
                <w:ins w:id="93" w:author="作者"/>
                <w:rFonts w:cs="Arial"/>
                <w:i/>
                <w:lang w:eastAsia="zh-CN"/>
              </w:rPr>
            </w:pPr>
            <w:ins w:id="94" w:author="作者">
              <w:r w:rsidRPr="00E7255C">
                <w:rPr>
                  <w:rFonts w:eastAsia="宋体"/>
                  <w:i/>
                  <w:lang w:eastAsia="ja-JP"/>
                </w:rPr>
                <w:t>1..&lt;</w:t>
              </w:r>
              <w:proofErr w:type="spellStart"/>
              <w:r w:rsidRPr="00E7255C">
                <w:rPr>
                  <w:rFonts w:eastAsia="宋体"/>
                  <w:i/>
                  <w:lang w:eastAsia="ja-JP"/>
                </w:rPr>
                <w:t>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proofErr w:type="spellEnd"/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D6BA" w14:textId="77777777" w:rsidR="00446D38" w:rsidRPr="00E8756E" w:rsidRDefault="00446D38" w:rsidP="00A77D87">
            <w:pPr>
              <w:pStyle w:val="TAL"/>
              <w:rPr>
                <w:ins w:id="95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7158" w14:textId="77777777" w:rsidR="00446D38" w:rsidRPr="006506CD" w:rsidRDefault="00446D38" w:rsidP="00A77D87">
            <w:pPr>
              <w:pStyle w:val="TAL"/>
              <w:rPr>
                <w:ins w:id="9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34B" w14:textId="77777777" w:rsidR="00446D38" w:rsidRPr="006506CD" w:rsidRDefault="00446D38" w:rsidP="00A77D87">
            <w:pPr>
              <w:pStyle w:val="TAC"/>
              <w:rPr>
                <w:ins w:id="97" w:author="作者"/>
                <w:rFonts w:cs="Arial"/>
                <w:bCs/>
                <w:lang w:eastAsia="zh-CN"/>
              </w:rPr>
            </w:pPr>
            <w:ins w:id="9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522D" w14:textId="77777777" w:rsidR="00446D38" w:rsidRPr="006506CD" w:rsidRDefault="00446D38" w:rsidP="00A77D87">
            <w:pPr>
              <w:pStyle w:val="TAC"/>
              <w:rPr>
                <w:ins w:id="99" w:author="作者"/>
                <w:rFonts w:cs="Arial"/>
                <w:bCs/>
                <w:lang w:eastAsia="zh-CN"/>
              </w:rPr>
            </w:pPr>
          </w:p>
        </w:tc>
      </w:tr>
      <w:tr w:rsidR="00446D38" w:rsidRPr="00567372" w14:paraId="56A1D623" w14:textId="77777777" w:rsidTr="00A77D87">
        <w:trPr>
          <w:ins w:id="10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E589" w14:textId="77777777" w:rsidR="00446D38" w:rsidRPr="00E8756E" w:rsidRDefault="00446D38" w:rsidP="00A77D87">
            <w:pPr>
              <w:pStyle w:val="TAL"/>
              <w:ind w:left="340"/>
              <w:rPr>
                <w:ins w:id="101" w:author="作者"/>
                <w:rFonts w:eastAsia="宋体"/>
                <w:lang w:eastAsia="ja-JP"/>
              </w:rPr>
            </w:pPr>
            <w:ins w:id="102" w:author="作者">
              <w:r w:rsidRPr="00C07D2E">
                <w:rPr>
                  <w:rFonts w:eastAsia="宋体"/>
                  <w:bCs/>
                  <w:lang w:eastAsia="ja-JP"/>
                </w:rPr>
                <w:lastRenderedPageBreak/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1F1" w14:textId="77777777" w:rsidR="00446D38" w:rsidRPr="00E8756E" w:rsidRDefault="00446D38" w:rsidP="00A77D87">
            <w:pPr>
              <w:pStyle w:val="TAL"/>
              <w:rPr>
                <w:ins w:id="103" w:author="作者"/>
                <w:rFonts w:eastAsia="宋体"/>
                <w:lang w:eastAsia="zh-CN"/>
              </w:rPr>
            </w:pPr>
            <w:ins w:id="104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4BB" w14:textId="77777777" w:rsidR="00446D38" w:rsidRPr="006506CD" w:rsidRDefault="00446D38" w:rsidP="00A77D87">
            <w:pPr>
              <w:pStyle w:val="TAL"/>
              <w:rPr>
                <w:ins w:id="10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7D08" w14:textId="77777777" w:rsidR="00446D38" w:rsidRPr="00E8756E" w:rsidRDefault="00446D38" w:rsidP="00A77D87">
            <w:pPr>
              <w:pStyle w:val="TAL"/>
              <w:rPr>
                <w:ins w:id="106" w:author="作者"/>
                <w:rFonts w:eastAsia="宋体"/>
                <w:lang w:eastAsia="zh-CN"/>
              </w:rPr>
            </w:pPr>
            <w:ins w:id="107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603E" w14:textId="77777777" w:rsidR="00446D38" w:rsidRPr="006506CD" w:rsidRDefault="00446D38" w:rsidP="00A77D87">
            <w:pPr>
              <w:pStyle w:val="TAL"/>
              <w:rPr>
                <w:ins w:id="10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72C" w14:textId="77777777" w:rsidR="00446D38" w:rsidRPr="006506CD" w:rsidRDefault="00446D38" w:rsidP="00A77D87">
            <w:pPr>
              <w:pStyle w:val="TAC"/>
              <w:rPr>
                <w:ins w:id="109" w:author="作者"/>
                <w:rFonts w:cs="Arial"/>
                <w:bCs/>
                <w:lang w:eastAsia="zh-CN"/>
              </w:rPr>
            </w:pPr>
            <w:ins w:id="11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C37" w14:textId="77777777" w:rsidR="00446D38" w:rsidRPr="006506CD" w:rsidRDefault="00446D38" w:rsidP="00A77D87">
            <w:pPr>
              <w:pStyle w:val="TAC"/>
              <w:rPr>
                <w:ins w:id="111" w:author="作者"/>
                <w:rFonts w:cs="Arial"/>
                <w:bCs/>
                <w:lang w:eastAsia="zh-CN"/>
              </w:rPr>
            </w:pPr>
            <w:ins w:id="11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446D38" w:rsidRPr="00567372" w14:paraId="2CBAD7D3" w14:textId="77777777" w:rsidTr="00A77D87">
        <w:trPr>
          <w:ins w:id="11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5CF" w14:textId="77777777" w:rsidR="00446D38" w:rsidRPr="00E8756E" w:rsidRDefault="00446D38" w:rsidP="00A77D87">
            <w:pPr>
              <w:pStyle w:val="TAL"/>
              <w:ind w:left="340"/>
              <w:rPr>
                <w:ins w:id="114" w:author="作者"/>
                <w:rFonts w:eastAsia="宋体"/>
                <w:lang w:eastAsia="ja-JP"/>
              </w:rPr>
            </w:pPr>
            <w:ins w:id="115" w:author="作者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88D" w14:textId="77777777" w:rsidR="00446D38" w:rsidRPr="00E8756E" w:rsidRDefault="00446D38" w:rsidP="00A77D87">
            <w:pPr>
              <w:pStyle w:val="TAL"/>
              <w:rPr>
                <w:ins w:id="116" w:author="作者"/>
                <w:rFonts w:eastAsia="宋体"/>
                <w:lang w:eastAsia="zh-CN"/>
              </w:rPr>
            </w:pPr>
            <w:ins w:id="117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576" w14:textId="77777777" w:rsidR="00446D38" w:rsidRPr="006506CD" w:rsidRDefault="00446D38" w:rsidP="00A77D87">
            <w:pPr>
              <w:pStyle w:val="TAL"/>
              <w:rPr>
                <w:ins w:id="11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3A58" w14:textId="77777777" w:rsidR="00446D38" w:rsidRPr="00E8756E" w:rsidRDefault="00446D38" w:rsidP="00A77D87">
            <w:pPr>
              <w:pStyle w:val="TAL"/>
              <w:rPr>
                <w:ins w:id="119" w:author="作者"/>
                <w:rFonts w:eastAsia="宋体"/>
                <w:lang w:eastAsia="zh-CN"/>
              </w:rPr>
            </w:pPr>
            <w:ins w:id="120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0EF" w14:textId="77777777" w:rsidR="00446D38" w:rsidRPr="006506CD" w:rsidRDefault="00446D38" w:rsidP="00A77D87">
            <w:pPr>
              <w:pStyle w:val="TAL"/>
              <w:rPr>
                <w:ins w:id="121" w:author="作者"/>
                <w:rFonts w:cs="Arial"/>
                <w:bCs/>
                <w:lang w:eastAsia="zh-CN"/>
              </w:rPr>
            </w:pPr>
            <w:ins w:id="122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 xml:space="preserve">PLMN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167" w14:textId="77777777" w:rsidR="00446D38" w:rsidRPr="006506CD" w:rsidRDefault="00446D38" w:rsidP="00A77D87">
            <w:pPr>
              <w:pStyle w:val="TAC"/>
              <w:rPr>
                <w:ins w:id="123" w:author="作者"/>
                <w:rFonts w:cs="Arial"/>
                <w:bCs/>
                <w:lang w:eastAsia="zh-CN"/>
              </w:rPr>
            </w:pPr>
            <w:ins w:id="12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A92" w14:textId="77777777" w:rsidR="00446D38" w:rsidRPr="006506CD" w:rsidRDefault="00446D38" w:rsidP="00A77D87">
            <w:pPr>
              <w:pStyle w:val="TAC"/>
              <w:rPr>
                <w:ins w:id="125" w:author="作者"/>
                <w:rFonts w:cs="Arial"/>
                <w:bCs/>
                <w:lang w:eastAsia="zh-CN"/>
              </w:rPr>
            </w:pPr>
            <w:ins w:id="12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446D38" w:rsidRPr="00567372" w14:paraId="22B858BE" w14:textId="77777777" w:rsidTr="00A77D87">
        <w:trPr>
          <w:ins w:id="12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89C1" w14:textId="77777777" w:rsidR="00446D38" w:rsidRPr="00E8756E" w:rsidRDefault="00446D38" w:rsidP="00A77D87">
            <w:pPr>
              <w:pStyle w:val="TAL"/>
              <w:ind w:left="113"/>
              <w:rPr>
                <w:ins w:id="128" w:author="作者"/>
                <w:rFonts w:eastAsia="宋体"/>
                <w:lang w:eastAsia="ja-JP"/>
              </w:rPr>
            </w:pPr>
            <w:ins w:id="129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B43" w14:textId="77777777" w:rsidR="00446D38" w:rsidRPr="00E8756E" w:rsidRDefault="00446D38" w:rsidP="00A77D87">
            <w:pPr>
              <w:pStyle w:val="TAL"/>
              <w:rPr>
                <w:ins w:id="130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9B04" w14:textId="77777777" w:rsidR="00446D38" w:rsidRPr="006506CD" w:rsidRDefault="00446D38" w:rsidP="00A77D87">
            <w:pPr>
              <w:pStyle w:val="TAL"/>
              <w:rPr>
                <w:ins w:id="13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2B4" w14:textId="77777777" w:rsidR="00446D38" w:rsidRPr="00E8756E" w:rsidRDefault="00446D38" w:rsidP="00A77D87">
            <w:pPr>
              <w:pStyle w:val="TAL"/>
              <w:rPr>
                <w:ins w:id="132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0C99" w14:textId="77777777" w:rsidR="00446D38" w:rsidRPr="006506CD" w:rsidRDefault="00446D38" w:rsidP="00A77D87">
            <w:pPr>
              <w:pStyle w:val="TAL"/>
              <w:rPr>
                <w:ins w:id="133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0ED1" w14:textId="77777777" w:rsidR="00446D38" w:rsidRPr="006506CD" w:rsidRDefault="00446D38" w:rsidP="00A77D87">
            <w:pPr>
              <w:pStyle w:val="TAC"/>
              <w:rPr>
                <w:ins w:id="134" w:author="作者"/>
                <w:rFonts w:cs="Arial"/>
                <w:bCs/>
                <w:lang w:eastAsia="zh-CN"/>
              </w:rPr>
            </w:pPr>
            <w:ins w:id="135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B78" w14:textId="77777777" w:rsidR="00446D38" w:rsidRPr="006506CD" w:rsidRDefault="00446D38" w:rsidP="00A77D87">
            <w:pPr>
              <w:pStyle w:val="TAC"/>
              <w:rPr>
                <w:ins w:id="136" w:author="作者"/>
                <w:rFonts w:cs="Arial"/>
                <w:bCs/>
                <w:lang w:eastAsia="zh-CN"/>
              </w:rPr>
            </w:pPr>
            <w:ins w:id="137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446D38" w:rsidRPr="00567372" w14:paraId="4399B972" w14:textId="77777777" w:rsidTr="00A77D87">
        <w:trPr>
          <w:ins w:id="13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24F4" w14:textId="77777777" w:rsidR="00446D38" w:rsidRPr="00E8756E" w:rsidRDefault="00446D38" w:rsidP="00A77D87">
            <w:pPr>
              <w:pStyle w:val="TAL"/>
              <w:ind w:left="227"/>
              <w:rPr>
                <w:ins w:id="139" w:author="作者"/>
                <w:rFonts w:eastAsia="宋体"/>
                <w:lang w:eastAsia="ja-JP"/>
              </w:rPr>
            </w:pPr>
            <w:ins w:id="140" w:author="作者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 w:rsidRPr="00BE4971"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366" w14:textId="77777777" w:rsidR="00446D38" w:rsidRPr="00E8756E" w:rsidRDefault="00446D38" w:rsidP="00A77D87">
            <w:pPr>
              <w:pStyle w:val="TAL"/>
              <w:rPr>
                <w:ins w:id="14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30B9" w14:textId="77777777" w:rsidR="00446D38" w:rsidRPr="006506CD" w:rsidRDefault="00446D38" w:rsidP="00A77D87">
            <w:pPr>
              <w:pStyle w:val="TAL"/>
              <w:rPr>
                <w:ins w:id="142" w:author="作者"/>
                <w:rFonts w:cs="Arial"/>
                <w:i/>
                <w:lang w:eastAsia="zh-CN"/>
              </w:rPr>
            </w:pPr>
            <w:ins w:id="143" w:author="作者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</w:t>
              </w:r>
              <w:proofErr w:type="spellStart"/>
              <w:r w:rsidRPr="004F1D6A">
                <w:rPr>
                  <w:rFonts w:eastAsia="宋体"/>
                  <w:i/>
                  <w:lang w:eastAsia="ja-JP"/>
                </w:rPr>
                <w:t>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proofErr w:type="spellEnd"/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D351" w14:textId="77777777" w:rsidR="00446D38" w:rsidRPr="00E8756E" w:rsidRDefault="00446D38" w:rsidP="00A77D87">
            <w:pPr>
              <w:pStyle w:val="TAL"/>
              <w:rPr>
                <w:ins w:id="144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A76A" w14:textId="77777777" w:rsidR="00446D38" w:rsidRPr="006506CD" w:rsidRDefault="00446D38" w:rsidP="00A77D87">
            <w:pPr>
              <w:pStyle w:val="TAL"/>
              <w:rPr>
                <w:ins w:id="14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0F2" w14:textId="77777777" w:rsidR="00446D38" w:rsidRPr="006506CD" w:rsidRDefault="00446D38" w:rsidP="00A77D87">
            <w:pPr>
              <w:pStyle w:val="TAC"/>
              <w:rPr>
                <w:ins w:id="146" w:author="作者"/>
                <w:rFonts w:cs="Arial"/>
                <w:bCs/>
                <w:lang w:eastAsia="zh-CN"/>
              </w:rPr>
            </w:pPr>
            <w:ins w:id="14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9AD" w14:textId="77777777" w:rsidR="00446D38" w:rsidRPr="006506CD" w:rsidRDefault="00446D38" w:rsidP="00A77D87">
            <w:pPr>
              <w:pStyle w:val="TAC"/>
              <w:rPr>
                <w:ins w:id="148" w:author="作者"/>
                <w:rFonts w:cs="Arial"/>
                <w:bCs/>
                <w:lang w:eastAsia="zh-CN"/>
              </w:rPr>
            </w:pPr>
            <w:ins w:id="14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446D38" w:rsidRPr="00567372" w14:paraId="7C250BDF" w14:textId="77777777" w:rsidTr="00A77D87">
        <w:trPr>
          <w:ins w:id="15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1BB5" w14:textId="77777777" w:rsidR="00446D38" w:rsidRPr="00E8756E" w:rsidRDefault="00446D38" w:rsidP="00A77D87">
            <w:pPr>
              <w:pStyle w:val="TAL"/>
              <w:ind w:left="340"/>
              <w:rPr>
                <w:ins w:id="151" w:author="作者"/>
                <w:rFonts w:eastAsia="宋体"/>
                <w:lang w:eastAsia="ja-JP"/>
              </w:rPr>
            </w:pPr>
            <w:ins w:id="152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206" w14:textId="77777777" w:rsidR="00446D38" w:rsidRPr="00E8756E" w:rsidRDefault="00446D38" w:rsidP="00A77D87">
            <w:pPr>
              <w:pStyle w:val="TAL"/>
              <w:rPr>
                <w:ins w:id="153" w:author="作者"/>
                <w:rFonts w:eastAsia="宋体"/>
                <w:lang w:eastAsia="zh-CN"/>
              </w:rPr>
            </w:pPr>
            <w:ins w:id="154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960" w14:textId="77777777" w:rsidR="00446D38" w:rsidRPr="006506CD" w:rsidRDefault="00446D38" w:rsidP="00A77D87">
            <w:pPr>
              <w:pStyle w:val="TAL"/>
              <w:rPr>
                <w:ins w:id="15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01D5" w14:textId="77777777" w:rsidR="00446D38" w:rsidRPr="00E8756E" w:rsidRDefault="00446D38" w:rsidP="00A77D87">
            <w:pPr>
              <w:pStyle w:val="TAL"/>
              <w:rPr>
                <w:ins w:id="156" w:author="作者"/>
                <w:rFonts w:eastAsia="宋体"/>
                <w:lang w:eastAsia="zh-CN"/>
              </w:rPr>
            </w:pPr>
            <w:ins w:id="157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0692" w14:textId="77777777" w:rsidR="00446D38" w:rsidRPr="006506CD" w:rsidRDefault="00446D38" w:rsidP="00A77D87">
            <w:pPr>
              <w:pStyle w:val="TAL"/>
              <w:rPr>
                <w:ins w:id="15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DFBC" w14:textId="77777777" w:rsidR="00446D38" w:rsidRPr="006506CD" w:rsidRDefault="00446D38" w:rsidP="00A77D87">
            <w:pPr>
              <w:pStyle w:val="TAC"/>
              <w:rPr>
                <w:ins w:id="159" w:author="作者"/>
                <w:rFonts w:cs="Arial"/>
                <w:bCs/>
                <w:lang w:eastAsia="zh-CN"/>
              </w:rPr>
            </w:pPr>
            <w:ins w:id="16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212F" w14:textId="77777777" w:rsidR="00446D38" w:rsidRPr="006506CD" w:rsidRDefault="00446D38" w:rsidP="00A77D87">
            <w:pPr>
              <w:pStyle w:val="TAC"/>
              <w:rPr>
                <w:ins w:id="161" w:author="作者"/>
                <w:rFonts w:cs="Arial"/>
                <w:bCs/>
                <w:lang w:eastAsia="zh-CN"/>
              </w:rPr>
            </w:pPr>
            <w:ins w:id="16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446D38" w:rsidRPr="00567372" w14:paraId="118F6474" w14:textId="77777777" w:rsidTr="00A77D87">
        <w:trPr>
          <w:ins w:id="16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755" w14:textId="77777777" w:rsidR="00446D38" w:rsidRPr="00E8756E" w:rsidRDefault="00446D38" w:rsidP="00A77D87">
            <w:pPr>
              <w:pStyle w:val="TAL"/>
              <w:ind w:left="340"/>
              <w:rPr>
                <w:ins w:id="164" w:author="作者"/>
                <w:rFonts w:eastAsia="宋体"/>
                <w:lang w:eastAsia="ja-JP"/>
              </w:rPr>
            </w:pPr>
            <w:ins w:id="165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51" w14:textId="77777777" w:rsidR="00446D38" w:rsidRPr="00E8756E" w:rsidRDefault="00446D38" w:rsidP="00A77D87">
            <w:pPr>
              <w:pStyle w:val="TAL"/>
              <w:rPr>
                <w:ins w:id="166" w:author="作者"/>
                <w:rFonts w:eastAsia="宋体"/>
                <w:lang w:eastAsia="zh-CN"/>
              </w:rPr>
            </w:pPr>
            <w:ins w:id="167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07B" w14:textId="77777777" w:rsidR="00446D38" w:rsidRPr="006506CD" w:rsidRDefault="00446D38" w:rsidP="00A77D87">
            <w:pPr>
              <w:pStyle w:val="TAL"/>
              <w:rPr>
                <w:ins w:id="16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BD77" w14:textId="77777777" w:rsidR="00446D38" w:rsidRPr="00E8756E" w:rsidRDefault="00446D38" w:rsidP="00A77D87">
            <w:pPr>
              <w:pStyle w:val="TAL"/>
              <w:rPr>
                <w:ins w:id="169" w:author="作者"/>
                <w:rFonts w:eastAsia="宋体"/>
                <w:lang w:eastAsia="zh-CN"/>
              </w:rPr>
            </w:pPr>
            <w:ins w:id="170" w:author="作者">
              <w:r>
                <w:rPr>
                  <w:rFonts w:eastAsia="宋体"/>
                  <w:lang w:eastAsia="zh-CN"/>
                </w:rPr>
                <w:t>9.2.2.5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5D1" w14:textId="77777777" w:rsidR="00446D38" w:rsidRPr="006506CD" w:rsidRDefault="00446D38" w:rsidP="00A77D87">
            <w:pPr>
              <w:pStyle w:val="TAL"/>
              <w:rPr>
                <w:ins w:id="17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8DF" w14:textId="77777777" w:rsidR="00446D38" w:rsidRPr="006506CD" w:rsidRDefault="00446D38" w:rsidP="00A77D87">
            <w:pPr>
              <w:pStyle w:val="TAC"/>
              <w:rPr>
                <w:ins w:id="172" w:author="作者"/>
                <w:rFonts w:cs="Arial"/>
                <w:bCs/>
                <w:lang w:eastAsia="zh-CN"/>
              </w:rPr>
            </w:pPr>
            <w:ins w:id="17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3399" w14:textId="77777777" w:rsidR="00446D38" w:rsidRPr="006506CD" w:rsidRDefault="00446D38" w:rsidP="00A77D87">
            <w:pPr>
              <w:pStyle w:val="TAC"/>
              <w:rPr>
                <w:ins w:id="174" w:author="作者"/>
                <w:rFonts w:cs="Arial"/>
                <w:bCs/>
                <w:lang w:eastAsia="zh-CN"/>
              </w:rPr>
            </w:pPr>
            <w:ins w:id="17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446D38" w:rsidRPr="00567372" w14:paraId="35921F0F" w14:textId="77777777" w:rsidTr="00A77D87">
        <w:trPr>
          <w:ins w:id="17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0E2" w14:textId="77777777" w:rsidR="00446D38" w:rsidRPr="00E8756E" w:rsidRDefault="00446D38" w:rsidP="00A77D87">
            <w:pPr>
              <w:pStyle w:val="TAL"/>
              <w:ind w:left="340"/>
              <w:rPr>
                <w:ins w:id="177" w:author="作者"/>
                <w:rFonts w:eastAsia="宋体"/>
                <w:lang w:eastAsia="ja-JP"/>
              </w:rPr>
            </w:pPr>
            <w:ins w:id="178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7787" w14:textId="77777777" w:rsidR="00446D38" w:rsidRPr="00E8756E" w:rsidRDefault="00446D38" w:rsidP="00A77D87">
            <w:pPr>
              <w:pStyle w:val="TAL"/>
              <w:rPr>
                <w:ins w:id="179" w:author="作者"/>
                <w:rFonts w:eastAsia="宋体"/>
                <w:lang w:eastAsia="zh-CN"/>
              </w:rPr>
            </w:pPr>
            <w:ins w:id="180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3F53" w14:textId="77777777" w:rsidR="00446D38" w:rsidRPr="006506CD" w:rsidRDefault="00446D38" w:rsidP="00A77D87">
            <w:pPr>
              <w:pStyle w:val="TAL"/>
              <w:rPr>
                <w:ins w:id="18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F5A" w14:textId="77777777" w:rsidR="00446D38" w:rsidRPr="00E8756E" w:rsidRDefault="00446D38" w:rsidP="00A77D87">
            <w:pPr>
              <w:pStyle w:val="TAL"/>
              <w:rPr>
                <w:ins w:id="182" w:author="作者"/>
                <w:rFonts w:eastAsia="宋体"/>
                <w:lang w:eastAsia="zh-CN"/>
              </w:rPr>
            </w:pPr>
            <w:ins w:id="183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57C" w14:textId="77777777" w:rsidR="00446D38" w:rsidRPr="006506CD" w:rsidRDefault="00446D38" w:rsidP="00A77D87">
            <w:pPr>
              <w:pStyle w:val="TAL"/>
              <w:rPr>
                <w:ins w:id="184" w:author="作者"/>
                <w:rFonts w:cs="Arial"/>
                <w:bCs/>
                <w:lang w:eastAsia="zh-CN"/>
              </w:rPr>
            </w:pPr>
            <w:ins w:id="185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20C2A">
                <w:rPr>
                  <w:rFonts w:eastAsia="宋体"/>
                  <w:bCs/>
                  <w:i/>
                  <w:lang w:eastAsia="zh-CN"/>
                </w:rPr>
                <w:t>PLMN Identity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1E33" w14:textId="77777777" w:rsidR="00446D38" w:rsidRPr="006506CD" w:rsidRDefault="00446D38" w:rsidP="00A77D87">
            <w:pPr>
              <w:pStyle w:val="TAC"/>
              <w:rPr>
                <w:ins w:id="186" w:author="作者"/>
                <w:rFonts w:cs="Arial"/>
                <w:bCs/>
                <w:lang w:eastAsia="zh-CN"/>
              </w:rPr>
            </w:pPr>
            <w:bookmarkStart w:id="187" w:name="OLE_LINK98"/>
            <w:ins w:id="188" w:author="作者">
              <w:r w:rsidRPr="00FD0425">
                <w:rPr>
                  <w:lang w:eastAsia="ja-JP"/>
                </w:rPr>
                <w:t>–</w:t>
              </w:r>
              <w:bookmarkEnd w:id="187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7A9" w14:textId="77777777" w:rsidR="00446D38" w:rsidRPr="006506CD" w:rsidRDefault="00446D38" w:rsidP="00A77D87">
            <w:pPr>
              <w:pStyle w:val="TAC"/>
              <w:rPr>
                <w:ins w:id="189" w:author="作者"/>
                <w:rFonts w:cs="Arial"/>
                <w:bCs/>
                <w:lang w:eastAsia="zh-CN"/>
              </w:rPr>
            </w:pPr>
            <w:ins w:id="19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446D38" w:rsidRPr="00567372" w14:paraId="58AD764A" w14:textId="77777777" w:rsidTr="00A77D87">
        <w:trPr>
          <w:ins w:id="19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52EC" w14:textId="77777777" w:rsidR="00446D38" w:rsidRPr="00E8756E" w:rsidRDefault="00446D38" w:rsidP="00A77D87">
            <w:pPr>
              <w:pStyle w:val="TAL"/>
              <w:ind w:left="113"/>
              <w:rPr>
                <w:ins w:id="192" w:author="作者"/>
                <w:rFonts w:eastAsia="宋体"/>
                <w:lang w:eastAsia="ja-JP"/>
              </w:rPr>
            </w:pPr>
            <w:ins w:id="193" w:author="作者">
              <w:r>
                <w:rPr>
                  <w:rFonts w:eastAsia="宋体"/>
                  <w:i/>
                  <w:lang w:val="en-US" w:eastAsia="ja-JP"/>
                </w:rPr>
                <w:t>&gt;SNPN-ID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4B9" w14:textId="77777777" w:rsidR="00446D38" w:rsidRPr="00E8756E" w:rsidRDefault="00446D38" w:rsidP="00A77D87">
            <w:pPr>
              <w:pStyle w:val="TAL"/>
              <w:rPr>
                <w:ins w:id="194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0A4" w14:textId="77777777" w:rsidR="00446D38" w:rsidRPr="006506CD" w:rsidRDefault="00446D38" w:rsidP="00A77D87">
            <w:pPr>
              <w:pStyle w:val="TAL"/>
              <w:rPr>
                <w:ins w:id="19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AFB3" w14:textId="77777777" w:rsidR="00446D38" w:rsidRPr="00E8756E" w:rsidRDefault="00446D38" w:rsidP="00A77D87">
            <w:pPr>
              <w:pStyle w:val="TAL"/>
              <w:rPr>
                <w:ins w:id="196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4410" w14:textId="77777777" w:rsidR="00446D38" w:rsidRPr="006506CD" w:rsidRDefault="00446D38" w:rsidP="00A77D87">
            <w:pPr>
              <w:pStyle w:val="TAL"/>
              <w:rPr>
                <w:ins w:id="19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F214" w14:textId="77777777" w:rsidR="00446D38" w:rsidRPr="006506CD" w:rsidRDefault="00446D38" w:rsidP="00A77D87">
            <w:pPr>
              <w:pStyle w:val="TAC"/>
              <w:rPr>
                <w:ins w:id="198" w:author="作者"/>
                <w:rFonts w:cs="Arial"/>
                <w:bCs/>
                <w:lang w:eastAsia="zh-CN"/>
              </w:rPr>
            </w:pPr>
            <w:ins w:id="19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C20F" w14:textId="77777777" w:rsidR="00446D38" w:rsidRPr="006506CD" w:rsidRDefault="00446D38" w:rsidP="00A77D87">
            <w:pPr>
              <w:pStyle w:val="TAC"/>
              <w:rPr>
                <w:ins w:id="200" w:author="作者"/>
                <w:rFonts w:cs="Arial"/>
                <w:bCs/>
                <w:lang w:eastAsia="zh-CN"/>
              </w:rPr>
            </w:pPr>
            <w:ins w:id="201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446D38" w:rsidRPr="00567372" w14:paraId="17A7E1A0" w14:textId="77777777" w:rsidTr="00A77D87">
        <w:trPr>
          <w:ins w:id="20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E19C" w14:textId="77777777" w:rsidR="00446D38" w:rsidRPr="00E8756E" w:rsidRDefault="00446D38" w:rsidP="00A77D87">
            <w:pPr>
              <w:pStyle w:val="TAL"/>
              <w:ind w:left="227"/>
              <w:rPr>
                <w:ins w:id="203" w:author="作者"/>
                <w:rFonts w:eastAsia="宋体"/>
                <w:lang w:eastAsia="ja-JP"/>
              </w:rPr>
            </w:pPr>
            <w:ins w:id="204" w:author="作者">
              <w:r w:rsidRPr="00975E52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74B" w14:textId="77777777" w:rsidR="00446D38" w:rsidRPr="00E8756E" w:rsidRDefault="00446D38" w:rsidP="00A77D87">
            <w:pPr>
              <w:pStyle w:val="TAL"/>
              <w:rPr>
                <w:ins w:id="205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25E0" w14:textId="77777777" w:rsidR="00446D38" w:rsidRPr="006506CD" w:rsidRDefault="00446D38" w:rsidP="00A77D87">
            <w:pPr>
              <w:pStyle w:val="TAL"/>
              <w:rPr>
                <w:ins w:id="206" w:author="作者"/>
                <w:rFonts w:cs="Arial"/>
                <w:i/>
                <w:lang w:eastAsia="zh-CN"/>
              </w:rPr>
            </w:pPr>
            <w:ins w:id="207" w:author="作者">
              <w:r w:rsidRPr="00975E52">
                <w:rPr>
                  <w:rFonts w:eastAsia="宋体"/>
                  <w:i/>
                  <w:lang w:val="x-none" w:eastAsia="zh-CN"/>
                </w:rPr>
                <w:t>1..&lt;</w:t>
              </w:r>
              <w:proofErr w:type="spellStart"/>
              <w:r w:rsidRPr="00975E52">
                <w:rPr>
                  <w:rFonts w:eastAsia="宋体"/>
                  <w:i/>
                  <w:lang w:val="x-none" w:eastAsia="zh-CN"/>
                </w:rPr>
                <w:t>maxnoofMDTSNPNs</w:t>
              </w:r>
              <w:proofErr w:type="spellEnd"/>
              <w:r w:rsidRPr="00975E52">
                <w:rPr>
                  <w:rFonts w:eastAsia="宋体"/>
                  <w:i/>
                  <w:lang w:val="x-none" w:eastAsia="zh-CN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CBF" w14:textId="77777777" w:rsidR="00446D38" w:rsidRPr="00E8756E" w:rsidRDefault="00446D38" w:rsidP="00A77D87">
            <w:pPr>
              <w:pStyle w:val="TAL"/>
              <w:rPr>
                <w:ins w:id="208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1F8" w14:textId="77777777" w:rsidR="00446D38" w:rsidRPr="006506CD" w:rsidRDefault="00446D38" w:rsidP="00A77D87">
            <w:pPr>
              <w:pStyle w:val="TAL"/>
              <w:rPr>
                <w:ins w:id="20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54FB" w14:textId="77777777" w:rsidR="00446D38" w:rsidRPr="006506CD" w:rsidRDefault="00446D38" w:rsidP="00A77D87">
            <w:pPr>
              <w:pStyle w:val="TAC"/>
              <w:rPr>
                <w:ins w:id="210" w:author="作者"/>
                <w:rFonts w:cs="Arial"/>
                <w:bCs/>
                <w:lang w:eastAsia="zh-CN"/>
              </w:rPr>
            </w:pPr>
            <w:ins w:id="21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B84" w14:textId="77777777" w:rsidR="00446D38" w:rsidRPr="006506CD" w:rsidRDefault="00446D38" w:rsidP="00A77D87">
            <w:pPr>
              <w:pStyle w:val="TAC"/>
              <w:rPr>
                <w:ins w:id="212" w:author="作者"/>
                <w:rFonts w:cs="Arial"/>
                <w:bCs/>
                <w:lang w:eastAsia="zh-CN"/>
              </w:rPr>
            </w:pPr>
            <w:ins w:id="21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446D38" w:rsidRPr="00567372" w14:paraId="53FC2032" w14:textId="77777777" w:rsidTr="00A77D87">
        <w:trPr>
          <w:ins w:id="21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7338" w14:textId="77777777" w:rsidR="00446D38" w:rsidRPr="00E8756E" w:rsidRDefault="00446D38" w:rsidP="00A77D87">
            <w:pPr>
              <w:pStyle w:val="TAL"/>
              <w:ind w:left="340"/>
              <w:rPr>
                <w:ins w:id="215" w:author="作者"/>
                <w:rFonts w:eastAsia="宋体"/>
                <w:lang w:eastAsia="ja-JP"/>
              </w:rPr>
            </w:pPr>
            <w:ins w:id="216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F8BF" w14:textId="77777777" w:rsidR="00446D38" w:rsidRPr="00E8756E" w:rsidRDefault="00446D38" w:rsidP="00A77D87">
            <w:pPr>
              <w:pStyle w:val="TAL"/>
              <w:rPr>
                <w:ins w:id="217" w:author="作者"/>
                <w:rFonts w:eastAsia="宋体"/>
                <w:lang w:eastAsia="zh-CN"/>
              </w:rPr>
            </w:pPr>
            <w:ins w:id="218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8336" w14:textId="77777777" w:rsidR="00446D38" w:rsidRPr="006506CD" w:rsidRDefault="00446D38" w:rsidP="00A77D87">
            <w:pPr>
              <w:pStyle w:val="TAL"/>
              <w:rPr>
                <w:ins w:id="21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7ED" w14:textId="77777777" w:rsidR="00446D38" w:rsidRPr="00E8756E" w:rsidRDefault="00446D38" w:rsidP="00A77D87">
            <w:pPr>
              <w:pStyle w:val="TAL"/>
              <w:rPr>
                <w:ins w:id="220" w:author="作者"/>
                <w:rFonts w:eastAsia="宋体"/>
                <w:lang w:eastAsia="zh-CN"/>
              </w:rPr>
            </w:pPr>
            <w:ins w:id="221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0BDD" w14:textId="77777777" w:rsidR="00446D38" w:rsidRPr="006506CD" w:rsidRDefault="00446D38" w:rsidP="00A77D87">
            <w:pPr>
              <w:pStyle w:val="TAL"/>
              <w:rPr>
                <w:ins w:id="22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CBD1" w14:textId="77777777" w:rsidR="00446D38" w:rsidRPr="006506CD" w:rsidRDefault="00446D38" w:rsidP="00A77D87">
            <w:pPr>
              <w:pStyle w:val="TAC"/>
              <w:rPr>
                <w:ins w:id="223" w:author="作者"/>
                <w:rFonts w:cs="Arial"/>
                <w:bCs/>
                <w:lang w:eastAsia="zh-CN"/>
              </w:rPr>
            </w:pPr>
            <w:ins w:id="22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E30D" w14:textId="77777777" w:rsidR="00446D38" w:rsidRPr="006506CD" w:rsidRDefault="00446D38" w:rsidP="00A77D87">
            <w:pPr>
              <w:pStyle w:val="TAC"/>
              <w:rPr>
                <w:ins w:id="225" w:author="作者"/>
                <w:rFonts w:cs="Arial"/>
                <w:bCs/>
                <w:lang w:eastAsia="zh-CN"/>
              </w:rPr>
            </w:pPr>
            <w:ins w:id="22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446D38" w:rsidRPr="00567372" w14:paraId="1A7B116A" w14:textId="77777777" w:rsidTr="00A77D87">
        <w:trPr>
          <w:ins w:id="22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A08" w14:textId="77777777" w:rsidR="00446D38" w:rsidRPr="00E8756E" w:rsidRDefault="00446D38" w:rsidP="00A77D87">
            <w:pPr>
              <w:pStyle w:val="TAL"/>
              <w:ind w:left="340"/>
              <w:rPr>
                <w:ins w:id="228" w:author="作者"/>
                <w:rFonts w:eastAsia="宋体"/>
                <w:lang w:eastAsia="ja-JP"/>
              </w:rPr>
            </w:pPr>
            <w:ins w:id="229" w:author="作者">
              <w:r w:rsidRPr="00975E52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AC8A" w14:textId="77777777" w:rsidR="00446D38" w:rsidRPr="00E8756E" w:rsidRDefault="00446D38" w:rsidP="00A77D87">
            <w:pPr>
              <w:pStyle w:val="TAL"/>
              <w:rPr>
                <w:ins w:id="230" w:author="作者"/>
                <w:rFonts w:eastAsia="宋体"/>
                <w:lang w:eastAsia="zh-CN"/>
              </w:rPr>
            </w:pPr>
            <w:ins w:id="231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DB4" w14:textId="77777777" w:rsidR="00446D38" w:rsidRPr="006506CD" w:rsidRDefault="00446D38" w:rsidP="00A77D87">
            <w:pPr>
              <w:pStyle w:val="TAL"/>
              <w:rPr>
                <w:ins w:id="23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118" w14:textId="77777777" w:rsidR="00446D38" w:rsidRPr="00E8756E" w:rsidRDefault="00446D38" w:rsidP="00A77D87">
            <w:pPr>
              <w:pStyle w:val="TAL"/>
              <w:rPr>
                <w:ins w:id="233" w:author="作者"/>
                <w:rFonts w:eastAsia="宋体"/>
                <w:lang w:eastAsia="zh-CN"/>
              </w:rPr>
            </w:pPr>
            <w:ins w:id="234" w:author="作者">
              <w:r w:rsidRPr="00975E52">
                <w:rPr>
                  <w:rFonts w:eastAsia="宋体" w:cs="Arial"/>
                  <w:szCs w:val="18"/>
                  <w:lang w:eastAsia="zh-CN"/>
                </w:rPr>
                <w:t>9.</w:t>
              </w:r>
              <w:r>
                <w:rPr>
                  <w:rFonts w:eastAsia="宋体" w:cs="Arial"/>
                  <w:szCs w:val="18"/>
                  <w:lang w:eastAsia="zh-CN"/>
                </w:rPr>
                <w:t>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57A" w14:textId="77777777" w:rsidR="00446D38" w:rsidRPr="006506CD" w:rsidRDefault="00446D38" w:rsidP="00A77D87">
            <w:pPr>
              <w:pStyle w:val="TAL"/>
              <w:rPr>
                <w:ins w:id="235" w:author="作者"/>
                <w:rFonts w:cs="Arial"/>
                <w:bCs/>
                <w:lang w:eastAsia="zh-CN"/>
              </w:rPr>
            </w:pPr>
            <w:ins w:id="236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5868" w14:textId="77777777" w:rsidR="00446D38" w:rsidRPr="006506CD" w:rsidRDefault="00446D38" w:rsidP="00A77D87">
            <w:pPr>
              <w:pStyle w:val="TAC"/>
              <w:rPr>
                <w:ins w:id="237" w:author="作者"/>
                <w:rFonts w:cs="Arial"/>
                <w:bCs/>
                <w:lang w:eastAsia="zh-CN"/>
              </w:rPr>
            </w:pPr>
            <w:ins w:id="23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484" w14:textId="77777777" w:rsidR="00446D38" w:rsidRPr="006506CD" w:rsidRDefault="00446D38" w:rsidP="00A77D87">
            <w:pPr>
              <w:pStyle w:val="TAC"/>
              <w:rPr>
                <w:ins w:id="239" w:author="作者"/>
                <w:rFonts w:cs="Arial"/>
                <w:bCs/>
                <w:lang w:eastAsia="zh-CN"/>
              </w:rPr>
            </w:pPr>
            <w:ins w:id="24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446D38" w:rsidRPr="00567372" w14:paraId="1BA5EB11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D197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601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97D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1EE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948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CF42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  <w:ins w:id="24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858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66BCB5CE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F83" w14:textId="77777777" w:rsidR="00446D38" w:rsidRPr="006506CD" w:rsidRDefault="00446D38" w:rsidP="00A77D87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013E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A65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A7C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5010" w14:textId="77777777" w:rsidR="00446D38" w:rsidRPr="006506CD" w:rsidRDefault="00446D38" w:rsidP="00A77D8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790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94E" w14:textId="77777777" w:rsidR="00446D38" w:rsidRPr="006506CD" w:rsidRDefault="00446D38" w:rsidP="00A77D8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46D38" w:rsidRPr="00567372" w14:paraId="5B5F44B8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82F7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237B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194D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5CF0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548B4558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8DB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7EF68C3B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536EAB3E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57AC5472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09307AF9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23EA68F7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72C9A2A5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3C7188C1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6A9834D8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6C302F6A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365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4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418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7F5453D9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252D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243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37C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3ADE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2EC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B47E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9E3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4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0136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243"/>
      <w:tr w:rsidR="00446D38" w:rsidRPr="00567372" w14:paraId="6639F5C2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A6DD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5003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7A3A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591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F4FE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7B88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4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047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14F0F907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7F4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3BBD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6AF2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2F9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1B39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41C9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4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7AF6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2C06246C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2F52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5C52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6F42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1D07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E85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05957A27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527BE8BB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769C4178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63889C3E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  <w:p w14:paraId="0ADED5E9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6506CD">
              <w:rPr>
                <w:rFonts w:cs="Arial"/>
                <w:lang w:eastAsia="ja-JP"/>
              </w:rPr>
              <w:t>eNB</w:t>
            </w:r>
            <w:proofErr w:type="spellEnd"/>
            <w:r w:rsidRPr="006506CD">
              <w:rPr>
                <w:rFonts w:cs="Arial"/>
                <w:lang w:eastAsia="ja-JP"/>
              </w:rPr>
              <w:t xml:space="preserve">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07E4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4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6ACE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67B84F8D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16EF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7E2E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CC3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0B59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C41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61B3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48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F0AF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63000447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B63B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F63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1D84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482A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CCC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A45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4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E2F0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4004FDC5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F1A3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586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F12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83C4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1F5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FFA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5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10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57FBE2D4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B2E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EAAA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C7C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7D48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2400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C9A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5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0086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4BC33883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CA29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D5B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ECA4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E96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bookmarkStart w:id="252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252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6A0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9B57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  <w:ins w:id="25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40AF" w14:textId="77777777" w:rsidR="00446D38" w:rsidRPr="006506CD" w:rsidRDefault="00446D38" w:rsidP="00A77D8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D38" w:rsidRPr="00567372" w14:paraId="4C48651A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E99C" w14:textId="77777777" w:rsidR="00446D38" w:rsidRPr="006506CD" w:rsidRDefault="00446D38" w:rsidP="00A77D87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CE5B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3E2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08C4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2BB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ED26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B401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428C6EB4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F04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464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930D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2194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0C05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132E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5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8CBF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0F4D54F2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B7C6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EC3D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AAD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4281" w14:textId="77777777" w:rsidR="00446D38" w:rsidRPr="006506CD" w:rsidRDefault="00446D38" w:rsidP="00A77D87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FE4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F94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5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7AC3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70F3644F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940B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275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586C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D744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FBE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9CCE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56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7D4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1FB9B21E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1CD" w14:textId="77777777" w:rsidR="00446D38" w:rsidRPr="006506CD" w:rsidRDefault="00446D38" w:rsidP="00A77D87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BCEB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35DF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9630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1AC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C333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511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5912B0AC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F16E" w14:textId="77777777" w:rsidR="00446D38" w:rsidRPr="006506CD" w:rsidRDefault="00446D38" w:rsidP="00A77D87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C35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AF87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274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FC3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EA98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57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7905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7994BB0D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9A11" w14:textId="77777777" w:rsidR="00446D38" w:rsidRPr="006506CD" w:rsidRDefault="00446D38" w:rsidP="00A77D87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103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AD4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9F94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bookmarkStart w:id="258" w:name="_Hlk44494315"/>
            <w:r w:rsidRPr="006506CD">
              <w:t>9.2.3.</w:t>
            </w:r>
            <w:bookmarkEnd w:id="258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56D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7FC1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59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460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219CDE5B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DC4E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C77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E328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4E2B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341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6337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60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FD36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7A8E8D7D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574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60D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26E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7A69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B676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75B5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61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401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4674985E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0087" w14:textId="77777777" w:rsidR="00446D38" w:rsidRPr="006506CD" w:rsidRDefault="00446D38" w:rsidP="00A77D87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84B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0981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4EB1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91F4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F337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62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59F3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7B3FAC97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26DE" w14:textId="77777777" w:rsidR="00446D38" w:rsidRPr="006506CD" w:rsidRDefault="00446D38" w:rsidP="00A77D87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C886" w14:textId="77777777" w:rsidR="00446D38" w:rsidRPr="006506CD" w:rsidRDefault="00446D38" w:rsidP="00A77D87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8729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0F81" w14:textId="77777777" w:rsidR="00446D38" w:rsidRPr="006506CD" w:rsidRDefault="00446D38" w:rsidP="00A77D87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903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D711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6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6BE2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3E16A2AB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7D9" w14:textId="77777777" w:rsidR="00446D38" w:rsidRPr="006506CD" w:rsidRDefault="00446D38" w:rsidP="00A77D87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792" w14:textId="77777777" w:rsidR="00446D38" w:rsidRPr="006506CD" w:rsidRDefault="00446D38" w:rsidP="00A77D87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0C7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BFC" w14:textId="77777777" w:rsidR="00446D38" w:rsidRPr="0071423C" w:rsidRDefault="00446D38" w:rsidP="00A77D87">
            <w:pPr>
              <w:pStyle w:val="TAL"/>
            </w:pPr>
            <w:r w:rsidRPr="0071423C">
              <w:t>ENUMERATED</w:t>
            </w:r>
          </w:p>
          <w:p w14:paraId="319F8649" w14:textId="77777777" w:rsidR="00446D38" w:rsidRPr="0071423C" w:rsidRDefault="00446D38" w:rsidP="00A77D87">
            <w:pPr>
              <w:pStyle w:val="TAL"/>
            </w:pPr>
            <w:r w:rsidRPr="0071423C"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59CA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7DC" w14:textId="77777777" w:rsidR="00446D38" w:rsidRPr="0004715B" w:rsidRDefault="00446D38" w:rsidP="00A77D87">
            <w:pPr>
              <w:pStyle w:val="TAC"/>
              <w:rPr>
                <w:rFonts w:eastAsia="宋体" w:cs="Arial"/>
                <w:lang w:eastAsia="zh-CN"/>
              </w:rPr>
            </w:pPr>
            <w:ins w:id="264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35B8" w14:textId="77777777" w:rsidR="00446D38" w:rsidRPr="0004715B" w:rsidRDefault="00446D38" w:rsidP="00A77D87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446D38" w:rsidRPr="00567372" w14:paraId="02C1E79A" w14:textId="77777777" w:rsidTr="00A77D8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743" w14:textId="77777777" w:rsidR="00446D38" w:rsidRPr="006506CD" w:rsidRDefault="00446D38" w:rsidP="00A77D87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505A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4A36" w14:textId="77777777" w:rsidR="00446D38" w:rsidRPr="006506CD" w:rsidRDefault="00446D38" w:rsidP="00A77D87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D855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920EFC5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FEE" w14:textId="77777777" w:rsidR="00446D38" w:rsidRPr="006506CD" w:rsidRDefault="00446D38" w:rsidP="00A77D8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E7F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  <w:ins w:id="265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E174" w14:textId="77777777" w:rsidR="00446D38" w:rsidRPr="006506CD" w:rsidRDefault="00446D38" w:rsidP="00A77D87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46D38" w:rsidRPr="00567372" w14:paraId="10C404C7" w14:textId="77777777" w:rsidTr="00A77D87">
        <w:trPr>
          <w:ins w:id="26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4DB" w14:textId="77777777" w:rsidR="00446D38" w:rsidRPr="006506CD" w:rsidRDefault="00446D38" w:rsidP="00A77D87">
            <w:pPr>
              <w:pStyle w:val="TAL"/>
              <w:rPr>
                <w:ins w:id="267" w:author="作者"/>
                <w:rFonts w:cs="Arial"/>
                <w:lang w:eastAsia="ja-JP"/>
              </w:rPr>
            </w:pPr>
            <w:ins w:id="268" w:author="作者">
              <w:r w:rsidRPr="007F7A96"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6250" w14:textId="77777777" w:rsidR="00446D38" w:rsidRPr="006506CD" w:rsidRDefault="00446D38" w:rsidP="00A77D87">
            <w:pPr>
              <w:pStyle w:val="TAL"/>
              <w:rPr>
                <w:ins w:id="269" w:author="作者"/>
                <w:rFonts w:cs="Arial"/>
                <w:lang w:eastAsia="zh-CN"/>
              </w:rPr>
            </w:pPr>
            <w:ins w:id="270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9876" w14:textId="77777777" w:rsidR="00446D38" w:rsidRPr="006506CD" w:rsidRDefault="00446D38" w:rsidP="00A77D87">
            <w:pPr>
              <w:pStyle w:val="TAL"/>
              <w:rPr>
                <w:ins w:id="27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B62" w14:textId="77777777" w:rsidR="00446D38" w:rsidRPr="006506CD" w:rsidRDefault="00446D38" w:rsidP="00A77D87">
            <w:pPr>
              <w:pStyle w:val="TAL"/>
              <w:rPr>
                <w:ins w:id="272" w:author="作者"/>
                <w:rFonts w:cs="Arial"/>
                <w:lang w:eastAsia="zh-CN"/>
              </w:rPr>
            </w:pPr>
            <w:ins w:id="273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0375" w14:textId="45449D7C" w:rsidR="00446D38" w:rsidRPr="003A1AAC" w:rsidRDefault="003A1AAC" w:rsidP="00A77D87">
            <w:pPr>
              <w:pStyle w:val="TAL"/>
              <w:rPr>
                <w:ins w:id="274" w:author="作者"/>
                <w:rFonts w:cs="Arial"/>
                <w:lang w:eastAsia="zh-CN"/>
              </w:rPr>
            </w:pPr>
            <w:ins w:id="275" w:author="Huawei" w:date="2023-10-31T10:03:00Z">
              <w:r>
                <w:rPr>
                  <w:rFonts w:cs="Arial"/>
                  <w:lang w:eastAsia="zh-CN"/>
                </w:rPr>
                <w:t>This IE shall be ignored if the</w:t>
              </w:r>
              <w:r w:rsidRPr="003A1AAC">
                <w:rPr>
                  <w:rFonts w:cs="Arial"/>
                  <w:i/>
                  <w:lang w:eastAsia="zh-CN"/>
                </w:rPr>
                <w:t xml:space="preserve"> </w:t>
              </w:r>
            </w:ins>
            <w:ins w:id="276" w:author="Huawei" w:date="2023-10-31T10:04:00Z">
              <w:r w:rsidRPr="003A1AAC">
                <w:rPr>
                  <w:rFonts w:cs="Arial"/>
                  <w:i/>
                  <w:lang w:eastAsia="zh-CN"/>
                </w:rPr>
                <w:t>Area Scope of MDT-NR</w:t>
              </w:r>
              <w:r>
                <w:rPr>
                  <w:rFonts w:cs="Arial"/>
                  <w:i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IE is not present.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9CEF" w14:textId="77777777" w:rsidR="00446D38" w:rsidRPr="006506CD" w:rsidRDefault="00446D38" w:rsidP="00A77D87">
            <w:pPr>
              <w:pStyle w:val="TAC"/>
              <w:rPr>
                <w:ins w:id="277" w:author="作者"/>
                <w:rFonts w:cs="Arial"/>
                <w:lang w:eastAsia="zh-CN"/>
              </w:rPr>
            </w:pPr>
            <w:ins w:id="278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595B" w14:textId="77777777" w:rsidR="00446D38" w:rsidRPr="006506CD" w:rsidRDefault="00446D38" w:rsidP="00A77D87">
            <w:pPr>
              <w:pStyle w:val="TAC"/>
              <w:rPr>
                <w:ins w:id="279" w:author="作者"/>
                <w:rFonts w:cs="Arial"/>
                <w:lang w:eastAsia="zh-CN"/>
              </w:rPr>
            </w:pPr>
            <w:ins w:id="280" w:author="作者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4AF7FE90" w14:textId="77777777" w:rsidR="00446D38" w:rsidRPr="00567372" w:rsidRDefault="00446D38" w:rsidP="00446D38">
      <w:pPr>
        <w:rPr>
          <w:lang w:eastAsia="zh-CN"/>
        </w:rPr>
      </w:pPr>
    </w:p>
    <w:p w14:paraId="1DB59163" w14:textId="7CD1189D" w:rsidR="009361DB" w:rsidRDefault="009361DB" w:rsidP="009361DB">
      <w:pPr>
        <w:pStyle w:val="PL"/>
        <w:rPr>
          <w:noProof w:val="0"/>
          <w:snapToGrid w:val="0"/>
        </w:rPr>
      </w:pPr>
    </w:p>
    <w:p w14:paraId="7CAA4BBF" w14:textId="77777777" w:rsidR="00446D38" w:rsidRPr="00FD0425" w:rsidRDefault="00446D38" w:rsidP="009361DB">
      <w:pPr>
        <w:pStyle w:val="PL"/>
        <w:rPr>
          <w:noProof w:val="0"/>
          <w:snapToGrid w:val="0"/>
        </w:rPr>
      </w:pPr>
    </w:p>
    <w:p w14:paraId="59973265" w14:textId="77777777" w:rsidR="009361DB" w:rsidRDefault="009361DB" w:rsidP="009361DB">
      <w:pPr>
        <w:rPr>
          <w:rFonts w:eastAsia="宋体"/>
          <w:highlight w:val="yellow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EC34BF8" w14:textId="77777777" w:rsidR="00E6349D" w:rsidRPr="009361DB" w:rsidRDefault="00E6349D" w:rsidP="00E6349D">
      <w:pPr>
        <w:rPr>
          <w:lang w:eastAsia="zh-CN"/>
        </w:rPr>
      </w:pPr>
    </w:p>
    <w:sectPr w:rsidR="00E6349D" w:rsidRPr="009361DB" w:rsidSect="000E71D7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7D9E1" w14:textId="77777777" w:rsidR="00BB7F69" w:rsidRDefault="00BB7F69">
      <w:r>
        <w:separator/>
      </w:r>
    </w:p>
  </w:endnote>
  <w:endnote w:type="continuationSeparator" w:id="0">
    <w:p w14:paraId="4AE38293" w14:textId="77777777" w:rsidR="00BB7F69" w:rsidRDefault="00BB7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96FF6" w14:textId="77777777" w:rsidR="00BB7F69" w:rsidRDefault="00BB7F69">
      <w:r>
        <w:separator/>
      </w:r>
    </w:p>
  </w:footnote>
  <w:footnote w:type="continuationSeparator" w:id="0">
    <w:p w14:paraId="384762DB" w14:textId="77777777" w:rsidR="00BB7F69" w:rsidRDefault="00BB7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DB08FF" w:rsidRDefault="00DB08F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8A6360"/>
    <w:multiLevelType w:val="hybridMultilevel"/>
    <w:tmpl w:val="6E16BA0C"/>
    <w:lvl w:ilvl="0" w:tplc="E8F0E8B8">
      <w:start w:val="2018"/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6FAA2E0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B39F6"/>
    <w:multiLevelType w:val="hybridMultilevel"/>
    <w:tmpl w:val="840AE680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621327D"/>
    <w:multiLevelType w:val="hybridMultilevel"/>
    <w:tmpl w:val="FD1473DA"/>
    <w:lvl w:ilvl="0" w:tplc="620A8B8E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6B1096"/>
    <w:multiLevelType w:val="hybridMultilevel"/>
    <w:tmpl w:val="EA50806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</w:num>
  <w:num w:numId="6">
    <w:abstractNumId w:val="3"/>
  </w:num>
  <w:num w:numId="7">
    <w:abstractNumId w:val="1"/>
  </w:num>
  <w:num w:numId="8">
    <w:abstractNumId w:val="4"/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CFB"/>
    <w:rsid w:val="00020D4D"/>
    <w:rsid w:val="00022D19"/>
    <w:rsid w:val="00022E4A"/>
    <w:rsid w:val="00024C18"/>
    <w:rsid w:val="000472E8"/>
    <w:rsid w:val="0005170A"/>
    <w:rsid w:val="00051FFB"/>
    <w:rsid w:val="00061D0F"/>
    <w:rsid w:val="00062DCA"/>
    <w:rsid w:val="00067DCD"/>
    <w:rsid w:val="0008104B"/>
    <w:rsid w:val="00094F0A"/>
    <w:rsid w:val="000A3489"/>
    <w:rsid w:val="000A6394"/>
    <w:rsid w:val="000A6E2F"/>
    <w:rsid w:val="000C038A"/>
    <w:rsid w:val="000C1E7C"/>
    <w:rsid w:val="000C6598"/>
    <w:rsid w:val="000D6382"/>
    <w:rsid w:val="000E1199"/>
    <w:rsid w:val="000E6D99"/>
    <w:rsid w:val="000E71D7"/>
    <w:rsid w:val="000F0426"/>
    <w:rsid w:val="000F23FA"/>
    <w:rsid w:val="00100176"/>
    <w:rsid w:val="0010552F"/>
    <w:rsid w:val="0011122E"/>
    <w:rsid w:val="00112C4C"/>
    <w:rsid w:val="0011566D"/>
    <w:rsid w:val="00121BC2"/>
    <w:rsid w:val="00124E1C"/>
    <w:rsid w:val="00145D43"/>
    <w:rsid w:val="001562B4"/>
    <w:rsid w:val="0016286B"/>
    <w:rsid w:val="001670C1"/>
    <w:rsid w:val="001763A1"/>
    <w:rsid w:val="00183D86"/>
    <w:rsid w:val="00191183"/>
    <w:rsid w:val="00192C46"/>
    <w:rsid w:val="00196146"/>
    <w:rsid w:val="001A67F8"/>
    <w:rsid w:val="001A7B60"/>
    <w:rsid w:val="001B02EA"/>
    <w:rsid w:val="001B6CDC"/>
    <w:rsid w:val="001B7A65"/>
    <w:rsid w:val="001D2CB8"/>
    <w:rsid w:val="001D6529"/>
    <w:rsid w:val="001E3400"/>
    <w:rsid w:val="001E41F3"/>
    <w:rsid w:val="001E48D4"/>
    <w:rsid w:val="001F1FFA"/>
    <w:rsid w:val="001F4BC7"/>
    <w:rsid w:val="001F6A00"/>
    <w:rsid w:val="0020467D"/>
    <w:rsid w:val="002218D6"/>
    <w:rsid w:val="00233D4D"/>
    <w:rsid w:val="002362F6"/>
    <w:rsid w:val="0025049F"/>
    <w:rsid w:val="0026004D"/>
    <w:rsid w:val="002615BD"/>
    <w:rsid w:val="00262C39"/>
    <w:rsid w:val="002636A7"/>
    <w:rsid w:val="00263C46"/>
    <w:rsid w:val="00274611"/>
    <w:rsid w:val="0027588B"/>
    <w:rsid w:val="00275D12"/>
    <w:rsid w:val="002769EB"/>
    <w:rsid w:val="00281352"/>
    <w:rsid w:val="0028141B"/>
    <w:rsid w:val="002860C4"/>
    <w:rsid w:val="002921A8"/>
    <w:rsid w:val="00294080"/>
    <w:rsid w:val="002A37C8"/>
    <w:rsid w:val="002A47EF"/>
    <w:rsid w:val="002A753B"/>
    <w:rsid w:val="002B0FA5"/>
    <w:rsid w:val="002B23F9"/>
    <w:rsid w:val="002B24C6"/>
    <w:rsid w:val="002B5741"/>
    <w:rsid w:val="002B5B7A"/>
    <w:rsid w:val="002C1A7A"/>
    <w:rsid w:val="002C238A"/>
    <w:rsid w:val="002C2D93"/>
    <w:rsid w:val="002C59C6"/>
    <w:rsid w:val="002D316E"/>
    <w:rsid w:val="002E2E01"/>
    <w:rsid w:val="002E4F28"/>
    <w:rsid w:val="002E595A"/>
    <w:rsid w:val="002F59F5"/>
    <w:rsid w:val="00305409"/>
    <w:rsid w:val="003063E5"/>
    <w:rsid w:val="003212AA"/>
    <w:rsid w:val="00347206"/>
    <w:rsid w:val="0035319E"/>
    <w:rsid w:val="00353346"/>
    <w:rsid w:val="00357A3A"/>
    <w:rsid w:val="00373EBD"/>
    <w:rsid w:val="00376EE0"/>
    <w:rsid w:val="003835B3"/>
    <w:rsid w:val="00392B19"/>
    <w:rsid w:val="00396631"/>
    <w:rsid w:val="003A1AAC"/>
    <w:rsid w:val="003A4E1D"/>
    <w:rsid w:val="003A5266"/>
    <w:rsid w:val="003B597F"/>
    <w:rsid w:val="003B7609"/>
    <w:rsid w:val="003C0A90"/>
    <w:rsid w:val="003C12C0"/>
    <w:rsid w:val="003D15E8"/>
    <w:rsid w:val="003D52EF"/>
    <w:rsid w:val="003E04E3"/>
    <w:rsid w:val="003E1A36"/>
    <w:rsid w:val="003E68CD"/>
    <w:rsid w:val="003F4331"/>
    <w:rsid w:val="003F54CE"/>
    <w:rsid w:val="003F66B2"/>
    <w:rsid w:val="004061E4"/>
    <w:rsid w:val="0040623E"/>
    <w:rsid w:val="0040683D"/>
    <w:rsid w:val="004165D0"/>
    <w:rsid w:val="00423EDC"/>
    <w:rsid w:val="004242F1"/>
    <w:rsid w:val="00425933"/>
    <w:rsid w:val="00437869"/>
    <w:rsid w:val="00446D38"/>
    <w:rsid w:val="00447131"/>
    <w:rsid w:val="004522F7"/>
    <w:rsid w:val="00454DC9"/>
    <w:rsid w:val="00460A9C"/>
    <w:rsid w:val="004667DF"/>
    <w:rsid w:val="00467657"/>
    <w:rsid w:val="004718D5"/>
    <w:rsid w:val="00477480"/>
    <w:rsid w:val="00477891"/>
    <w:rsid w:val="004839DB"/>
    <w:rsid w:val="004865D4"/>
    <w:rsid w:val="004925BC"/>
    <w:rsid w:val="00494858"/>
    <w:rsid w:val="004A0A1B"/>
    <w:rsid w:val="004A1425"/>
    <w:rsid w:val="004A1950"/>
    <w:rsid w:val="004A20E3"/>
    <w:rsid w:val="004B52F6"/>
    <w:rsid w:val="004B5661"/>
    <w:rsid w:val="004B75B7"/>
    <w:rsid w:val="004C06C3"/>
    <w:rsid w:val="004F242B"/>
    <w:rsid w:val="004F499F"/>
    <w:rsid w:val="004F6B1E"/>
    <w:rsid w:val="00501900"/>
    <w:rsid w:val="005124D6"/>
    <w:rsid w:val="005136B6"/>
    <w:rsid w:val="005157F2"/>
    <w:rsid w:val="0051580D"/>
    <w:rsid w:val="00520062"/>
    <w:rsid w:val="00522A03"/>
    <w:rsid w:val="00540E46"/>
    <w:rsid w:val="00544E1D"/>
    <w:rsid w:val="00556D80"/>
    <w:rsid w:val="00563D22"/>
    <w:rsid w:val="00564BDC"/>
    <w:rsid w:val="005674E0"/>
    <w:rsid w:val="00575BCC"/>
    <w:rsid w:val="005866C6"/>
    <w:rsid w:val="00592D74"/>
    <w:rsid w:val="00592DDC"/>
    <w:rsid w:val="00592FB9"/>
    <w:rsid w:val="00595D66"/>
    <w:rsid w:val="00596A15"/>
    <w:rsid w:val="005A0225"/>
    <w:rsid w:val="005A6000"/>
    <w:rsid w:val="005C0A63"/>
    <w:rsid w:val="005C4D70"/>
    <w:rsid w:val="005D581A"/>
    <w:rsid w:val="005E2C44"/>
    <w:rsid w:val="005E2EB8"/>
    <w:rsid w:val="005E3D2A"/>
    <w:rsid w:val="005E4D8A"/>
    <w:rsid w:val="005F2108"/>
    <w:rsid w:val="005F436C"/>
    <w:rsid w:val="005F45CF"/>
    <w:rsid w:val="005F519A"/>
    <w:rsid w:val="00600E4C"/>
    <w:rsid w:val="0060567A"/>
    <w:rsid w:val="006137D5"/>
    <w:rsid w:val="00621188"/>
    <w:rsid w:val="00624F4E"/>
    <w:rsid w:val="00625052"/>
    <w:rsid w:val="006257ED"/>
    <w:rsid w:val="0062763C"/>
    <w:rsid w:val="006302EF"/>
    <w:rsid w:val="006310E9"/>
    <w:rsid w:val="006340FA"/>
    <w:rsid w:val="00634CEB"/>
    <w:rsid w:val="006370F5"/>
    <w:rsid w:val="0064287F"/>
    <w:rsid w:val="0064327D"/>
    <w:rsid w:val="00646C7D"/>
    <w:rsid w:val="00665FEE"/>
    <w:rsid w:val="00667616"/>
    <w:rsid w:val="006760A7"/>
    <w:rsid w:val="006804C7"/>
    <w:rsid w:val="006848B8"/>
    <w:rsid w:val="00686F0B"/>
    <w:rsid w:val="0068778F"/>
    <w:rsid w:val="00692BF9"/>
    <w:rsid w:val="006947B6"/>
    <w:rsid w:val="00695808"/>
    <w:rsid w:val="006A5614"/>
    <w:rsid w:val="006B46FB"/>
    <w:rsid w:val="006D56BC"/>
    <w:rsid w:val="006E21FB"/>
    <w:rsid w:val="006E275F"/>
    <w:rsid w:val="006E74F4"/>
    <w:rsid w:val="00710173"/>
    <w:rsid w:val="0071052A"/>
    <w:rsid w:val="00711130"/>
    <w:rsid w:val="00732B2D"/>
    <w:rsid w:val="007342B2"/>
    <w:rsid w:val="00737745"/>
    <w:rsid w:val="00742578"/>
    <w:rsid w:val="0075266F"/>
    <w:rsid w:val="00752997"/>
    <w:rsid w:val="00756F36"/>
    <w:rsid w:val="00765952"/>
    <w:rsid w:val="00773339"/>
    <w:rsid w:val="00775CD6"/>
    <w:rsid w:val="007767A3"/>
    <w:rsid w:val="00780373"/>
    <w:rsid w:val="00787448"/>
    <w:rsid w:val="00792342"/>
    <w:rsid w:val="00795237"/>
    <w:rsid w:val="007A34DC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7DA"/>
    <w:rsid w:val="00805D95"/>
    <w:rsid w:val="008171BA"/>
    <w:rsid w:val="00817F81"/>
    <w:rsid w:val="008203EC"/>
    <w:rsid w:val="008227DB"/>
    <w:rsid w:val="008247DA"/>
    <w:rsid w:val="008279FA"/>
    <w:rsid w:val="00845D17"/>
    <w:rsid w:val="0085442E"/>
    <w:rsid w:val="0085577F"/>
    <w:rsid w:val="008576DD"/>
    <w:rsid w:val="008579E4"/>
    <w:rsid w:val="008626E7"/>
    <w:rsid w:val="00870A34"/>
    <w:rsid w:val="00870EE7"/>
    <w:rsid w:val="00882B27"/>
    <w:rsid w:val="00883F4B"/>
    <w:rsid w:val="00885097"/>
    <w:rsid w:val="008A4E67"/>
    <w:rsid w:val="008B03B1"/>
    <w:rsid w:val="008B1D7D"/>
    <w:rsid w:val="008B1F20"/>
    <w:rsid w:val="008B2C11"/>
    <w:rsid w:val="008B4DC0"/>
    <w:rsid w:val="008C4751"/>
    <w:rsid w:val="008C7A8C"/>
    <w:rsid w:val="008F686C"/>
    <w:rsid w:val="008F6E93"/>
    <w:rsid w:val="009017EE"/>
    <w:rsid w:val="00903C94"/>
    <w:rsid w:val="00904099"/>
    <w:rsid w:val="00913222"/>
    <w:rsid w:val="00916443"/>
    <w:rsid w:val="00917C9F"/>
    <w:rsid w:val="00927AFD"/>
    <w:rsid w:val="00931F09"/>
    <w:rsid w:val="00934836"/>
    <w:rsid w:val="009361DB"/>
    <w:rsid w:val="00936638"/>
    <w:rsid w:val="00955FBC"/>
    <w:rsid w:val="00965455"/>
    <w:rsid w:val="0097145C"/>
    <w:rsid w:val="00972525"/>
    <w:rsid w:val="009735C7"/>
    <w:rsid w:val="009777D9"/>
    <w:rsid w:val="00981AC2"/>
    <w:rsid w:val="009824D9"/>
    <w:rsid w:val="00985D9F"/>
    <w:rsid w:val="00991B88"/>
    <w:rsid w:val="00995252"/>
    <w:rsid w:val="00995840"/>
    <w:rsid w:val="00995C4B"/>
    <w:rsid w:val="00996397"/>
    <w:rsid w:val="009965C1"/>
    <w:rsid w:val="009A1081"/>
    <w:rsid w:val="009A579D"/>
    <w:rsid w:val="009B50FA"/>
    <w:rsid w:val="009C28F1"/>
    <w:rsid w:val="009D1736"/>
    <w:rsid w:val="009E0762"/>
    <w:rsid w:val="009E3297"/>
    <w:rsid w:val="009E3D96"/>
    <w:rsid w:val="009F0374"/>
    <w:rsid w:val="009F251D"/>
    <w:rsid w:val="009F49C7"/>
    <w:rsid w:val="009F734F"/>
    <w:rsid w:val="00A04081"/>
    <w:rsid w:val="00A07158"/>
    <w:rsid w:val="00A134E6"/>
    <w:rsid w:val="00A20AB3"/>
    <w:rsid w:val="00A20B3B"/>
    <w:rsid w:val="00A21256"/>
    <w:rsid w:val="00A246B6"/>
    <w:rsid w:val="00A30DE6"/>
    <w:rsid w:val="00A320E6"/>
    <w:rsid w:val="00A3732B"/>
    <w:rsid w:val="00A46305"/>
    <w:rsid w:val="00A46371"/>
    <w:rsid w:val="00A47E70"/>
    <w:rsid w:val="00A53AEF"/>
    <w:rsid w:val="00A60A64"/>
    <w:rsid w:val="00A60DF1"/>
    <w:rsid w:val="00A7671C"/>
    <w:rsid w:val="00A7721C"/>
    <w:rsid w:val="00A77954"/>
    <w:rsid w:val="00A84191"/>
    <w:rsid w:val="00A84CDC"/>
    <w:rsid w:val="00A85C26"/>
    <w:rsid w:val="00A87326"/>
    <w:rsid w:val="00AB00C3"/>
    <w:rsid w:val="00AB1244"/>
    <w:rsid w:val="00AB12A4"/>
    <w:rsid w:val="00AB1B41"/>
    <w:rsid w:val="00AB30EC"/>
    <w:rsid w:val="00AD0EEA"/>
    <w:rsid w:val="00AD1CD8"/>
    <w:rsid w:val="00AD6717"/>
    <w:rsid w:val="00AE1E6D"/>
    <w:rsid w:val="00AE5A38"/>
    <w:rsid w:val="00AE6E2C"/>
    <w:rsid w:val="00AF2DCC"/>
    <w:rsid w:val="00AF43A8"/>
    <w:rsid w:val="00AF580F"/>
    <w:rsid w:val="00B0502B"/>
    <w:rsid w:val="00B212F6"/>
    <w:rsid w:val="00B24807"/>
    <w:rsid w:val="00B258BB"/>
    <w:rsid w:val="00B37B27"/>
    <w:rsid w:val="00B40A9B"/>
    <w:rsid w:val="00B42FD0"/>
    <w:rsid w:val="00B437CA"/>
    <w:rsid w:val="00B46C3C"/>
    <w:rsid w:val="00B50379"/>
    <w:rsid w:val="00B560B5"/>
    <w:rsid w:val="00B61E5D"/>
    <w:rsid w:val="00B67B97"/>
    <w:rsid w:val="00B70BDD"/>
    <w:rsid w:val="00B76C75"/>
    <w:rsid w:val="00B76FE3"/>
    <w:rsid w:val="00B81E1C"/>
    <w:rsid w:val="00B95F2F"/>
    <w:rsid w:val="00B968C8"/>
    <w:rsid w:val="00BA3EC5"/>
    <w:rsid w:val="00BB08FD"/>
    <w:rsid w:val="00BB2564"/>
    <w:rsid w:val="00BB5DFC"/>
    <w:rsid w:val="00BB72C4"/>
    <w:rsid w:val="00BB7F69"/>
    <w:rsid w:val="00BD279D"/>
    <w:rsid w:val="00BD6BB8"/>
    <w:rsid w:val="00BE0349"/>
    <w:rsid w:val="00BE3B42"/>
    <w:rsid w:val="00BF702E"/>
    <w:rsid w:val="00C12DBC"/>
    <w:rsid w:val="00C13A31"/>
    <w:rsid w:val="00C23B4B"/>
    <w:rsid w:val="00C31B69"/>
    <w:rsid w:val="00C50D86"/>
    <w:rsid w:val="00C51DA7"/>
    <w:rsid w:val="00C5481B"/>
    <w:rsid w:val="00C573F0"/>
    <w:rsid w:val="00C57B35"/>
    <w:rsid w:val="00C74ED2"/>
    <w:rsid w:val="00C762B0"/>
    <w:rsid w:val="00C80286"/>
    <w:rsid w:val="00C93292"/>
    <w:rsid w:val="00C945DB"/>
    <w:rsid w:val="00C95985"/>
    <w:rsid w:val="00C95ABA"/>
    <w:rsid w:val="00C95B80"/>
    <w:rsid w:val="00CA2B05"/>
    <w:rsid w:val="00CA6304"/>
    <w:rsid w:val="00CB512D"/>
    <w:rsid w:val="00CC061B"/>
    <w:rsid w:val="00CC0C02"/>
    <w:rsid w:val="00CC5026"/>
    <w:rsid w:val="00CD0F2C"/>
    <w:rsid w:val="00CD45EC"/>
    <w:rsid w:val="00CE5C0E"/>
    <w:rsid w:val="00CF6963"/>
    <w:rsid w:val="00D03F9A"/>
    <w:rsid w:val="00D104E0"/>
    <w:rsid w:val="00D157AF"/>
    <w:rsid w:val="00D202FA"/>
    <w:rsid w:val="00D24DE2"/>
    <w:rsid w:val="00D25F81"/>
    <w:rsid w:val="00D35F6F"/>
    <w:rsid w:val="00D3769A"/>
    <w:rsid w:val="00D57F8E"/>
    <w:rsid w:val="00D608C3"/>
    <w:rsid w:val="00D61669"/>
    <w:rsid w:val="00D63018"/>
    <w:rsid w:val="00D90939"/>
    <w:rsid w:val="00D95B9C"/>
    <w:rsid w:val="00D96016"/>
    <w:rsid w:val="00D9725E"/>
    <w:rsid w:val="00DB08FF"/>
    <w:rsid w:val="00DB142E"/>
    <w:rsid w:val="00DB66FE"/>
    <w:rsid w:val="00DC7865"/>
    <w:rsid w:val="00DD5724"/>
    <w:rsid w:val="00DE269D"/>
    <w:rsid w:val="00DE2B6E"/>
    <w:rsid w:val="00DE34CF"/>
    <w:rsid w:val="00DE6B5D"/>
    <w:rsid w:val="00DE6E1D"/>
    <w:rsid w:val="00DF4ED9"/>
    <w:rsid w:val="00DF6DC4"/>
    <w:rsid w:val="00E00E83"/>
    <w:rsid w:val="00E02866"/>
    <w:rsid w:val="00E05334"/>
    <w:rsid w:val="00E15965"/>
    <w:rsid w:val="00E15BA1"/>
    <w:rsid w:val="00E166AC"/>
    <w:rsid w:val="00E23917"/>
    <w:rsid w:val="00E250D7"/>
    <w:rsid w:val="00E27E18"/>
    <w:rsid w:val="00E46B3B"/>
    <w:rsid w:val="00E6349D"/>
    <w:rsid w:val="00E64117"/>
    <w:rsid w:val="00E67603"/>
    <w:rsid w:val="00E823C7"/>
    <w:rsid w:val="00E85D37"/>
    <w:rsid w:val="00E93F7B"/>
    <w:rsid w:val="00E96C3C"/>
    <w:rsid w:val="00E9743C"/>
    <w:rsid w:val="00EA32CF"/>
    <w:rsid w:val="00EB2397"/>
    <w:rsid w:val="00EB3F46"/>
    <w:rsid w:val="00EB5F80"/>
    <w:rsid w:val="00EE0733"/>
    <w:rsid w:val="00EE7D7C"/>
    <w:rsid w:val="00EF376B"/>
    <w:rsid w:val="00EF3A19"/>
    <w:rsid w:val="00F01638"/>
    <w:rsid w:val="00F03AED"/>
    <w:rsid w:val="00F03C76"/>
    <w:rsid w:val="00F06B98"/>
    <w:rsid w:val="00F1090C"/>
    <w:rsid w:val="00F10B0F"/>
    <w:rsid w:val="00F11694"/>
    <w:rsid w:val="00F2517E"/>
    <w:rsid w:val="00F255BF"/>
    <w:rsid w:val="00F25D98"/>
    <w:rsid w:val="00F300FB"/>
    <w:rsid w:val="00F3190B"/>
    <w:rsid w:val="00F35749"/>
    <w:rsid w:val="00F36A82"/>
    <w:rsid w:val="00F4119E"/>
    <w:rsid w:val="00F42824"/>
    <w:rsid w:val="00F4610B"/>
    <w:rsid w:val="00F51123"/>
    <w:rsid w:val="00F61596"/>
    <w:rsid w:val="00F67A65"/>
    <w:rsid w:val="00F74DF3"/>
    <w:rsid w:val="00F75006"/>
    <w:rsid w:val="00F77D84"/>
    <w:rsid w:val="00F81847"/>
    <w:rsid w:val="00F82F89"/>
    <w:rsid w:val="00F83622"/>
    <w:rsid w:val="00F9031B"/>
    <w:rsid w:val="00FA55A0"/>
    <w:rsid w:val="00FB07E3"/>
    <w:rsid w:val="00FB4754"/>
    <w:rsid w:val="00FB6386"/>
    <w:rsid w:val="00FB7DE3"/>
    <w:rsid w:val="00FD4772"/>
    <w:rsid w:val="00FE006E"/>
    <w:rsid w:val="00FE3462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link w:val="ab"/>
    <w:uiPriority w:val="99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c">
    <w:name w:val="footer"/>
    <w:basedOn w:val="a4"/>
    <w:link w:val="ad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"/>
    <w:link w:val="af1"/>
  </w:style>
  <w:style w:type="character" w:styleId="af2">
    <w:name w:val="FollowedHyperlink"/>
    <w:rPr>
      <w:color w:val="800080"/>
      <w:u w:val="single"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9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4">
    <w:name w:val="批注框文本 字符"/>
    <w:link w:val="af3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d">
    <w:name w:val="页脚 字符"/>
    <w:link w:val="ac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a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b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1">
    <w:name w:val="批注文字 字符"/>
    <w:link w:val="af0"/>
    <w:rsid w:val="00520062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520062"/>
    <w:rPr>
      <w:rFonts w:ascii="Times New Roman" w:hAnsi="Times New Roman"/>
      <w:b/>
      <w:bCs/>
      <w:lang w:val="en-GB"/>
    </w:rPr>
  </w:style>
  <w:style w:type="character" w:customStyle="1" w:styleId="af8">
    <w:name w:val="文档结构图 字符"/>
    <w:link w:val="af7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c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rsid w:val="00927AFD"/>
    <w:rPr>
      <w:rFonts w:ascii="Arial" w:hAnsi="Arial"/>
      <w:lang w:eastAsia="en-US"/>
    </w:rPr>
  </w:style>
  <w:style w:type="character" w:customStyle="1" w:styleId="21">
    <w:name w:val="标题 2 字符"/>
    <w:link w:val="20"/>
    <w:rsid w:val="00927AFD"/>
    <w:rPr>
      <w:rFonts w:ascii="Arial" w:hAnsi="Arial"/>
      <w:sz w:val="32"/>
      <w:lang w:eastAsia="en-US"/>
    </w:rPr>
  </w:style>
  <w:style w:type="table" w:styleId="afd">
    <w:name w:val="Table Grid"/>
    <w:basedOn w:val="a1"/>
    <w:rsid w:val="00927AFD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27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预设格式 字符"/>
    <w:basedOn w:val="a0"/>
    <w:link w:val="HTML"/>
    <w:uiPriority w:val="99"/>
    <w:rsid w:val="00927AFD"/>
    <w:rPr>
      <w:rFonts w:ascii="Courier New" w:hAnsi="Courier New" w:cs="Courier New"/>
      <w:lang w:val="en-US" w:eastAsia="ko-KR"/>
    </w:rPr>
  </w:style>
  <w:style w:type="character" w:customStyle="1" w:styleId="11">
    <w:name w:val="标题 1 字符"/>
    <w:link w:val="10"/>
    <w:rsid w:val="00927AFD"/>
    <w:rPr>
      <w:rFonts w:ascii="Arial" w:hAnsi="Arial"/>
      <w:sz w:val="36"/>
      <w:lang w:eastAsia="en-US"/>
    </w:rPr>
  </w:style>
  <w:style w:type="character" w:customStyle="1" w:styleId="50">
    <w:name w:val="标题 5 字符"/>
    <w:link w:val="5"/>
    <w:rsid w:val="00927AFD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927AFD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927A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B4Char">
    <w:name w:val="B4 Char"/>
    <w:link w:val="B4"/>
    <w:rsid w:val="00927AFD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27AFD"/>
    <w:rPr>
      <w:color w:val="808080"/>
      <w:shd w:val="clear" w:color="auto" w:fill="E6E6E6"/>
    </w:rPr>
  </w:style>
  <w:style w:type="character" w:customStyle="1" w:styleId="70">
    <w:name w:val="标题 7 字符"/>
    <w:link w:val="7"/>
    <w:rsid w:val="00927AFD"/>
    <w:rPr>
      <w:rFonts w:ascii="Arial" w:hAnsi="Arial"/>
      <w:lang w:eastAsia="en-US"/>
    </w:rPr>
  </w:style>
  <w:style w:type="character" w:customStyle="1" w:styleId="80">
    <w:name w:val="标题 8 字符"/>
    <w:link w:val="8"/>
    <w:rsid w:val="00927AFD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sid w:val="00927AFD"/>
    <w:rPr>
      <w:rFonts w:ascii="Arial" w:hAnsi="Arial"/>
      <w:sz w:val="36"/>
      <w:lang w:eastAsia="en-US"/>
    </w:rPr>
  </w:style>
  <w:style w:type="table" w:customStyle="1" w:styleId="13">
    <w:name w:val="网格型1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27AFD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927AFD"/>
    <w:pPr>
      <w:numPr>
        <w:numId w:val="3"/>
      </w:numPr>
    </w:pPr>
  </w:style>
  <w:style w:type="numbering" w:customStyle="1" w:styleId="1">
    <w:name w:val="项目编号1"/>
    <w:basedOn w:val="a2"/>
    <w:rsid w:val="00927AFD"/>
    <w:pPr>
      <w:numPr>
        <w:numId w:val="2"/>
      </w:numPr>
    </w:pPr>
  </w:style>
  <w:style w:type="character" w:customStyle="1" w:styleId="ab">
    <w:name w:val="列表 字符"/>
    <w:link w:val="aa"/>
    <w:uiPriority w:val="99"/>
    <w:rsid w:val="00927AFD"/>
    <w:rPr>
      <w:rFonts w:ascii="Times New Roman" w:hAnsi="Times New Roman"/>
      <w:lang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927A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927AFD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E96C3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E96C3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96C3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4">
    <w:name w:val="@他1"/>
    <w:uiPriority w:val="99"/>
    <w:semiHidden/>
    <w:unhideWhenUsed/>
    <w:rsid w:val="00E96C3C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E96C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Source">
    <w:name w:val="Source"/>
    <w:basedOn w:val="a"/>
    <w:rsid w:val="005157F2"/>
    <w:pPr>
      <w:spacing w:after="60"/>
      <w:ind w:left="1985" w:hanging="1985"/>
    </w:pPr>
    <w:rPr>
      <w:rFonts w:ascii="Arial" w:hAnsi="Arial" w:cs="Arial"/>
      <w:b/>
    </w:rPr>
  </w:style>
  <w:style w:type="paragraph" w:styleId="afe">
    <w:name w:val="List Paragraph"/>
    <w:basedOn w:val="a"/>
    <w:uiPriority w:val="34"/>
    <w:qFormat/>
    <w:rsid w:val="004F499F"/>
    <w:pPr>
      <w:ind w:firstLineChars="200" w:firstLine="420"/>
    </w:pPr>
  </w:style>
  <w:style w:type="paragraph" w:customStyle="1" w:styleId="ListParagraph3">
    <w:name w:val="List Paragraph3"/>
    <w:basedOn w:val="a"/>
    <w:rsid w:val="0020467D"/>
    <w:pPr>
      <w:widowControl w:val="0"/>
      <w:overflowPunct w:val="0"/>
      <w:autoSpaceDE w:val="0"/>
      <w:autoSpaceDN w:val="0"/>
      <w:adjustRightInd w:val="0"/>
      <w:spacing w:before="100" w:beforeAutospacing="1"/>
      <w:ind w:left="720" w:firstLineChars="200" w:firstLine="200"/>
      <w:contextualSpacing/>
      <w:jc w:val="both"/>
      <w:textAlignment w:val="baseline"/>
    </w:pPr>
    <w:rPr>
      <w:rFonts w:eastAsia="宋体"/>
      <w:kern w:val="2"/>
      <w:sz w:val="24"/>
      <w:szCs w:val="24"/>
      <w:u w:color="EEECE1"/>
      <w:lang w:val="en-US" w:eastAsia="zh-CN"/>
    </w:rPr>
  </w:style>
  <w:style w:type="paragraph" w:customStyle="1" w:styleId="Normal4">
    <w:name w:val="Normal4"/>
    <w:rsid w:val="00A84CDC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9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C9DFB-6026-4C68-9D98-94C69373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2023-10-31T02:04:00Z</dcterms:created>
  <dcterms:modified xsi:type="dcterms:W3CDTF">2023-11-03T03:08:00Z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(3)5KoYuVBl7oLVARrjY5BPlFH7Nq36eWQIRZ8L15+Bq6OHbGHgkYt1QLJto1HdJKtc0pl7GYAx
TgkaKbummE6hbwPsKMC+s3zDtlbXq9KARe3Lf424TT/3ChD9rYU2Q/wTHKKaVBxvHHIQOm3d
0QWLa8hmNvRRSFH7pWYVJeUCnHVa4FvhBFQ+6GxbdrizcRMeDZ6EM6vcPBjljM2IR22tfcF6
PjOajmx2SuHyAFTNOn</vt:lpwstr>
  </property>
  <property fmtid="{D5CDD505-2E9C-101B-9397-08002B2CF9AE}" pid="4" name="_2015_ms_pID_7253431">
    <vt:lpwstr>JswMX/fEoup6aK8fVMueWGfme20j8eokw2ZhTnQCYwf6A+to7aDg19
mC5CujseGhRrs3Ycs7lkNPumFcWIp+e8vRo5GlfPZsKNOWovouTDx7hoX4Er3PxOQAFOTTtG
W21x00qPlRf50Y7C6W8iDM+hDyb5Ki7H2fBm3x0c4bAUock56f4/6skLdqILZMgQLLnRABWV
w08RIZuAvQsWUjiG8ZZCngAFPAk/xUWBGtXK</vt:lpwstr>
  </property>
  <property fmtid="{D5CDD505-2E9C-101B-9397-08002B2CF9AE}" pid="5" name="_2015_ms_pID_7253432">
    <vt:lpwstr>rw==</vt:lpwstr>
  </property>
  <property fmtid="{D5CDD505-2E9C-101B-9397-08002B2CF9AE}" pid="6" name="GrammarlyDocumentId">
    <vt:lpwstr>7353a58eea685b1bd168cba63b1718f15a760a5bda55fd1058b48376ff57fd12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1698916297</vt:lpwstr>
  </property>
</Properties>
</file>