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1EA18030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810F7">
        <w:rPr>
          <w:b/>
          <w:sz w:val="24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t xml:space="preserve"> </w:t>
        </w:r>
        <w:r w:rsidR="00BC3A68" w:rsidRPr="00BC3A68">
          <w:rPr>
            <w:b/>
            <w:i/>
            <w:sz w:val="28"/>
          </w:rPr>
          <w:t>R3-237107</w:t>
        </w:r>
        <w:r>
          <w:rPr>
            <w:b/>
            <w:i/>
            <w:sz w:val="28"/>
          </w:rPr>
          <w:t xml:space="preserve">  </w:t>
        </w:r>
      </w:fldSimple>
    </w:p>
    <w:p w14:paraId="5FC1CC3D" w14:textId="4E38D304" w:rsidR="00FF3E35" w:rsidRDefault="003810F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</w:t>
      </w:r>
      <w:r w:rsidR="007D27A7">
        <w:rPr>
          <w:b/>
          <w:sz w:val="24"/>
        </w:rPr>
        <w:t xml:space="preserve">, </w:t>
      </w:r>
      <w:r w:rsidR="00E50013">
        <w:rPr>
          <w:b/>
          <w:sz w:val="24"/>
        </w:rPr>
        <w:t xml:space="preserve">U.S.A., </w:t>
      </w:r>
      <w:r>
        <w:rPr>
          <w:b/>
          <w:sz w:val="24"/>
        </w:rPr>
        <w:t>13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7D27A7">
        <w:rPr>
          <w:b/>
          <w:sz w:val="24"/>
        </w:rPr>
        <w:t xml:space="preserve"> 2023</w:t>
      </w:r>
      <w:bookmarkEnd w:id="0"/>
    </w:p>
    <w:p w14:paraId="28C532A7" w14:textId="77777777" w:rsidR="00FF3E35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3E35" w14:paraId="7B460CE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4F920" w14:textId="77777777" w:rsidR="00FF3E3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F3E35" w14:paraId="7B6951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9D04F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F3E35" w14:paraId="6A23EE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BE31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A1D401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92DB4E" w14:textId="77777777" w:rsidR="00FF3E35" w:rsidRDefault="00FF3E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F44947" w14:textId="77777777" w:rsidR="00FF3E3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9AC1212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3DF7E1" w14:textId="77777777" w:rsidR="00FF3E3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1049</w:t>
            </w:r>
          </w:p>
        </w:tc>
        <w:tc>
          <w:tcPr>
            <w:tcW w:w="709" w:type="dxa"/>
          </w:tcPr>
          <w:p w14:paraId="595B6D8B" w14:textId="77777777" w:rsidR="00FF3E3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86629C" w14:textId="79261D1F" w:rsidR="00FF3E35" w:rsidRDefault="00E5001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14:paraId="7581D0D6" w14:textId="77777777" w:rsidR="00FF3E3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59D9A" w14:textId="7B63CF70" w:rsidR="00FF3E3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 w:rsidR="00C40103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BDA29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5A6168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0B376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351132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248D6" w14:textId="77777777" w:rsidR="00FF3E3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F3E35" w14:paraId="418F6A45" w14:textId="77777777">
        <w:tc>
          <w:tcPr>
            <w:tcW w:w="9641" w:type="dxa"/>
            <w:gridSpan w:val="9"/>
          </w:tcPr>
          <w:p w14:paraId="6FD7B6D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ECAA37" w14:textId="77777777" w:rsidR="00FF3E35" w:rsidRDefault="00FF3E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3E35" w14:paraId="04483E06" w14:textId="77777777">
        <w:tc>
          <w:tcPr>
            <w:tcW w:w="2835" w:type="dxa"/>
          </w:tcPr>
          <w:p w14:paraId="534ACEF4" w14:textId="77777777" w:rsidR="00FF3E3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F251B6" w14:textId="77777777" w:rsidR="00FF3E3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5A29D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C1F4C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9A4A3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6DEF22" w14:textId="77777777" w:rsidR="00FF3E3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BD719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7BB91" w14:textId="77777777" w:rsidR="00FF3E3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36937" w14:textId="77777777" w:rsidR="00FF3E35" w:rsidRDefault="00FF3E35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628013E4" w14:textId="77777777" w:rsidR="00FF3E35" w:rsidRDefault="00FF3E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3E35" w14:paraId="08F57EF3" w14:textId="77777777">
        <w:tc>
          <w:tcPr>
            <w:tcW w:w="9640" w:type="dxa"/>
            <w:gridSpan w:val="11"/>
          </w:tcPr>
          <w:p w14:paraId="6687F601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AB19B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3EA0C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A9ED" w14:textId="77777777" w:rsidR="00FF3E35" w:rsidRDefault="00000000">
            <w:pPr>
              <w:pStyle w:val="CRCoverPage"/>
              <w:spacing w:after="0"/>
              <w:ind w:left="100"/>
            </w:pPr>
            <w:r>
              <w:t>(BL CR for TS 38.423) Introduction of 5G Timing Resiliency and URLLC enhancements</w:t>
            </w:r>
          </w:p>
        </w:tc>
      </w:tr>
      <w:tr w:rsidR="00FF3E35" w14:paraId="63C37E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CC767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A9143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3B4C3F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E52311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7F28C7" w14:textId="77777777" w:rsidR="00FF3E3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Huawei, Nokia, Nokia Shanghai Bell, Samsung</w:t>
            </w:r>
            <w:r>
              <w:rPr>
                <w:rFonts w:hint="eastAsia"/>
                <w:lang w:val="en-US" w:eastAsia="zh-CN"/>
              </w:rPr>
              <w:t>, ZTE</w:t>
            </w:r>
            <w:r>
              <w:rPr>
                <w:lang w:val="en-US" w:eastAsia="zh-CN"/>
              </w:rPr>
              <w:t>, CATT</w:t>
            </w:r>
          </w:p>
        </w:tc>
      </w:tr>
      <w:tr w:rsidR="00FF3E35" w14:paraId="19EBA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3939D8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D1C83" w14:textId="77777777" w:rsidR="00FF3E35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FF3E35" w14:paraId="123B2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AA9E5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45FC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CC6AC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54093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B0178" w14:textId="77777777" w:rsidR="00FF3E35" w:rsidRDefault="00000000">
            <w:pPr>
              <w:pStyle w:val="CRCoverPage"/>
              <w:spacing w:after="0"/>
              <w:ind w:left="100"/>
            </w:pPr>
            <w:r>
              <w:t>TRS_URLLC-NR-Core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45008" w14:textId="77777777" w:rsidR="00FF3E35" w:rsidRDefault="00FF3E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F21EA" w14:textId="77777777" w:rsidR="00FF3E3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4F422" w14:textId="7184EE58" w:rsidR="00FF3E35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</w:t>
            </w:r>
            <w:r w:rsidR="002178D5">
              <w:t>10</w:t>
            </w:r>
            <w:r>
              <w:t>-</w:t>
            </w:r>
            <w:r w:rsidR="00E50013">
              <w:t>30</w:t>
            </w:r>
          </w:p>
        </w:tc>
      </w:tr>
      <w:tr w:rsidR="00FF3E35" w14:paraId="2D9DF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CCA152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55AC1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B7DE6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DAD18F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615C4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48331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3E2BE" w14:textId="77777777" w:rsidR="00FF3E3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BE5F9A" w14:textId="77777777" w:rsidR="00FF3E3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662D9" w14:textId="77777777" w:rsidR="00FF3E35" w:rsidRDefault="00FF3E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EAF8BE" w14:textId="77777777" w:rsidR="00FF3E3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59007" w14:textId="77777777" w:rsidR="00FF3E35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FF3E35" w14:paraId="676997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A708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DC862" w14:textId="77777777" w:rsidR="00FF3E3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1D0F59" w14:textId="77777777" w:rsidR="00FF3E3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2A891" w14:textId="77777777" w:rsidR="00FF3E3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F3E35" w14:paraId="2ABECC30" w14:textId="77777777">
        <w:tc>
          <w:tcPr>
            <w:tcW w:w="1843" w:type="dxa"/>
          </w:tcPr>
          <w:p w14:paraId="58DFEE8C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F5A10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684A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C260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AC2AB" w14:textId="77777777" w:rsidR="00FF3E35" w:rsidRDefault="00000000">
            <w:pPr>
              <w:pStyle w:val="CRCoverPage"/>
              <w:spacing w:after="0"/>
            </w:pPr>
            <w:r>
              <w:t>NG-RAN needs to support the Rel-18 Work Item on NG-RAN support for 5G Timing Resiliency and URLLC.</w:t>
            </w:r>
          </w:p>
        </w:tc>
      </w:tr>
      <w:tr w:rsidR="00FF3E35" w14:paraId="3B5854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46A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60D48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73557B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A2EC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A1671" w14:textId="77777777" w:rsidR="00FF3E35" w:rsidRDefault="0000000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Include the New IEs:</w:t>
            </w:r>
          </w:p>
          <w:p w14:paraId="51F26789" w14:textId="77777777" w:rsidR="00FF3E35" w:rsidRDefault="00000000">
            <w:pPr>
              <w:pStyle w:val="ListParagraph"/>
              <w:numPr>
                <w:ilvl w:val="0"/>
                <w:numId w:val="2"/>
              </w:numPr>
              <w:ind w:leftChars="0"/>
            </w:pPr>
            <w:proofErr w:type="spellStart"/>
            <w:r>
              <w:t>Clock</w:t>
            </w:r>
            <w:proofErr w:type="spellEnd"/>
            <w:r>
              <w:t xml:space="preserve"> </w:t>
            </w:r>
            <w:proofErr w:type="spellStart"/>
            <w:r>
              <w:t>Quality</w:t>
            </w:r>
            <w:proofErr w:type="spellEnd"/>
            <w:r>
              <w:t xml:space="preserve"> </w:t>
            </w:r>
            <w:proofErr w:type="spellStart"/>
            <w:r>
              <w:t>Reporting</w:t>
            </w:r>
            <w:proofErr w:type="spellEnd"/>
            <w:r>
              <w:t xml:space="preserve"> Control Information IE</w:t>
            </w:r>
          </w:p>
          <w:p w14:paraId="31A3C8A7" w14:textId="5C2E19B3" w:rsidR="00AF2315" w:rsidRDefault="00AF2315">
            <w:pPr>
              <w:pStyle w:val="ListParagraph"/>
              <w:numPr>
                <w:ilvl w:val="0"/>
                <w:numId w:val="2"/>
              </w:numPr>
              <w:ind w:leftChars="0"/>
            </w:pPr>
            <w:r>
              <w:t>RAN feedback type IE</w:t>
            </w:r>
          </w:p>
        </w:tc>
      </w:tr>
      <w:tr w:rsidR="00FF3E35" w14:paraId="50ADC3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72B04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9F9B7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416579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B9CA0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46C8E" w14:textId="77777777" w:rsidR="00FF3E35" w:rsidRDefault="00000000">
            <w:pPr>
              <w:pStyle w:val="CRCoverPage"/>
              <w:spacing w:after="0"/>
            </w:pPr>
            <w:r>
              <w:t>No support of the feature</w:t>
            </w:r>
          </w:p>
        </w:tc>
      </w:tr>
      <w:tr w:rsidR="00FF3E35" w14:paraId="504343DB" w14:textId="77777777">
        <w:tc>
          <w:tcPr>
            <w:tcW w:w="2694" w:type="dxa"/>
            <w:gridSpan w:val="2"/>
          </w:tcPr>
          <w:p w14:paraId="6D023F20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C8EE9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065C42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EFFC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3940" w14:textId="26B2F8C2" w:rsidR="00FF3E35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9.2.3.115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9.2.3.153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9.2.3.x2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9.2.3.z1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9.2.3.z2</w:t>
            </w:r>
            <w:r w:rsidR="00881909">
              <w:rPr>
                <w:lang w:val="en-US" w:eastAsia="zh-CN"/>
              </w:rPr>
              <w:t>, 9.3.5, 9.3.7</w:t>
            </w:r>
          </w:p>
        </w:tc>
      </w:tr>
      <w:tr w:rsidR="00FF3E35" w14:paraId="3869C3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B00A6" w14:textId="77777777" w:rsidR="00FF3E35" w:rsidRDefault="00FF3E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9BCC" w14:textId="77777777" w:rsidR="00FF3E35" w:rsidRDefault="00FF3E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3E35" w14:paraId="298B2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D7F35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E43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07175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5D9C26" w14:textId="77777777" w:rsidR="00FF3E35" w:rsidRDefault="00FF3E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3C4761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06E7C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EEB76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C0467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1CAE5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F01871C" w14:textId="77777777" w:rsidR="00FF3E3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927CC" w14:textId="77777777" w:rsidR="00FF3E35" w:rsidRDefault="00000000">
            <w:pPr>
              <w:pStyle w:val="CRCoverPage"/>
              <w:spacing w:after="0"/>
              <w:ind w:left="99"/>
            </w:pPr>
            <w:r>
              <w:t>TS 38.413 CR 0972</w:t>
            </w:r>
          </w:p>
          <w:p w14:paraId="5C6882CB" w14:textId="77777777" w:rsidR="00FF3E35" w:rsidRDefault="00000000">
            <w:pPr>
              <w:pStyle w:val="CRCoverPage"/>
              <w:spacing w:after="0"/>
              <w:ind w:left="99"/>
            </w:pPr>
            <w:r>
              <w:t>TS 38.473 CR 1168</w:t>
            </w:r>
          </w:p>
        </w:tc>
      </w:tr>
      <w:tr w:rsidR="00FF3E35" w14:paraId="3A20D8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415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EBFCE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01D3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BFDA22" w14:textId="77777777" w:rsidR="00FF3E3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04C6D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352000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C43A3" w14:textId="77777777" w:rsidR="00FF3E3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7572" w14:textId="77777777" w:rsidR="00FF3E35" w:rsidRDefault="00FF3E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56DB" w14:textId="77777777" w:rsidR="00FF3E3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81CB20" w14:textId="77777777" w:rsidR="00FF3E3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A73F9" w14:textId="77777777" w:rsidR="00FF3E35" w:rsidRDefault="00FF3E35">
            <w:pPr>
              <w:pStyle w:val="CRCoverPage"/>
              <w:spacing w:after="0"/>
              <w:ind w:left="99"/>
            </w:pPr>
          </w:p>
        </w:tc>
      </w:tr>
      <w:tr w:rsidR="00FF3E35" w14:paraId="4140C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E8C0" w14:textId="77777777" w:rsidR="00FF3E35" w:rsidRDefault="00FF3E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AE3C4" w14:textId="77777777" w:rsidR="00FF3E35" w:rsidRDefault="00FF3E35">
            <w:pPr>
              <w:pStyle w:val="CRCoverPage"/>
              <w:spacing w:after="0"/>
            </w:pPr>
          </w:p>
        </w:tc>
      </w:tr>
      <w:tr w:rsidR="00FF3E35" w14:paraId="2534A4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0C515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59F14" w14:textId="77777777" w:rsidR="00FF3E35" w:rsidRDefault="00FF3E35">
            <w:pPr>
              <w:pStyle w:val="CRCoverPage"/>
              <w:spacing w:after="0"/>
              <w:ind w:left="100"/>
            </w:pPr>
          </w:p>
        </w:tc>
      </w:tr>
      <w:tr w:rsidR="00FF3E35" w14:paraId="7C9C361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BFB83" w14:textId="77777777" w:rsidR="00FF3E35" w:rsidRDefault="00FF3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3CB943" w14:textId="77777777" w:rsidR="00FF3E35" w:rsidRDefault="00FF3E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F3E35" w14:paraId="61262C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45977" w14:textId="77777777" w:rsidR="00FF3E3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8F1C9" w14:textId="77777777" w:rsidR="00FF3E35" w:rsidRDefault="00000000">
            <w:pPr>
              <w:pStyle w:val="CRCoverPage"/>
              <w:spacing w:after="0"/>
            </w:pPr>
            <w:r>
              <w:t>Rev 2: resubmission to RAN3#120</w:t>
            </w:r>
          </w:p>
          <w:p w14:paraId="1AE097C5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3: fix cover page</w:t>
            </w:r>
          </w:p>
          <w:p w14:paraId="352B1BB0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4: include TP R3-233489</w:t>
            </w:r>
          </w:p>
          <w:p w14:paraId="51D1EE7A" w14:textId="77777777" w:rsidR="00FF3E35" w:rsidRDefault="00000000">
            <w:pPr>
              <w:pStyle w:val="CRCoverPage"/>
              <w:spacing w:after="0"/>
            </w:pPr>
            <w:r>
              <w:t>Rev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5: resubmission</w:t>
            </w:r>
          </w:p>
          <w:p w14:paraId="7B403EDC" w14:textId="77777777" w:rsidR="00FF3E35" w:rsidRDefault="00000000">
            <w:pPr>
              <w:pStyle w:val="CRCoverPage"/>
              <w:spacing w:after="0"/>
            </w:pPr>
            <w:r>
              <w:t>Rev 6: include TP R3-234601</w:t>
            </w:r>
            <w:r w:rsidR="00592D42">
              <w:t xml:space="preserve"> and produce ASN.1</w:t>
            </w:r>
          </w:p>
          <w:p w14:paraId="79592DEF" w14:textId="77777777" w:rsidR="0041297E" w:rsidRDefault="0041297E">
            <w:pPr>
              <w:pStyle w:val="CRCoverPage"/>
              <w:spacing w:after="0"/>
            </w:pPr>
            <w:r>
              <w:t>Rev 7: resubmission, rebase</w:t>
            </w:r>
          </w:p>
          <w:p w14:paraId="7DB6995B" w14:textId="5C172337" w:rsidR="002178D5" w:rsidRDefault="002178D5">
            <w:pPr>
              <w:pStyle w:val="CRCoverPage"/>
              <w:spacing w:after="0"/>
            </w:pPr>
            <w:r>
              <w:t>Rev 8: include TP R3-23</w:t>
            </w:r>
            <w:r w:rsidR="003810F7">
              <w:t>5940</w:t>
            </w:r>
          </w:p>
        </w:tc>
      </w:tr>
    </w:tbl>
    <w:p w14:paraId="1085E878" w14:textId="77777777" w:rsidR="00FF3E35" w:rsidRDefault="00FF3E35">
      <w:pPr>
        <w:pStyle w:val="CRCoverPage"/>
        <w:spacing w:after="0"/>
        <w:rPr>
          <w:sz w:val="8"/>
          <w:szCs w:val="8"/>
        </w:rPr>
      </w:pPr>
    </w:p>
    <w:p w14:paraId="7C33FF62" w14:textId="77777777" w:rsidR="00FF3E35" w:rsidRDefault="00FF3E35" w:rsidP="008E0F18"/>
    <w:p w14:paraId="71D950DA" w14:textId="77777777" w:rsidR="00FF3E35" w:rsidRDefault="00FF3E35" w:rsidP="008E0F18"/>
    <w:p w14:paraId="38FFBDF2" w14:textId="77777777" w:rsidR="00FF3E35" w:rsidRDefault="00FF3E35" w:rsidP="008E0F18"/>
    <w:p w14:paraId="6FEFFF0C" w14:textId="77777777" w:rsidR="00FF3E35" w:rsidRDefault="00FF3E35">
      <w:pPr>
        <w:sectPr w:rsidR="00FF3E35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1864D8" w14:textId="77777777" w:rsidR="00FF3E35" w:rsidRDefault="00000000">
      <w:pPr>
        <w:pStyle w:val="Heading4"/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  <w:r>
        <w:lastRenderedPageBreak/>
        <w:t>9.2.3.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77777777" w:rsidR="00FF3E35" w:rsidRDefault="00000000">
      <w:pPr>
        <w:pStyle w:val="EditorsNote"/>
      </w:pPr>
      <w:r>
        <w:rPr>
          <w:highlight w:val="cyan"/>
        </w:rPr>
        <w:t>Editor’s Note: Encoding of IEs may be further refined.</w:t>
      </w:r>
    </w:p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BC4606" w14:paraId="10B616A3" w14:textId="77777777">
        <w:trPr>
          <w:ins w:id="47" w:author="Ericsson" w:date="2023-10-26T23:30:00Z"/>
        </w:trPr>
        <w:tc>
          <w:tcPr>
            <w:tcW w:w="2201" w:type="dxa"/>
          </w:tcPr>
          <w:p w14:paraId="63E5FD5C" w14:textId="6F498F32" w:rsidR="00BC4606" w:rsidRDefault="00BC4606" w:rsidP="00BC4606">
            <w:pPr>
              <w:pStyle w:val="TAL"/>
              <w:rPr>
                <w:ins w:id="48" w:author="Ericsson" w:date="2023-10-26T23:30:00Z"/>
                <w:rFonts w:cs="Arial"/>
              </w:rPr>
            </w:pPr>
            <w:ins w:id="49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0935AC42" w14:textId="16818A94" w:rsidR="00BC4606" w:rsidRDefault="00BC4606" w:rsidP="00BC4606">
            <w:pPr>
              <w:pStyle w:val="TAL"/>
              <w:rPr>
                <w:ins w:id="50" w:author="Ericsson" w:date="2023-10-26T23:30:00Z"/>
                <w:rFonts w:cs="Arial"/>
              </w:rPr>
            </w:pPr>
            <w:ins w:id="51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B1E20CA" w14:textId="77777777" w:rsidR="00BC4606" w:rsidRDefault="00BC4606" w:rsidP="00BC4606">
            <w:pPr>
              <w:pStyle w:val="TAL"/>
              <w:rPr>
                <w:ins w:id="52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DDCC3CA" w14:textId="5BB4B99A" w:rsidR="00BC4606" w:rsidRDefault="00BC4606" w:rsidP="00BC4606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1950177E" w14:textId="77777777" w:rsidR="00BC4606" w:rsidRDefault="00BC4606" w:rsidP="00BC4606">
            <w:pPr>
              <w:pStyle w:val="TAL"/>
              <w:rPr>
                <w:ins w:id="55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0A20109" w14:textId="52D210EF" w:rsidR="00BC4606" w:rsidRDefault="00BC4606" w:rsidP="00BC4606">
            <w:pPr>
              <w:pStyle w:val="TAC"/>
              <w:rPr>
                <w:ins w:id="56" w:author="Ericsson" w:date="2023-10-26T23:30:00Z"/>
                <w:szCs w:val="18"/>
              </w:rPr>
            </w:pPr>
            <w:ins w:id="57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520E7BF4" w14:textId="5FE08BBF" w:rsidR="00BC4606" w:rsidRDefault="00BC4606" w:rsidP="00BC4606">
            <w:pPr>
              <w:pStyle w:val="TAC"/>
              <w:rPr>
                <w:ins w:id="58" w:author="Ericsson" w:date="2023-10-26T23:30:00Z"/>
                <w:szCs w:val="18"/>
              </w:rPr>
            </w:pPr>
            <w:ins w:id="59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A1587EC" w14:textId="77777777" w:rsidR="00FF3E35" w:rsidRDefault="00FF3E35"/>
    <w:p w14:paraId="770C2114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275DECE2" w14:textId="77777777" w:rsidR="00FF3E35" w:rsidRDefault="00000000">
      <w:pPr>
        <w:pStyle w:val="Heading4"/>
        <w:rPr>
          <w:rFonts w:eastAsia="SimSun"/>
          <w:lang w:val="en-US" w:eastAsia="zh-CN"/>
        </w:rPr>
      </w:pPr>
      <w:r>
        <w:t>9.2.3.153</w:t>
      </w:r>
      <w:r>
        <w:tab/>
        <w:t>Time Synchronisation Assistance Information</w:t>
      </w:r>
      <w:bookmarkEnd w:id="17"/>
      <w:bookmarkEnd w:id="18"/>
      <w:bookmarkEnd w:id="19"/>
      <w:bookmarkEnd w:id="20"/>
      <w:bookmarkEnd w:id="21"/>
    </w:p>
    <w:p w14:paraId="5955743D" w14:textId="77777777" w:rsidR="00FF3E35" w:rsidRDefault="00000000">
      <w:pPr>
        <w:rPr>
          <w:rFonts w:eastAsia="Yu Mincho"/>
        </w:rPr>
      </w:pPr>
      <w:r>
        <w:rPr>
          <w:rFonts w:eastAsia="Yu Mincho"/>
          <w:lang w:eastAsia="zh-CN"/>
        </w:rPr>
        <w:t xml:space="preserve">This IE indicates the </w:t>
      </w:r>
      <w:r>
        <w:t xml:space="preserve">5G access stratum </w:t>
      </w:r>
      <w:r>
        <w:rPr>
          <w:lang w:eastAsia="zh-CN"/>
        </w:rPr>
        <w:t>time distribution parameters</w:t>
      </w:r>
      <w:r>
        <w:rPr>
          <w:rFonts w:eastAsia="Yu Mincho"/>
          <w:lang w:eastAsia="zh-CN"/>
        </w:rPr>
        <w:t xml:space="preserve"> as specified in TS 23.501 [7].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993"/>
        <w:gridCol w:w="850"/>
        <w:gridCol w:w="1559"/>
        <w:gridCol w:w="1701"/>
        <w:gridCol w:w="1134"/>
        <w:gridCol w:w="1134"/>
      </w:tblGrid>
      <w:tr w:rsidR="00FF3E35" w14:paraId="15DB7E0E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35B5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29A8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081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AE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2BE" w14:textId="77777777" w:rsidR="00FF3E35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2B67" w14:textId="77777777" w:rsidR="00FF3E35" w:rsidRDefault="00000000">
            <w:pPr>
              <w:pStyle w:val="TAH"/>
              <w:rPr>
                <w:lang w:eastAsia="ja-JP"/>
              </w:rPr>
            </w:pPr>
            <w:ins w:id="60" w:author="Ericsson" w:date="2023-04-21T14:5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2F1" w14:textId="77777777" w:rsidR="00FF3E35" w:rsidRDefault="00000000">
            <w:pPr>
              <w:pStyle w:val="TAH"/>
              <w:rPr>
                <w:lang w:eastAsia="ja-JP"/>
              </w:rPr>
            </w:pPr>
            <w:ins w:id="61" w:author="Ericsson" w:date="2023-04-21T14:5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5770D0" w14:paraId="03708726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525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Time Distribution indication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4F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4D3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AB2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ENUMERATED</w:t>
            </w:r>
          </w:p>
          <w:p w14:paraId="024389C6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(enabled, disabled,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51D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7E9E" w14:textId="64283B6C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62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F26" w14:textId="3BE036C8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1C4173EF" w14:textId="77777777" w:rsidTr="00640B98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77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Uu</w:t>
            </w:r>
            <w:proofErr w:type="spellEnd"/>
            <w:r>
              <w:rPr>
                <w:rFonts w:eastAsia="SimSun"/>
                <w:lang w:eastAsia="zh-CN"/>
              </w:rPr>
              <w:t xml:space="preserve"> Time Synchronization Error Budget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3F6A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ifEnabled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92E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079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INTEGER (0..1000000,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B4E7" w14:textId="77777777" w:rsidR="005770D0" w:rsidRDefault="005770D0" w:rsidP="005770D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Expressed in units of 1 ns.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DEAF" w14:textId="767C870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  <w:ins w:id="63" w:author="Ericsson" w:date="2023-09-27T19:35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E1A" w14:textId="272D678E" w:rsidR="005770D0" w:rsidRDefault="005770D0" w:rsidP="005770D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5770D0" w14:paraId="4383FA04" w14:textId="77777777" w:rsidTr="00640B98">
        <w:trPr>
          <w:ins w:id="64" w:author="Ericsson" w:date="2023-04-21T14:50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E4D" w14:textId="77777777" w:rsidR="005770D0" w:rsidRDefault="005770D0" w:rsidP="005770D0">
            <w:pPr>
              <w:pStyle w:val="TAL"/>
              <w:rPr>
                <w:ins w:id="65" w:author="Ericsson" w:date="2023-04-21T14:50:00Z"/>
                <w:rFonts w:eastAsia="SimSun"/>
                <w:lang w:eastAsia="zh-CN"/>
              </w:rPr>
            </w:pPr>
            <w:ins w:id="66" w:author="Ericsson" w:date="2023-04-21T14:56:00Z">
              <w:r>
                <w:t>Clock Quality Reporting Control Information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578" w14:textId="77777777" w:rsidR="005770D0" w:rsidRDefault="005770D0" w:rsidP="005770D0">
            <w:pPr>
              <w:pStyle w:val="TAL"/>
              <w:rPr>
                <w:ins w:id="67" w:author="Ericsson" w:date="2023-04-21T14:50:00Z"/>
                <w:lang w:eastAsia="zh-CN"/>
              </w:rPr>
            </w:pPr>
            <w:ins w:id="68" w:author="Ericsson" w:date="2023-04-21T14:56:00Z">
              <w: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0F5" w14:textId="77777777" w:rsidR="005770D0" w:rsidRDefault="005770D0" w:rsidP="005770D0">
            <w:pPr>
              <w:pStyle w:val="TAL"/>
              <w:rPr>
                <w:ins w:id="69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4A" w14:textId="77777777" w:rsidR="005770D0" w:rsidRDefault="005770D0" w:rsidP="005770D0">
            <w:pPr>
              <w:pStyle w:val="TAL"/>
              <w:rPr>
                <w:ins w:id="70" w:author="Ericsson" w:date="2023-04-21T14:50:00Z"/>
                <w:rFonts w:eastAsia="SimSun"/>
                <w:lang w:eastAsia="zh-CN"/>
              </w:rPr>
            </w:pPr>
            <w:ins w:id="71" w:author="Ericsson" w:date="2023-04-24T15:20:00Z">
              <w:r>
                <w:t>9.2.3.x1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4A31" w14:textId="77777777" w:rsidR="005770D0" w:rsidRDefault="005770D0" w:rsidP="005770D0">
            <w:pPr>
              <w:pStyle w:val="TAL"/>
              <w:rPr>
                <w:ins w:id="72" w:author="Ericsson" w:date="2023-04-21T14:50:00Z"/>
                <w:rFonts w:eastAsia="SimSu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1571" w14:textId="77777777" w:rsidR="005770D0" w:rsidRDefault="005770D0" w:rsidP="005770D0">
            <w:pPr>
              <w:pStyle w:val="TAC"/>
              <w:rPr>
                <w:ins w:id="73" w:author="Ericsson" w:date="2023-04-21T14:57:00Z"/>
                <w:lang w:eastAsia="zh-CN"/>
              </w:rPr>
            </w:pPr>
            <w:ins w:id="74" w:author="Ericsson" w:date="2023-04-21T14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4926" w14:textId="77777777" w:rsidR="005770D0" w:rsidRDefault="005770D0" w:rsidP="005770D0">
            <w:pPr>
              <w:pStyle w:val="TAC"/>
              <w:rPr>
                <w:ins w:id="75" w:author="Ericsson" w:date="2023-04-21T14:58:00Z"/>
                <w:lang w:eastAsia="zh-CN"/>
              </w:rPr>
            </w:pPr>
            <w:ins w:id="76" w:author="Ericsson" w:date="2023-04-21T14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91B42AC" w14:textId="77777777" w:rsidR="00FF3E35" w:rsidRDefault="00FF3E35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FF3E35" w14:paraId="6F3A36F7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8471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D996" w14:textId="77777777" w:rsidR="00FF3E35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F3E35" w14:paraId="57EA772A" w14:textId="77777777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9C04" w14:textId="77777777" w:rsidR="00FF3E35" w:rsidRDefault="00000000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ja-JP"/>
              </w:rPr>
              <w:t>ifEnabled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9B8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Time Distribution Indication </w:t>
            </w:r>
            <w:r>
              <w:rPr>
                <w:rFonts w:cs="Arial"/>
                <w:lang w:eastAsia="ja-JP"/>
              </w:rPr>
              <w:t xml:space="preserve">IE </w:t>
            </w:r>
            <w:r>
              <w:rPr>
                <w:lang w:eastAsia="ja-JP"/>
              </w:rPr>
              <w:t>is set to “enabled”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58EA5D40" w14:textId="77777777" w:rsidR="00FF3E35" w:rsidRDefault="00FF3E35"/>
    <w:p w14:paraId="32084122" w14:textId="77777777" w:rsidR="00FF3E35" w:rsidRDefault="00FF3E35"/>
    <w:p w14:paraId="01B789E0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793105A7" w14:textId="77777777" w:rsidR="00FF3E35" w:rsidRDefault="00FF3E35">
      <w:pPr>
        <w:rPr>
          <w:color w:val="0070C0"/>
        </w:rPr>
      </w:pPr>
    </w:p>
    <w:p w14:paraId="68B2C91C" w14:textId="77777777" w:rsidR="00FF3E35" w:rsidRDefault="00000000">
      <w:pPr>
        <w:pStyle w:val="Heading4"/>
        <w:rPr>
          <w:ins w:id="77" w:author="Ericsson" w:date="2023-04-21T15:01:00Z"/>
        </w:rPr>
      </w:pPr>
      <w:ins w:id="78" w:author="Ericsson" w:date="2023-04-21T15:01:00Z">
        <w:r>
          <w:t>9.2.</w:t>
        </w:r>
      </w:ins>
      <w:ins w:id="79" w:author="Ericsson" w:date="2023-04-24T15:21:00Z">
        <w:r>
          <w:t>3</w:t>
        </w:r>
      </w:ins>
      <w:ins w:id="80" w:author="Ericsson" w:date="2023-04-21T15:01:00Z">
        <w:r>
          <w:t>.x1</w:t>
        </w:r>
        <w:r>
          <w:tab/>
          <w:t>Clock Quality Reporting Control Information</w:t>
        </w:r>
      </w:ins>
    </w:p>
    <w:p w14:paraId="2DDA283D" w14:textId="77777777" w:rsidR="00FF3E35" w:rsidRDefault="00000000">
      <w:pPr>
        <w:rPr>
          <w:ins w:id="81" w:author="Ericsson" w:date="2023-04-21T15:01:00Z"/>
        </w:rPr>
      </w:pPr>
      <w:ins w:id="82" w:author="Ericsson" w:date="2023-04-21T15:01:00Z">
        <w:r>
          <w:t>This IE indicates the clock quality reporting control information as defined in TS 23.501 [</w:t>
        </w:r>
      </w:ins>
      <w:ins w:id="83" w:author="Ericsson" w:date="2023-08-24T22:53:00Z">
        <w:r>
          <w:t>7</w:t>
        </w:r>
      </w:ins>
      <w:ins w:id="84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19A0D16C" w14:textId="77777777">
        <w:trPr>
          <w:ins w:id="85" w:author="Ericsson" w:date="2023-04-21T15:01:00Z"/>
        </w:trPr>
        <w:tc>
          <w:tcPr>
            <w:tcW w:w="2551" w:type="dxa"/>
          </w:tcPr>
          <w:p w14:paraId="254689AC" w14:textId="77777777" w:rsidR="00FF3E35" w:rsidRDefault="00000000">
            <w:pPr>
              <w:pStyle w:val="TAH"/>
              <w:rPr>
                <w:ins w:id="86" w:author="Ericsson" w:date="2023-04-21T15:01:00Z"/>
                <w:rFonts w:cs="Arial"/>
                <w:lang w:eastAsia="ja-JP"/>
              </w:rPr>
            </w:pPr>
            <w:ins w:id="87" w:author="Ericsson" w:date="2023-04-21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E1C5956" w14:textId="77777777" w:rsidR="00FF3E35" w:rsidRDefault="00000000">
            <w:pPr>
              <w:pStyle w:val="TAH"/>
              <w:rPr>
                <w:ins w:id="88" w:author="Ericsson" w:date="2023-04-21T15:01:00Z"/>
                <w:rFonts w:cs="Arial"/>
                <w:lang w:eastAsia="ja-JP"/>
              </w:rPr>
            </w:pPr>
            <w:ins w:id="89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09C0784" w14:textId="77777777" w:rsidR="00FF3E35" w:rsidRDefault="00000000">
            <w:pPr>
              <w:pStyle w:val="TAH"/>
              <w:rPr>
                <w:ins w:id="90" w:author="Ericsson" w:date="2023-04-21T15:01:00Z"/>
                <w:rFonts w:cs="Arial"/>
                <w:lang w:eastAsia="ja-JP"/>
              </w:rPr>
            </w:pPr>
            <w:ins w:id="91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CD93389" w14:textId="77777777" w:rsidR="00FF3E35" w:rsidRDefault="00000000">
            <w:pPr>
              <w:pStyle w:val="TAH"/>
              <w:rPr>
                <w:ins w:id="92" w:author="Ericsson" w:date="2023-04-21T15:01:00Z"/>
                <w:rFonts w:cs="Arial"/>
                <w:lang w:eastAsia="ja-JP"/>
              </w:rPr>
            </w:pPr>
            <w:ins w:id="93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39AEDC7" w14:textId="77777777" w:rsidR="00FF3E35" w:rsidRDefault="00000000">
            <w:pPr>
              <w:pStyle w:val="TAH"/>
              <w:rPr>
                <w:ins w:id="94" w:author="Ericsson" w:date="2023-04-21T15:01:00Z"/>
                <w:rFonts w:cs="Arial"/>
                <w:lang w:eastAsia="ja-JP"/>
              </w:rPr>
            </w:pPr>
            <w:ins w:id="95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710D44CD" w14:textId="77777777">
        <w:trPr>
          <w:ins w:id="96" w:author="Ericsson" w:date="2023-04-21T15:01:00Z"/>
        </w:trPr>
        <w:tc>
          <w:tcPr>
            <w:tcW w:w="2551" w:type="dxa"/>
          </w:tcPr>
          <w:p w14:paraId="498EE5E3" w14:textId="77777777" w:rsidR="00FF3E35" w:rsidRDefault="00000000">
            <w:pPr>
              <w:pStyle w:val="TAL"/>
              <w:rPr>
                <w:ins w:id="97" w:author="Ericsson" w:date="2023-04-21T15:01:00Z"/>
                <w:rFonts w:cs="Arial"/>
                <w:lang w:eastAsia="ja-JP"/>
              </w:rPr>
            </w:pPr>
            <w:ins w:id="98" w:author="Ericsson" w:date="2023-04-21T15:01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Clock Quality Detail Level</w:t>
              </w:r>
            </w:ins>
          </w:p>
        </w:tc>
        <w:tc>
          <w:tcPr>
            <w:tcW w:w="1020" w:type="dxa"/>
          </w:tcPr>
          <w:p w14:paraId="0A162483" w14:textId="77777777" w:rsidR="00FF3E35" w:rsidRDefault="00000000">
            <w:pPr>
              <w:pStyle w:val="TAL"/>
              <w:rPr>
                <w:ins w:id="99" w:author="Ericsson" w:date="2023-04-21T15:01:00Z"/>
                <w:rFonts w:cs="Arial"/>
                <w:lang w:eastAsia="ja-JP"/>
              </w:rPr>
            </w:pPr>
            <w:ins w:id="100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837069" w14:textId="77777777" w:rsidR="00FF3E35" w:rsidRDefault="00FF3E35">
            <w:pPr>
              <w:pStyle w:val="TAL"/>
              <w:rPr>
                <w:ins w:id="10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7C362C" w14:textId="77777777" w:rsidR="00FF3E35" w:rsidRDefault="00FF3E35">
            <w:pPr>
              <w:pStyle w:val="TAL"/>
              <w:rPr>
                <w:ins w:id="10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2F372182" w14:textId="77777777" w:rsidR="00FF3E35" w:rsidRDefault="00FF3E35">
            <w:pPr>
              <w:pStyle w:val="TAL"/>
              <w:rPr>
                <w:ins w:id="103" w:author="Ericsson" w:date="2023-04-21T15:01:00Z"/>
                <w:rFonts w:cs="Arial"/>
                <w:lang w:eastAsia="ja-JP"/>
              </w:rPr>
            </w:pPr>
          </w:p>
        </w:tc>
      </w:tr>
      <w:tr w:rsidR="00FF3E35" w14:paraId="24EAD7F0" w14:textId="77777777">
        <w:trPr>
          <w:ins w:id="104" w:author="Ericsson" w:date="2023-04-21T15:01:00Z"/>
        </w:trPr>
        <w:tc>
          <w:tcPr>
            <w:tcW w:w="2551" w:type="dxa"/>
          </w:tcPr>
          <w:p w14:paraId="25155EBE" w14:textId="77777777" w:rsidR="00FF3E35" w:rsidRDefault="00000000" w:rsidP="009E2F9C">
            <w:pPr>
              <w:pStyle w:val="TAL"/>
              <w:ind w:left="113"/>
              <w:rPr>
                <w:ins w:id="105" w:author="Ericsson" w:date="2023-04-21T15:01:00Z"/>
                <w:rFonts w:cs="Arial"/>
                <w:lang w:eastAsia="ja-JP"/>
              </w:rPr>
            </w:pPr>
            <w:ins w:id="106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>clock quality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 metrics</w:t>
              </w:r>
            </w:ins>
          </w:p>
        </w:tc>
        <w:tc>
          <w:tcPr>
            <w:tcW w:w="1020" w:type="dxa"/>
          </w:tcPr>
          <w:p w14:paraId="3FE052A6" w14:textId="77777777" w:rsidR="00FF3E35" w:rsidRDefault="00FF3E35">
            <w:pPr>
              <w:pStyle w:val="TAL"/>
              <w:rPr>
                <w:ins w:id="107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BCF89EA" w14:textId="77777777" w:rsidR="00FF3E35" w:rsidRDefault="00FF3E35">
            <w:pPr>
              <w:pStyle w:val="TAL"/>
              <w:rPr>
                <w:ins w:id="108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3EAA729" w14:textId="77777777" w:rsidR="00FF3E35" w:rsidRDefault="00FF3E35">
            <w:pPr>
              <w:pStyle w:val="TAL"/>
              <w:rPr>
                <w:ins w:id="109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C1B7881" w14:textId="77777777" w:rsidR="00FF3E35" w:rsidRDefault="00FF3E35">
            <w:pPr>
              <w:pStyle w:val="TAL"/>
              <w:rPr>
                <w:ins w:id="110" w:author="Ericsson" w:date="2023-04-21T15:01:00Z"/>
                <w:rFonts w:cs="Arial"/>
                <w:lang w:eastAsia="ja-JP"/>
              </w:rPr>
            </w:pPr>
          </w:p>
        </w:tc>
      </w:tr>
      <w:tr w:rsidR="00FF3E35" w14:paraId="65958B68" w14:textId="77777777">
        <w:trPr>
          <w:ins w:id="111" w:author="Ericsson" w:date="2023-04-21T15:01:00Z"/>
        </w:trPr>
        <w:tc>
          <w:tcPr>
            <w:tcW w:w="2551" w:type="dxa"/>
          </w:tcPr>
          <w:p w14:paraId="793202E3" w14:textId="77777777" w:rsidR="00FF3E35" w:rsidRDefault="00000000" w:rsidP="009E2F9C">
            <w:pPr>
              <w:pStyle w:val="TAL"/>
              <w:ind w:left="113"/>
              <w:rPr>
                <w:ins w:id="112" w:author="Ericsson" w:date="2023-04-21T15:01:00Z"/>
                <w:rFonts w:cs="Arial"/>
                <w:lang w:eastAsia="ja-JP"/>
              </w:rPr>
            </w:pPr>
            <w:ins w:id="113" w:author="Ericsson" w:date="2023-04-21T15:01:00Z">
              <w:r>
                <w:rPr>
                  <w:rFonts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acceptance </w:t>
              </w:r>
              <w:r>
                <w:rPr>
                  <w:rFonts w:cs="Arial"/>
                  <w:i/>
                  <w:iCs/>
                  <w:lang w:eastAsia="ja-JP"/>
                </w:rPr>
                <w:t>indication</w:t>
              </w:r>
            </w:ins>
          </w:p>
        </w:tc>
        <w:tc>
          <w:tcPr>
            <w:tcW w:w="1020" w:type="dxa"/>
          </w:tcPr>
          <w:p w14:paraId="0EA5BFDF" w14:textId="77777777" w:rsidR="00FF3E35" w:rsidRDefault="00FF3E35">
            <w:pPr>
              <w:pStyle w:val="TAL"/>
              <w:rPr>
                <w:ins w:id="114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7BE75CD" w14:textId="77777777" w:rsidR="00FF3E35" w:rsidRDefault="00FF3E35">
            <w:pPr>
              <w:pStyle w:val="TAL"/>
              <w:rPr>
                <w:ins w:id="115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30B9FE42" w14:textId="77777777" w:rsidR="00FF3E35" w:rsidRDefault="00FF3E35">
            <w:pPr>
              <w:pStyle w:val="TAL"/>
              <w:rPr>
                <w:ins w:id="116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A5BFA13" w14:textId="77777777" w:rsidR="00FF3E35" w:rsidRDefault="00FF3E35">
            <w:pPr>
              <w:pStyle w:val="TAL"/>
              <w:rPr>
                <w:ins w:id="117" w:author="Ericsson" w:date="2023-04-21T15:01:00Z"/>
                <w:rFonts w:cs="Arial"/>
                <w:lang w:eastAsia="ja-JP"/>
              </w:rPr>
            </w:pPr>
          </w:p>
        </w:tc>
      </w:tr>
      <w:tr w:rsidR="00FF3E35" w14:paraId="3C342C8C" w14:textId="77777777">
        <w:trPr>
          <w:ins w:id="118" w:author="Ericsson" w:date="2023-04-21T15:01:00Z"/>
        </w:trPr>
        <w:tc>
          <w:tcPr>
            <w:tcW w:w="2551" w:type="dxa"/>
          </w:tcPr>
          <w:p w14:paraId="35121330" w14:textId="77777777" w:rsidR="00FF3E35" w:rsidRDefault="00000000" w:rsidP="009E2F9C">
            <w:pPr>
              <w:pStyle w:val="TAL"/>
              <w:ind w:left="227"/>
              <w:rPr>
                <w:ins w:id="119" w:author="Ericsson" w:date="2023-04-21T15:01:00Z"/>
                <w:rFonts w:cs="Arial"/>
                <w:lang w:eastAsia="ja-JP"/>
              </w:rPr>
            </w:pPr>
            <w:ins w:id="120" w:author="Ericsson" w:date="2023-04-21T15:01:00Z">
              <w:r>
                <w:rPr>
                  <w:rFonts w:cs="Arial"/>
                  <w:lang w:eastAsia="ja-JP"/>
                </w:rPr>
                <w:t>&gt;&gt;Clock Quality Acceptance Criteria</w:t>
              </w:r>
            </w:ins>
          </w:p>
        </w:tc>
        <w:tc>
          <w:tcPr>
            <w:tcW w:w="1020" w:type="dxa"/>
          </w:tcPr>
          <w:p w14:paraId="1176DC53" w14:textId="77777777" w:rsidR="00FF3E35" w:rsidRDefault="00000000">
            <w:pPr>
              <w:pStyle w:val="TAL"/>
              <w:rPr>
                <w:ins w:id="121" w:author="Ericsson" w:date="2023-04-21T15:01:00Z"/>
                <w:rFonts w:cs="Arial"/>
                <w:lang w:eastAsia="ja-JP"/>
              </w:rPr>
            </w:pPr>
            <w:ins w:id="122" w:author="Ericsson" w:date="2023-04-21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7EF255C" w14:textId="77777777" w:rsidR="00FF3E35" w:rsidRDefault="00FF3E35">
            <w:pPr>
              <w:pStyle w:val="TAL"/>
              <w:rPr>
                <w:ins w:id="123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C78FFA8" w14:textId="77777777" w:rsidR="00FF3E35" w:rsidRDefault="00000000">
            <w:pPr>
              <w:pStyle w:val="TAL"/>
              <w:rPr>
                <w:ins w:id="124" w:author="Ericsson" w:date="2023-04-21T15:01:00Z"/>
                <w:rFonts w:cs="Arial"/>
                <w:lang w:eastAsia="ja-JP"/>
              </w:rPr>
            </w:pPr>
            <w:ins w:id="125" w:author="Ericsson" w:date="2023-04-21T15:01:00Z">
              <w:r>
                <w:rPr>
                  <w:rFonts w:cs="Arial"/>
                  <w:lang w:eastAsia="ja-JP"/>
                </w:rPr>
                <w:t>9.3.1.x2</w:t>
              </w:r>
            </w:ins>
          </w:p>
        </w:tc>
        <w:tc>
          <w:tcPr>
            <w:tcW w:w="2891" w:type="dxa"/>
          </w:tcPr>
          <w:p w14:paraId="58F4A393" w14:textId="77777777" w:rsidR="00FF3E35" w:rsidRDefault="00FF3E35">
            <w:pPr>
              <w:pStyle w:val="TAL"/>
              <w:rPr>
                <w:ins w:id="126" w:author="Ericsson" w:date="2023-04-21T15:01:00Z"/>
                <w:rFonts w:cs="Arial"/>
                <w:lang w:eastAsia="ja-JP"/>
              </w:rPr>
            </w:pPr>
          </w:p>
        </w:tc>
      </w:tr>
    </w:tbl>
    <w:p w14:paraId="389DD126" w14:textId="77777777" w:rsidR="00FF3E35" w:rsidRDefault="00FF3E35">
      <w:pPr>
        <w:rPr>
          <w:ins w:id="127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128" w:author="Ericsson" w:date="2023-04-21T15:01:00Z"/>
        </w:rPr>
      </w:pPr>
      <w:ins w:id="129" w:author="Ericsson" w:date="2023-04-21T15:01:00Z">
        <w:r>
          <w:t>9.2.</w:t>
        </w:r>
      </w:ins>
      <w:ins w:id="130" w:author="Ericsson" w:date="2023-04-24T15:21:00Z">
        <w:r>
          <w:t>3</w:t>
        </w:r>
      </w:ins>
      <w:ins w:id="131" w:author="Ericsson" w:date="2023-04-21T15:01:00Z">
        <w:r>
          <w:t>.x2</w:t>
        </w:r>
        <w:r>
          <w:tab/>
          <w:t>Clock Quality Acceptance Criteria</w:t>
        </w:r>
      </w:ins>
    </w:p>
    <w:p w14:paraId="17050BC3" w14:textId="0ED716FD" w:rsidR="00FF3E35" w:rsidRDefault="00000000">
      <w:pPr>
        <w:rPr>
          <w:ins w:id="132" w:author="Ericsson" w:date="2023-04-21T15:01:00Z"/>
        </w:rPr>
      </w:pPr>
      <w:ins w:id="133" w:author="Ericsson" w:date="2023-04-21T15:01:00Z">
        <w:r>
          <w:t>This IE indicates the clock quality acceptance criteria as defined in TS 23.501 [</w:t>
        </w:r>
      </w:ins>
      <w:ins w:id="134" w:author="Ericsson" w:date="2023-09-27T19:35:00Z">
        <w:r w:rsidR="006A4C0D">
          <w:t>7</w:t>
        </w:r>
      </w:ins>
      <w:ins w:id="135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136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137" w:author="Ericsson" w:date="2023-04-21T15:01:00Z"/>
                <w:rFonts w:cs="Arial"/>
                <w:lang w:eastAsia="ja-JP"/>
              </w:rPr>
            </w:pPr>
            <w:ins w:id="138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139" w:author="Ericsson" w:date="2023-04-21T15:01:00Z"/>
                <w:rFonts w:cs="Arial"/>
                <w:lang w:eastAsia="ja-JP"/>
              </w:rPr>
            </w:pPr>
            <w:ins w:id="140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141" w:author="Ericsson" w:date="2023-04-21T15:01:00Z"/>
                <w:rFonts w:cs="Arial"/>
                <w:lang w:eastAsia="ja-JP"/>
              </w:rPr>
            </w:pPr>
            <w:ins w:id="142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143" w:author="Ericsson" w:date="2023-04-21T15:01:00Z"/>
                <w:rFonts w:cs="Arial"/>
                <w:lang w:eastAsia="ja-JP"/>
              </w:rPr>
            </w:pPr>
            <w:ins w:id="144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145" w:author="Ericsson" w:date="2023-04-21T15:01:00Z"/>
                <w:rFonts w:cs="Arial"/>
                <w:lang w:eastAsia="ja-JP"/>
              </w:rPr>
            </w:pPr>
            <w:ins w:id="146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F3E35" w14:paraId="02CA911F" w14:textId="77777777">
        <w:trPr>
          <w:ins w:id="147" w:author="Ericsson" w:date="2023-04-21T15:01:00Z"/>
        </w:trPr>
        <w:tc>
          <w:tcPr>
            <w:tcW w:w="2551" w:type="dxa"/>
          </w:tcPr>
          <w:p w14:paraId="372F4F02" w14:textId="77777777" w:rsidR="00FF3E35" w:rsidRDefault="00000000">
            <w:pPr>
              <w:pStyle w:val="TAL"/>
              <w:rPr>
                <w:ins w:id="148" w:author="Ericsson" w:date="2023-04-21T15:01:00Z"/>
                <w:rFonts w:cs="Arial"/>
                <w:lang w:eastAsia="ja-JP"/>
              </w:rPr>
            </w:pPr>
            <w:ins w:id="149" w:author="Ericsson" w:date="2023-04-21T15:01:00Z">
              <w:r>
                <w:rPr>
                  <w:rFonts w:cs="Arial"/>
                  <w:lang w:eastAsia="ja-JP"/>
                </w:rPr>
                <w:t>[FFS]</w:t>
              </w:r>
            </w:ins>
          </w:p>
        </w:tc>
        <w:tc>
          <w:tcPr>
            <w:tcW w:w="1020" w:type="dxa"/>
          </w:tcPr>
          <w:p w14:paraId="2CF6C33D" w14:textId="77777777" w:rsidR="00FF3E35" w:rsidRDefault="00FF3E35">
            <w:pPr>
              <w:pStyle w:val="TAL"/>
              <w:rPr>
                <w:ins w:id="150" w:author="Ericsson" w:date="2023-04-21T15:01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1ACC7E4" w14:textId="77777777" w:rsidR="00FF3E35" w:rsidRDefault="00FF3E35">
            <w:pPr>
              <w:pStyle w:val="TAL"/>
              <w:rPr>
                <w:ins w:id="15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2C7D294E" w14:textId="77777777" w:rsidR="00FF3E35" w:rsidRDefault="00FF3E35">
            <w:pPr>
              <w:pStyle w:val="TAL"/>
              <w:rPr>
                <w:ins w:id="152" w:author="Ericsson" w:date="2023-04-21T15:01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58A66702" w14:textId="77777777" w:rsidR="00FF3E35" w:rsidRDefault="00FF3E35">
            <w:pPr>
              <w:pStyle w:val="TAL"/>
              <w:rPr>
                <w:ins w:id="153" w:author="Ericsson" w:date="2023-04-21T15:01:00Z"/>
                <w:rFonts w:cs="Arial"/>
                <w:lang w:eastAsia="ja-JP"/>
              </w:rPr>
            </w:pPr>
          </w:p>
        </w:tc>
      </w:tr>
    </w:tbl>
    <w:p w14:paraId="302DFA20" w14:textId="77777777" w:rsidR="00FF3E35" w:rsidRDefault="00FF3E35">
      <w:pPr>
        <w:rPr>
          <w:ins w:id="154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EE16961" w14:textId="77777777" w:rsidR="00FF3E35" w:rsidRDefault="0000000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5B6AD19D" w14:textId="77777777" w:rsidR="003377F6" w:rsidRDefault="003377F6" w:rsidP="003377F6">
      <w:pPr>
        <w:rPr>
          <w:color w:val="0070C0"/>
        </w:rPr>
        <w:sectPr w:rsidR="003377F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CCD62F" w14:textId="77777777" w:rsidR="003377F6" w:rsidRDefault="003377F6" w:rsidP="003377F6">
      <w:pPr>
        <w:rPr>
          <w:color w:val="0070C0"/>
        </w:rPr>
      </w:pPr>
      <w:r>
        <w:rPr>
          <w:color w:val="0070C0"/>
        </w:rPr>
        <w:lastRenderedPageBreak/>
        <w:t>***********************Skip to 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bookmarkStart w:id="155" w:name="_Toc20955408"/>
      <w:bookmarkStart w:id="156" w:name="_Toc29991616"/>
      <w:bookmarkStart w:id="157" w:name="_Toc36556019"/>
      <w:bookmarkStart w:id="158" w:name="_Toc44497804"/>
      <w:bookmarkStart w:id="159" w:name="_Toc45108191"/>
      <w:bookmarkStart w:id="160" w:name="_Toc45901811"/>
      <w:bookmarkStart w:id="161" w:name="_Toc51850892"/>
      <w:bookmarkStart w:id="162" w:name="_Toc56693896"/>
      <w:bookmarkStart w:id="163" w:name="_Toc64447440"/>
      <w:bookmarkStart w:id="164" w:name="_Toc66286934"/>
      <w:bookmarkStart w:id="165" w:name="_Toc74151632"/>
      <w:bookmarkStart w:id="166" w:name="_Toc88654106"/>
      <w:bookmarkStart w:id="167" w:name="_Toc97904462"/>
      <w:bookmarkStart w:id="168" w:name="_Toc98868600"/>
      <w:bookmarkStart w:id="169" w:name="_Toc105174886"/>
      <w:bookmarkStart w:id="170" w:name="_Toc106109723"/>
      <w:bookmarkStart w:id="171" w:name="_Toc113825545"/>
      <w:bookmarkStart w:id="172" w:name="_Toc138863678"/>
      <w:r w:rsidRPr="00FD0425">
        <w:t>9.3.5</w:t>
      </w:r>
      <w:r w:rsidRPr="00FD0425">
        <w:tab/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(2) }</w:t>
      </w:r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>DEFINITIONS AUTOMATIC TAGS ::=</w:t>
      </w:r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173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173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174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174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175" w:name="_Hlk89168732"/>
      <w:r w:rsidRPr="000F2AFC">
        <w:rPr>
          <w:lang w:eastAsia="ja-JP"/>
        </w:rPr>
        <w:tab/>
        <w:t>id-Cause,</w:t>
      </w:r>
      <w:bookmarkEnd w:id="175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255C4E73" w:rsidR="00B26632" w:rsidRDefault="00B26632" w:rsidP="00B26632">
      <w:pPr>
        <w:pStyle w:val="PL"/>
        <w:rPr>
          <w:ins w:id="176" w:author="Ericsson" w:date="2023-10-26T23:33:00Z"/>
        </w:rPr>
      </w:pPr>
      <w:ins w:id="177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A50D56D" w:rsidR="00B26632" w:rsidRPr="00BC4606" w:rsidRDefault="00BC4606" w:rsidP="003377F6">
      <w:pPr>
        <w:pStyle w:val="PL"/>
      </w:pPr>
      <w:ins w:id="178" w:author="Ericsson" w:date="2023-10-26T23:33:00Z">
        <w:r>
          <w:tab/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79EB8AE0" w:rsidR="003377F6" w:rsidRDefault="003377F6" w:rsidP="003377F6">
      <w:pPr>
        <w:pStyle w:val="PL"/>
        <w:rPr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</w:p>
    <w:p w14:paraId="0EEA6F70" w14:textId="64E4CE6D" w:rsidR="00EA3D30" w:rsidRPr="00B41349" w:rsidRDefault="00EA3D30" w:rsidP="00B41349">
      <w:pPr>
        <w:pStyle w:val="PL"/>
        <w:rPr>
          <w:rFonts w:eastAsia="SimSun"/>
        </w:rPr>
      </w:pPr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-Single-Container{},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{ {</w:t>
      </w: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-List </w:t>
      </w:r>
      <w:r w:rsidRPr="00FD0425">
        <w:rPr>
          <w:snapToGrid w:val="0"/>
          <w:lang w:eastAsia="zh-CN"/>
        </w:rPr>
        <w:t>::=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 xml:space="preserve">-Item </w:t>
      </w:r>
      <w:r w:rsidRPr="00FA53C0">
        <w:rPr>
          <w:snapToGrid w:val="0"/>
        </w:rPr>
        <w:t>::=</w:t>
      </w:r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{ {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XNAP-PROTOCOL-EXTENSION ::=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26D4413B" w14:textId="77777777" w:rsidR="009A5BE8" w:rsidRDefault="009A5BE8" w:rsidP="009A5BE8">
      <w:pPr>
        <w:pStyle w:val="PL"/>
        <w:rPr>
          <w:ins w:id="179" w:author="Ericsson" w:date="2023-09-15T19:42:00Z"/>
        </w:rPr>
      </w:pPr>
      <w:proofErr w:type="spellStart"/>
      <w:ins w:id="180" w:author="Ericsson" w:date="2023-09-15T19:42:00Z">
        <w:r>
          <w:t>ClockQualityAcceptanceCriteria</w:t>
        </w:r>
        <w:proofErr w:type="spellEnd"/>
        <w:r>
          <w:t xml:space="preserve"> ::= OCTET STRING </w:t>
        </w:r>
        <w:r w:rsidRPr="00705E7A">
          <w:rPr>
            <w:highlight w:val="yellow"/>
          </w:rPr>
          <w:t>-- content and coding FFS</w:t>
        </w:r>
      </w:ins>
    </w:p>
    <w:p w14:paraId="37D72A62" w14:textId="77777777" w:rsidR="009A5BE8" w:rsidRDefault="009A5BE8" w:rsidP="009A5BE8">
      <w:pPr>
        <w:pStyle w:val="PL"/>
        <w:rPr>
          <w:ins w:id="181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182" w:author="Ericsson" w:date="2023-09-15T19:42:00Z"/>
        </w:rPr>
      </w:pPr>
      <w:proofErr w:type="spellStart"/>
      <w:ins w:id="183" w:author="Ericsson" w:date="2023-09-15T19:42:00Z">
        <w:r>
          <w:t>ClockQualityReportingControlInfo</w:t>
        </w:r>
        <w:proofErr w:type="spellEnd"/>
        <w:r>
          <w:t xml:space="preserve"> ::= SEQUENCE {</w:t>
        </w:r>
      </w:ins>
    </w:p>
    <w:p w14:paraId="11248E36" w14:textId="77777777" w:rsidR="009A5BE8" w:rsidRDefault="009A5BE8" w:rsidP="009A5BE8">
      <w:pPr>
        <w:pStyle w:val="PL"/>
        <w:rPr>
          <w:ins w:id="184" w:author="Ericsson" w:date="2023-09-15T19:42:00Z"/>
        </w:rPr>
      </w:pPr>
      <w:ins w:id="185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186" w:author="Ericsson" w:date="2023-09-15T19:42:00Z"/>
          <w:snapToGrid w:val="0"/>
          <w:lang w:eastAsia="zh-CN"/>
        </w:rPr>
      </w:pPr>
      <w:ins w:id="187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188" w:author="Ericsson" w:date="2023-09-15T19:42:00Z"/>
          <w:snapToGrid w:val="0"/>
          <w:lang w:eastAsia="zh-CN"/>
        </w:rPr>
      </w:pPr>
      <w:ins w:id="189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190" w:author="Ericsson" w:date="2023-09-15T19:42:00Z"/>
          <w:snapToGrid w:val="0"/>
          <w:lang w:eastAsia="zh-CN"/>
        </w:rPr>
      </w:pPr>
      <w:ins w:id="191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192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193" w:author="Ericsson" w:date="2023-09-15T19:42:00Z"/>
          <w:snapToGrid w:val="0"/>
          <w:lang w:eastAsia="zh-CN"/>
        </w:rPr>
      </w:pPr>
      <w:proofErr w:type="spellStart"/>
      <w:ins w:id="194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XNAP-PROTOCOL-EXTENSION ::= {</w:t>
        </w:r>
      </w:ins>
    </w:p>
    <w:p w14:paraId="3F487F2E" w14:textId="77777777" w:rsidR="009A5BE8" w:rsidRPr="00FD0425" w:rsidRDefault="009A5BE8" w:rsidP="009A5BE8">
      <w:pPr>
        <w:pStyle w:val="PL"/>
        <w:rPr>
          <w:ins w:id="195" w:author="Ericsson" w:date="2023-09-15T19:42:00Z"/>
          <w:snapToGrid w:val="0"/>
          <w:lang w:eastAsia="zh-CN"/>
        </w:rPr>
      </w:pPr>
      <w:ins w:id="196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197" w:author="Ericsson" w:date="2023-09-15T19:42:00Z"/>
          <w:snapToGrid w:val="0"/>
          <w:lang w:eastAsia="zh-CN"/>
        </w:rPr>
      </w:pPr>
      <w:ins w:id="198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199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200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201" w:author="Ericsson" w:date="2023-09-15T19:42:00Z"/>
        </w:rPr>
      </w:pPr>
      <w:proofErr w:type="spellStart"/>
      <w:ins w:id="202" w:author="Ericsson" w:date="2023-09-15T19:42:00Z">
        <w:r>
          <w:t>ClockQualityDetailLevel</w:t>
        </w:r>
        <w:proofErr w:type="spellEnd"/>
        <w:r>
          <w:t xml:space="preserve"> ::= CHOICE {</w:t>
        </w:r>
      </w:ins>
    </w:p>
    <w:p w14:paraId="6A360CBD" w14:textId="77777777" w:rsidR="009A5BE8" w:rsidRDefault="009A5BE8" w:rsidP="009A5BE8">
      <w:pPr>
        <w:pStyle w:val="PL"/>
        <w:rPr>
          <w:ins w:id="203" w:author="Ericsson" w:date="2023-09-15T19:42:00Z"/>
        </w:rPr>
      </w:pPr>
      <w:ins w:id="204" w:author="Ericsson" w:date="2023-09-15T19:42:00Z">
        <w:r>
          <w:lastRenderedPageBreak/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  <w:t xml:space="preserve">OCTET STRING, </w:t>
        </w:r>
        <w:r w:rsidRPr="00E11EF6">
          <w:rPr>
            <w:highlight w:val="yellow"/>
          </w:rPr>
          <w:t>-- content and coding FFS</w:t>
        </w:r>
      </w:ins>
    </w:p>
    <w:p w14:paraId="369396A9" w14:textId="77777777" w:rsidR="009A5BE8" w:rsidRDefault="009A5BE8" w:rsidP="009A5BE8">
      <w:pPr>
        <w:pStyle w:val="PL"/>
        <w:rPr>
          <w:ins w:id="205" w:author="Ericsson" w:date="2023-09-15T19:42:00Z"/>
        </w:rPr>
      </w:pPr>
      <w:ins w:id="206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207" w:author="Ericsson" w:date="2023-09-15T19:42:00Z"/>
          <w:snapToGrid w:val="0"/>
          <w:lang w:eastAsia="zh-CN"/>
        </w:rPr>
      </w:pPr>
      <w:ins w:id="208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{ {</w:t>
        </w:r>
        <w:proofErr w:type="spellStart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209" w:author="Ericsson" w:date="2023-09-15T19:42:00Z"/>
          <w:snapToGrid w:val="0"/>
          <w:lang w:eastAsia="zh-CN"/>
        </w:rPr>
      </w:pPr>
      <w:ins w:id="21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211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212" w:author="Ericsson" w:date="2023-09-15T19:42:00Z"/>
          <w:snapToGrid w:val="0"/>
          <w:lang w:eastAsia="zh-CN"/>
        </w:rPr>
      </w:pPr>
      <w:proofErr w:type="spellStart"/>
      <w:ins w:id="213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XNAP-PROTOCOL-IES ::= {</w:t>
        </w:r>
      </w:ins>
    </w:p>
    <w:p w14:paraId="76AEB8D2" w14:textId="77777777" w:rsidR="009A5BE8" w:rsidRPr="00FD0425" w:rsidRDefault="009A5BE8" w:rsidP="009A5BE8">
      <w:pPr>
        <w:pStyle w:val="PL"/>
        <w:rPr>
          <w:ins w:id="214" w:author="Ericsson" w:date="2023-09-15T19:42:00Z"/>
          <w:snapToGrid w:val="0"/>
          <w:lang w:eastAsia="zh-CN"/>
        </w:rPr>
      </w:pPr>
      <w:ins w:id="215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216" w:author="Ericsson" w:date="2023-09-15T19:42:00Z"/>
          <w:snapToGrid w:val="0"/>
          <w:lang w:eastAsia="zh-CN"/>
        </w:rPr>
      </w:pPr>
      <w:ins w:id="217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7F5AF9AE" w:rsidR="009A5BE8" w:rsidRDefault="009A5BE8" w:rsidP="00705E7A">
      <w:pPr>
        <w:pStyle w:val="PL"/>
        <w:rPr>
          <w:ins w:id="218" w:author="TP R3-235940" w:date="2023-10-24T13:07:00Z"/>
        </w:rPr>
      </w:pPr>
    </w:p>
    <w:p w14:paraId="671A025B" w14:textId="77777777" w:rsidR="00AF7DF2" w:rsidRDefault="00AF7DF2" w:rsidP="00AF7DF2">
      <w:pPr>
        <w:pStyle w:val="PL"/>
        <w:rPr>
          <w:ins w:id="219" w:author="Ericsson" w:date="2023-10-26T23:35:00Z"/>
        </w:rPr>
      </w:pPr>
      <w:proofErr w:type="spellStart"/>
      <w:ins w:id="220" w:author="Ericsson" w:date="2023-10-26T23:35:00Z">
        <w:r>
          <w:t>CapabilityForBATAdaptation</w:t>
        </w:r>
        <w:proofErr w:type="spellEnd"/>
        <w:r>
          <w:t xml:space="preserve"> ::= ENUMERATED {true, ...}</w:t>
        </w:r>
      </w:ins>
    </w:p>
    <w:p w14:paraId="60298437" w14:textId="77777777" w:rsidR="00EA24CC" w:rsidRDefault="00EA24CC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 xml:space="preserve"> ::=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{ {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XNAP-PROTOCOL-EXTENSION</w:t>
      </w:r>
      <w:r w:rsidRPr="00F32326">
        <w:rPr>
          <w:snapToGrid w:val="0"/>
        </w:rPr>
        <w:t xml:space="preserve"> ::=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 xml:space="preserve">-List ::=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::=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(0..</w:t>
      </w:r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r w:rsidRPr="0026645E">
        <w:rPr>
          <w:snapToGrid w:val="0"/>
          <w:lang w:val="fr-FR"/>
        </w:rPr>
        <w:t>ie</w:t>
      </w:r>
      <w:proofErr w:type="spell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XNAP-PROTOCOL-EXTENSION ::= {</w:t>
      </w:r>
    </w:p>
    <w:p w14:paraId="18C6364B" w14:textId="77777777" w:rsidR="00517B5A" w:rsidRPr="0026645E" w:rsidRDefault="00517B5A" w:rsidP="00517B5A">
      <w:pPr>
        <w:pStyle w:val="PL"/>
        <w:rPr>
          <w:ins w:id="221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222" w:author="Ericsson" w:date="2023-09-15T19:46:00Z"/>
          <w:lang w:eastAsia="zh-CN"/>
        </w:rPr>
      </w:pPr>
      <w:ins w:id="223" w:author="Ericsson" w:date="2023-09-15T19:46:00Z">
        <w:r>
          <w:rPr>
            <w:lang w:eastAsia="zh-CN"/>
          </w:rPr>
          <w:tab/>
        </w:r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{ {</w:t>
      </w:r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XNAP-PROTOCOL-EXTENSION ::= {</w:t>
      </w:r>
    </w:p>
    <w:p w14:paraId="078DAA75" w14:textId="77777777" w:rsidR="009E593B" w:rsidRDefault="00AF06D1" w:rsidP="00AF06D1">
      <w:pPr>
        <w:pStyle w:val="PL"/>
        <w:rPr>
          <w:ins w:id="224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PRESENCE optional}</w:t>
      </w:r>
      <w:ins w:id="225" w:author="Ericsson" w:date="2023-09-15T19:47:00Z">
        <w:r w:rsidR="009E593B">
          <w:rPr>
            <w:snapToGrid w:val="0"/>
          </w:rPr>
          <w:t>|</w:t>
        </w:r>
      </w:ins>
    </w:p>
    <w:p w14:paraId="7D7D5BA5" w14:textId="10FF423C" w:rsidR="00AF06D1" w:rsidRPr="00FD2B46" w:rsidRDefault="009E593B" w:rsidP="00AF06D1">
      <w:pPr>
        <w:pStyle w:val="PL"/>
        <w:rPr>
          <w:snapToGrid w:val="0"/>
        </w:rPr>
      </w:pPr>
      <w:ins w:id="226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</w:ins>
      <w:ins w:id="227" w:author="Ericsson" w:date="2023-10-26T23:37:00Z">
        <w:r w:rsidR="00474C98" w:rsidRPr="006506CD">
          <w:rPr>
            <w:snapToGrid w:val="0"/>
          </w:rPr>
          <w:t xml:space="preserve">ID </w:t>
        </w:r>
        <w:r w:rsidR="00474C98">
          <w:t>id-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>CRITICALITY ignore</w:t>
        </w:r>
        <w:r w:rsidR="00474C98" w:rsidRPr="006506CD">
          <w:rPr>
            <w:snapToGrid w:val="0"/>
          </w:rPr>
          <w:tab/>
          <w:t xml:space="preserve">EXTENSION 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 xml:space="preserve">PRESENCE </w:t>
        </w:r>
      </w:ins>
      <w:ins w:id="228" w:author="Ericsson" w:date="2023-09-15T19:47:00Z">
        <w:r w:rsidRPr="006506CD"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229" w:name="_Toc20955410"/>
      <w:bookmarkStart w:id="230" w:name="_Toc29991618"/>
      <w:bookmarkStart w:id="231" w:name="_Toc36556021"/>
      <w:bookmarkStart w:id="232" w:name="_Toc44497806"/>
      <w:bookmarkStart w:id="233" w:name="_Toc45108193"/>
      <w:bookmarkStart w:id="234" w:name="_Toc45901813"/>
      <w:bookmarkStart w:id="235" w:name="_Toc51850894"/>
      <w:bookmarkStart w:id="236" w:name="_Toc56693898"/>
      <w:bookmarkStart w:id="237" w:name="_Toc64447442"/>
      <w:bookmarkStart w:id="238" w:name="_Toc66286936"/>
      <w:bookmarkStart w:id="239" w:name="_Toc74151634"/>
      <w:bookmarkStart w:id="240" w:name="_Toc88654108"/>
      <w:bookmarkStart w:id="241" w:name="_Toc97904464"/>
      <w:bookmarkStart w:id="242" w:name="_Toc98868602"/>
      <w:bookmarkStart w:id="243" w:name="_Toc105174888"/>
      <w:bookmarkStart w:id="244" w:name="_Toc106109725"/>
      <w:bookmarkStart w:id="245" w:name="_Toc113825547"/>
      <w:bookmarkStart w:id="246" w:name="_Toc138863680"/>
      <w:r w:rsidRPr="00FD0425">
        <w:t>9.3.7</w:t>
      </w:r>
      <w:r w:rsidRPr="00FD0425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(4) }</w:t>
      </w:r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>DEFINITIONS AUTOMATIC TAGS ::=</w:t>
      </w:r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XnAP-CommonDataTypes</w:t>
      </w:r>
      <w:proofErr w:type="spellEnd"/>
      <w:r w:rsidRPr="00FD0425">
        <w:t>;</w:t>
      </w:r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ProcedureCode</w:t>
      </w:r>
      <w:proofErr w:type="spellEnd"/>
      <w:r w:rsidRPr="00FD0425">
        <w:t xml:space="preserve"> ::=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33</w:t>
      </w:r>
    </w:p>
    <w:p w14:paraId="4345DAEB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ProcedureCode</w:t>
      </w:r>
      <w:proofErr w:type="spellEnd"/>
      <w:r w:rsidRPr="008E0F18">
        <w:t xml:space="preserve"> ::=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lastRenderedPageBreak/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INTEGER ::=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r w:rsidRPr="00FD0425">
        <w:t>INTEGER ::=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INTEGER ::=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INTEGER ::=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  <w:t>INTEGER ::=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lastRenderedPageBreak/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  <w:t>INTEGER ::=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  <w:t>INTEGER ::=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  <w:t xml:space="preserve">INTEGER ::=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  <w:t>INTEGER ::=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lastRenderedPageBreak/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DengXian"/>
        </w:rPr>
        <w:t xml:space="preserve">INTEGER ::=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247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51</w:t>
      </w:r>
    </w:p>
    <w:bookmarkEnd w:id="247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57</w:t>
      </w:r>
    </w:p>
    <w:p w14:paraId="0333EE9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68</w:t>
      </w:r>
    </w:p>
    <w:p w14:paraId="57AB598C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78</w:t>
      </w:r>
    </w:p>
    <w:p w14:paraId="56088B20" w14:textId="77777777" w:rsidR="00EA3D30" w:rsidRPr="00FD0425" w:rsidRDefault="00EA3D30" w:rsidP="00EA3D30">
      <w:pPr>
        <w:pStyle w:val="PL"/>
      </w:pPr>
      <w:bookmarkStart w:id="248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90</w:t>
      </w:r>
    </w:p>
    <w:bookmarkEnd w:id="248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-ID ::= 111</w:t>
      </w:r>
    </w:p>
    <w:p w14:paraId="63055D6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-ID ::= 122</w:t>
      </w:r>
    </w:p>
    <w:p w14:paraId="666B192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-ID ::=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-ID ::=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lastRenderedPageBreak/>
        <w:t>id-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-ID ::=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49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</w:t>
      </w:r>
      <w:bookmarkEnd w:id="24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 ::=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 xml:space="preserve">-ID ::=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 xml:space="preserve">-ID ::=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 xml:space="preserve">-ID ::=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 xml:space="preserve">-ID ::=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 xml:space="preserve">-ID ::=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 xml:space="preserve">-ID ::=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-ID ::=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 xml:space="preserve">-ID ::=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lastRenderedPageBreak/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250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209</w:t>
      </w:r>
    </w:p>
    <w:bookmarkEnd w:id="250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 xml:space="preserve">-ID ::=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 xml:space="preserve">-ID ::=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 xml:space="preserve">-ID ::=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51" w:name="_Hlk31885127"/>
      <w:r w:rsidRPr="006E2E98">
        <w:rPr>
          <w:snapToGrid w:val="0"/>
          <w:lang w:val="it-IT"/>
        </w:rPr>
        <w:t>ProtocolIE-ID</w:t>
      </w:r>
      <w:bookmarkEnd w:id="25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 xml:space="preserve">-ID ::=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 xml:space="preserve">-ID ::=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-ID ::=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</w:t>
      </w:r>
      <w:r w:rsidRPr="00D00E1A">
        <w:rPr>
          <w:snapToGrid w:val="0"/>
        </w:rPr>
        <w:t xml:space="preserve">=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lang w:val="fr-FR"/>
        </w:rPr>
        <w:t>id-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 xml:space="preserve">-ID ::=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 xml:space="preserve">-ID ::=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lastRenderedPageBreak/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 xml:space="preserve">-ID ::=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 xml:space="preserve">-ID ::=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26645E">
        <w:rPr>
          <w:rFonts w:cs="Courier New"/>
          <w:snapToGrid w:val="0"/>
          <w:szCs w:val="16"/>
          <w:lang w:val="fr-FR"/>
        </w:rPr>
        <w:t>id-F1C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 xml:space="preserve">-ID ::=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lastRenderedPageBreak/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-ID ::=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r w:rsidRPr="0026645E">
        <w:rPr>
          <w:lang w:val="fr-FR"/>
        </w:rPr>
        <w:t>id-UL-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252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52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-ID ::=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-ID ::=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253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253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 xml:space="preserve">-ID ::=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 xml:space="preserve">-ID ::=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254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 xml:space="preserve">-ID ::= </w:t>
      </w:r>
      <w:bookmarkEnd w:id="254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lastRenderedPageBreak/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255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5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256" w:author="Ericsson" w:date="2023-09-15T19:49:00Z"/>
          <w:rFonts w:eastAsia="SimSun"/>
          <w:snapToGrid w:val="0"/>
          <w:lang w:eastAsia="en-GB"/>
        </w:rPr>
      </w:pPr>
      <w:ins w:id="257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5FE1263A" w:rsidR="009E4A40" w:rsidRPr="002B4083" w:rsidRDefault="00CF17FD" w:rsidP="009E4A40">
      <w:pPr>
        <w:pStyle w:val="PL"/>
        <w:rPr>
          <w:ins w:id="258" w:author="Ericsson" w:date="2023-09-15T19:49:00Z"/>
          <w:snapToGrid w:val="0"/>
          <w:lang w:eastAsia="zh-CN"/>
        </w:rPr>
      </w:pPr>
      <w:ins w:id="259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-ID ::=</w:t>
        </w:r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</w:ins>
      <w:ins w:id="260" w:author="Ericsson" w:date="2023-09-15T19:49:00Z">
        <w:r w:rsidR="009E4A40"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261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B93A" w14:textId="77777777" w:rsidR="00292C04" w:rsidRDefault="00292C04">
      <w:pPr>
        <w:spacing w:after="0"/>
      </w:pPr>
      <w:r>
        <w:separator/>
      </w:r>
    </w:p>
  </w:endnote>
  <w:endnote w:type="continuationSeparator" w:id="0">
    <w:p w14:paraId="02D50769" w14:textId="77777777" w:rsidR="00292C04" w:rsidRDefault="00292C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CB84" w14:textId="77777777" w:rsidR="00292C04" w:rsidRDefault="00292C04">
      <w:pPr>
        <w:spacing w:after="0"/>
      </w:pPr>
      <w:r>
        <w:separator/>
      </w:r>
    </w:p>
  </w:footnote>
  <w:footnote w:type="continuationSeparator" w:id="0">
    <w:p w14:paraId="175C47F4" w14:textId="77777777" w:rsidR="00292C04" w:rsidRDefault="00292C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P R3-235940">
    <w15:presenceInfo w15:providerId="None" w15:userId="TP R3-23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92C04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3332"/>
    <w:rsid w:val="0046355F"/>
    <w:rsid w:val="004709AC"/>
    <w:rsid w:val="00471BF2"/>
    <w:rsid w:val="00474C98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B0FD3"/>
    <w:rsid w:val="005B142D"/>
    <w:rsid w:val="005C2C15"/>
    <w:rsid w:val="005D59B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60BEC"/>
    <w:rsid w:val="0066535F"/>
    <w:rsid w:val="00665C47"/>
    <w:rsid w:val="00670F75"/>
    <w:rsid w:val="0067525E"/>
    <w:rsid w:val="00676798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CD0"/>
    <w:rsid w:val="006C23D5"/>
    <w:rsid w:val="006C2422"/>
    <w:rsid w:val="006C27B2"/>
    <w:rsid w:val="006C46FF"/>
    <w:rsid w:val="006C4FEF"/>
    <w:rsid w:val="006C623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40A8"/>
    <w:rsid w:val="00804218"/>
    <w:rsid w:val="008058D6"/>
    <w:rsid w:val="00812AA0"/>
    <w:rsid w:val="00813C81"/>
    <w:rsid w:val="00824808"/>
    <w:rsid w:val="008258D6"/>
    <w:rsid w:val="0082683E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B65"/>
    <w:rsid w:val="009D4443"/>
    <w:rsid w:val="009D5ACD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1817"/>
    <w:rsid w:val="00AC3B25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3A68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E05B4C"/>
    <w:rsid w:val="00E0639F"/>
    <w:rsid w:val="00E07E1C"/>
    <w:rsid w:val="00E11EF6"/>
    <w:rsid w:val="00E13F3D"/>
    <w:rsid w:val="00E16FD3"/>
    <w:rsid w:val="00E34898"/>
    <w:rsid w:val="00E40EA1"/>
    <w:rsid w:val="00E44749"/>
    <w:rsid w:val="00E456E9"/>
    <w:rsid w:val="00E45883"/>
    <w:rsid w:val="00E5001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4452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23</Pages>
  <Words>7212</Words>
  <Characters>41109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2023-10-30T08:41:00Z</dcterms:created>
  <dcterms:modified xsi:type="dcterms:W3CDTF">2023-10-30T08:43:00Z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