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07902958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C53780">
        <w:rPr>
          <w:b/>
          <w:noProof/>
          <w:sz w:val="24"/>
        </w:rPr>
        <w:t>22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F51C4">
        <w:rPr>
          <w:b/>
          <w:i/>
          <w:noProof/>
          <w:sz w:val="28"/>
        </w:rPr>
        <w:t>3</w:t>
      </w:r>
      <w:r w:rsidR="007275C6">
        <w:rPr>
          <w:b/>
          <w:i/>
          <w:noProof/>
          <w:sz w:val="28"/>
        </w:rPr>
        <w:t>7080</w:t>
      </w:r>
    </w:p>
    <w:p w14:paraId="6AFADFC5" w14:textId="703488A0" w:rsidR="00060C06" w:rsidRDefault="00C53780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13-17 November</w:t>
      </w:r>
      <w:r w:rsidR="00060C06">
        <w:rPr>
          <w:b/>
          <w:noProof/>
          <w:sz w:val="24"/>
        </w:rPr>
        <w:t xml:space="preserve"> 202</w:t>
      </w:r>
      <w:r w:rsidR="002A6174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D309FF" w:rsidR="001E41F3" w:rsidRPr="00410371" w:rsidRDefault="002F13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77A34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3FB57" w:rsidR="001E41F3" w:rsidRPr="00410371" w:rsidRDefault="002F13B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77A34">
              <w:rPr>
                <w:b/>
                <w:noProof/>
                <w:sz w:val="28"/>
              </w:rPr>
              <w:t>0890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F07E94" w:rsidR="001E41F3" w:rsidRPr="00410371" w:rsidRDefault="007275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3B7162" w:rsidR="001E41F3" w:rsidRPr="00410371" w:rsidRDefault="002F1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77A34">
              <w:rPr>
                <w:b/>
                <w:noProof/>
                <w:sz w:val="28"/>
              </w:rPr>
              <w:t>17.</w:t>
            </w:r>
            <w:r w:rsidR="007275C6">
              <w:rPr>
                <w:b/>
                <w:noProof/>
                <w:sz w:val="28"/>
              </w:rPr>
              <w:t>6</w:t>
            </w:r>
            <w:r w:rsidR="00377A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2F74C3" w:rsidR="00F25D98" w:rsidRDefault="00377A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AF0C26" w:rsidR="00F25D98" w:rsidRDefault="00377A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E48C66" w:rsidR="001E41F3" w:rsidRDefault="002F13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6755">
              <w:t>(BLCR) N</w:t>
            </w:r>
            <w:r w:rsidR="00377A34">
              <w:t>etwork-Controlled Repeaters Authorization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4986C" w:rsidR="001E41F3" w:rsidRDefault="002F13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77A34">
              <w:rPr>
                <w:noProof/>
              </w:rPr>
              <w:t>, CATT, Nokia, Nokia Shanghai Bell</w:t>
            </w:r>
            <w:r w:rsidR="006210AB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2F13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6C7E49" w:rsidR="001E41F3" w:rsidRDefault="002F13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77A34">
              <w:rPr>
                <w:noProof/>
              </w:rPr>
              <w:t>NR_netcon_repeater</w:t>
            </w:r>
            <w:r>
              <w:rPr>
                <w:noProof/>
              </w:rPr>
              <w:fldChar w:fldCharType="end"/>
            </w:r>
            <w:r w:rsidR="00506A36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42882F" w:rsidR="001E41F3" w:rsidRDefault="002F13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77A34">
              <w:rPr>
                <w:noProof/>
              </w:rPr>
              <w:t>2023-</w:t>
            </w:r>
            <w:r w:rsidR="007275C6">
              <w:rPr>
                <w:noProof/>
              </w:rPr>
              <w:t>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6EC2C5" w:rsidR="001E41F3" w:rsidRDefault="002F13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77A3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C0B91A" w:rsidR="001E41F3" w:rsidRDefault="002F13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77A3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4F224" w:rsidR="001E41F3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 w:rsidRPr="00377A34">
              <w:rPr>
                <w:noProof/>
              </w:rPr>
              <w:t>Network Controlled Repeaters need to be authorized by the network. RAN3 has agreed that authorization information is sent by the AMF to the gNB in context handling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83BC0C" w:rsidR="001E41F3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 w:rsidRPr="00377A34">
              <w:rPr>
                <w:noProof/>
              </w:rPr>
              <w:t>Added the Network Controlled Repeater Authorized IE to the INITIAL CONTEXT SETUP REQUEST and UE CONTEXT MODIFICATION REQUEST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910AA" w:rsidR="001E41F3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 w:rsidRPr="00377A34">
              <w:rPr>
                <w:noProof/>
              </w:rPr>
              <w:t>No support for Network Controlled Repeaters Authorization in NGAP.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11870" w:rsidR="001E41F3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 w:rsidRPr="00377A34">
              <w:rPr>
                <w:noProof/>
              </w:rPr>
              <w:t>8.3.1.2, 8.3.4.2, 9.2.2.1, 9.2.2.7, 9.3.1.x (new),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00D806" w:rsidR="001E41F3" w:rsidRDefault="00E62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6C344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F36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62FE9">
              <w:rPr>
                <w:noProof/>
              </w:rPr>
              <w:t>38.401</w:t>
            </w:r>
            <w:r>
              <w:rPr>
                <w:noProof/>
              </w:rPr>
              <w:t xml:space="preserve"> CR </w:t>
            </w:r>
            <w:r w:rsidR="00E62FE9">
              <w:rPr>
                <w:noProof/>
              </w:rPr>
              <w:t>0274</w:t>
            </w:r>
          </w:p>
          <w:p w14:paraId="333A50E7" w14:textId="5F1CCB1B" w:rsidR="00E62FE9" w:rsidRDefault="00E62FE9" w:rsidP="00E62F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 1109</w:t>
            </w:r>
          </w:p>
          <w:p w14:paraId="42398B96" w14:textId="2D4B4344" w:rsidR="00E62FE9" w:rsidRDefault="00E62FE9" w:rsidP="00E62F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38.300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1B72F6" w:rsidR="001E41F3" w:rsidRDefault="00377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16300A" w:rsidR="001E41F3" w:rsidRDefault="00377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15CED" w14:textId="77777777" w:rsidR="008863B9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R3-226825 endorsed as BL at RAN3 #118</w:t>
            </w:r>
          </w:p>
          <w:p w14:paraId="137F2ED9" w14:textId="77777777" w:rsidR="00AF4659" w:rsidRDefault="00AF4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R3-230064 endorsed as BL at RAN3 #119</w:t>
            </w:r>
          </w:p>
          <w:p w14:paraId="6ACA4173" w14:textId="6C9FBEB9" w:rsidR="007275C6" w:rsidRDefault="0072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R3-231908 endorsed as BL at RAN3 #119bis</w:t>
            </w:r>
            <w:r w:rsidR="00C53780">
              <w:rPr>
                <w:noProof/>
              </w:rPr>
              <w:t>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6F8C7FFB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E0DEA08" w14:textId="77777777" w:rsidR="00AA3B49" w:rsidRPr="001D2E49" w:rsidRDefault="00AA3B49" w:rsidP="00AA3B49">
      <w:pPr>
        <w:pStyle w:val="Heading4"/>
      </w:pPr>
      <w:bookmarkStart w:id="1" w:name="_Toc20954854"/>
      <w:bookmarkStart w:id="2" w:name="_Toc29503291"/>
      <w:bookmarkStart w:id="3" w:name="_Toc29503875"/>
      <w:bookmarkStart w:id="4" w:name="_Toc29504459"/>
      <w:bookmarkStart w:id="5" w:name="_Toc36552905"/>
      <w:bookmarkStart w:id="6" w:name="_Toc36554632"/>
      <w:bookmarkStart w:id="7" w:name="_Toc45651885"/>
      <w:bookmarkStart w:id="8" w:name="_Toc45658317"/>
      <w:bookmarkStart w:id="9" w:name="_Toc45720137"/>
      <w:bookmarkStart w:id="10" w:name="_Toc45798017"/>
      <w:bookmarkStart w:id="11" w:name="_Toc45897406"/>
      <w:bookmarkStart w:id="12" w:name="_Toc51745606"/>
      <w:bookmarkStart w:id="13" w:name="_Toc64445870"/>
      <w:bookmarkStart w:id="14" w:name="_Toc73981740"/>
      <w:bookmarkStart w:id="15" w:name="_Toc88651829"/>
      <w:bookmarkStart w:id="16" w:name="_Toc97890872"/>
      <w:bookmarkStart w:id="17" w:name="_Toc99122947"/>
      <w:bookmarkStart w:id="18" w:name="_Toc99661750"/>
      <w:bookmarkStart w:id="19" w:name="_Toc105151811"/>
      <w:bookmarkStart w:id="20" w:name="_Toc105173617"/>
      <w:bookmarkStart w:id="21" w:name="_Toc106108616"/>
      <w:bookmarkStart w:id="22" w:name="_Toc106122521"/>
      <w:bookmarkStart w:id="23" w:name="_Toc107409074"/>
      <w:bookmarkStart w:id="24" w:name="_Toc112756263"/>
      <w:bookmarkStart w:id="25" w:name="_Toc146270415"/>
      <w:r w:rsidRPr="001D2E49">
        <w:t>8.3.1.2</w:t>
      </w:r>
      <w:r w:rsidRPr="001D2E49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6D7F707" w14:textId="77777777" w:rsidR="00AA3B49" w:rsidRPr="001D2E49" w:rsidRDefault="00AA3B49" w:rsidP="00AA3B49">
      <w:pPr>
        <w:pStyle w:val="TH"/>
      </w:pPr>
      <w:r w:rsidRPr="001D2E49">
        <w:object w:dxaOrig="6893" w:dyaOrig="2427" w14:anchorId="02EB0A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5pt" o:ole="">
            <v:imagedata r:id="rId18" o:title=""/>
          </v:shape>
          <o:OLEObject Type="Embed" ProgID="Visio.Drawing.11" ShapeID="_x0000_i1025" DrawAspect="Content" ObjectID="_1759559875" r:id="rId19"/>
        </w:object>
      </w:r>
    </w:p>
    <w:p w14:paraId="662CA8FC" w14:textId="77777777" w:rsidR="00AA3B49" w:rsidRPr="001D2E49" w:rsidRDefault="00AA3B49" w:rsidP="00AA3B49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5A5BC12F" w14:textId="77777777" w:rsidR="00AA3B49" w:rsidRPr="001D2E49" w:rsidRDefault="00AA3B49" w:rsidP="00AA3B49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0D0F08A9" w14:textId="77777777" w:rsidR="00AA3B49" w:rsidRPr="001D2E49" w:rsidRDefault="00AA3B49" w:rsidP="00AA3B49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14CBF40B" w14:textId="77777777" w:rsidR="00AA3B49" w:rsidRPr="001D2E49" w:rsidRDefault="00AA3B49" w:rsidP="00AA3B49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6F5E09C2" w14:textId="77777777" w:rsidR="00AA3B49" w:rsidRPr="001D2E49" w:rsidRDefault="00AA3B49" w:rsidP="00AA3B49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05A9476C" w14:textId="77777777" w:rsidR="00AA3B49" w:rsidRPr="001D2E49" w:rsidRDefault="00AA3B49" w:rsidP="00AA3B49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4A25BC19" w14:textId="77777777" w:rsidR="00AA3B49" w:rsidRPr="001D2E49" w:rsidRDefault="00AA3B49" w:rsidP="00AA3B49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24ADD7F6" w14:textId="77777777" w:rsidR="00AA3B49" w:rsidRPr="001D2E49" w:rsidRDefault="00AA3B49" w:rsidP="00AA3B49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3C42B9C8" w14:textId="77777777" w:rsidR="00AA3B49" w:rsidRPr="001D2E49" w:rsidRDefault="00AA3B49" w:rsidP="00AA3B49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66DDF715" w14:textId="77777777" w:rsidR="00AA3B49" w:rsidRPr="001D2E49" w:rsidRDefault="00AA3B49" w:rsidP="00AA3B49">
      <w:pPr>
        <w:pStyle w:val="B1"/>
      </w:pPr>
      <w:r w:rsidRPr="001D2E49">
        <w:t>-</w:t>
      </w:r>
      <w:r w:rsidRPr="001D2E49">
        <w:tab/>
        <w:t>store the received UE Radio Capability in the UE context;</w:t>
      </w:r>
    </w:p>
    <w:p w14:paraId="6C5CE121" w14:textId="77777777" w:rsidR="00AA3B49" w:rsidRPr="001D2E49" w:rsidRDefault="00AA3B49" w:rsidP="00AA3B49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42359C89" w14:textId="77777777" w:rsidR="00AA3B49" w:rsidRPr="001D2E49" w:rsidRDefault="00AA3B49" w:rsidP="00AA3B49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1DC2FCD4" w14:textId="77777777" w:rsidR="00AA3B49" w:rsidRDefault="00AA3B49" w:rsidP="00AA3B49">
      <w:pPr>
        <w:pStyle w:val="B1"/>
      </w:pPr>
      <w:r w:rsidRPr="001D2E49"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5C6A0850" w14:textId="77777777" w:rsidR="00AA3B49" w:rsidRPr="001D2E49" w:rsidRDefault="00AA3B49" w:rsidP="00AA3B49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6ACDC0D9" w14:textId="77777777" w:rsidR="00AA3B49" w:rsidRDefault="00AA3B49" w:rsidP="00AA3B49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726C3239" w14:textId="77777777" w:rsidR="00AA3B49" w:rsidRDefault="00AA3B49" w:rsidP="00AA3B49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3BCFBC67" w14:textId="77777777" w:rsidR="00AA3B49" w:rsidRDefault="00AA3B49" w:rsidP="00AA3B49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2B7B9376" w14:textId="77777777" w:rsidR="00AA3B49" w:rsidRDefault="00AA3B49" w:rsidP="00AA3B49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3ED4D9C1" w14:textId="77777777" w:rsidR="00AA3B49" w:rsidRDefault="00AA3B49" w:rsidP="00AA3B49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06B28A52" w14:textId="77777777" w:rsidR="00AA3B49" w:rsidRPr="00A31AAB" w:rsidRDefault="00AA3B49" w:rsidP="00AA3B49">
      <w:pPr>
        <w:pStyle w:val="B1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0A713107" w14:textId="77777777" w:rsidR="00AA3B49" w:rsidRPr="00FA22D3" w:rsidRDefault="00AA3B49" w:rsidP="00AA3B49">
      <w:pPr>
        <w:pStyle w:val="B1"/>
      </w:pPr>
      <w:r>
        <w:lastRenderedPageBreak/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>;</w:t>
      </w:r>
    </w:p>
    <w:p w14:paraId="337286BA" w14:textId="77777777" w:rsidR="00AA3B49" w:rsidRDefault="00AA3B49" w:rsidP="00AA3B49">
      <w:pPr>
        <w:pStyle w:val="B1"/>
        <w:rPr>
          <w:lang w:eastAsia="zh-CN"/>
        </w:rPr>
      </w:pPr>
      <w:bookmarkStart w:id="26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4BA7555A" w14:textId="77777777" w:rsidR="00AA3B49" w:rsidRPr="002A087D" w:rsidRDefault="00AA3B49" w:rsidP="00AA3B4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services;</w:t>
      </w:r>
    </w:p>
    <w:bookmarkEnd w:id="26"/>
    <w:p w14:paraId="66A6575C" w14:textId="4AC7CD78" w:rsidR="00085C4A" w:rsidRDefault="00AA3B49" w:rsidP="00AA3B49">
      <w:pPr>
        <w:pStyle w:val="B1"/>
        <w:rPr>
          <w:ins w:id="27" w:author="Ericsson User" w:date="2022-09-21T09:02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ins w:id="28" w:author="Ericsson User" w:date="2022-09-21T09:02:00Z">
        <w:r w:rsidR="00085C4A">
          <w:rPr>
            <w:lang w:eastAsia="zh-CN"/>
          </w:rPr>
          <w:t>;</w:t>
        </w:r>
      </w:ins>
    </w:p>
    <w:p w14:paraId="7B87D031" w14:textId="16724F0C" w:rsidR="00085C4A" w:rsidRPr="00D01440" w:rsidRDefault="00085C4A" w:rsidP="00085C4A">
      <w:pPr>
        <w:pStyle w:val="B1"/>
        <w:rPr>
          <w:lang w:eastAsia="zh-CN"/>
        </w:rPr>
      </w:pPr>
      <w:ins w:id="29" w:author="Ericsson User" w:date="2022-09-21T09:02:00Z">
        <w:r>
          <w:rPr>
            <w:lang w:eastAsia="zh-CN"/>
          </w:rPr>
          <w:t>-</w:t>
        </w:r>
        <w:r>
          <w:rPr>
            <w:lang w:eastAsia="zh-CN"/>
          </w:rPr>
          <w:tab/>
          <w:t>store the received Network Controlled Repeater Authorization</w:t>
        </w:r>
      </w:ins>
      <w:ins w:id="30" w:author="Ericsson User" w:date="2022-09-26T13:53:00Z">
        <w:r>
          <w:rPr>
            <w:lang w:eastAsia="zh-CN"/>
          </w:rPr>
          <w:t>, if supported,</w:t>
        </w:r>
      </w:ins>
      <w:ins w:id="31" w:author="Ericsson User" w:date="2022-09-21T09:02:00Z">
        <w:r>
          <w:rPr>
            <w:lang w:eastAsia="zh-CN"/>
          </w:rPr>
          <w:t xml:space="preserve"> in the UE </w:t>
        </w:r>
      </w:ins>
      <w:ins w:id="32" w:author="Ericsson User" w:date="2022-09-21T09:13:00Z">
        <w:r>
          <w:rPr>
            <w:lang w:eastAsia="zh-CN"/>
          </w:rPr>
          <w:t>c</w:t>
        </w:r>
      </w:ins>
      <w:ins w:id="33" w:author="Ericsson User" w:date="2022-09-21T09:02:00Z">
        <w:r>
          <w:rPr>
            <w:lang w:eastAsia="zh-CN"/>
          </w:rPr>
          <w:t>ontext</w:t>
        </w:r>
      </w:ins>
      <w:r>
        <w:rPr>
          <w:rFonts w:hint="eastAsia"/>
          <w:lang w:eastAsia="zh-CN"/>
        </w:rPr>
        <w:t>.</w:t>
      </w:r>
    </w:p>
    <w:p w14:paraId="61660A0B" w14:textId="77777777" w:rsidR="00AA3B49" w:rsidRPr="001D2E49" w:rsidRDefault="00AA3B49" w:rsidP="00AA3B49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229C3F36" w14:textId="77777777" w:rsidR="00AA3B49" w:rsidRPr="001D2E49" w:rsidRDefault="00AA3B49" w:rsidP="00AA3B49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30C29DE3" w14:textId="77777777" w:rsidR="00085C4A" w:rsidRPr="00532DDA" w:rsidRDefault="00085C4A" w:rsidP="00085C4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C776073" w14:textId="4523F192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E6350DA" w14:textId="77777777" w:rsidR="00AA3B49" w:rsidRPr="001D2E49" w:rsidRDefault="00AA3B49" w:rsidP="00AA3B49">
      <w:pPr>
        <w:pStyle w:val="Heading4"/>
      </w:pPr>
      <w:bookmarkStart w:id="34" w:name="_Toc20954868"/>
      <w:bookmarkStart w:id="35" w:name="_Toc29503305"/>
      <w:bookmarkStart w:id="36" w:name="_Toc29503889"/>
      <w:bookmarkStart w:id="37" w:name="_Toc29504473"/>
      <w:bookmarkStart w:id="38" w:name="_Toc36552919"/>
      <w:bookmarkStart w:id="39" w:name="_Toc36554646"/>
      <w:bookmarkStart w:id="40" w:name="_Toc45651899"/>
      <w:bookmarkStart w:id="41" w:name="_Toc45658331"/>
      <w:bookmarkStart w:id="42" w:name="_Toc45720151"/>
      <w:bookmarkStart w:id="43" w:name="_Toc45798031"/>
      <w:bookmarkStart w:id="44" w:name="_Toc45897420"/>
      <w:bookmarkStart w:id="45" w:name="_Toc51745620"/>
      <w:bookmarkStart w:id="46" w:name="_Toc64445884"/>
      <w:bookmarkStart w:id="47" w:name="_Toc73981754"/>
      <w:bookmarkStart w:id="48" w:name="_Toc88651843"/>
      <w:bookmarkStart w:id="49" w:name="_Toc97890886"/>
      <w:bookmarkStart w:id="50" w:name="_Toc99122961"/>
      <w:bookmarkStart w:id="51" w:name="_Toc99661764"/>
      <w:bookmarkStart w:id="52" w:name="_Toc105151825"/>
      <w:bookmarkStart w:id="53" w:name="_Toc105173631"/>
      <w:bookmarkStart w:id="54" w:name="_Toc106108630"/>
      <w:bookmarkStart w:id="55" w:name="_Toc106122535"/>
      <w:bookmarkStart w:id="56" w:name="_Toc107409088"/>
      <w:bookmarkStart w:id="57" w:name="_Toc112756277"/>
      <w:bookmarkStart w:id="58" w:name="_Toc146270429"/>
      <w:r w:rsidRPr="001D2E49">
        <w:t>8.3.4.2</w:t>
      </w:r>
      <w:r w:rsidRPr="001D2E49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3216DEC" w14:textId="77777777" w:rsidR="00AA3B49" w:rsidRPr="001D2E49" w:rsidRDefault="00AA3B49" w:rsidP="00AA3B49">
      <w:pPr>
        <w:pStyle w:val="TH"/>
      </w:pPr>
      <w:r w:rsidRPr="001D2E49">
        <w:object w:dxaOrig="6893" w:dyaOrig="2427" w14:anchorId="2E76CB55">
          <v:shape id="_x0000_i1026" type="#_x0000_t75" style="width:345pt;height:119.5pt" o:ole="">
            <v:imagedata r:id="rId20" o:title=""/>
          </v:shape>
          <o:OLEObject Type="Embed" ProgID="Visio.Drawing.11" ShapeID="_x0000_i1026" DrawAspect="Content" ObjectID="_1759559876" r:id="rId21"/>
        </w:object>
      </w:r>
    </w:p>
    <w:p w14:paraId="1482CF74" w14:textId="77777777" w:rsidR="00AA3B49" w:rsidRPr="001D2E49" w:rsidRDefault="00AA3B49" w:rsidP="00AA3B49">
      <w:pPr>
        <w:pStyle w:val="TF"/>
      </w:pPr>
      <w:r w:rsidRPr="001D2E49">
        <w:t>Figure 8.3.4.2-1: UE context modification: successful operation</w:t>
      </w:r>
    </w:p>
    <w:p w14:paraId="795D4B03" w14:textId="77777777" w:rsidR="00AA3B49" w:rsidRPr="001D2E49" w:rsidRDefault="00AA3B49" w:rsidP="00AA3B49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0B13A2EF" w14:textId="77777777" w:rsidR="00AA3B49" w:rsidRPr="00E67E0D" w:rsidRDefault="00AA3B49" w:rsidP="00AA3B49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 xml:space="preserve">. If the </w:t>
      </w:r>
      <w:r w:rsidRPr="00A21706">
        <w:rPr>
          <w:i/>
          <w:iCs/>
        </w:rPr>
        <w:t>IAB Authorized</w:t>
      </w:r>
      <w:r w:rsidRPr="00D1326A">
        <w:t xml:space="preserve"> IE is set to "not authorized" for an IAB-MT, the NG-RAN node shall, if supported, initiate actions to ensure that the IAB node will not serve any UE(s)</w:t>
      </w:r>
      <w:r w:rsidRPr="00E67E0D">
        <w:t>.</w:t>
      </w:r>
    </w:p>
    <w:p w14:paraId="4CF6E59A" w14:textId="77777777" w:rsidR="00085C4A" w:rsidRPr="00532DDA" w:rsidRDefault="00085C4A" w:rsidP="00085C4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48D202B" w14:textId="77777777" w:rsidR="00AA3B49" w:rsidRDefault="00AA3B49" w:rsidP="00AA3B49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ProSe </w:t>
      </w:r>
      <w:r>
        <w:rPr>
          <w:rFonts w:hint="eastAsia"/>
          <w:i/>
        </w:rPr>
        <w:t>A</w:t>
      </w:r>
      <w:r w:rsidRPr="00D01440">
        <w:rPr>
          <w:i/>
        </w:rPr>
        <w:t>uthor</w:t>
      </w:r>
      <w:r>
        <w:rPr>
          <w:rFonts w:hint="eastAsia"/>
          <w:i/>
        </w:rPr>
        <w:t xml:space="preserve">ized </w:t>
      </w:r>
      <w:r>
        <w:rPr>
          <w:rFonts w:hint="eastAsia"/>
        </w:rPr>
        <w:t xml:space="preserve">IE is </w:t>
      </w:r>
      <w:r>
        <w:t>include</w:t>
      </w:r>
      <w:r>
        <w:rPr>
          <w:rFonts w:hint="eastAsia"/>
        </w:rPr>
        <w:t xml:space="preserve">d in UE </w:t>
      </w:r>
      <w:r>
        <w:t>CONTEXT MODIFICATION REQUEST</w:t>
      </w:r>
      <w:r>
        <w:rPr>
          <w:rFonts w:hint="eastAsia"/>
        </w:rPr>
        <w:t xml:space="preserve"> message, the NG-RAN node shall, if supported, update the 5G ProSe authorization information for the UE accordingly. If the </w:t>
      </w:r>
      <w:r w:rsidRPr="00D01440">
        <w:rPr>
          <w:rFonts w:hint="eastAsia"/>
          <w:i/>
        </w:rPr>
        <w:t xml:space="preserve">5G ProSe </w:t>
      </w:r>
      <w:r>
        <w:rPr>
          <w:i/>
        </w:rPr>
        <w:t>A</w:t>
      </w:r>
      <w:r w:rsidRPr="00D01440">
        <w:rPr>
          <w:i/>
        </w:rPr>
        <w:t>uthor</w:t>
      </w:r>
      <w:r>
        <w:rPr>
          <w:rFonts w:hint="eastAsia"/>
          <w:i/>
        </w:rPr>
        <w:t>ized</w:t>
      </w:r>
      <w:r>
        <w:rPr>
          <w:rFonts w:hint="eastAsia"/>
        </w:rPr>
        <w:t xml:space="preserve"> IE includes one or more IEs set to </w:t>
      </w:r>
      <w:r>
        <w:t>“</w:t>
      </w:r>
      <w:r>
        <w:rPr>
          <w:rFonts w:hint="eastAsia"/>
        </w:rPr>
        <w:t>not authorized</w:t>
      </w:r>
      <w:r>
        <w:t>”</w:t>
      </w:r>
      <w:r>
        <w:rPr>
          <w:rFonts w:hint="eastAsia"/>
        </w:rPr>
        <w:t xml:space="preserve">, the NG-RAN node shall, if supported, initiate actions to ensure that the UE is no longer accessing the relevant </w:t>
      </w:r>
      <w:r>
        <w:rPr>
          <w:rFonts w:hint="eastAsia"/>
          <w:lang w:val="en-US" w:eastAsia="zh-CN"/>
        </w:rPr>
        <w:t xml:space="preserve">5G </w:t>
      </w:r>
      <w:r>
        <w:rPr>
          <w:rFonts w:hint="eastAsia"/>
        </w:rPr>
        <w:t>ProSe service(s).</w:t>
      </w:r>
    </w:p>
    <w:p w14:paraId="7517F7E5" w14:textId="77777777" w:rsidR="00AA3B49" w:rsidRDefault="00AA3B49" w:rsidP="00AA3B49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Maximum Bit Rate</w:t>
      </w:r>
      <w:r>
        <w:rPr>
          <w:snapToGrid w:val="0"/>
        </w:rPr>
        <w:t xml:space="preserve"> IE</w:t>
      </w:r>
      <w:r>
        <w:t xml:space="preserve"> is included in the UE CONTEXT MODIFICATION REQUEST message, the NG-RAN node shall, if supported:</w:t>
      </w:r>
    </w:p>
    <w:p w14:paraId="338E0A12" w14:textId="77777777" w:rsidR="00AA3B49" w:rsidRDefault="00AA3B49" w:rsidP="00AA3B49">
      <w:pPr>
        <w:pStyle w:val="B1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hint="eastAsia"/>
          <w:lang w:eastAsia="zh-CN"/>
        </w:rPr>
        <w:t>5G ProSe UE PC5 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6B25345F" w14:textId="77777777" w:rsidR="00AA3B49" w:rsidRDefault="00AA3B49" w:rsidP="00AA3B4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0D570691" w14:textId="77777777" w:rsidR="00AA3B49" w:rsidRDefault="00AA3B49" w:rsidP="00AA3B49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UE CONTEXT MODIFICATION REQUEST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55A6AA32" w14:textId="6FAE19C8" w:rsidR="00085C4A" w:rsidRDefault="00085C4A" w:rsidP="00085C4A">
      <w:pPr>
        <w:tabs>
          <w:tab w:val="right" w:pos="9641"/>
        </w:tabs>
      </w:pPr>
      <w:ins w:id="59" w:author="Ericsson User" w:date="2023-02-07T12:03:00Z">
        <w:r>
          <w:lastRenderedPageBreak/>
          <w:t xml:space="preserve">If the </w:t>
        </w:r>
        <w:r>
          <w:rPr>
            <w:i/>
            <w:iCs/>
          </w:rPr>
          <w:t>Network Controlled Repeater Authorized</w:t>
        </w:r>
        <w:r>
          <w:t xml:space="preserve"> IE is included in the UE CONTEXT MODIFICATION REQUEST message, the NG-RAN node shall, if supported, update its Network Controlled Repeater Authorization information for the UE accordingly and take it into account when configuring UE information.</w:t>
        </w:r>
      </w:ins>
    </w:p>
    <w:p w14:paraId="3B047332" w14:textId="77777777" w:rsidR="00AA3B49" w:rsidRPr="001D2E49" w:rsidRDefault="00AA3B49" w:rsidP="00AA3B49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34C41BDB" w14:textId="77777777" w:rsidR="00AA3B49" w:rsidRPr="001D2E49" w:rsidRDefault="00AA3B49" w:rsidP="00AA3B49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ingle RRC connected state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 and if the UE is in RRC_INACTIVE state, </w:t>
      </w:r>
      <w:r w:rsidRPr="001D2E49">
        <w:rPr>
          <w:rFonts w:eastAsia="SimSun" w:hint="eastAsia"/>
          <w:lang w:eastAsia="zh-CN"/>
        </w:rPr>
        <w:t xml:space="preserve">send one subsequent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>when the RRC state transitions to RRC_CONNECTED state.</w:t>
      </w:r>
    </w:p>
    <w:p w14:paraId="626D8077" w14:textId="77777777" w:rsidR="00AA3B49" w:rsidRPr="001D2E49" w:rsidRDefault="00AA3B49" w:rsidP="00AA3B49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ABBE774" w14:textId="05111A2E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632263A" w14:textId="77777777" w:rsidR="00AA3B49" w:rsidRPr="001D2E49" w:rsidRDefault="00AA3B49" w:rsidP="00AA3B49">
      <w:pPr>
        <w:pStyle w:val="Heading3"/>
      </w:pPr>
      <w:bookmarkStart w:id="60" w:name="_Toc146270747"/>
      <w:bookmarkStart w:id="61" w:name="_Toc20955081"/>
      <w:bookmarkStart w:id="62" w:name="_Toc29503527"/>
      <w:bookmarkStart w:id="63" w:name="_Toc29504111"/>
      <w:bookmarkStart w:id="64" w:name="_Toc29504695"/>
      <w:bookmarkStart w:id="65" w:name="_Toc36553141"/>
      <w:bookmarkStart w:id="66" w:name="_Toc36554868"/>
      <w:bookmarkStart w:id="67" w:name="_Toc45652163"/>
      <w:bookmarkStart w:id="68" w:name="_Toc45658595"/>
      <w:bookmarkStart w:id="69" w:name="_Toc45720415"/>
      <w:bookmarkStart w:id="70" w:name="_Toc45798295"/>
      <w:bookmarkStart w:id="71" w:name="_Toc45897684"/>
      <w:bookmarkStart w:id="72" w:name="_Toc51745888"/>
      <w:bookmarkStart w:id="73" w:name="_Toc64446152"/>
      <w:bookmarkStart w:id="74" w:name="_Toc73982022"/>
      <w:bookmarkStart w:id="75" w:name="_Toc88652111"/>
      <w:bookmarkStart w:id="76" w:name="_Toc97891154"/>
      <w:bookmarkStart w:id="77" w:name="_Toc99123273"/>
      <w:bookmarkStart w:id="78" w:name="_Toc99662078"/>
      <w:bookmarkStart w:id="79" w:name="_Toc105152144"/>
      <w:bookmarkStart w:id="80" w:name="_Toc105173950"/>
      <w:bookmarkStart w:id="81" w:name="_Toc106108948"/>
      <w:bookmarkStart w:id="82" w:name="_Toc106122853"/>
      <w:bookmarkStart w:id="83" w:name="_Toc107409406"/>
      <w:bookmarkStart w:id="84" w:name="_Toc112756595"/>
      <w:bookmarkStart w:id="85" w:name="_Toc120537089"/>
      <w:r w:rsidRPr="001D2E49">
        <w:t>9.2.2</w:t>
      </w:r>
      <w:r w:rsidRPr="001D2E49">
        <w:tab/>
        <w:t>UE Context Management Messages</w:t>
      </w:r>
      <w:bookmarkEnd w:id="60"/>
    </w:p>
    <w:p w14:paraId="6CF14C78" w14:textId="77777777" w:rsidR="00AA3B49" w:rsidRPr="001D2E49" w:rsidRDefault="00AA3B49" w:rsidP="00AA3B49">
      <w:pPr>
        <w:pStyle w:val="Heading4"/>
        <w:rPr>
          <w:lang w:eastAsia="zh-CN"/>
        </w:rPr>
      </w:pPr>
      <w:bookmarkStart w:id="86" w:name="_Toc146270748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r w:rsidRPr="001D2E49">
        <w:rPr>
          <w:lang w:eastAsia="zh-CN"/>
        </w:rPr>
        <w:t>INITIAL CONTEXT SETUP REQUEST</w:t>
      </w:r>
      <w:bookmarkEnd w:id="86"/>
    </w:p>
    <w:p w14:paraId="000F89CA" w14:textId="77777777" w:rsidR="00AA3B49" w:rsidRPr="001D2E49" w:rsidRDefault="00AA3B49" w:rsidP="00AA3B49">
      <w:pPr>
        <w:rPr>
          <w:rFonts w:eastAsia="Batang"/>
        </w:rPr>
      </w:pPr>
      <w:r w:rsidRPr="001D2E49">
        <w:t>This message is sent by the AMF to request the setup of a UE context.</w:t>
      </w:r>
    </w:p>
    <w:p w14:paraId="6F25B6F6" w14:textId="77777777" w:rsidR="00AA3B49" w:rsidRPr="001D2E49" w:rsidRDefault="00AA3B49" w:rsidP="00AA3B49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A3B49" w:rsidRPr="001D2E49" w14:paraId="07FC52CF" w14:textId="77777777" w:rsidTr="007E6813">
        <w:tc>
          <w:tcPr>
            <w:tcW w:w="2268" w:type="dxa"/>
          </w:tcPr>
          <w:p w14:paraId="14E8FE7F" w14:textId="77777777" w:rsidR="00AA3B49" w:rsidRPr="001D2E49" w:rsidRDefault="00AA3B49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9780A74" w14:textId="77777777" w:rsidR="00AA3B49" w:rsidRPr="001D2E49" w:rsidRDefault="00AA3B49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D35E673" w14:textId="77777777" w:rsidR="00AA3B49" w:rsidRPr="001D2E49" w:rsidRDefault="00AA3B49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7D6893E" w14:textId="77777777" w:rsidR="00AA3B49" w:rsidRPr="001D2E49" w:rsidRDefault="00AA3B49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C5BE398" w14:textId="77777777" w:rsidR="00AA3B49" w:rsidRPr="001D2E49" w:rsidRDefault="00AA3B49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C37106B" w14:textId="77777777" w:rsidR="00AA3B49" w:rsidRPr="001D2E49" w:rsidRDefault="00AA3B49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77D9650" w14:textId="77777777" w:rsidR="00AA3B49" w:rsidRPr="001D2E49" w:rsidRDefault="00AA3B49" w:rsidP="007E6813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A3B49" w:rsidRPr="001D2E49" w14:paraId="76F0F202" w14:textId="77777777" w:rsidTr="007E6813">
        <w:tc>
          <w:tcPr>
            <w:tcW w:w="2268" w:type="dxa"/>
          </w:tcPr>
          <w:p w14:paraId="76017735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31472C4F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7B9683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A49E1D4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F694B5E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7D4EAF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3405B07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A3B49" w:rsidRPr="001D2E49" w14:paraId="46FEF617" w14:textId="77777777" w:rsidTr="007E6813">
        <w:tc>
          <w:tcPr>
            <w:tcW w:w="2268" w:type="dxa"/>
          </w:tcPr>
          <w:p w14:paraId="14812819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9EBF3D1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BF55D43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F079FFD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291A624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9FAF63" w14:textId="77777777" w:rsidR="00AA3B49" w:rsidRPr="001D2E49" w:rsidRDefault="00AA3B49" w:rsidP="007E681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18298D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A3B49" w:rsidRPr="001D2E49" w14:paraId="434B6474" w14:textId="77777777" w:rsidTr="007E6813">
        <w:tc>
          <w:tcPr>
            <w:tcW w:w="2268" w:type="dxa"/>
          </w:tcPr>
          <w:p w14:paraId="3E33B18A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602EC529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D4EA16A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C935273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ACED1D4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5499DD" w14:textId="77777777" w:rsidR="00AA3B49" w:rsidRPr="001D2E49" w:rsidRDefault="00AA3B49" w:rsidP="007E681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9FAA0B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A3B49" w:rsidRPr="001D2E49" w14:paraId="62AE739B" w14:textId="77777777" w:rsidTr="007E6813">
        <w:tc>
          <w:tcPr>
            <w:tcW w:w="2268" w:type="dxa"/>
          </w:tcPr>
          <w:p w14:paraId="3E5984BE" w14:textId="77777777" w:rsidR="00AA3B49" w:rsidRPr="001D2E49" w:rsidRDefault="00AA3B49" w:rsidP="007E681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0B463542" w14:textId="77777777" w:rsidR="00AA3B49" w:rsidRPr="001D2E49" w:rsidRDefault="00AA3B49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F75DC5A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7932517" w14:textId="77777777" w:rsidR="00AA3B49" w:rsidRPr="001D2E49" w:rsidRDefault="00AA3B49" w:rsidP="007E681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3302A644" w14:textId="77777777" w:rsidR="00AA3B49" w:rsidRPr="001D2E49" w:rsidRDefault="00AA3B49" w:rsidP="007E681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07B1606A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CC7097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081F88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A3B49" w:rsidRPr="001D2E49" w14:paraId="39ACF1C2" w14:textId="77777777" w:rsidTr="007E6813">
        <w:tc>
          <w:tcPr>
            <w:tcW w:w="2268" w:type="dxa"/>
          </w:tcPr>
          <w:p w14:paraId="5995DAEC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64FC72DD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C-ifPDUsessionResourceSetup</w:t>
            </w:r>
          </w:p>
        </w:tc>
        <w:tc>
          <w:tcPr>
            <w:tcW w:w="1080" w:type="dxa"/>
          </w:tcPr>
          <w:p w14:paraId="43CF6E0A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7BD42BD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02B5FC9E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A8F678" w14:textId="77777777" w:rsidR="00AA3B49" w:rsidRPr="001D2E49" w:rsidRDefault="00AA3B49" w:rsidP="007E681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040E7E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A3B49" w:rsidRPr="001D2E49" w14:paraId="4179FECD" w14:textId="77777777" w:rsidTr="007E6813">
        <w:tc>
          <w:tcPr>
            <w:tcW w:w="2268" w:type="dxa"/>
          </w:tcPr>
          <w:p w14:paraId="3AC36E3A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76687D3C" w14:textId="77777777" w:rsidR="00AA3B49" w:rsidRPr="001D2E49" w:rsidRDefault="00AA3B49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19962A8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46A8440" w14:textId="77777777" w:rsidR="00AA3B49" w:rsidRPr="001D2E49" w:rsidRDefault="00AA3B49" w:rsidP="007E681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57" w:type="dxa"/>
          </w:tcPr>
          <w:p w14:paraId="55604E16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A07CBA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DDEA80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0682F720" w14:textId="77777777" w:rsidTr="007E6813">
        <w:tc>
          <w:tcPr>
            <w:tcW w:w="2268" w:type="dxa"/>
          </w:tcPr>
          <w:p w14:paraId="0030D133" w14:textId="77777777" w:rsidR="00AA3B49" w:rsidRPr="001D2E49" w:rsidRDefault="00AA3B49" w:rsidP="007E681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6BD63305" w14:textId="77777777" w:rsidR="00AA3B49" w:rsidRPr="001D2E49" w:rsidRDefault="00AA3B49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3702814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0BE4049" w14:textId="77777777" w:rsidR="00AA3B49" w:rsidRPr="001D2E49" w:rsidRDefault="00AA3B49" w:rsidP="007E681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2DB51320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AB8DF7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720051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A3B49" w:rsidRPr="001D2E49" w14:paraId="06FFD0C6" w14:textId="77777777" w:rsidTr="007E6813">
        <w:tc>
          <w:tcPr>
            <w:tcW w:w="2268" w:type="dxa"/>
          </w:tcPr>
          <w:p w14:paraId="694F35FA" w14:textId="77777777" w:rsidR="00AA3B49" w:rsidRPr="001D2E49" w:rsidRDefault="00AA3B49" w:rsidP="007E6813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1ED6B03C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D339D4E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302672F5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E14EEA1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137739" w14:textId="77777777" w:rsidR="00AA3B49" w:rsidRPr="001D2E49" w:rsidRDefault="00AA3B49" w:rsidP="007E681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D18C4A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A3B49" w:rsidRPr="001D2E49" w14:paraId="5222CFF3" w14:textId="77777777" w:rsidTr="007E6813">
        <w:tc>
          <w:tcPr>
            <w:tcW w:w="2268" w:type="dxa"/>
          </w:tcPr>
          <w:p w14:paraId="1EF8DFE6" w14:textId="77777777" w:rsidR="00AA3B49" w:rsidRPr="001D2E49" w:rsidRDefault="00AA3B49" w:rsidP="007E6813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4CB23539" w14:textId="77777777" w:rsidR="00AA3B49" w:rsidRPr="001D2E49" w:rsidDel="00DB51C0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B0AE29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87" w:type="dxa"/>
          </w:tcPr>
          <w:p w14:paraId="74164EA8" w14:textId="77777777" w:rsidR="00AA3B49" w:rsidRPr="001D2E49" w:rsidDel="00DB51C0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6D4754D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FA4BE98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E30D331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</w:p>
        </w:tc>
      </w:tr>
      <w:tr w:rsidR="00AA3B49" w:rsidRPr="001D2E49" w14:paraId="7C3816F2" w14:textId="77777777" w:rsidTr="007E6813">
        <w:tc>
          <w:tcPr>
            <w:tcW w:w="2268" w:type="dxa"/>
          </w:tcPr>
          <w:p w14:paraId="1C906C41" w14:textId="77777777" w:rsidR="00AA3B49" w:rsidRPr="001D2E49" w:rsidRDefault="00AA3B49" w:rsidP="007E6813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6B95BE52" w14:textId="77777777" w:rsidR="00AA3B49" w:rsidRPr="001D2E49" w:rsidDel="00DB51C0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B33F48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98F91C8" w14:textId="77777777" w:rsidR="00AA3B49" w:rsidRPr="001D2E49" w:rsidDel="00DB51C0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13D8A3B0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0C5E7E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91F385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</w:p>
        </w:tc>
      </w:tr>
      <w:tr w:rsidR="00AA3B49" w:rsidRPr="001D2E49" w14:paraId="20E65064" w14:textId="77777777" w:rsidTr="007E6813">
        <w:tc>
          <w:tcPr>
            <w:tcW w:w="2268" w:type="dxa"/>
          </w:tcPr>
          <w:p w14:paraId="0ED535C2" w14:textId="77777777" w:rsidR="00AA3B49" w:rsidRPr="001D2E49" w:rsidRDefault="00AA3B49" w:rsidP="007E6813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247C0010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41B1C36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F161882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6DB72BB5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2714C1F5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618993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E7C7BC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</w:p>
        </w:tc>
      </w:tr>
      <w:tr w:rsidR="00AA3B49" w:rsidRPr="001D2E49" w14:paraId="71E35974" w14:textId="77777777" w:rsidTr="007E6813">
        <w:tc>
          <w:tcPr>
            <w:tcW w:w="2268" w:type="dxa"/>
          </w:tcPr>
          <w:p w14:paraId="3EA6BEAE" w14:textId="77777777" w:rsidR="00AA3B49" w:rsidRPr="001D2E49" w:rsidRDefault="00AA3B49" w:rsidP="007E6813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1DEDF573" w14:textId="77777777" w:rsidR="00AA3B49" w:rsidRPr="001D2E49" w:rsidDel="00DB51C0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EE0741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2993795" w14:textId="77777777" w:rsidR="00AA3B49" w:rsidRPr="001D2E49" w:rsidDel="00DB51C0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2AF62958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9CE31F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DC1E10B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</w:p>
        </w:tc>
      </w:tr>
      <w:tr w:rsidR="00AA3B49" w:rsidRPr="001D2E49" w14:paraId="5A503335" w14:textId="77777777" w:rsidTr="007E6813">
        <w:tc>
          <w:tcPr>
            <w:tcW w:w="2268" w:type="dxa"/>
          </w:tcPr>
          <w:p w14:paraId="39EBBE03" w14:textId="77777777" w:rsidR="00AA3B49" w:rsidRPr="001D2E49" w:rsidRDefault="00AA3B49" w:rsidP="007E6813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23E55122" w14:textId="77777777" w:rsidR="00AA3B49" w:rsidRPr="001D2E49" w:rsidRDefault="00AA3B49" w:rsidP="007E6813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2F66493D" w14:textId="77777777" w:rsidR="00AA3B49" w:rsidRPr="001D2E49" w:rsidDel="00DB51C0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214725F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5744561" w14:textId="77777777" w:rsidR="00AA3B49" w:rsidRPr="001D2E49" w:rsidDel="00DB51C0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8969426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03BE5498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BFF614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</w:p>
        </w:tc>
      </w:tr>
      <w:tr w:rsidR="00AA3B49" w:rsidRPr="001D2E49" w14:paraId="430B2607" w14:textId="77777777" w:rsidTr="007E6813">
        <w:tc>
          <w:tcPr>
            <w:tcW w:w="2268" w:type="dxa"/>
          </w:tcPr>
          <w:p w14:paraId="51C95F34" w14:textId="77777777" w:rsidR="00AA3B49" w:rsidRPr="001D2E49" w:rsidRDefault="00AA3B49" w:rsidP="007E6813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4E1659">
              <w:rPr>
                <w:rFonts w:cs="Arial" w:hint="eastAsia"/>
                <w:bCs/>
                <w:iCs/>
              </w:rPr>
              <w:t>&gt;</w:t>
            </w:r>
            <w:r w:rsidRPr="004E1659"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35563DC2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88C1C95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231698E" w14:textId="77777777" w:rsidR="00AA3B49" w:rsidRDefault="00AA3B49" w:rsidP="007E6813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eastAsia="DengXian" w:cs="Arial" w:hint="eastAsia"/>
                <w:lang w:eastAsia="zh-CN"/>
              </w:rPr>
              <w:t>E</w:t>
            </w:r>
            <w:r>
              <w:rPr>
                <w:rFonts w:eastAsia="DengXian" w:cs="Arial"/>
                <w:lang w:eastAsia="zh-CN"/>
              </w:rPr>
              <w:t>xpected UE Activity Behaviour</w:t>
            </w:r>
          </w:p>
          <w:p w14:paraId="7CAB35DD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DengXian" w:cs="Arial"/>
              </w:rPr>
              <w:t>9.3.1.</w:t>
            </w:r>
            <w:r>
              <w:rPr>
                <w:rFonts w:eastAsia="DengXian" w:cs="Arial"/>
              </w:rPr>
              <w:t>94</w:t>
            </w:r>
          </w:p>
        </w:tc>
        <w:tc>
          <w:tcPr>
            <w:tcW w:w="1757" w:type="dxa"/>
          </w:tcPr>
          <w:p w14:paraId="4F3E51DA" w14:textId="77777777" w:rsidR="00AA3B49" w:rsidRPr="001D2E49" w:rsidRDefault="00AA3B49" w:rsidP="007E6813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24D6E7B2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38366C9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>gnore</w:t>
            </w:r>
          </w:p>
        </w:tc>
      </w:tr>
      <w:tr w:rsidR="00AA3B49" w:rsidRPr="001D2E49" w14:paraId="5FC1F476" w14:textId="77777777" w:rsidTr="007E6813">
        <w:tc>
          <w:tcPr>
            <w:tcW w:w="2268" w:type="dxa"/>
          </w:tcPr>
          <w:p w14:paraId="1DBEC1CC" w14:textId="77777777" w:rsidR="00AA3B49" w:rsidRPr="001D2E49" w:rsidRDefault="00AA3B49" w:rsidP="007E6813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3A1D6E20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6169240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AF565CE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334F97C2" w14:textId="77777777" w:rsidR="00AA3B49" w:rsidRPr="001D2E49" w:rsidRDefault="00AA3B49" w:rsidP="007E6813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0F7DB423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746134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A3B49" w:rsidRPr="001D2E49" w14:paraId="346CA6B1" w14:textId="77777777" w:rsidTr="007E6813">
        <w:tc>
          <w:tcPr>
            <w:tcW w:w="2268" w:type="dxa"/>
          </w:tcPr>
          <w:p w14:paraId="2ECC3446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6AFE405D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6F80EF2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56227C3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019C597B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217DE7" w14:textId="77777777" w:rsidR="00AA3B49" w:rsidRPr="001D2E49" w:rsidRDefault="00AA3B49" w:rsidP="007E681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E7E5EE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A3B49" w:rsidRPr="001D2E49" w14:paraId="6B63B745" w14:textId="77777777" w:rsidTr="007E6813">
        <w:tc>
          <w:tcPr>
            <w:tcW w:w="2268" w:type="dxa"/>
          </w:tcPr>
          <w:p w14:paraId="474395DD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06D916A8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146D690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A2409C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5C956288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F1EEA5" w14:textId="77777777" w:rsidR="00AA3B49" w:rsidRPr="001D2E49" w:rsidRDefault="00AA3B49" w:rsidP="007E681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5D17B9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A3B49" w:rsidRPr="001D2E49" w14:paraId="3B9C069B" w14:textId="77777777" w:rsidTr="007E6813">
        <w:tc>
          <w:tcPr>
            <w:tcW w:w="2268" w:type="dxa"/>
          </w:tcPr>
          <w:p w14:paraId="6B7AD291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61ECFDD5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BD2C9A4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08E7CAF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355212D4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A90CE8" w14:textId="77777777" w:rsidR="00AA3B49" w:rsidRPr="001D2E49" w:rsidRDefault="00AA3B49" w:rsidP="007E681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60FB77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4C172E13" w14:textId="77777777" w:rsidTr="007E6813">
        <w:tc>
          <w:tcPr>
            <w:tcW w:w="2268" w:type="dxa"/>
          </w:tcPr>
          <w:p w14:paraId="6BB6443E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4A64F9DB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ED21FCD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E1ABBC2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62A1FBD5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470C0B" w14:textId="77777777" w:rsidR="00AA3B49" w:rsidRPr="001D2E49" w:rsidRDefault="00AA3B49" w:rsidP="007E681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A5F0E3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5347B233" w14:textId="77777777" w:rsidTr="007E6813">
        <w:tc>
          <w:tcPr>
            <w:tcW w:w="2268" w:type="dxa"/>
          </w:tcPr>
          <w:p w14:paraId="304F6140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70529FA0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CC2B2FD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459631C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343C02CA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D43BC25" w14:textId="77777777" w:rsidR="00AA3B49" w:rsidRPr="001D2E49" w:rsidRDefault="00AA3B49" w:rsidP="007E681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95E38F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66B5519F" w14:textId="77777777" w:rsidTr="007E6813">
        <w:tc>
          <w:tcPr>
            <w:tcW w:w="2268" w:type="dxa"/>
          </w:tcPr>
          <w:p w14:paraId="008C32C9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1D84FDD9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20B237C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05D0D1F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1CCD41E2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652E35" w14:textId="77777777" w:rsidR="00AA3B49" w:rsidRPr="001D2E49" w:rsidRDefault="00AA3B49" w:rsidP="007E681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AA5616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72392482" w14:textId="77777777" w:rsidTr="007E6813">
        <w:tc>
          <w:tcPr>
            <w:tcW w:w="2268" w:type="dxa"/>
          </w:tcPr>
          <w:p w14:paraId="5509337A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5D08ACAE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0D5757D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80913EE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5F4E4AEE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9D7283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3EF491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4D0D7250" w14:textId="77777777" w:rsidTr="007E6813">
        <w:tc>
          <w:tcPr>
            <w:tcW w:w="2268" w:type="dxa"/>
          </w:tcPr>
          <w:p w14:paraId="153A7428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7E86EFC7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9A9AFEA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DCE58FC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10387F23" w14:textId="77777777" w:rsidR="00AA3B49" w:rsidRPr="001D2E49" w:rsidRDefault="00AA3B49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2720F0B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B81514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187D4CA3" w14:textId="77777777" w:rsidTr="007E6813">
        <w:tc>
          <w:tcPr>
            <w:tcW w:w="2268" w:type="dxa"/>
          </w:tcPr>
          <w:p w14:paraId="17E73CEF" w14:textId="77777777" w:rsidR="00AA3B49" w:rsidRPr="001D2E49" w:rsidRDefault="00AA3B49" w:rsidP="007E681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Emergency Fallback Indicator</w:t>
            </w:r>
          </w:p>
        </w:tc>
        <w:tc>
          <w:tcPr>
            <w:tcW w:w="1020" w:type="dxa"/>
          </w:tcPr>
          <w:p w14:paraId="1D195672" w14:textId="77777777" w:rsidR="00AA3B49" w:rsidRPr="001D2E49" w:rsidRDefault="00AA3B49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016210A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BFE5D5E" w14:textId="77777777" w:rsidR="00AA3B49" w:rsidRPr="001D2E49" w:rsidRDefault="00AA3B49" w:rsidP="007E6813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0850A5CF" w14:textId="77777777" w:rsidR="00AA3B49" w:rsidRPr="001D2E49" w:rsidRDefault="00AA3B49" w:rsidP="007E6813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8F5B4B1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2521B083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AA3B49" w:rsidRPr="001D2E49" w14:paraId="35A935B3" w14:textId="77777777" w:rsidTr="007E6813">
        <w:tc>
          <w:tcPr>
            <w:tcW w:w="2268" w:type="dxa"/>
          </w:tcPr>
          <w:p w14:paraId="19F1C1CA" w14:textId="77777777" w:rsidR="00AA3B49" w:rsidRPr="001D2E49" w:rsidRDefault="00AA3B49" w:rsidP="007E6813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6AA41B2D" w14:textId="77777777" w:rsidR="00AA3B49" w:rsidRPr="001D2E49" w:rsidRDefault="00AA3B49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4B3816A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57880D8" w14:textId="77777777" w:rsidR="00AA3B49" w:rsidRPr="001D2E49" w:rsidRDefault="00AA3B49" w:rsidP="007E6813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14:paraId="5AF3C74B" w14:textId="77777777" w:rsidR="00AA3B49" w:rsidRPr="001D2E49" w:rsidRDefault="00AA3B49" w:rsidP="007E6813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55316681" w14:textId="77777777" w:rsidR="00AA3B49" w:rsidRPr="001D2E49" w:rsidRDefault="00AA3B49" w:rsidP="007E6813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63365008" w14:textId="77777777" w:rsidR="00AA3B49" w:rsidRPr="001D2E49" w:rsidRDefault="00AA3B49" w:rsidP="007E6813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261B5CA2" w14:textId="77777777" w:rsidTr="007E6813">
        <w:tc>
          <w:tcPr>
            <w:tcW w:w="2268" w:type="dxa"/>
          </w:tcPr>
          <w:p w14:paraId="377DD1FE" w14:textId="77777777" w:rsidR="00AA3B49" w:rsidRPr="001D2E49" w:rsidRDefault="00AA3B49" w:rsidP="007E6813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70EDDF6D" w14:textId="77777777" w:rsidR="00AA3B49" w:rsidRPr="001D2E49" w:rsidRDefault="00AA3B49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0A156D9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88DC594" w14:textId="77777777" w:rsidR="00AA3B49" w:rsidRPr="001D2E49" w:rsidRDefault="00AA3B49" w:rsidP="007E6813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14:paraId="71E1BD9E" w14:textId="77777777" w:rsidR="00AA3B49" w:rsidRPr="001D2E49" w:rsidRDefault="00AA3B49" w:rsidP="007E6813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C34442A" w14:textId="77777777" w:rsidR="00AA3B49" w:rsidRPr="001D2E49" w:rsidRDefault="00AA3B49" w:rsidP="007E6813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7C280381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4C921BF8" w14:textId="77777777" w:rsidTr="007E6813">
        <w:tc>
          <w:tcPr>
            <w:tcW w:w="2268" w:type="dxa"/>
          </w:tcPr>
          <w:p w14:paraId="02BD7491" w14:textId="77777777" w:rsidR="00AA3B49" w:rsidRPr="001D2E49" w:rsidRDefault="00AA3B49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392D9D9E" w14:textId="77777777" w:rsidR="00AA3B49" w:rsidRPr="001D2E49" w:rsidRDefault="00AA3B49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604800F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5B178C6" w14:textId="77777777" w:rsidR="00AA3B49" w:rsidRPr="001D2E49" w:rsidRDefault="00AA3B49" w:rsidP="007E6813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5472F5AE" w14:textId="77777777" w:rsidR="00AA3B49" w:rsidRPr="001D2E49" w:rsidRDefault="00AA3B49" w:rsidP="007E6813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5948056D" w14:textId="77777777" w:rsidR="00AA3B49" w:rsidRPr="001D2E49" w:rsidRDefault="00AA3B49" w:rsidP="007E6813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3B05120C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2B699EF5" w14:textId="77777777" w:rsidTr="007E6813">
        <w:tc>
          <w:tcPr>
            <w:tcW w:w="2268" w:type="dxa"/>
          </w:tcPr>
          <w:p w14:paraId="1C47C91F" w14:textId="77777777" w:rsidR="00AA3B49" w:rsidRPr="001D2E49" w:rsidRDefault="00AA3B49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08FB5D71" w14:textId="77777777" w:rsidR="00AA3B49" w:rsidRPr="001D2E49" w:rsidRDefault="00AA3B49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E3C6DDA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F4F07B4" w14:textId="77777777" w:rsidR="00AA3B49" w:rsidRPr="001D2E49" w:rsidRDefault="00AA3B49" w:rsidP="007E6813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75E7777A" w14:textId="77777777" w:rsidR="00AA3B49" w:rsidRPr="001D2E49" w:rsidRDefault="00AA3B49" w:rsidP="007E6813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4BDF8386" w14:textId="77777777" w:rsidR="00AA3B49" w:rsidRPr="001D2E49" w:rsidRDefault="00AA3B49" w:rsidP="007E6813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C57D6D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2A943B59" w14:textId="77777777" w:rsidTr="007E6813">
        <w:tc>
          <w:tcPr>
            <w:tcW w:w="2268" w:type="dxa"/>
          </w:tcPr>
          <w:p w14:paraId="0E03E71D" w14:textId="77777777" w:rsidR="00AA3B49" w:rsidRPr="001D2E49" w:rsidRDefault="00AA3B49" w:rsidP="007E681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46C5E94D" w14:textId="77777777" w:rsidR="00AA3B49" w:rsidRPr="001D2E49" w:rsidRDefault="00AA3B49" w:rsidP="007E681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193F76E" w14:textId="77777777" w:rsidR="00AA3B49" w:rsidRPr="001D2E49" w:rsidRDefault="00AA3B49" w:rsidP="007E681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488033E" w14:textId="77777777" w:rsidR="00AA3B49" w:rsidRPr="001D2E49" w:rsidRDefault="00AA3B49" w:rsidP="007E68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40F1118E" w14:textId="77777777" w:rsidR="00AA3B49" w:rsidRPr="001D2E49" w:rsidRDefault="00AA3B49" w:rsidP="007E681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B3B389E" w14:textId="77777777" w:rsidR="00AA3B49" w:rsidRPr="001D2E49" w:rsidRDefault="00AA3B49" w:rsidP="007E6813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29F802E8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381EA58E" w14:textId="77777777" w:rsidTr="007E6813">
        <w:tc>
          <w:tcPr>
            <w:tcW w:w="2268" w:type="dxa"/>
          </w:tcPr>
          <w:p w14:paraId="13B5A099" w14:textId="77777777" w:rsidR="00AA3B49" w:rsidRPr="001D2E49" w:rsidRDefault="00AA3B49" w:rsidP="007E681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39DECA33" w14:textId="77777777" w:rsidR="00AA3B49" w:rsidRPr="001D2E49" w:rsidRDefault="00AA3B49" w:rsidP="007E681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2FFDE58" w14:textId="77777777" w:rsidR="00AA3B49" w:rsidRPr="001D2E49" w:rsidRDefault="00AA3B49" w:rsidP="007E681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D01AB51" w14:textId="77777777" w:rsidR="00AA3B49" w:rsidRPr="001D2E49" w:rsidRDefault="00AA3B49" w:rsidP="007E68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6415F1A1" w14:textId="77777777" w:rsidR="00AA3B49" w:rsidRPr="001D2E49" w:rsidRDefault="00AA3B49" w:rsidP="007E681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8E397F6" w14:textId="77777777" w:rsidR="00AA3B49" w:rsidRPr="001D2E49" w:rsidRDefault="00AA3B49" w:rsidP="007E6813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14:paraId="0E49967B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AA3B49" w:rsidRPr="001D2E49" w14:paraId="0FD49787" w14:textId="77777777" w:rsidTr="007E6813">
        <w:tc>
          <w:tcPr>
            <w:tcW w:w="2268" w:type="dxa"/>
          </w:tcPr>
          <w:p w14:paraId="0AC20D42" w14:textId="77777777" w:rsidR="00AA3B49" w:rsidRPr="00333468" w:rsidRDefault="00AA3B49" w:rsidP="007E6813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51835A31" w14:textId="77777777" w:rsidR="00AA3B49" w:rsidRPr="00367E0D" w:rsidRDefault="00AA3B49" w:rsidP="007E6813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727F300" w14:textId="77777777" w:rsidR="00AA3B49" w:rsidRPr="00367E0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2A221BE" w14:textId="77777777" w:rsidR="00AA3B49" w:rsidRPr="00367E0D" w:rsidRDefault="00AA3B49" w:rsidP="007E6813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14:paraId="70F52839" w14:textId="77777777" w:rsidR="00AA3B49" w:rsidRPr="001D2E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8150760" w14:textId="77777777" w:rsidR="00AA3B49" w:rsidRPr="00367E0D" w:rsidRDefault="00AA3B49" w:rsidP="007E6813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9C89A4F" w14:textId="77777777" w:rsidR="00AA3B49" w:rsidRPr="00367E0D" w:rsidRDefault="00AA3B49" w:rsidP="007E6813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AA3B49" w:rsidRPr="001D2E49" w14:paraId="068B78F0" w14:textId="77777777" w:rsidTr="007E6813">
        <w:tc>
          <w:tcPr>
            <w:tcW w:w="2268" w:type="dxa"/>
          </w:tcPr>
          <w:p w14:paraId="69C5CCD0" w14:textId="77777777" w:rsidR="00AA3B49" w:rsidRPr="005F52A9" w:rsidRDefault="00AA3B49" w:rsidP="007E6813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644F3F4C" w14:textId="77777777" w:rsidR="00AA3B49" w:rsidRPr="005F52A9" w:rsidRDefault="00AA3B49" w:rsidP="007E6813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F3C2A7D" w14:textId="77777777" w:rsidR="00AA3B49" w:rsidRPr="00367E0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236DC1E" w14:textId="77777777" w:rsidR="00AA3B49" w:rsidRPr="00367E0D" w:rsidRDefault="00AA3B49" w:rsidP="007E6813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1DA75B85" w14:textId="77777777" w:rsidR="00AA3B49" w:rsidRPr="001D2E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6EB105" w14:textId="77777777" w:rsidR="00AA3B49" w:rsidRPr="005F52A9" w:rsidRDefault="00AA3B49" w:rsidP="007E6813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989CD09" w14:textId="77777777" w:rsidR="00AA3B49" w:rsidRPr="005F52A9" w:rsidRDefault="00AA3B49" w:rsidP="007E6813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AA3B49" w:rsidRPr="001D2E49" w14:paraId="1F0249DC" w14:textId="77777777" w:rsidTr="007E6813">
        <w:tc>
          <w:tcPr>
            <w:tcW w:w="2268" w:type="dxa"/>
          </w:tcPr>
          <w:p w14:paraId="2FAB382D" w14:textId="77777777" w:rsidR="00AA3B49" w:rsidRPr="005F52A9" w:rsidRDefault="00AA3B49" w:rsidP="007E6813">
            <w:pPr>
              <w:pStyle w:val="TAL"/>
              <w:rPr>
                <w:lang w:eastAsia="zh-CN"/>
              </w:rPr>
            </w:pPr>
            <w:bookmarkStart w:id="87" w:name="_Hlk20310279"/>
            <w:r w:rsidRPr="00923093">
              <w:rPr>
                <w:lang w:eastAsia="zh-CN"/>
              </w:rPr>
              <w:t>Extended Connected Time</w:t>
            </w:r>
            <w:bookmarkEnd w:id="87"/>
          </w:p>
        </w:tc>
        <w:tc>
          <w:tcPr>
            <w:tcW w:w="1020" w:type="dxa"/>
          </w:tcPr>
          <w:p w14:paraId="5696D789" w14:textId="77777777" w:rsidR="00AA3B49" w:rsidRPr="005F52A9" w:rsidRDefault="00AA3B49" w:rsidP="007E6813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3D77DA8" w14:textId="77777777" w:rsidR="00AA3B49" w:rsidRPr="00367E0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CFC7C89" w14:textId="77777777" w:rsidR="00AA3B49" w:rsidRPr="00367E0D" w:rsidRDefault="00AA3B49" w:rsidP="007E6813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6D4259D3" w14:textId="77777777" w:rsidR="00AA3B49" w:rsidRPr="001D2E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57CED7D" w14:textId="77777777" w:rsidR="00AA3B49" w:rsidRPr="005F52A9" w:rsidRDefault="00AA3B49" w:rsidP="007E6813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4AF955F" w14:textId="77777777" w:rsidR="00AA3B49" w:rsidRPr="005F52A9" w:rsidRDefault="00AA3B49" w:rsidP="007E6813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AA3B49" w:rsidRPr="001D2E49" w14:paraId="730F3C16" w14:textId="77777777" w:rsidTr="007E6813">
        <w:tc>
          <w:tcPr>
            <w:tcW w:w="2268" w:type="dxa"/>
          </w:tcPr>
          <w:p w14:paraId="35D8496D" w14:textId="77777777" w:rsidR="00AA3B49" w:rsidRPr="005F52A9" w:rsidRDefault="00AA3B49" w:rsidP="007E6813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45859F88" w14:textId="77777777" w:rsidR="00AA3B49" w:rsidRPr="005F52A9" w:rsidRDefault="00AA3B49" w:rsidP="007E6813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2460271" w14:textId="77777777" w:rsidR="00AA3B49" w:rsidRPr="00367E0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2D88151" w14:textId="77777777" w:rsidR="00AA3B49" w:rsidRPr="00367E0D" w:rsidRDefault="00AA3B49" w:rsidP="007E6813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06E5D938" w14:textId="77777777" w:rsidR="00AA3B49" w:rsidRPr="001D2E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ACAF630" w14:textId="77777777" w:rsidR="00AA3B49" w:rsidRPr="005F52A9" w:rsidRDefault="00AA3B49" w:rsidP="007E6813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75355CC" w14:textId="77777777" w:rsidR="00AA3B49" w:rsidRPr="005F52A9" w:rsidRDefault="00AA3B49" w:rsidP="007E6813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AA3B49" w:rsidRPr="001D2E49" w14:paraId="75CD548E" w14:textId="77777777" w:rsidTr="007E6813">
        <w:tc>
          <w:tcPr>
            <w:tcW w:w="2268" w:type="dxa"/>
          </w:tcPr>
          <w:p w14:paraId="2A81150D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35114D58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73D0F697" w14:textId="77777777" w:rsidR="00AA3B49" w:rsidRPr="00B549FB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29105F4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009E284D" w14:textId="77777777" w:rsidR="00AA3B49" w:rsidRPr="001D2E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E7CD076" w14:textId="77777777" w:rsidR="00AA3B49" w:rsidRPr="00A3338D" w:rsidRDefault="00AA3B49" w:rsidP="007E6813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25562B71" w14:textId="77777777" w:rsidR="00AA3B49" w:rsidRPr="00A3338D" w:rsidRDefault="00AA3B49" w:rsidP="007E6813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AA3B49" w:rsidRPr="001D2E49" w14:paraId="0085E2FB" w14:textId="77777777" w:rsidTr="007E6813">
        <w:tc>
          <w:tcPr>
            <w:tcW w:w="2268" w:type="dxa"/>
          </w:tcPr>
          <w:p w14:paraId="6131C8DD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4DF3BB19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1A5D8EBE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239CEA4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4EB92538" w14:textId="77777777" w:rsidR="00AA3B49" w:rsidRPr="001D2E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FD5C5AA" w14:textId="77777777" w:rsidR="00AA3B49" w:rsidRPr="00A3338D" w:rsidRDefault="00AA3B49" w:rsidP="007E6813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370CC8F3" w14:textId="77777777" w:rsidR="00AA3B49" w:rsidRPr="00A3338D" w:rsidRDefault="00AA3B49" w:rsidP="007E6813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AA3B49" w:rsidRPr="001D2E49" w14:paraId="43AC823A" w14:textId="77777777" w:rsidTr="007E6813">
        <w:tc>
          <w:tcPr>
            <w:tcW w:w="2268" w:type="dxa"/>
          </w:tcPr>
          <w:p w14:paraId="2B615C5A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51209FC5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B9E1AF3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B7CBE49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6B9CC079" w14:textId="77777777" w:rsidR="00AA3B49" w:rsidRPr="001D2E49" w:rsidRDefault="00AA3B49" w:rsidP="007E68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790C682" w14:textId="77777777" w:rsidR="00AA3B49" w:rsidRPr="00A3338D" w:rsidRDefault="00AA3B49" w:rsidP="007E6813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81C6071" w14:textId="77777777" w:rsidR="00AA3B49" w:rsidRPr="00A3338D" w:rsidRDefault="00AA3B49" w:rsidP="007E6813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AA3B49" w:rsidRPr="001D2E49" w14:paraId="64262C22" w14:textId="77777777" w:rsidTr="007E6813">
        <w:tc>
          <w:tcPr>
            <w:tcW w:w="2268" w:type="dxa"/>
          </w:tcPr>
          <w:p w14:paraId="4C0CC73B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21440C4F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A98FF6D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A8BD26F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1114E45D" w14:textId="77777777" w:rsidR="00AA3B49" w:rsidRPr="001D2E49" w:rsidRDefault="00AA3B49" w:rsidP="007E68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98976CF" w14:textId="77777777" w:rsidR="00AA3B49" w:rsidRPr="00A3338D" w:rsidRDefault="00AA3B49" w:rsidP="007E6813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99FD7C9" w14:textId="77777777" w:rsidR="00AA3B49" w:rsidRPr="00A3338D" w:rsidRDefault="00AA3B49" w:rsidP="007E6813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AA3B49" w:rsidRPr="001D2E49" w14:paraId="6BCDB847" w14:textId="77777777" w:rsidTr="007E6813">
        <w:tc>
          <w:tcPr>
            <w:tcW w:w="2268" w:type="dxa"/>
          </w:tcPr>
          <w:p w14:paraId="277806B2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42A5952F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5590097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2789CDD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0826955E" w14:textId="77777777" w:rsidR="00AA3B49" w:rsidRPr="001D2E49" w:rsidRDefault="00AA3B49" w:rsidP="007E6813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4B3CEAC6" w14:textId="77777777" w:rsidR="00AA3B49" w:rsidRPr="00A3338D" w:rsidRDefault="00AA3B49" w:rsidP="007E6813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B078D89" w14:textId="77777777" w:rsidR="00AA3B49" w:rsidRPr="00A3338D" w:rsidRDefault="00AA3B49" w:rsidP="007E6813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AA3B49" w:rsidRPr="001D2E49" w14:paraId="4EE0858D" w14:textId="77777777" w:rsidTr="007E6813">
        <w:tc>
          <w:tcPr>
            <w:tcW w:w="2268" w:type="dxa"/>
          </w:tcPr>
          <w:p w14:paraId="4E237134" w14:textId="77777777" w:rsidR="00AA3B49" w:rsidRPr="007116EE" w:rsidRDefault="00AA3B49" w:rsidP="007E6813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40BACA02" w14:textId="77777777" w:rsidR="00AA3B49" w:rsidRPr="00E738CE" w:rsidRDefault="00AA3B49" w:rsidP="007E6813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58E47AB4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0442C46" w14:textId="77777777" w:rsidR="00AA3B49" w:rsidRPr="00DE2228" w:rsidRDefault="00AA3B49" w:rsidP="007E6813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62634DF2" w14:textId="77777777" w:rsidR="00AA3B49" w:rsidRPr="00AB57CE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6B238EC" w14:textId="77777777" w:rsidR="00AA3B49" w:rsidRPr="008921C9" w:rsidRDefault="00AA3B49" w:rsidP="007E6813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E3E80D0" w14:textId="77777777" w:rsidR="00AA3B49" w:rsidRPr="008921C9" w:rsidRDefault="00AA3B49" w:rsidP="007E6813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AA3B49" w:rsidRPr="001D2E49" w14:paraId="6E24E051" w14:textId="77777777" w:rsidTr="007E6813">
        <w:tc>
          <w:tcPr>
            <w:tcW w:w="2268" w:type="dxa"/>
          </w:tcPr>
          <w:p w14:paraId="167051D6" w14:textId="77777777" w:rsidR="00AA3B49" w:rsidRDefault="00AA3B49" w:rsidP="007E6813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UE User Plane CIoT Support Indicator</w:t>
            </w:r>
          </w:p>
        </w:tc>
        <w:tc>
          <w:tcPr>
            <w:tcW w:w="1020" w:type="dxa"/>
          </w:tcPr>
          <w:p w14:paraId="6E002986" w14:textId="77777777" w:rsidR="00AA3B49" w:rsidRDefault="00AA3B49" w:rsidP="007E6813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745EF05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0EF57AC" w14:textId="77777777" w:rsidR="00AA3B49" w:rsidRDefault="00AA3B49" w:rsidP="007E6813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14:paraId="29035EEB" w14:textId="77777777" w:rsidR="00AA3B49" w:rsidRPr="00AB57CE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15D138C" w14:textId="77777777" w:rsidR="00AA3B49" w:rsidRDefault="00AA3B49" w:rsidP="007E6813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14:paraId="6AC3A1D9" w14:textId="77777777" w:rsidR="00AA3B49" w:rsidRDefault="00AA3B49" w:rsidP="007E6813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AA3B49" w:rsidRPr="001D2E49" w14:paraId="3D50CC74" w14:textId="77777777" w:rsidTr="007E6813">
        <w:tc>
          <w:tcPr>
            <w:tcW w:w="2268" w:type="dxa"/>
          </w:tcPr>
          <w:p w14:paraId="17BE6A9B" w14:textId="77777777" w:rsidR="00AA3B49" w:rsidRPr="00090D8A" w:rsidRDefault="00AA3B49" w:rsidP="007E6813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7F0C746D" w14:textId="77777777" w:rsidR="00AA3B49" w:rsidRPr="00090D8A" w:rsidRDefault="00AA3B49" w:rsidP="007E6813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BDB7BAD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E245BE9" w14:textId="77777777" w:rsidR="00AA3B49" w:rsidRPr="00134F74" w:rsidRDefault="00AA3B49" w:rsidP="007E6813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14:paraId="63E6DF18" w14:textId="77777777" w:rsidR="00AA3B49" w:rsidRPr="00AB57CE" w:rsidRDefault="00AA3B49" w:rsidP="007E68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>
              <w:rPr>
                <w:rFonts w:eastAsia="DengXian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2B0999AD" w14:textId="77777777" w:rsidR="00AA3B49" w:rsidRPr="00090D8A" w:rsidRDefault="00AA3B49" w:rsidP="007E6813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14:paraId="2A59424A" w14:textId="77777777" w:rsidR="00AA3B49" w:rsidRPr="00090D8A" w:rsidRDefault="00AA3B49" w:rsidP="007E6813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AA3B49" w:rsidRPr="001D2E49" w14:paraId="64D318F1" w14:textId="77777777" w:rsidTr="007E6813">
        <w:tc>
          <w:tcPr>
            <w:tcW w:w="2268" w:type="dxa"/>
          </w:tcPr>
          <w:p w14:paraId="5FC04120" w14:textId="77777777" w:rsidR="00AA3B49" w:rsidRPr="00AF649C" w:rsidRDefault="00AA3B49" w:rsidP="007E6813">
            <w:pPr>
              <w:pStyle w:val="TAL"/>
              <w:rPr>
                <w:lang w:eastAsia="zh-CN"/>
              </w:rPr>
            </w:pPr>
            <w:bookmarkStart w:id="88" w:name="_Hlk44338050"/>
            <w:r w:rsidRPr="004B662C">
              <w:rPr>
                <w:rFonts w:eastAsia="SimSun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6D8F514C" w14:textId="77777777" w:rsidR="00AA3B49" w:rsidRPr="00AF649C" w:rsidRDefault="00AA3B49" w:rsidP="007E6813">
            <w:pPr>
              <w:pStyle w:val="TAL"/>
              <w:rPr>
                <w:lang w:eastAsia="zh-CN"/>
              </w:rPr>
            </w:pPr>
            <w:r w:rsidRPr="00432E7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2E2EC74C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3A07DA8" w14:textId="77777777" w:rsidR="00AA3B49" w:rsidRDefault="00AA3B49" w:rsidP="007E6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MDT PLMN List</w:t>
            </w:r>
          </w:p>
          <w:p w14:paraId="4F018812" w14:textId="77777777" w:rsidR="00AA3B49" w:rsidRPr="00582F95" w:rsidRDefault="00AA3B49" w:rsidP="007E6813">
            <w:pPr>
              <w:pStyle w:val="TAL"/>
            </w:pPr>
            <w:r>
              <w:rPr>
                <w:rFonts w:eastAsia="SimSun"/>
              </w:rPr>
              <w:t>9.3.1.168</w:t>
            </w:r>
          </w:p>
        </w:tc>
        <w:tc>
          <w:tcPr>
            <w:tcW w:w="1757" w:type="dxa"/>
          </w:tcPr>
          <w:p w14:paraId="08CE05EA" w14:textId="77777777" w:rsidR="00AA3B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2C5A0A5" w14:textId="77777777" w:rsidR="00AA3B49" w:rsidRPr="00AF649C" w:rsidRDefault="00AA3B49" w:rsidP="007E6813">
            <w:pPr>
              <w:pStyle w:val="TAC"/>
            </w:pPr>
            <w:r w:rsidRPr="00432E75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52B0D473" w14:textId="77777777" w:rsidR="00AA3B49" w:rsidRPr="00AF649C" w:rsidRDefault="00AA3B49" w:rsidP="007E6813">
            <w:pPr>
              <w:pStyle w:val="TAC"/>
              <w:rPr>
                <w:lang w:eastAsia="ja-JP"/>
              </w:rPr>
            </w:pPr>
            <w:r w:rsidRPr="00432E75">
              <w:rPr>
                <w:rFonts w:eastAsia="SimSun"/>
                <w:lang w:eastAsia="ja-JP"/>
              </w:rPr>
              <w:t>ignore</w:t>
            </w:r>
          </w:p>
        </w:tc>
      </w:tr>
      <w:tr w:rsidR="00AA3B49" w:rsidRPr="001D2E49" w14:paraId="115B8681" w14:textId="77777777" w:rsidTr="007E6813">
        <w:tc>
          <w:tcPr>
            <w:tcW w:w="2268" w:type="dxa"/>
          </w:tcPr>
          <w:p w14:paraId="1170B53D" w14:textId="77777777" w:rsidR="00AA3B49" w:rsidRPr="004B662C" w:rsidRDefault="00AA3B49" w:rsidP="007E6813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2BE596EA" w14:textId="77777777" w:rsidR="00AA3B49" w:rsidRPr="00432E75" w:rsidRDefault="00AA3B49" w:rsidP="007E6813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1DB59DD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713385E" w14:textId="77777777" w:rsidR="00AA3B49" w:rsidRDefault="00AA3B49" w:rsidP="007E6813">
            <w:pPr>
              <w:pStyle w:val="TAL"/>
              <w:rPr>
                <w:rFonts w:eastAsia="SimSun"/>
              </w:rPr>
            </w:pPr>
            <w:bookmarkStart w:id="89" w:name="_Hlk44353064"/>
            <w:r w:rsidRPr="00670F1F">
              <w:rPr>
                <w:lang w:eastAsia="ja-JP"/>
              </w:rPr>
              <w:t>9.3.1.</w:t>
            </w:r>
            <w:bookmarkEnd w:id="89"/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37665A1F" w14:textId="77777777" w:rsidR="00AA3B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C9C275C" w14:textId="77777777" w:rsidR="00AA3B49" w:rsidRPr="00432E75" w:rsidRDefault="00AA3B49" w:rsidP="007E6813">
            <w:pPr>
              <w:pStyle w:val="TAC"/>
              <w:rPr>
                <w:rFonts w:eastAsia="SimSun"/>
              </w:rPr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9ED4EE" w14:textId="77777777" w:rsidR="00AA3B49" w:rsidRPr="00432E75" w:rsidRDefault="00AA3B49" w:rsidP="007E6813">
            <w:pPr>
              <w:pStyle w:val="TAC"/>
              <w:rPr>
                <w:rFonts w:eastAsia="SimSun"/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tr w:rsidR="00AA3B49" w:rsidRPr="001D2E49" w14:paraId="4917EC5A" w14:textId="77777777" w:rsidTr="007E6813">
        <w:tc>
          <w:tcPr>
            <w:tcW w:w="2268" w:type="dxa"/>
          </w:tcPr>
          <w:p w14:paraId="7F43C6BF" w14:textId="77777777" w:rsidR="00AA3B49" w:rsidRPr="00670F1F" w:rsidRDefault="00AA3B49" w:rsidP="007E6813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662C7CF4" w14:textId="77777777" w:rsidR="00AA3B49" w:rsidRPr="00670F1F" w:rsidRDefault="00AA3B49" w:rsidP="007E6813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3C28850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8F43F93" w14:textId="77777777" w:rsidR="00AA3B49" w:rsidRPr="00670F1F" w:rsidRDefault="00AA3B49" w:rsidP="007E6813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7D37D46C" w14:textId="77777777" w:rsidR="00AA3B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1DD3442" w14:textId="77777777" w:rsidR="00AA3B49" w:rsidRPr="00670F1F" w:rsidRDefault="00AA3B49" w:rsidP="007E6813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E2AC015" w14:textId="77777777" w:rsidR="00AA3B49" w:rsidRPr="00670F1F" w:rsidRDefault="00AA3B49" w:rsidP="007E6813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AA3B49" w:rsidRPr="001D2E49" w14:paraId="265D5102" w14:textId="77777777" w:rsidTr="007E6813">
        <w:tc>
          <w:tcPr>
            <w:tcW w:w="2268" w:type="dxa"/>
          </w:tcPr>
          <w:p w14:paraId="35D302F3" w14:textId="77777777" w:rsidR="00AA3B49" w:rsidRPr="0057284B" w:rsidRDefault="00AA3B49" w:rsidP="007E6813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20" w:type="dxa"/>
          </w:tcPr>
          <w:p w14:paraId="7B24FE56" w14:textId="77777777" w:rsidR="00AA3B49" w:rsidRPr="0057284B" w:rsidRDefault="00AA3B49" w:rsidP="007E68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53E362E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EB1762D" w14:textId="77777777" w:rsidR="00AA3B49" w:rsidRPr="0057284B" w:rsidRDefault="00AA3B49" w:rsidP="007E6813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090F72AB" w14:textId="77777777" w:rsidR="00AA3B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0AEC730" w14:textId="77777777" w:rsidR="00AA3B49" w:rsidRPr="0057284B" w:rsidRDefault="00AA3B49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1C57B3" w14:textId="77777777" w:rsidR="00AA3B49" w:rsidRPr="0057284B" w:rsidRDefault="00AA3B49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A3B49" w:rsidRPr="001D2E49" w14:paraId="3DCBCA61" w14:textId="77777777" w:rsidTr="007E6813">
        <w:tc>
          <w:tcPr>
            <w:tcW w:w="2268" w:type="dxa"/>
          </w:tcPr>
          <w:p w14:paraId="64F9918A" w14:textId="77777777" w:rsidR="00AA3B49" w:rsidRPr="00D11FEF" w:rsidRDefault="00AA3B49" w:rsidP="007E68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555156D7" w14:textId="77777777" w:rsidR="00AA3B49" w:rsidRDefault="00AA3B49" w:rsidP="007E681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C7D4BAD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DCCEFF5" w14:textId="77777777" w:rsidR="00AA3B49" w:rsidRPr="003C0C9C" w:rsidRDefault="00AA3B49" w:rsidP="007E6813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1A1E681E" w14:textId="77777777" w:rsidR="00AA3B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B8CFFC6" w14:textId="77777777" w:rsidR="00AA3B49" w:rsidRDefault="00AA3B49" w:rsidP="007E6813">
            <w:pPr>
              <w:pStyle w:val="TAC"/>
              <w:rPr>
                <w:lang w:eastAsia="ja-JP"/>
              </w:rPr>
            </w:pPr>
            <w:r w:rsidRPr="00432E75">
              <w:t>YES</w:t>
            </w:r>
          </w:p>
        </w:tc>
        <w:tc>
          <w:tcPr>
            <w:tcW w:w="1080" w:type="dxa"/>
          </w:tcPr>
          <w:p w14:paraId="0B3CFD3D" w14:textId="77777777" w:rsidR="00AA3B49" w:rsidRDefault="00AA3B49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432E75">
              <w:rPr>
                <w:lang w:eastAsia="ja-JP"/>
              </w:rPr>
              <w:t>gnore</w:t>
            </w:r>
          </w:p>
        </w:tc>
      </w:tr>
      <w:tr w:rsidR="00AA3B49" w:rsidRPr="001D2E49" w14:paraId="4A9024A7" w14:textId="77777777" w:rsidTr="007E6813">
        <w:tc>
          <w:tcPr>
            <w:tcW w:w="2268" w:type="dxa"/>
          </w:tcPr>
          <w:p w14:paraId="4E1FAE13" w14:textId="77777777" w:rsidR="00AA3B49" w:rsidRPr="00D11FEF" w:rsidRDefault="00AA3B49" w:rsidP="007E6813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3065E9A4" w14:textId="77777777" w:rsidR="00AA3B49" w:rsidRDefault="00AA3B49" w:rsidP="007E6813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0C11125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9BB86BE" w14:textId="77777777" w:rsidR="00AA3B49" w:rsidRPr="003C0C9C" w:rsidRDefault="00AA3B49" w:rsidP="007E6813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4A2CF9BE" w14:textId="77777777" w:rsidR="00AA3B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A75DC3E" w14:textId="77777777" w:rsidR="00AA3B49" w:rsidRDefault="00AA3B49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8F17C8" w14:textId="77777777" w:rsidR="00AA3B49" w:rsidRDefault="00AA3B49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A3B49" w:rsidRPr="001D2E49" w14:paraId="7DB14BE3" w14:textId="77777777" w:rsidTr="007E6813">
        <w:tc>
          <w:tcPr>
            <w:tcW w:w="2268" w:type="dxa"/>
          </w:tcPr>
          <w:p w14:paraId="16DB0212" w14:textId="77777777" w:rsidR="00AA3B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5G ProSe Authorized</w:t>
            </w:r>
          </w:p>
        </w:tc>
        <w:tc>
          <w:tcPr>
            <w:tcW w:w="1020" w:type="dxa"/>
          </w:tcPr>
          <w:p w14:paraId="6AEB397D" w14:textId="77777777" w:rsidR="00AA3B49" w:rsidRDefault="00AA3B49" w:rsidP="007E681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D095F27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B9446FD" w14:textId="77777777" w:rsidR="00AA3B49" w:rsidRPr="0015377A" w:rsidRDefault="00AA3B49" w:rsidP="007E6813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1274405D" w14:textId="77777777" w:rsidR="00AA3B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0D5EB35" w14:textId="77777777" w:rsidR="00AA3B49" w:rsidRDefault="00AA3B49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9AD054D" w14:textId="77777777" w:rsidR="00AA3B49" w:rsidRDefault="00AA3B49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AA3B49" w:rsidRPr="001D2E49" w14:paraId="1534599B" w14:textId="77777777" w:rsidTr="007E6813">
        <w:tc>
          <w:tcPr>
            <w:tcW w:w="2268" w:type="dxa"/>
          </w:tcPr>
          <w:p w14:paraId="15B9397B" w14:textId="77777777" w:rsidR="00AA3B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5G ProSe UE PC5 Aggregate Maximum Bit Rate</w:t>
            </w:r>
          </w:p>
        </w:tc>
        <w:tc>
          <w:tcPr>
            <w:tcW w:w="1020" w:type="dxa"/>
          </w:tcPr>
          <w:p w14:paraId="7DDEDA74" w14:textId="77777777" w:rsidR="00AA3B49" w:rsidRDefault="00AA3B49" w:rsidP="007E681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96F8BE0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755F467" w14:textId="77777777" w:rsidR="00AA3B49" w:rsidRPr="009A44DA" w:rsidRDefault="00AA3B49" w:rsidP="007E6813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378E0011" w14:textId="77777777" w:rsidR="00AA3B49" w:rsidRPr="0015377A" w:rsidRDefault="00AA3B49" w:rsidP="007E6813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5DA54E56" w14:textId="77777777" w:rsidR="00AA3B49" w:rsidRDefault="00AA3B49" w:rsidP="007E68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ProSe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29BB21FE" w14:textId="77777777" w:rsidR="00AA3B49" w:rsidRDefault="00AA3B49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B13E492" w14:textId="77777777" w:rsidR="00AA3B49" w:rsidRDefault="00AA3B49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AA3B49" w:rsidRPr="001D2E49" w14:paraId="55ADBC20" w14:textId="77777777" w:rsidTr="007E6813">
        <w:tc>
          <w:tcPr>
            <w:tcW w:w="2268" w:type="dxa"/>
          </w:tcPr>
          <w:p w14:paraId="145E5B5D" w14:textId="77777777" w:rsidR="00AA3B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0E3DB6">
              <w:rPr>
                <w:rFonts w:hint="eastAsia"/>
              </w:rPr>
              <w:t>5G ProSe</w:t>
            </w:r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02E3C047" w14:textId="77777777" w:rsidR="00AA3B49" w:rsidRDefault="00AA3B49" w:rsidP="007E681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6540DD3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1A3540A" w14:textId="77777777" w:rsidR="00AA3B49" w:rsidRPr="0015377A" w:rsidRDefault="00AA3B49" w:rsidP="007E6813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41DBBBE7" w14:textId="77777777" w:rsidR="00AA3B49" w:rsidRDefault="00AA3B49" w:rsidP="007E68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 ProSe</w:t>
            </w:r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25C47692" w14:textId="77777777" w:rsidR="00AA3B49" w:rsidRDefault="00AA3B49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D0576DB" w14:textId="77777777" w:rsidR="00AA3B49" w:rsidRDefault="00AA3B49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522DF" w14:paraId="5732CEBF" w14:textId="77777777" w:rsidTr="007E6813">
        <w:tblPrEx>
          <w:tblLook w:val="04A0" w:firstRow="1" w:lastRow="0" w:firstColumn="1" w:lastColumn="0" w:noHBand="0" w:noVBand="1"/>
        </w:tblPrEx>
        <w:trPr>
          <w:ins w:id="90" w:author="Ericsson User" w:date="2023-10-23T09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73D" w14:textId="77777777" w:rsidR="00D522DF" w:rsidRDefault="00D522DF" w:rsidP="007E6813">
            <w:pPr>
              <w:pStyle w:val="TAL"/>
              <w:rPr>
                <w:ins w:id="91" w:author="Ericsson User" w:date="2023-10-23T09:29:00Z"/>
              </w:rPr>
            </w:pPr>
            <w:ins w:id="92" w:author="Ericsson User" w:date="2023-10-23T09:29:00Z">
              <w:r>
                <w:t>Network Controlled Repeater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8B79" w14:textId="77777777" w:rsidR="00D522DF" w:rsidRDefault="00D522DF" w:rsidP="007E6813">
            <w:pPr>
              <w:pStyle w:val="TAL"/>
              <w:rPr>
                <w:ins w:id="93" w:author="Ericsson User" w:date="2023-10-23T09:29:00Z"/>
                <w:lang w:eastAsia="zh-CN"/>
              </w:rPr>
            </w:pPr>
            <w:ins w:id="94" w:author="Ericsson User" w:date="2023-10-23T0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7267" w14:textId="77777777" w:rsidR="00D522DF" w:rsidRDefault="00D522DF" w:rsidP="007E6813">
            <w:pPr>
              <w:pStyle w:val="TAL"/>
              <w:rPr>
                <w:ins w:id="95" w:author="Ericsson User" w:date="2023-10-23T09:29:00Z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C445" w14:textId="77777777" w:rsidR="00D522DF" w:rsidRDefault="00D522DF" w:rsidP="007E6813">
            <w:pPr>
              <w:pStyle w:val="TAL"/>
              <w:rPr>
                <w:ins w:id="96" w:author="Ericsson User" w:date="2023-10-23T09:29:00Z"/>
                <w:lang w:eastAsia="zh-CN"/>
              </w:rPr>
            </w:pPr>
            <w:ins w:id="97" w:author="Ericsson User" w:date="2023-10-23T09:29:00Z">
              <w:r>
                <w:rPr>
                  <w:lang w:eastAsia="zh-CN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3F72" w14:textId="77777777" w:rsidR="00D522DF" w:rsidRDefault="00D522DF" w:rsidP="007E6813">
            <w:pPr>
              <w:pStyle w:val="TAL"/>
              <w:rPr>
                <w:ins w:id="98" w:author="Ericsson User" w:date="2023-10-23T09:2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AA9E" w14:textId="77777777" w:rsidR="00D522DF" w:rsidRDefault="00D522DF" w:rsidP="007E6813">
            <w:pPr>
              <w:pStyle w:val="TAC"/>
              <w:rPr>
                <w:ins w:id="99" w:author="Ericsson User" w:date="2023-10-23T09:29:00Z"/>
                <w:lang w:eastAsia="zh-CN"/>
              </w:rPr>
            </w:pPr>
            <w:ins w:id="100" w:author="Ericsson User" w:date="2023-10-23T09:29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3DB3" w14:textId="77777777" w:rsidR="00D522DF" w:rsidRDefault="00D522DF" w:rsidP="007E6813">
            <w:pPr>
              <w:pStyle w:val="TAC"/>
              <w:rPr>
                <w:ins w:id="101" w:author="Ericsson User" w:date="2023-10-23T09:29:00Z"/>
                <w:lang w:eastAsia="zh-CN"/>
              </w:rPr>
            </w:pPr>
            <w:ins w:id="102" w:author="Ericsson User" w:date="2023-10-23T09:29:00Z">
              <w:r>
                <w:rPr>
                  <w:lang w:eastAsia="zh-CN"/>
                </w:rPr>
                <w:t>ignore</w:t>
              </w:r>
            </w:ins>
          </w:p>
        </w:tc>
      </w:tr>
      <w:bookmarkEnd w:id="88"/>
    </w:tbl>
    <w:p w14:paraId="0516E82D" w14:textId="77777777" w:rsidR="00AA3B49" w:rsidRPr="001D2E49" w:rsidRDefault="00AA3B49" w:rsidP="00AA3B49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A3B49" w:rsidRPr="001D2E49" w14:paraId="5C6311C8" w14:textId="77777777" w:rsidTr="007E6813">
        <w:tc>
          <w:tcPr>
            <w:tcW w:w="3288" w:type="dxa"/>
          </w:tcPr>
          <w:p w14:paraId="5AD5C3F0" w14:textId="77777777" w:rsidR="00AA3B49" w:rsidRPr="001D2E49" w:rsidRDefault="00AA3B49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55CAB3DD" w14:textId="77777777" w:rsidR="00AA3B49" w:rsidRPr="001D2E49" w:rsidRDefault="00AA3B49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A3B49" w:rsidRPr="001D2E49" w14:paraId="780739B6" w14:textId="77777777" w:rsidTr="007E6813">
        <w:tc>
          <w:tcPr>
            <w:tcW w:w="3288" w:type="dxa"/>
          </w:tcPr>
          <w:p w14:paraId="5FAE0018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szCs w:val="18"/>
                <w:lang w:eastAsia="ja-JP"/>
              </w:rPr>
              <w:t>maxnoofPDUSessions</w:t>
            </w:r>
          </w:p>
        </w:tc>
        <w:tc>
          <w:tcPr>
            <w:tcW w:w="6576" w:type="dxa"/>
          </w:tcPr>
          <w:p w14:paraId="31467BC6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483DF2B4" w14:textId="77777777" w:rsidR="00AA3B49" w:rsidRPr="001D2E49" w:rsidRDefault="00AA3B49" w:rsidP="00AA3B49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A3B49" w:rsidRPr="001D2E49" w14:paraId="2D092CE3" w14:textId="77777777" w:rsidTr="007E6813">
        <w:tc>
          <w:tcPr>
            <w:tcW w:w="3288" w:type="dxa"/>
          </w:tcPr>
          <w:p w14:paraId="0B94B956" w14:textId="77777777" w:rsidR="00AA3B49" w:rsidRPr="001D2E49" w:rsidRDefault="00AA3B49" w:rsidP="007E6813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6396D8D4" w14:textId="77777777" w:rsidR="00AA3B49" w:rsidRPr="001D2E49" w:rsidRDefault="00AA3B49" w:rsidP="007E6813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A3B49" w:rsidRPr="001D2E49" w14:paraId="355AE17E" w14:textId="77777777" w:rsidTr="007E6813">
        <w:tc>
          <w:tcPr>
            <w:tcW w:w="3288" w:type="dxa"/>
          </w:tcPr>
          <w:p w14:paraId="540BBB35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ifPDUsessionResourceSetup</w:t>
            </w:r>
          </w:p>
        </w:tc>
        <w:tc>
          <w:tcPr>
            <w:tcW w:w="6576" w:type="dxa"/>
          </w:tcPr>
          <w:p w14:paraId="6119C9AD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tbl>
    <w:p w14:paraId="24F89852" w14:textId="77777777" w:rsidR="00D522DF" w:rsidRDefault="00D522DF" w:rsidP="00E742C5">
      <w:pPr>
        <w:rPr>
          <w:b/>
          <w:highlight w:val="yellow"/>
          <w:lang w:val="en-US"/>
        </w:rPr>
      </w:pPr>
    </w:p>
    <w:p w14:paraId="15AB3884" w14:textId="313A4F15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98EB493" w14:textId="77777777" w:rsidR="00D522DF" w:rsidRPr="001D2E49" w:rsidRDefault="00D522DF" w:rsidP="00D522DF">
      <w:pPr>
        <w:pStyle w:val="Heading4"/>
      </w:pPr>
      <w:bookmarkStart w:id="103" w:name="_Toc146270754"/>
      <w:bookmarkStart w:id="104" w:name="_Toc20955088"/>
      <w:bookmarkStart w:id="105" w:name="_Toc29503534"/>
      <w:bookmarkStart w:id="106" w:name="_Toc29504118"/>
      <w:bookmarkStart w:id="107" w:name="_Toc29504702"/>
      <w:bookmarkStart w:id="108" w:name="_Toc36553148"/>
      <w:bookmarkStart w:id="109" w:name="_Toc36554875"/>
      <w:bookmarkStart w:id="110" w:name="_Toc45652170"/>
      <w:bookmarkStart w:id="111" w:name="_Toc45658602"/>
      <w:bookmarkStart w:id="112" w:name="_Toc45720422"/>
      <w:bookmarkStart w:id="113" w:name="_Toc45798302"/>
      <w:bookmarkStart w:id="114" w:name="_Toc45897691"/>
      <w:bookmarkStart w:id="115" w:name="_Toc51745895"/>
      <w:bookmarkStart w:id="116" w:name="_Toc64446159"/>
      <w:bookmarkStart w:id="117" w:name="_Toc73982029"/>
      <w:bookmarkStart w:id="118" w:name="_Toc88652118"/>
      <w:bookmarkStart w:id="119" w:name="_Toc97891161"/>
      <w:bookmarkStart w:id="120" w:name="_Toc99123280"/>
      <w:bookmarkStart w:id="121" w:name="_Toc99662085"/>
      <w:bookmarkStart w:id="122" w:name="_Toc105152151"/>
      <w:bookmarkStart w:id="123" w:name="_Toc105173957"/>
      <w:bookmarkStart w:id="124" w:name="_Toc106108955"/>
      <w:bookmarkStart w:id="125" w:name="_Toc106122860"/>
      <w:bookmarkStart w:id="126" w:name="_Toc107409413"/>
      <w:bookmarkStart w:id="127" w:name="_Toc112756602"/>
      <w:bookmarkStart w:id="128" w:name="_Toc120537096"/>
      <w:r w:rsidRPr="001D2E49">
        <w:lastRenderedPageBreak/>
        <w:t>9.2.2.7</w:t>
      </w:r>
      <w:r w:rsidRPr="001D2E49">
        <w:tab/>
        <w:t>UE CONTEXT MODIFICATION REQUEST</w:t>
      </w:r>
      <w:bookmarkEnd w:id="103"/>
    </w:p>
    <w:p w14:paraId="32B239B4" w14:textId="77777777" w:rsidR="00D522DF" w:rsidRPr="001D2E49" w:rsidRDefault="00D522DF" w:rsidP="00D522DF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7A5C811C" w14:textId="77777777" w:rsidR="00D522DF" w:rsidRPr="001D2E49" w:rsidRDefault="00D522DF" w:rsidP="00D522DF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522DF" w:rsidRPr="001D2E49" w14:paraId="674CB30A" w14:textId="77777777" w:rsidTr="007E6813">
        <w:tc>
          <w:tcPr>
            <w:tcW w:w="2160" w:type="dxa"/>
          </w:tcPr>
          <w:p w14:paraId="49D1FD64" w14:textId="77777777" w:rsidR="00D522DF" w:rsidRPr="001D2E49" w:rsidRDefault="00D522DF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7F2C6AA" w14:textId="77777777" w:rsidR="00D522DF" w:rsidRPr="001D2E49" w:rsidRDefault="00D522DF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7BC195C" w14:textId="77777777" w:rsidR="00D522DF" w:rsidRPr="001D2E49" w:rsidRDefault="00D522DF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625C1B3" w14:textId="77777777" w:rsidR="00D522DF" w:rsidRPr="001D2E49" w:rsidRDefault="00D522DF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184E3B7" w14:textId="77777777" w:rsidR="00D522DF" w:rsidRPr="001D2E49" w:rsidRDefault="00D522DF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220CEB3" w14:textId="77777777" w:rsidR="00D522DF" w:rsidRPr="001D2E49" w:rsidRDefault="00D522DF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FA6A674" w14:textId="77777777" w:rsidR="00D522DF" w:rsidRPr="001D2E49" w:rsidRDefault="00D522DF" w:rsidP="007E6813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522DF" w:rsidRPr="001D2E49" w14:paraId="48C7E96A" w14:textId="77777777" w:rsidTr="007E6813">
        <w:tc>
          <w:tcPr>
            <w:tcW w:w="2160" w:type="dxa"/>
          </w:tcPr>
          <w:p w14:paraId="047D6D10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ACDBDE7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1FB1E83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9CE4807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9AE167A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A1094E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EEDE03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522DF" w:rsidRPr="001D2E49" w14:paraId="196B5BC8" w14:textId="77777777" w:rsidTr="007E6813">
        <w:tc>
          <w:tcPr>
            <w:tcW w:w="2160" w:type="dxa"/>
          </w:tcPr>
          <w:p w14:paraId="3852568F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9CF77A0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72D2080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9448D24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5E77239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B15CDE0" w14:textId="77777777" w:rsidR="00D522DF" w:rsidRPr="001D2E49" w:rsidRDefault="00D522DF" w:rsidP="007E68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87C3B2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522DF" w:rsidRPr="001D2E49" w14:paraId="78969C92" w14:textId="77777777" w:rsidTr="007E6813">
        <w:tc>
          <w:tcPr>
            <w:tcW w:w="2160" w:type="dxa"/>
          </w:tcPr>
          <w:p w14:paraId="46ACD282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F14B0AC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7CAA276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3C7329B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0BED1E75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B6202F" w14:textId="77777777" w:rsidR="00D522DF" w:rsidRPr="001D2E49" w:rsidRDefault="00D522DF" w:rsidP="007E68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FD6EF6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522DF" w:rsidRPr="001D2E49" w14:paraId="68D023A3" w14:textId="77777777" w:rsidTr="007E6813">
        <w:tc>
          <w:tcPr>
            <w:tcW w:w="2160" w:type="dxa"/>
          </w:tcPr>
          <w:p w14:paraId="450178A3" w14:textId="77777777" w:rsidR="00D522DF" w:rsidRPr="001D2E49" w:rsidRDefault="00D522DF" w:rsidP="007E681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647DD8C2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4AF1789F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CAD460D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0E6535D8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CF6021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DA7C8D3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D522DF" w:rsidRPr="001D2E49" w14:paraId="01653754" w14:textId="77777777" w:rsidTr="007E6813">
        <w:tc>
          <w:tcPr>
            <w:tcW w:w="2160" w:type="dxa"/>
          </w:tcPr>
          <w:p w14:paraId="13F40E04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14:paraId="14CA7537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5FF7694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474DD11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32518BBA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D6A1B09" w14:textId="77777777" w:rsidR="00D522DF" w:rsidRPr="001D2E49" w:rsidRDefault="00D522DF" w:rsidP="007E68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9C1883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522DF" w:rsidRPr="001D2E49" w14:paraId="0A5F834A" w14:textId="77777777" w:rsidTr="007E6813">
        <w:tc>
          <w:tcPr>
            <w:tcW w:w="2160" w:type="dxa"/>
          </w:tcPr>
          <w:p w14:paraId="23084DE9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14:paraId="10A1A68F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47F82CC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AC988D7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30936F32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1D8D1C" w14:textId="77777777" w:rsidR="00D522DF" w:rsidRPr="001D2E49" w:rsidRDefault="00D522DF" w:rsidP="007E68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FBB2AA3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D522DF" w:rsidRPr="001D2E49" w14:paraId="17232019" w14:textId="77777777" w:rsidTr="007E6813">
        <w:tc>
          <w:tcPr>
            <w:tcW w:w="2160" w:type="dxa"/>
          </w:tcPr>
          <w:p w14:paraId="0D3C59B8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5F4AA549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B3B943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2D70DB8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0F35FF2C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8AFEB9" w14:textId="77777777" w:rsidR="00D522DF" w:rsidRPr="001D2E49" w:rsidRDefault="00D522DF" w:rsidP="007E68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05AD17A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D522DF" w:rsidRPr="001D2E49" w14:paraId="0C96BFF5" w14:textId="77777777" w:rsidTr="007E6813">
        <w:tc>
          <w:tcPr>
            <w:tcW w:w="2160" w:type="dxa"/>
          </w:tcPr>
          <w:p w14:paraId="39930C57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594D345B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1DE5D3B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AAB4F90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29182AD2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2F8D29" w14:textId="77777777" w:rsidR="00D522DF" w:rsidRPr="001D2E49" w:rsidRDefault="00D522DF" w:rsidP="007E68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4733AF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522DF" w:rsidRPr="001D2E49" w14:paraId="27A03160" w14:textId="77777777" w:rsidTr="007E6813">
        <w:tc>
          <w:tcPr>
            <w:tcW w:w="2160" w:type="dxa"/>
          </w:tcPr>
          <w:p w14:paraId="0E4EC564" w14:textId="77777777" w:rsidR="00D522DF" w:rsidRPr="001D2E49" w:rsidRDefault="00D522DF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7EF74752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780541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6E812D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8" w:type="dxa"/>
          </w:tcPr>
          <w:p w14:paraId="2C5E9136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F593BE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31B2AB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522DF" w:rsidRPr="001D2E49" w14:paraId="52347751" w14:textId="77777777" w:rsidTr="007E6813">
        <w:tc>
          <w:tcPr>
            <w:tcW w:w="2160" w:type="dxa"/>
          </w:tcPr>
          <w:p w14:paraId="4792EEE4" w14:textId="77777777" w:rsidR="00D522DF" w:rsidRPr="001D2E49" w:rsidRDefault="00D522DF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14:paraId="6AE37173" w14:textId="77777777" w:rsidR="00D522DF" w:rsidRPr="001D2E49" w:rsidRDefault="00D522DF" w:rsidP="007E6813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28433B3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4C03BA9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28" w:type="dxa"/>
          </w:tcPr>
          <w:p w14:paraId="2DBD8FDF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4530CE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56E4406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reject</w:t>
            </w:r>
          </w:p>
        </w:tc>
      </w:tr>
      <w:tr w:rsidR="00D522DF" w:rsidRPr="001D2E49" w14:paraId="43F4B884" w14:textId="77777777" w:rsidTr="007E6813">
        <w:tc>
          <w:tcPr>
            <w:tcW w:w="2160" w:type="dxa"/>
          </w:tcPr>
          <w:p w14:paraId="41D22FCC" w14:textId="77777777" w:rsidR="00D522DF" w:rsidRPr="001D2E49" w:rsidRDefault="00D522DF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New 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78088FD" w14:textId="77777777" w:rsidR="00D522DF" w:rsidRPr="001D2E49" w:rsidRDefault="00D522DF" w:rsidP="007E6813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914309E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69A0E03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UE NGAP ID</w:t>
            </w:r>
          </w:p>
          <w:p w14:paraId="0F188985" w14:textId="77777777" w:rsidR="00D522DF" w:rsidRPr="001D2E49" w:rsidRDefault="00D522DF" w:rsidP="007E6813">
            <w:pPr>
              <w:pStyle w:val="TAL"/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B6073AE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42B52C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2D4674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522DF" w:rsidRPr="001D2E49" w14:paraId="0DFE9810" w14:textId="77777777" w:rsidTr="007E6813">
        <w:tc>
          <w:tcPr>
            <w:tcW w:w="2160" w:type="dxa"/>
          </w:tcPr>
          <w:p w14:paraId="1E577AC5" w14:textId="77777777" w:rsidR="00D522DF" w:rsidRPr="001D2E49" w:rsidRDefault="00D522DF" w:rsidP="007E681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1D0D90BD" w14:textId="77777777" w:rsidR="00D522DF" w:rsidRPr="001D2E49" w:rsidRDefault="00D522DF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C766CD7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63A4733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  <w:r w:rsidRPr="001D2E49">
              <w:t>9.3.1.91</w:t>
            </w:r>
          </w:p>
        </w:tc>
        <w:tc>
          <w:tcPr>
            <w:tcW w:w="1728" w:type="dxa"/>
          </w:tcPr>
          <w:p w14:paraId="14CA5A3A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F42FB9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FD79F13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522DF" w:rsidRPr="001D2E49" w14:paraId="07FBD249" w14:textId="77777777" w:rsidTr="007E6813">
        <w:tc>
          <w:tcPr>
            <w:tcW w:w="2160" w:type="dxa"/>
          </w:tcPr>
          <w:p w14:paraId="7B1C5089" w14:textId="77777777" w:rsidR="00D522DF" w:rsidRPr="001D2E49" w:rsidRDefault="00D522DF" w:rsidP="007E6813">
            <w:pPr>
              <w:pStyle w:val="TAL"/>
              <w:rPr>
                <w:rFonts w:eastAsia="Batang" w:cs="Arial"/>
              </w:rPr>
            </w:pPr>
            <w:r w:rsidRPr="001D2E49">
              <w:rPr>
                <w:lang w:eastAsia="ja-JP"/>
              </w:rPr>
              <w:t>New GUAMI</w:t>
            </w:r>
          </w:p>
        </w:tc>
        <w:tc>
          <w:tcPr>
            <w:tcW w:w="1080" w:type="dxa"/>
          </w:tcPr>
          <w:p w14:paraId="084A96DA" w14:textId="77777777" w:rsidR="00D522DF" w:rsidRPr="001D2E49" w:rsidRDefault="00D522DF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089DF12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43F8005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  <w:p w14:paraId="031F086D" w14:textId="77777777" w:rsidR="00D522DF" w:rsidRPr="001D2E49" w:rsidRDefault="00D522DF" w:rsidP="007E6813">
            <w:pPr>
              <w:pStyle w:val="TAL"/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5892F172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4596EF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BC0440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522DF" w:rsidRPr="001D2E49" w14:paraId="07AAF0A3" w14:textId="77777777" w:rsidTr="007E6813">
        <w:tc>
          <w:tcPr>
            <w:tcW w:w="2160" w:type="dxa"/>
          </w:tcPr>
          <w:p w14:paraId="62BEF57C" w14:textId="77777777" w:rsidR="00D522DF" w:rsidRPr="001D2E49" w:rsidRDefault="00D522DF" w:rsidP="007E6813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CN Assisted RAN Parameters Tuning</w:t>
            </w:r>
          </w:p>
        </w:tc>
        <w:tc>
          <w:tcPr>
            <w:tcW w:w="1080" w:type="dxa"/>
          </w:tcPr>
          <w:p w14:paraId="52DC9460" w14:textId="77777777" w:rsidR="00D522DF" w:rsidRPr="001D2E49" w:rsidRDefault="00D522DF" w:rsidP="007E6813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3350A27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4D36DDB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  <w:r w:rsidRPr="001D2E49">
              <w:t>9.3.1.119</w:t>
            </w:r>
          </w:p>
        </w:tc>
        <w:tc>
          <w:tcPr>
            <w:tcW w:w="1728" w:type="dxa"/>
          </w:tcPr>
          <w:p w14:paraId="4E2A55C8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929B0B9" w14:textId="77777777" w:rsidR="00D522DF" w:rsidRPr="001D2E49" w:rsidRDefault="00D522DF" w:rsidP="007E6813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5F6D8598" w14:textId="77777777" w:rsidR="00D522DF" w:rsidRPr="001D2E49" w:rsidRDefault="00D522DF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522DF" w:rsidRPr="001D2E49" w14:paraId="0E33C2D8" w14:textId="77777777" w:rsidTr="007E6813">
        <w:tc>
          <w:tcPr>
            <w:tcW w:w="2160" w:type="dxa"/>
          </w:tcPr>
          <w:p w14:paraId="43DE5D94" w14:textId="77777777" w:rsidR="00D522DF" w:rsidRPr="001D2E49" w:rsidRDefault="00D522DF" w:rsidP="007E6813">
            <w:pPr>
              <w:pStyle w:val="TAL"/>
              <w:rPr>
                <w:rFonts w:eastAsia="Batang"/>
              </w:rPr>
            </w:pPr>
            <w:r w:rsidRPr="00A67DE0">
              <w:rPr>
                <w:rFonts w:eastAsia="Batang"/>
              </w:rPr>
              <w:t>SRVCC Operation Possible</w:t>
            </w:r>
          </w:p>
        </w:tc>
        <w:tc>
          <w:tcPr>
            <w:tcW w:w="1080" w:type="dxa"/>
          </w:tcPr>
          <w:p w14:paraId="44B8D1BB" w14:textId="77777777" w:rsidR="00D522DF" w:rsidRPr="001D2E49" w:rsidRDefault="00D522DF" w:rsidP="007E6813">
            <w:pPr>
              <w:pStyle w:val="TAL"/>
              <w:rPr>
                <w:lang w:eastAsia="zh-CN"/>
              </w:rPr>
            </w:pPr>
            <w:r w:rsidRPr="00A67DE0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0152BA0B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DB7F9EE" w14:textId="77777777" w:rsidR="00D522DF" w:rsidRPr="001D2E49" w:rsidRDefault="00D522DF" w:rsidP="007E6813">
            <w:pPr>
              <w:pStyle w:val="TAL"/>
            </w:pPr>
            <w:r>
              <w:rPr>
                <w:rFonts w:eastAsia="Batang"/>
              </w:rPr>
              <w:t>9.3.1.128</w:t>
            </w:r>
          </w:p>
        </w:tc>
        <w:tc>
          <w:tcPr>
            <w:tcW w:w="1728" w:type="dxa"/>
          </w:tcPr>
          <w:p w14:paraId="75FC19AB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71A43D" w14:textId="77777777" w:rsidR="00D522DF" w:rsidRPr="001D2E49" w:rsidRDefault="00D522DF" w:rsidP="007E6813">
            <w:pPr>
              <w:pStyle w:val="TAC"/>
            </w:pPr>
            <w:r w:rsidRPr="00A67DE0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19B6A063" w14:textId="77777777" w:rsidR="00D522DF" w:rsidRPr="001D2E49" w:rsidRDefault="00D522DF" w:rsidP="007E6813">
            <w:pPr>
              <w:pStyle w:val="TAC"/>
              <w:rPr>
                <w:lang w:eastAsia="ja-JP"/>
              </w:rPr>
            </w:pPr>
            <w:r w:rsidRPr="00A67DE0">
              <w:rPr>
                <w:rFonts w:eastAsia="Batang"/>
              </w:rPr>
              <w:t>ignore</w:t>
            </w:r>
          </w:p>
        </w:tc>
      </w:tr>
      <w:tr w:rsidR="00D522DF" w:rsidRPr="001D2E49" w14:paraId="4DCCF9F4" w14:textId="77777777" w:rsidTr="007E6813">
        <w:tc>
          <w:tcPr>
            <w:tcW w:w="2160" w:type="dxa"/>
          </w:tcPr>
          <w:p w14:paraId="72C699E1" w14:textId="77777777" w:rsidR="00D522DF" w:rsidRPr="00A67DE0" w:rsidRDefault="00D522DF" w:rsidP="007E6813">
            <w:pPr>
              <w:pStyle w:val="TAL"/>
              <w:rPr>
                <w:rFonts w:eastAsia="Batang"/>
              </w:rPr>
            </w:pPr>
            <w:r w:rsidRPr="00FD7418">
              <w:rPr>
                <w:rFonts w:eastAsia="Batang"/>
              </w:rPr>
              <w:t>IAB Authorized</w:t>
            </w:r>
          </w:p>
        </w:tc>
        <w:tc>
          <w:tcPr>
            <w:tcW w:w="1080" w:type="dxa"/>
          </w:tcPr>
          <w:p w14:paraId="480A3C88" w14:textId="77777777" w:rsidR="00D522DF" w:rsidRPr="00A67DE0" w:rsidRDefault="00D522DF" w:rsidP="007E6813">
            <w:pPr>
              <w:pStyle w:val="TAL"/>
              <w:rPr>
                <w:rFonts w:eastAsia="Batang"/>
              </w:rPr>
            </w:pPr>
            <w:r w:rsidRPr="00FD741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BC1078B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74B4D0B" w14:textId="77777777" w:rsidR="00D522DF" w:rsidRDefault="00D522DF" w:rsidP="007E6813">
            <w:pPr>
              <w:pStyle w:val="TAL"/>
              <w:rPr>
                <w:rFonts w:eastAsia="Batang"/>
              </w:rPr>
            </w:pPr>
            <w:r w:rsidRPr="00FD7418">
              <w:t>9.3.1.</w:t>
            </w:r>
            <w:r>
              <w:t>129</w:t>
            </w:r>
          </w:p>
        </w:tc>
        <w:tc>
          <w:tcPr>
            <w:tcW w:w="1728" w:type="dxa"/>
          </w:tcPr>
          <w:p w14:paraId="2ED767E7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B9D8A5" w14:textId="77777777" w:rsidR="00D522DF" w:rsidRPr="00A67DE0" w:rsidRDefault="00D522DF" w:rsidP="007E6813">
            <w:pPr>
              <w:pStyle w:val="TAC"/>
              <w:rPr>
                <w:rFonts w:eastAsia="Batang"/>
              </w:rPr>
            </w:pPr>
            <w:r w:rsidRPr="00FD7418">
              <w:t>YES</w:t>
            </w:r>
          </w:p>
        </w:tc>
        <w:tc>
          <w:tcPr>
            <w:tcW w:w="1080" w:type="dxa"/>
          </w:tcPr>
          <w:p w14:paraId="2CB8EF9C" w14:textId="77777777" w:rsidR="00D522DF" w:rsidRPr="00A67DE0" w:rsidRDefault="00D522DF" w:rsidP="007E6813">
            <w:pPr>
              <w:pStyle w:val="TAC"/>
              <w:rPr>
                <w:rFonts w:eastAsia="Batang"/>
              </w:rPr>
            </w:pPr>
            <w:r w:rsidRPr="00FD7418">
              <w:rPr>
                <w:lang w:eastAsia="ja-JP"/>
              </w:rPr>
              <w:t>ignore</w:t>
            </w:r>
          </w:p>
        </w:tc>
      </w:tr>
      <w:tr w:rsidR="00D522DF" w:rsidRPr="001D2E49" w14:paraId="1ED422FC" w14:textId="77777777" w:rsidTr="007E6813">
        <w:tc>
          <w:tcPr>
            <w:tcW w:w="2160" w:type="dxa"/>
          </w:tcPr>
          <w:p w14:paraId="4B9DEE04" w14:textId="77777777" w:rsidR="00D522DF" w:rsidRPr="00FD7418" w:rsidRDefault="00D522DF" w:rsidP="007E6813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04C0EA45" w14:textId="77777777" w:rsidR="00D522DF" w:rsidRPr="00FD7418" w:rsidRDefault="00D522DF" w:rsidP="007E6813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77E8123C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D107857" w14:textId="77777777" w:rsidR="00D522DF" w:rsidRPr="00FD7418" w:rsidRDefault="00D522DF" w:rsidP="007E6813">
            <w:pPr>
              <w:pStyle w:val="TAL"/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28" w:type="dxa"/>
          </w:tcPr>
          <w:p w14:paraId="1BE574DA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C0A177" w14:textId="77777777" w:rsidR="00D522DF" w:rsidRPr="00FD7418" w:rsidRDefault="00D522DF" w:rsidP="007E6813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14FF3D02" w14:textId="77777777" w:rsidR="00D522DF" w:rsidRPr="00FD7418" w:rsidRDefault="00D522DF" w:rsidP="007E6813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522DF" w:rsidRPr="001D2E49" w14:paraId="0D37CCA7" w14:textId="77777777" w:rsidTr="007E6813">
        <w:tc>
          <w:tcPr>
            <w:tcW w:w="2160" w:type="dxa"/>
          </w:tcPr>
          <w:p w14:paraId="4B4EEC4C" w14:textId="77777777" w:rsidR="00D522DF" w:rsidRPr="00FD7418" w:rsidRDefault="00D522DF" w:rsidP="007E6813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2DCBF5C7" w14:textId="77777777" w:rsidR="00D522DF" w:rsidRPr="00FD7418" w:rsidRDefault="00D522DF" w:rsidP="007E6813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04A0A8CA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2780A87" w14:textId="77777777" w:rsidR="00D522DF" w:rsidRPr="00FD7418" w:rsidRDefault="00D522DF" w:rsidP="007E6813">
            <w:pPr>
              <w:pStyle w:val="TAL"/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28" w:type="dxa"/>
          </w:tcPr>
          <w:p w14:paraId="723898E8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4F0182" w14:textId="77777777" w:rsidR="00D522DF" w:rsidRPr="00FD7418" w:rsidRDefault="00D522DF" w:rsidP="007E6813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71F98A33" w14:textId="77777777" w:rsidR="00D522DF" w:rsidRPr="00FD7418" w:rsidRDefault="00D522DF" w:rsidP="007E6813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522DF" w:rsidRPr="001D2E49" w14:paraId="60DA8370" w14:textId="77777777" w:rsidTr="007E6813">
        <w:tc>
          <w:tcPr>
            <w:tcW w:w="2160" w:type="dxa"/>
          </w:tcPr>
          <w:p w14:paraId="30B2E9C7" w14:textId="77777777" w:rsidR="00D522DF" w:rsidRPr="00FD7418" w:rsidRDefault="00D522DF" w:rsidP="007E6813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80" w:type="dxa"/>
          </w:tcPr>
          <w:p w14:paraId="5ABF393B" w14:textId="77777777" w:rsidR="00D522DF" w:rsidRPr="00FD7418" w:rsidRDefault="00D522DF" w:rsidP="007E6813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5036047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D916773" w14:textId="77777777" w:rsidR="00D522DF" w:rsidRPr="00FD7418" w:rsidRDefault="00D522DF" w:rsidP="007E6813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28" w:type="dxa"/>
          </w:tcPr>
          <w:p w14:paraId="6E3A70BB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3039A7D" w14:textId="77777777" w:rsidR="00D522DF" w:rsidRPr="00FD7418" w:rsidRDefault="00D522DF" w:rsidP="007E6813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4A7E42" w14:textId="77777777" w:rsidR="00D522DF" w:rsidRPr="00FD7418" w:rsidRDefault="00D522DF" w:rsidP="007E6813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D522DF" w:rsidRPr="001D2E49" w14:paraId="42B63107" w14:textId="77777777" w:rsidTr="007E6813">
        <w:tc>
          <w:tcPr>
            <w:tcW w:w="2160" w:type="dxa"/>
          </w:tcPr>
          <w:p w14:paraId="39F15B3F" w14:textId="77777777" w:rsidR="00D522DF" w:rsidRPr="00FD7418" w:rsidRDefault="00D522DF" w:rsidP="007E6813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80" w:type="dxa"/>
          </w:tcPr>
          <w:p w14:paraId="7B464784" w14:textId="77777777" w:rsidR="00D522DF" w:rsidRPr="00FD7418" w:rsidRDefault="00D522DF" w:rsidP="007E6813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23285AB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73ECE8E" w14:textId="77777777" w:rsidR="00D522DF" w:rsidRPr="00FD7418" w:rsidRDefault="00D522DF" w:rsidP="007E6813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28" w:type="dxa"/>
          </w:tcPr>
          <w:p w14:paraId="3F870AD5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AB760ED" w14:textId="77777777" w:rsidR="00D522DF" w:rsidRPr="00FD7418" w:rsidRDefault="00D522DF" w:rsidP="007E6813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80E2BE1" w14:textId="77777777" w:rsidR="00D522DF" w:rsidRPr="00FD7418" w:rsidRDefault="00D522DF" w:rsidP="007E6813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D522DF" w:rsidRPr="001D2E49" w14:paraId="0A7F4308" w14:textId="77777777" w:rsidTr="007E6813">
        <w:tc>
          <w:tcPr>
            <w:tcW w:w="2160" w:type="dxa"/>
          </w:tcPr>
          <w:p w14:paraId="6283AEA9" w14:textId="77777777" w:rsidR="00D522DF" w:rsidRPr="00FD7418" w:rsidRDefault="00D522DF" w:rsidP="007E6813">
            <w:pPr>
              <w:pStyle w:val="TAL"/>
              <w:rPr>
                <w:rFonts w:eastAsia="Batang"/>
              </w:rPr>
            </w:pPr>
            <w:r w:rsidRPr="00BE24FC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70D0706B" w14:textId="77777777" w:rsidR="00D522DF" w:rsidRPr="00FD7418" w:rsidRDefault="00D522DF" w:rsidP="007E6813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775AFB6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8E28FE4" w14:textId="77777777" w:rsidR="00D522DF" w:rsidRPr="00FD7418" w:rsidRDefault="00D522DF" w:rsidP="007E6813">
            <w:pPr>
              <w:pStyle w:val="TAL"/>
            </w:pPr>
            <w:r w:rsidRPr="00E738CE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28" w:type="dxa"/>
          </w:tcPr>
          <w:p w14:paraId="36B6EF33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  <w:r w:rsidRPr="00AB57CE">
              <w:rPr>
                <w:lang w:eastAsia="zh-CN"/>
              </w:rPr>
              <w:t>This IE applies only if the UE is authorized for</w:t>
            </w:r>
            <w:r w:rsidRPr="000B1CB3">
              <w:rPr>
                <w:rFonts w:hint="eastAsia"/>
                <w:lang w:eastAsia="zh-CN"/>
              </w:rPr>
              <w:t xml:space="preserve"> NR</w:t>
            </w:r>
            <w:r w:rsidRPr="003D2F48">
              <w:rPr>
                <w:lang w:eastAsia="zh-CN"/>
              </w:rPr>
              <w:t xml:space="preserve"> </w:t>
            </w:r>
            <w:r w:rsidRPr="008921C9">
              <w:rPr>
                <w:rFonts w:hint="eastAsia"/>
                <w:lang w:eastAsia="zh-CN"/>
              </w:rPr>
              <w:t>V2X services</w:t>
            </w:r>
            <w:r w:rsidRPr="008921C9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3035B69" w14:textId="77777777" w:rsidR="00D522DF" w:rsidRPr="00FD7418" w:rsidRDefault="00D522DF" w:rsidP="007E6813">
            <w:pPr>
              <w:pStyle w:val="TAC"/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2D6837D" w14:textId="77777777" w:rsidR="00D522DF" w:rsidRPr="00FD7418" w:rsidRDefault="00D522DF" w:rsidP="007E6813">
            <w:pPr>
              <w:pStyle w:val="TAC"/>
              <w:rPr>
                <w:lang w:eastAsia="ja-JP"/>
              </w:rPr>
            </w:pPr>
            <w:r w:rsidRPr="00917812">
              <w:rPr>
                <w:lang w:eastAsia="zh-CN"/>
              </w:rPr>
              <w:t>ignore</w:t>
            </w:r>
          </w:p>
        </w:tc>
      </w:tr>
      <w:tr w:rsidR="00D522DF" w:rsidRPr="001D2E49" w14:paraId="65EC7B36" w14:textId="77777777" w:rsidTr="007E6813">
        <w:tc>
          <w:tcPr>
            <w:tcW w:w="2160" w:type="dxa"/>
          </w:tcPr>
          <w:p w14:paraId="4F3B3D9B" w14:textId="77777777" w:rsidR="00D522DF" w:rsidRPr="00BE24FC" w:rsidRDefault="00D522DF" w:rsidP="007E6813">
            <w:pPr>
              <w:pStyle w:val="TAL"/>
              <w:rPr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80" w:type="dxa"/>
          </w:tcPr>
          <w:p w14:paraId="2EB749E3" w14:textId="77777777" w:rsidR="00D522DF" w:rsidRPr="007116EE" w:rsidRDefault="00D522DF" w:rsidP="007E6813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89A567E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3F4EF1F" w14:textId="77777777" w:rsidR="00D522DF" w:rsidRPr="00E738CE" w:rsidRDefault="00D522DF" w:rsidP="007E6813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28" w:type="dxa"/>
          </w:tcPr>
          <w:p w14:paraId="46865FD0" w14:textId="77777777" w:rsidR="00D522DF" w:rsidRPr="00AB57CE" w:rsidRDefault="00D522DF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C168974" w14:textId="77777777" w:rsidR="00D522DF" w:rsidRPr="008921C9" w:rsidRDefault="00D522DF" w:rsidP="007E6813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A3E747" w14:textId="77777777" w:rsidR="00D522DF" w:rsidRPr="00917812" w:rsidRDefault="00D522DF" w:rsidP="007E6813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D522DF" w:rsidRPr="001D2E49" w14:paraId="5B951E8E" w14:textId="77777777" w:rsidTr="007E6813">
        <w:tc>
          <w:tcPr>
            <w:tcW w:w="2160" w:type="dxa"/>
          </w:tcPr>
          <w:p w14:paraId="3C3FC087" w14:textId="77777777" w:rsidR="00D522DF" w:rsidRPr="003E5FA8" w:rsidRDefault="00D522DF" w:rsidP="007E6813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80" w:type="dxa"/>
          </w:tcPr>
          <w:p w14:paraId="74C9C2D2" w14:textId="77777777" w:rsidR="00D522DF" w:rsidRPr="003E5FA8" w:rsidRDefault="00D522DF" w:rsidP="007E6813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43F2F0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8CBDCBE" w14:textId="77777777" w:rsidR="00D522DF" w:rsidRPr="003E5FA8" w:rsidRDefault="00D522DF" w:rsidP="007E6813">
            <w:pPr>
              <w:pStyle w:val="TAL"/>
              <w:rPr>
                <w:lang w:eastAsia="ja-JP"/>
              </w:rPr>
            </w:pPr>
            <w:r w:rsidRPr="00582F95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FE05318" w14:textId="77777777" w:rsidR="00D522DF" w:rsidRPr="00AB57CE" w:rsidRDefault="00D522DF" w:rsidP="007E68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 316 [34].</w:t>
            </w:r>
            <w:r w:rsidRPr="00205E04">
              <w:rPr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1BE0931E" w14:textId="77777777" w:rsidR="00D522DF" w:rsidRPr="003E5FA8" w:rsidRDefault="00D522DF" w:rsidP="007E6813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789FBF" w14:textId="77777777" w:rsidR="00D522DF" w:rsidRPr="003E5FA8" w:rsidRDefault="00D522DF" w:rsidP="007E6813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D522DF" w:rsidRPr="001D2E49" w14:paraId="31ADC364" w14:textId="77777777" w:rsidTr="007E6813">
        <w:tc>
          <w:tcPr>
            <w:tcW w:w="2160" w:type="dxa"/>
          </w:tcPr>
          <w:p w14:paraId="02C201F6" w14:textId="77777777" w:rsidR="00D522DF" w:rsidRPr="00AF649C" w:rsidRDefault="00D522DF" w:rsidP="007E6813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80" w:type="dxa"/>
          </w:tcPr>
          <w:p w14:paraId="67D1DBB5" w14:textId="77777777" w:rsidR="00D522DF" w:rsidRPr="00AF649C" w:rsidRDefault="00D522DF" w:rsidP="007E6813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E6A870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3D8C0EE" w14:textId="77777777" w:rsidR="00D522DF" w:rsidRPr="00582F95" w:rsidRDefault="00D522DF" w:rsidP="007E6813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28" w:type="dxa"/>
          </w:tcPr>
          <w:p w14:paraId="6D6E4832" w14:textId="77777777" w:rsidR="00D522DF" w:rsidRDefault="00D522DF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AD488EC" w14:textId="77777777" w:rsidR="00D522DF" w:rsidRPr="00AF649C" w:rsidRDefault="00D522DF" w:rsidP="007E6813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9588CD" w14:textId="77777777" w:rsidR="00D522DF" w:rsidRPr="00AF649C" w:rsidRDefault="00D522DF" w:rsidP="007E6813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D522DF" w:rsidRPr="001D2E49" w14:paraId="6B7AB6ED" w14:textId="77777777" w:rsidTr="007E6813">
        <w:tc>
          <w:tcPr>
            <w:tcW w:w="2160" w:type="dxa"/>
          </w:tcPr>
          <w:p w14:paraId="722D9F87" w14:textId="77777777" w:rsidR="00D522DF" w:rsidRPr="0057284B" w:rsidRDefault="00D522DF" w:rsidP="007E6813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80" w:type="dxa"/>
          </w:tcPr>
          <w:p w14:paraId="5B4DF3D4" w14:textId="77777777" w:rsidR="00D522DF" w:rsidRPr="0057284B" w:rsidRDefault="00D522DF" w:rsidP="007E68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8FFA89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68B308A" w14:textId="77777777" w:rsidR="00D522DF" w:rsidRPr="0057284B" w:rsidRDefault="00D522DF" w:rsidP="007E6813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28" w:type="dxa"/>
          </w:tcPr>
          <w:p w14:paraId="44D1DEA5" w14:textId="77777777" w:rsidR="00D522DF" w:rsidRDefault="00D522DF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25748D7" w14:textId="77777777" w:rsidR="00D522DF" w:rsidRPr="0057284B" w:rsidRDefault="00D522DF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924556" w14:textId="77777777" w:rsidR="00D522DF" w:rsidRPr="0057284B" w:rsidRDefault="00D522DF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522DF" w:rsidRPr="001D2E49" w14:paraId="43F54C0A" w14:textId="77777777" w:rsidTr="007E6813">
        <w:tc>
          <w:tcPr>
            <w:tcW w:w="2160" w:type="dxa"/>
          </w:tcPr>
          <w:p w14:paraId="5DC89543" w14:textId="77777777" w:rsidR="00D522DF" w:rsidRPr="0057284B" w:rsidRDefault="00D522DF" w:rsidP="007E68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QMC Deactivation</w:t>
            </w:r>
          </w:p>
        </w:tc>
        <w:tc>
          <w:tcPr>
            <w:tcW w:w="1080" w:type="dxa"/>
          </w:tcPr>
          <w:p w14:paraId="73130C38" w14:textId="77777777" w:rsidR="00D522DF" w:rsidRPr="0057284B" w:rsidRDefault="00D522DF" w:rsidP="007E68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CC8BB3A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BC375B6" w14:textId="77777777" w:rsidR="00D522DF" w:rsidRPr="0057284B" w:rsidRDefault="00D522DF" w:rsidP="007E6813">
            <w:pPr>
              <w:pStyle w:val="TAL"/>
            </w:pPr>
            <w:r w:rsidRPr="00473D4E">
              <w:rPr>
                <w:lang w:eastAsia="ja-JP"/>
              </w:rPr>
              <w:t>9.3.1.222</w:t>
            </w:r>
          </w:p>
        </w:tc>
        <w:tc>
          <w:tcPr>
            <w:tcW w:w="1728" w:type="dxa"/>
          </w:tcPr>
          <w:p w14:paraId="1487B890" w14:textId="77777777" w:rsidR="00D522DF" w:rsidRDefault="00D522DF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5C02017" w14:textId="77777777" w:rsidR="00D522DF" w:rsidRPr="0057284B" w:rsidRDefault="00D522DF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9BD98A" w14:textId="77777777" w:rsidR="00D522DF" w:rsidRPr="0057284B" w:rsidRDefault="00D522DF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522DF" w:rsidRPr="001D2E49" w14:paraId="295D5696" w14:textId="77777777" w:rsidTr="007E6813">
        <w:tc>
          <w:tcPr>
            <w:tcW w:w="2160" w:type="dxa"/>
          </w:tcPr>
          <w:p w14:paraId="3472EB5C" w14:textId="77777777" w:rsidR="00D522DF" w:rsidRDefault="00D522DF" w:rsidP="007E6813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37BBE617" w14:textId="77777777" w:rsidR="00D522DF" w:rsidRDefault="00D522DF" w:rsidP="007E6813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E76C6A3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DAF4396" w14:textId="77777777" w:rsidR="00D522DF" w:rsidRPr="00473D4E" w:rsidRDefault="00D522DF" w:rsidP="007E6813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28" w:type="dxa"/>
          </w:tcPr>
          <w:p w14:paraId="77C0D2AA" w14:textId="77777777" w:rsidR="00D522DF" w:rsidRDefault="00D522DF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B5EC9A8" w14:textId="77777777" w:rsidR="00D522DF" w:rsidRDefault="00D522DF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6AFC49" w14:textId="77777777" w:rsidR="00D522DF" w:rsidRDefault="00D522DF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522DF" w:rsidRPr="001D2E49" w14:paraId="2E7F8506" w14:textId="77777777" w:rsidTr="007E6813">
        <w:tc>
          <w:tcPr>
            <w:tcW w:w="2160" w:type="dxa"/>
          </w:tcPr>
          <w:p w14:paraId="7CCF78B4" w14:textId="77777777" w:rsidR="00D522DF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Management Based MDT PLMN Modification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3E5684C8" w14:textId="77777777" w:rsidR="00D522DF" w:rsidRDefault="00D522DF" w:rsidP="007E6813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30BC02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0A959EB" w14:textId="77777777" w:rsidR="00D522DF" w:rsidRDefault="00D522DF" w:rsidP="007E68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Modification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List</w:t>
            </w:r>
          </w:p>
          <w:p w14:paraId="1BEB40E6" w14:textId="77777777" w:rsidR="00D522DF" w:rsidRPr="0015377A" w:rsidRDefault="00D522DF" w:rsidP="007E681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9.3.1.243</w:t>
            </w:r>
          </w:p>
        </w:tc>
        <w:tc>
          <w:tcPr>
            <w:tcW w:w="1728" w:type="dxa"/>
          </w:tcPr>
          <w:p w14:paraId="2B2577B2" w14:textId="77777777" w:rsidR="00D522DF" w:rsidRDefault="00D522DF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76DADB9" w14:textId="77777777" w:rsidR="00D522DF" w:rsidRDefault="00D522DF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AE65AE" w14:textId="77777777" w:rsidR="00D522DF" w:rsidRDefault="00D522DF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522DF" w:rsidRPr="001D2E49" w14:paraId="5E5F9508" w14:textId="77777777" w:rsidTr="007E6813">
        <w:tc>
          <w:tcPr>
            <w:tcW w:w="2160" w:type="dxa"/>
          </w:tcPr>
          <w:p w14:paraId="6D1F1596" w14:textId="77777777" w:rsidR="00D522DF" w:rsidRDefault="00D522DF" w:rsidP="007E68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5G ProSe Authorized</w:t>
            </w:r>
          </w:p>
        </w:tc>
        <w:tc>
          <w:tcPr>
            <w:tcW w:w="1080" w:type="dxa"/>
          </w:tcPr>
          <w:p w14:paraId="5C8C1699" w14:textId="77777777" w:rsidR="00D522DF" w:rsidRDefault="00D522DF" w:rsidP="007E681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4BD635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96574F0" w14:textId="77777777" w:rsidR="00D522DF" w:rsidRDefault="00D522DF" w:rsidP="007E6813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28" w:type="dxa"/>
          </w:tcPr>
          <w:p w14:paraId="5443F22E" w14:textId="77777777" w:rsidR="00D522DF" w:rsidRDefault="00D522DF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DAEA421" w14:textId="77777777" w:rsidR="00D522DF" w:rsidRDefault="00D522DF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FDB6286" w14:textId="77777777" w:rsidR="00D522DF" w:rsidRDefault="00D522DF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522DF" w:rsidRPr="001D2E49" w14:paraId="3EAC5903" w14:textId="77777777" w:rsidTr="007E6813">
        <w:tc>
          <w:tcPr>
            <w:tcW w:w="2160" w:type="dxa"/>
          </w:tcPr>
          <w:p w14:paraId="13E53265" w14:textId="77777777" w:rsidR="00D522DF" w:rsidRDefault="00D522DF" w:rsidP="007E6813">
            <w:pPr>
              <w:pStyle w:val="TAL"/>
              <w:rPr>
                <w:lang w:eastAsia="zh-CN"/>
              </w:rPr>
            </w:pPr>
            <w:r w:rsidRPr="005F25E1">
              <w:rPr>
                <w:rFonts w:hint="eastAsia"/>
                <w:lang w:eastAsia="zh-CN"/>
              </w:rPr>
              <w:t>5G ProSe UE PC5 Aggregate Max</w:t>
            </w:r>
            <w:r>
              <w:rPr>
                <w:lang w:eastAsia="zh-CN"/>
              </w:rPr>
              <w:t>imum Bit Rate</w:t>
            </w:r>
          </w:p>
        </w:tc>
        <w:tc>
          <w:tcPr>
            <w:tcW w:w="1080" w:type="dxa"/>
          </w:tcPr>
          <w:p w14:paraId="5ACB020A" w14:textId="77777777" w:rsidR="00D522DF" w:rsidRDefault="00D522DF" w:rsidP="007E681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91A200F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A4CC4E7" w14:textId="77777777" w:rsidR="00D522DF" w:rsidRPr="009A44DA" w:rsidRDefault="00D522DF" w:rsidP="007E6813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2E2AA983" w14:textId="77777777" w:rsidR="00D522DF" w:rsidRDefault="00D522DF" w:rsidP="007E6813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28" w:type="dxa"/>
          </w:tcPr>
          <w:p w14:paraId="35B5C707" w14:textId="77777777" w:rsidR="00D522DF" w:rsidRDefault="00D522DF" w:rsidP="007E68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ProSe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19A1397A" w14:textId="77777777" w:rsidR="00D522DF" w:rsidRDefault="00D522DF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926C04E" w14:textId="77777777" w:rsidR="00D522DF" w:rsidRDefault="00D522DF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522DF" w:rsidRPr="001D2E49" w14:paraId="1A790202" w14:textId="77777777" w:rsidTr="007E6813">
        <w:tc>
          <w:tcPr>
            <w:tcW w:w="2160" w:type="dxa"/>
          </w:tcPr>
          <w:p w14:paraId="74DF9869" w14:textId="77777777" w:rsidR="00D522DF" w:rsidRDefault="00D522DF" w:rsidP="007E6813">
            <w:pPr>
              <w:pStyle w:val="TAL"/>
              <w:rPr>
                <w:lang w:eastAsia="zh-CN"/>
              </w:rPr>
            </w:pPr>
            <w:r w:rsidRPr="000E3DB6">
              <w:rPr>
                <w:rFonts w:hint="eastAsia"/>
              </w:rPr>
              <w:t>5G ProSe</w:t>
            </w:r>
            <w:r w:rsidRPr="000E3DB6">
              <w:t xml:space="preserve"> PC5 QoS Parameters</w:t>
            </w:r>
          </w:p>
        </w:tc>
        <w:tc>
          <w:tcPr>
            <w:tcW w:w="1080" w:type="dxa"/>
          </w:tcPr>
          <w:p w14:paraId="40E6E98F" w14:textId="77777777" w:rsidR="00D522DF" w:rsidRDefault="00D522DF" w:rsidP="007E681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59ADEB3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15E6B5E" w14:textId="77777777" w:rsidR="00D522DF" w:rsidRDefault="00D522DF" w:rsidP="007E6813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28" w:type="dxa"/>
          </w:tcPr>
          <w:p w14:paraId="2E49D62F" w14:textId="77777777" w:rsidR="00D522DF" w:rsidRDefault="00D522DF" w:rsidP="007E68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 ProSe</w:t>
            </w:r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61AA852A" w14:textId="77777777" w:rsidR="00D522DF" w:rsidRDefault="00D522DF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C39005" w14:textId="77777777" w:rsidR="00D522DF" w:rsidRDefault="00D522DF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522DF" w14:paraId="3330C3BF" w14:textId="77777777" w:rsidTr="007E6813">
        <w:tblPrEx>
          <w:tblLook w:val="04A0" w:firstRow="1" w:lastRow="0" w:firstColumn="1" w:lastColumn="0" w:noHBand="0" w:noVBand="1"/>
        </w:tblPrEx>
        <w:trPr>
          <w:ins w:id="129" w:author="Ericsson User" w:date="2023-10-23T09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BAEB" w14:textId="77777777" w:rsidR="00D522DF" w:rsidRDefault="00D522DF" w:rsidP="007E6813">
            <w:pPr>
              <w:pStyle w:val="TAL"/>
              <w:rPr>
                <w:ins w:id="130" w:author="Ericsson User" w:date="2023-10-23T09:30:00Z"/>
              </w:rPr>
            </w:pPr>
            <w:ins w:id="131" w:author="Ericsson User" w:date="2023-10-23T09:30:00Z">
              <w:r>
                <w:t>Network Controlled Repeater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C2E8" w14:textId="77777777" w:rsidR="00D522DF" w:rsidRDefault="00D522DF" w:rsidP="007E6813">
            <w:pPr>
              <w:pStyle w:val="TAL"/>
              <w:rPr>
                <w:ins w:id="132" w:author="Ericsson User" w:date="2023-10-23T09:30:00Z"/>
                <w:lang w:eastAsia="zh-CN"/>
              </w:rPr>
            </w:pPr>
            <w:ins w:id="133" w:author="Ericsson User" w:date="2023-10-23T09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0995" w14:textId="77777777" w:rsidR="00D522DF" w:rsidRDefault="00D522DF" w:rsidP="007E6813">
            <w:pPr>
              <w:pStyle w:val="TAL"/>
              <w:rPr>
                <w:ins w:id="134" w:author="Ericsson User" w:date="2023-10-23T09:3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8805" w14:textId="77777777" w:rsidR="00D522DF" w:rsidRDefault="00D522DF" w:rsidP="007E6813">
            <w:pPr>
              <w:pStyle w:val="TAL"/>
              <w:rPr>
                <w:ins w:id="135" w:author="Ericsson User" w:date="2023-10-23T09:30:00Z"/>
                <w:lang w:eastAsia="zh-CN"/>
              </w:rPr>
            </w:pPr>
            <w:ins w:id="136" w:author="Ericsson User" w:date="2023-10-23T09:30:00Z">
              <w:r>
                <w:rPr>
                  <w:lang w:eastAsia="zh-CN"/>
                </w:rP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216D" w14:textId="77777777" w:rsidR="00D522DF" w:rsidRDefault="00D522DF" w:rsidP="007E6813">
            <w:pPr>
              <w:pStyle w:val="TAL"/>
              <w:rPr>
                <w:ins w:id="137" w:author="Ericsson User" w:date="2023-10-23T09:3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24F2" w14:textId="77777777" w:rsidR="00D522DF" w:rsidRDefault="00D522DF" w:rsidP="007E6813">
            <w:pPr>
              <w:pStyle w:val="TAC"/>
              <w:rPr>
                <w:ins w:id="138" w:author="Ericsson User" w:date="2023-10-23T09:30:00Z"/>
                <w:lang w:eastAsia="zh-CN"/>
              </w:rPr>
            </w:pPr>
            <w:ins w:id="139" w:author="Ericsson User" w:date="2023-10-23T09:3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234B" w14:textId="77777777" w:rsidR="00D522DF" w:rsidRDefault="00D522DF" w:rsidP="007E6813">
            <w:pPr>
              <w:pStyle w:val="TAC"/>
              <w:rPr>
                <w:ins w:id="140" w:author="Ericsson User" w:date="2023-10-23T09:30:00Z"/>
                <w:lang w:eastAsia="zh-CN"/>
              </w:rPr>
            </w:pPr>
            <w:ins w:id="141" w:author="Ericsson User" w:date="2023-10-23T09:30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2F4ED9AC" w14:textId="77777777" w:rsidR="00D522DF" w:rsidRPr="001D2E49" w:rsidRDefault="00D522DF" w:rsidP="00D522DF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p w14:paraId="64A3DEAB" w14:textId="620B4FA3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3FF688A" w14:textId="77777777" w:rsidR="00550C4C" w:rsidRDefault="00550C4C" w:rsidP="00550C4C">
      <w:pPr>
        <w:pStyle w:val="Heading4"/>
        <w:rPr>
          <w:ins w:id="142" w:author="Ericsson User" w:date="2023-02-07T12:07:00Z"/>
        </w:rPr>
      </w:pPr>
      <w:bookmarkStart w:id="143" w:name="_Toc45652414"/>
      <w:bookmarkStart w:id="144" w:name="_Toc45658846"/>
      <w:bookmarkStart w:id="145" w:name="_Toc45720666"/>
      <w:bookmarkStart w:id="146" w:name="_Toc45798544"/>
      <w:bookmarkStart w:id="147" w:name="_Toc45897933"/>
      <w:bookmarkStart w:id="148" w:name="_Toc51746137"/>
      <w:bookmarkStart w:id="149" w:name="_Toc64446401"/>
      <w:bookmarkStart w:id="150" w:name="_Toc73982271"/>
      <w:bookmarkStart w:id="151" w:name="_Toc88652360"/>
      <w:bookmarkStart w:id="152" w:name="_Toc97891403"/>
      <w:bookmarkStart w:id="153" w:name="_Toc99123546"/>
      <w:bookmarkStart w:id="154" w:name="_Toc99662351"/>
      <w:bookmarkStart w:id="155" w:name="_Toc105152418"/>
      <w:bookmarkStart w:id="156" w:name="_Toc105174224"/>
      <w:bookmarkStart w:id="157" w:name="_Toc106109222"/>
      <w:bookmarkStart w:id="158" w:name="_Toc107409680"/>
      <w:ins w:id="159" w:author="Ericsson User" w:date="2023-02-07T12:07:00Z">
        <w:r>
          <w:t>9.3.1.x</w:t>
        </w:r>
        <w:r>
          <w:tab/>
          <w:t>Network Controlled Repeater Authorized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</w:ins>
    </w:p>
    <w:p w14:paraId="685A4C60" w14:textId="77777777" w:rsidR="00550C4C" w:rsidRDefault="00550C4C" w:rsidP="00550C4C">
      <w:pPr>
        <w:rPr>
          <w:ins w:id="160" w:author="Ericsson User" w:date="2023-02-07T12:07:00Z"/>
          <w:lang w:eastAsia="zh-CN"/>
        </w:rPr>
      </w:pPr>
      <w:ins w:id="161" w:author="Ericsson User" w:date="2023-02-07T12:07:00Z">
        <w:r>
          <w:t xml:space="preserve">This IE provides </w:t>
        </w:r>
        <w:r>
          <w:rPr>
            <w:lang w:eastAsia="zh-CN"/>
          </w:rPr>
          <w:t xml:space="preserve">the authorization status of the UE </w:t>
        </w:r>
        <w:r>
          <w:t>to act as a Network Controlled Repeater</w:t>
        </w:r>
        <w:r>
          <w:rPr>
            <w:lang w:eastAsia="zh-CN"/>
          </w:rPr>
          <w:t>.</w:t>
        </w:r>
      </w:ins>
    </w:p>
    <w:tbl>
      <w:tblPr>
        <w:tblW w:w="981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550C4C" w14:paraId="2564705A" w14:textId="77777777" w:rsidTr="00550C4C">
        <w:trPr>
          <w:ins w:id="162" w:author="Ericsson User" w:date="2023-02-07T12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DB56" w14:textId="77777777" w:rsidR="00550C4C" w:rsidRDefault="00550C4C">
            <w:pPr>
              <w:pStyle w:val="TAH"/>
              <w:rPr>
                <w:ins w:id="163" w:author="Ericsson User" w:date="2023-02-07T12:07:00Z"/>
              </w:rPr>
            </w:pPr>
            <w:ins w:id="164" w:author="Ericsson User" w:date="2023-02-07T12:07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51A0" w14:textId="77777777" w:rsidR="00550C4C" w:rsidRDefault="00550C4C">
            <w:pPr>
              <w:pStyle w:val="TAH"/>
              <w:rPr>
                <w:ins w:id="165" w:author="Ericsson User" w:date="2023-02-07T12:07:00Z"/>
              </w:rPr>
            </w:pPr>
            <w:ins w:id="166" w:author="Ericsson User" w:date="2023-02-07T12:07:00Z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49CE" w14:textId="77777777" w:rsidR="00550C4C" w:rsidRDefault="00550C4C">
            <w:pPr>
              <w:pStyle w:val="TAH"/>
              <w:rPr>
                <w:ins w:id="167" w:author="Ericsson User" w:date="2023-02-07T12:07:00Z"/>
              </w:rPr>
            </w:pPr>
            <w:ins w:id="168" w:author="Ericsson User" w:date="2023-02-07T12:07:00Z">
              <w: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4624" w14:textId="77777777" w:rsidR="00550C4C" w:rsidRDefault="00550C4C">
            <w:pPr>
              <w:pStyle w:val="TAH"/>
              <w:rPr>
                <w:ins w:id="169" w:author="Ericsson User" w:date="2023-02-07T12:07:00Z"/>
              </w:rPr>
            </w:pPr>
            <w:ins w:id="170" w:author="Ericsson User" w:date="2023-02-07T12:07:00Z">
              <w: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B8E8" w14:textId="77777777" w:rsidR="00550C4C" w:rsidRDefault="00550C4C">
            <w:pPr>
              <w:pStyle w:val="TAH"/>
              <w:rPr>
                <w:ins w:id="171" w:author="Ericsson User" w:date="2023-02-07T12:07:00Z"/>
              </w:rPr>
            </w:pPr>
            <w:ins w:id="172" w:author="Ericsson User" w:date="2023-02-07T12:07:00Z">
              <w:r>
                <w:t>Semantics description</w:t>
              </w:r>
            </w:ins>
          </w:p>
        </w:tc>
      </w:tr>
      <w:tr w:rsidR="00550C4C" w14:paraId="6DBF5F45" w14:textId="77777777" w:rsidTr="00550C4C">
        <w:trPr>
          <w:ins w:id="173" w:author="Ericsson User" w:date="2023-02-07T12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FEE5" w14:textId="77777777" w:rsidR="00550C4C" w:rsidRDefault="00550C4C">
            <w:pPr>
              <w:pStyle w:val="TAL"/>
              <w:rPr>
                <w:ins w:id="174" w:author="Ericsson User" w:date="2023-02-07T12:07:00Z"/>
              </w:rPr>
            </w:pPr>
            <w:ins w:id="175" w:author="Ericsson User" w:date="2023-02-07T12:07:00Z">
              <w:r>
                <w:rPr>
                  <w:lang w:eastAsia="ja-JP"/>
                </w:rPr>
                <w:t>Network Controlled Repeater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54A1" w14:textId="77777777" w:rsidR="00550C4C" w:rsidRDefault="00550C4C">
            <w:pPr>
              <w:pStyle w:val="TAL"/>
              <w:rPr>
                <w:ins w:id="176" w:author="Ericsson User" w:date="2023-02-07T12:07:00Z"/>
              </w:rPr>
            </w:pPr>
            <w:ins w:id="177" w:author="Ericsson User" w:date="2023-02-07T12:07:00Z">
              <w: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A297" w14:textId="77777777" w:rsidR="00550C4C" w:rsidRDefault="00550C4C">
            <w:pPr>
              <w:pStyle w:val="TAL"/>
              <w:rPr>
                <w:ins w:id="178" w:author="Ericsson User" w:date="2023-02-07T12:07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6FAB" w14:textId="77777777" w:rsidR="00550C4C" w:rsidRDefault="00550C4C">
            <w:pPr>
              <w:pStyle w:val="TAL"/>
              <w:rPr>
                <w:ins w:id="179" w:author="Ericsson User" w:date="2023-02-07T12:07:00Z"/>
              </w:rPr>
            </w:pPr>
            <w:ins w:id="180" w:author="Ericsson User" w:date="2023-02-07T12:07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D3C8" w14:textId="77777777" w:rsidR="00550C4C" w:rsidRDefault="00550C4C">
            <w:pPr>
              <w:pStyle w:val="TAL"/>
              <w:rPr>
                <w:ins w:id="181" w:author="Ericsson User" w:date="2023-02-07T12:07:00Z"/>
                <w:snapToGrid w:val="0"/>
              </w:rPr>
            </w:pPr>
            <w:ins w:id="182" w:author="Ericsson User" w:date="2023-02-07T12:07:00Z">
              <w:r>
                <w:rPr>
                  <w:snapToGrid w:val="0"/>
                </w:rPr>
                <w:t xml:space="preserve">Indicates whether the UE is authorized as </w:t>
              </w:r>
              <w:r>
                <w:rPr>
                  <w:lang w:eastAsia="ja-JP"/>
                </w:rPr>
                <w:t>Network Controlled Repeater</w:t>
              </w:r>
            </w:ins>
          </w:p>
        </w:tc>
      </w:tr>
    </w:tbl>
    <w:p w14:paraId="66FB17A6" w14:textId="77FB3C17" w:rsidR="00550C4C" w:rsidRDefault="00550C4C" w:rsidP="00E742C5">
      <w:pPr>
        <w:rPr>
          <w:b/>
          <w:lang w:val="en-US"/>
        </w:rPr>
      </w:pPr>
    </w:p>
    <w:p w14:paraId="201916B7" w14:textId="012BB623" w:rsidR="001D6213" w:rsidRPr="00532DDA" w:rsidRDefault="001D6213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EC7A2" w14:textId="77777777" w:rsidR="00FE7A23" w:rsidRPr="001D2E49" w:rsidRDefault="00FE7A23" w:rsidP="00FE7A23">
      <w:pPr>
        <w:pStyle w:val="Heading3"/>
      </w:pPr>
      <w:bookmarkStart w:id="183" w:name="_Toc20955355"/>
      <w:bookmarkStart w:id="184" w:name="_Toc29503808"/>
      <w:bookmarkStart w:id="185" w:name="_Toc29504392"/>
      <w:bookmarkStart w:id="186" w:name="_Toc29504976"/>
      <w:bookmarkStart w:id="187" w:name="_Toc36553429"/>
      <w:bookmarkStart w:id="188" w:name="_Toc36555156"/>
      <w:bookmarkStart w:id="189" w:name="_Toc45652555"/>
      <w:bookmarkStart w:id="190" w:name="_Toc45658987"/>
      <w:bookmarkStart w:id="191" w:name="_Toc45720807"/>
      <w:bookmarkStart w:id="192" w:name="_Toc45798687"/>
      <w:bookmarkStart w:id="193" w:name="_Toc45898076"/>
      <w:bookmarkStart w:id="194" w:name="_Toc51746283"/>
      <w:bookmarkStart w:id="195" w:name="_Toc64446548"/>
      <w:bookmarkStart w:id="196" w:name="_Toc73982418"/>
      <w:bookmarkStart w:id="197" w:name="_Toc88652508"/>
      <w:bookmarkStart w:id="198" w:name="_Toc97891552"/>
      <w:bookmarkStart w:id="199" w:name="_Toc99123757"/>
      <w:bookmarkStart w:id="200" w:name="_Toc99662563"/>
      <w:bookmarkStart w:id="201" w:name="_Toc105152642"/>
      <w:bookmarkStart w:id="202" w:name="_Toc105174448"/>
      <w:bookmarkStart w:id="203" w:name="_Toc106109446"/>
      <w:bookmarkStart w:id="204" w:name="_Toc107409904"/>
      <w:bookmarkStart w:id="205" w:name="_Toc112757093"/>
      <w:bookmarkStart w:id="206" w:name="_Toc146271247"/>
      <w:r w:rsidRPr="001D2E49">
        <w:lastRenderedPageBreak/>
        <w:t>9.4.4</w:t>
      </w:r>
      <w:r w:rsidRPr="001D2E49">
        <w:tab/>
        <w:t>PDU Definitions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047D83AC" w14:textId="77777777" w:rsidR="00FE7A23" w:rsidRPr="001D2E49" w:rsidRDefault="00FE7A23" w:rsidP="00FE7A2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E310DA9" w14:textId="77777777" w:rsidR="00FE7A23" w:rsidRPr="001D2E49" w:rsidRDefault="00FE7A23" w:rsidP="00FE7A2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E604BB" w14:textId="77777777" w:rsidR="00FE7A23" w:rsidRPr="001D2E49" w:rsidRDefault="00FE7A23" w:rsidP="00FE7A2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5048D6" w14:textId="77777777" w:rsidR="00FE7A23" w:rsidRPr="001D2E49" w:rsidRDefault="00FE7A23" w:rsidP="00FE7A2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7406F77B" w14:textId="77777777" w:rsidR="00FE7A23" w:rsidRPr="001D2E49" w:rsidRDefault="00FE7A23" w:rsidP="00FE7A2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511D4C" w14:textId="77777777" w:rsidR="00FE7A23" w:rsidRPr="001D2E49" w:rsidRDefault="00FE7A23" w:rsidP="00FE7A2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DDD0F1" w14:textId="77777777" w:rsidR="00FE7A23" w:rsidRPr="001D2E49" w:rsidRDefault="00FE7A23" w:rsidP="00FE7A23">
      <w:pPr>
        <w:pStyle w:val="PL"/>
        <w:rPr>
          <w:noProof w:val="0"/>
          <w:snapToGrid w:val="0"/>
        </w:rPr>
      </w:pPr>
    </w:p>
    <w:p w14:paraId="6CA56957" w14:textId="77777777" w:rsidR="00FE7A23" w:rsidRPr="001D2E49" w:rsidRDefault="00FE7A23" w:rsidP="00FE7A2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20C72CDD" w14:textId="77777777" w:rsidR="00FE7A23" w:rsidRPr="001D2E49" w:rsidRDefault="00FE7A23" w:rsidP="00FE7A2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410D050" w14:textId="77777777" w:rsidR="00FE7A23" w:rsidRPr="001D2E49" w:rsidRDefault="00FE7A23" w:rsidP="00FE7A2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64143F1D" w14:textId="77777777" w:rsidR="00FE7A23" w:rsidRPr="001D2E49" w:rsidRDefault="00FE7A23" w:rsidP="00FE7A23">
      <w:pPr>
        <w:pStyle w:val="PL"/>
        <w:rPr>
          <w:noProof w:val="0"/>
          <w:snapToGrid w:val="0"/>
        </w:rPr>
      </w:pPr>
    </w:p>
    <w:p w14:paraId="77C62242" w14:textId="77777777" w:rsidR="00FE7A23" w:rsidRPr="001D2E49" w:rsidRDefault="00FE7A23" w:rsidP="00FE7A2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71D3F4E" w14:textId="77777777" w:rsidR="00FE7A23" w:rsidRPr="001D2E49" w:rsidRDefault="00FE7A23" w:rsidP="00FE7A23">
      <w:pPr>
        <w:pStyle w:val="PL"/>
        <w:rPr>
          <w:noProof w:val="0"/>
          <w:snapToGrid w:val="0"/>
        </w:rPr>
      </w:pPr>
    </w:p>
    <w:p w14:paraId="08125A99" w14:textId="77777777" w:rsidR="00FE7A23" w:rsidRPr="001D2E49" w:rsidRDefault="00FE7A23" w:rsidP="00FE7A2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32A4918" w14:textId="77777777" w:rsidR="00FE7A23" w:rsidRPr="001D2E49" w:rsidRDefault="00FE7A23" w:rsidP="00FE7A23">
      <w:pPr>
        <w:pStyle w:val="PL"/>
        <w:rPr>
          <w:noProof w:val="0"/>
          <w:snapToGrid w:val="0"/>
        </w:rPr>
      </w:pPr>
    </w:p>
    <w:p w14:paraId="0B263EBA" w14:textId="77777777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2C3F50F" w14:textId="77777777" w:rsidR="00274CD7" w:rsidRDefault="00274CD7" w:rsidP="00274CD7">
      <w:pPr>
        <w:pStyle w:val="PL"/>
        <w:rPr>
          <w:noProof w:val="0"/>
          <w:snapToGrid w:val="0"/>
        </w:rPr>
      </w:pPr>
    </w:p>
    <w:p w14:paraId="76289DCF" w14:textId="77777777" w:rsidR="00C46510" w:rsidRPr="00367E0D" w:rsidRDefault="00C46510" w:rsidP="00C465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MDTPLMNList,</w:t>
      </w:r>
    </w:p>
    <w:p w14:paraId="0F3B0843" w14:textId="77777777" w:rsidR="00C46510" w:rsidRDefault="00C46510" w:rsidP="00C46510">
      <w:pPr>
        <w:pStyle w:val="PL"/>
        <w:rPr>
          <w:snapToGrid w:val="0"/>
        </w:rPr>
      </w:pPr>
      <w:r>
        <w:rPr>
          <w:snapToGrid w:val="0"/>
        </w:rPr>
        <w:tab/>
        <w:t>MDTPLMNModificationList,</w:t>
      </w:r>
    </w:p>
    <w:p w14:paraId="66B8A1C4" w14:textId="77777777" w:rsidR="00C46510" w:rsidRPr="001D2E49" w:rsidRDefault="00C46510" w:rsidP="00C4651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14:paraId="5422DB95" w14:textId="77777777" w:rsidR="00C46510" w:rsidRPr="001F5312" w:rsidRDefault="00C46510" w:rsidP="00C4651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MulticastSessionActivationRequestTransfer,</w:t>
      </w:r>
    </w:p>
    <w:p w14:paraId="584EB4E0" w14:textId="77777777" w:rsidR="00C46510" w:rsidRPr="001F5312" w:rsidRDefault="00C46510" w:rsidP="00C4651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MulticastSessionDeactivationRequestTransfer,</w:t>
      </w:r>
    </w:p>
    <w:p w14:paraId="5E7DD5BB" w14:textId="77777777" w:rsidR="00C46510" w:rsidRPr="001F5312" w:rsidRDefault="00C46510" w:rsidP="00C4651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MulticastSessionUpdateRequestTransfer,</w:t>
      </w:r>
    </w:p>
    <w:p w14:paraId="1C7D5767" w14:textId="77777777" w:rsidR="00C46510" w:rsidRPr="001F5312" w:rsidRDefault="00C46510" w:rsidP="00C46510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MulticastGroupPagingAreaList,</w:t>
      </w:r>
    </w:p>
    <w:p w14:paraId="0F8ED68C" w14:textId="77777777" w:rsidR="00C46510" w:rsidRPr="001D2E49" w:rsidRDefault="00C46510" w:rsidP="00C46510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75C98150" w14:textId="77777777" w:rsidR="00C46510" w:rsidRPr="001D2E49" w:rsidRDefault="00C46510" w:rsidP="00C4651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NASSecurityParametersFromNGRAN,</w:t>
      </w:r>
    </w:p>
    <w:p w14:paraId="4E72CCB4" w14:textId="77777777" w:rsidR="00C46510" w:rsidRDefault="00C46510" w:rsidP="00C46510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NB-IoT-DefaultPagingDRX,</w:t>
      </w:r>
    </w:p>
    <w:p w14:paraId="2523EBEF" w14:textId="77777777" w:rsidR="00C46510" w:rsidRPr="00DE4581" w:rsidRDefault="00C46510" w:rsidP="00C46510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6E1F01CB" w14:textId="77777777" w:rsidR="00C46510" w:rsidRPr="00DE4581" w:rsidRDefault="00C46510" w:rsidP="00C46510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NB-IoT-Paging-eDRXInfo,</w:t>
      </w:r>
    </w:p>
    <w:p w14:paraId="3694BE03" w14:textId="77777777" w:rsidR="00C46510" w:rsidRPr="001D2E49" w:rsidRDefault="00C46510" w:rsidP="00C46510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NB-IoT-UEPriority,</w:t>
      </w:r>
    </w:p>
    <w:p w14:paraId="45B9D9FE" w14:textId="756E8D0F" w:rsidR="00274CD7" w:rsidRPr="001D2E49" w:rsidRDefault="00274CD7" w:rsidP="00274CD7">
      <w:pPr>
        <w:pStyle w:val="PL"/>
        <w:rPr>
          <w:noProof w:val="0"/>
        </w:rPr>
      </w:pPr>
      <w:ins w:id="207" w:author="Ericsson User" w:date="2022-09-21T09:29:00Z">
        <w:r>
          <w:rPr>
            <w:noProof w:val="0"/>
            <w:snapToGrid w:val="0"/>
          </w:rPr>
          <w:tab/>
          <w:t>NetworkControlledRepeaterAuthorized,</w:t>
        </w:r>
      </w:ins>
    </w:p>
    <w:p w14:paraId="5D2373AB" w14:textId="77777777" w:rsidR="00C46510" w:rsidRPr="001D2E49" w:rsidRDefault="00C46510" w:rsidP="00C46510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14:paraId="34194C6D" w14:textId="77777777" w:rsidR="00C46510" w:rsidRPr="001D2E49" w:rsidRDefault="00C46510" w:rsidP="00C4651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4995BB40" w14:textId="77777777" w:rsidR="00C46510" w:rsidRPr="001D2E49" w:rsidRDefault="00C46510" w:rsidP="00C4651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14:paraId="103D754C" w14:textId="77777777" w:rsidR="00C46510" w:rsidRPr="001D2E49" w:rsidRDefault="00C46510" w:rsidP="00C4651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14:paraId="20C99F6E" w14:textId="77777777" w:rsidR="00C46510" w:rsidRPr="004E1DCF" w:rsidRDefault="00C46510" w:rsidP="00C46510">
      <w:pPr>
        <w:pStyle w:val="PL"/>
        <w:spacing w:line="0" w:lineRule="atLeast"/>
        <w:rPr>
          <w:rFonts w:eastAsia="SimSun"/>
          <w:noProof w:val="0"/>
          <w:snapToGrid w:val="0"/>
        </w:rPr>
      </w:pPr>
      <w:r w:rsidRPr="00AD521A">
        <w:rPr>
          <w:noProof w:val="0"/>
          <w:snapToGrid w:val="0"/>
        </w:rPr>
        <w:tab/>
      </w:r>
      <w:r w:rsidRPr="004E1DCF">
        <w:rPr>
          <w:rFonts w:eastAsia="SimSun"/>
          <w:noProof w:val="0"/>
          <w:snapToGrid w:val="0"/>
        </w:rPr>
        <w:t>NotifySourceNGRANNode,</w:t>
      </w:r>
    </w:p>
    <w:p w14:paraId="71F608FD" w14:textId="77777777" w:rsidR="00C46510" w:rsidRPr="001D2E49" w:rsidRDefault="00C46510" w:rsidP="00C4651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NPN-AccessInformation,</w:t>
      </w:r>
    </w:p>
    <w:p w14:paraId="06C3BD70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1E4717FA" w14:textId="77777777" w:rsidR="00C46510" w:rsidRPr="00C02D3C" w:rsidRDefault="00C46510" w:rsidP="00C46510">
      <w:pPr>
        <w:pStyle w:val="PL"/>
        <w:rPr>
          <w:snapToGrid w:val="0"/>
        </w:rPr>
      </w:pPr>
      <w:r w:rsidRPr="00C02D3C">
        <w:rPr>
          <w:snapToGrid w:val="0"/>
        </w:rPr>
        <w:tab/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286FA4B1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5E0DF018" w14:textId="77777777" w:rsidR="00C46510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NumberOfBroadcastsRequested,</w:t>
      </w:r>
    </w:p>
    <w:p w14:paraId="57C0A1BC" w14:textId="77777777" w:rsidR="00C46510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14097B0C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1DCE76D5" w14:textId="77777777" w:rsidR="00B35B7A" w:rsidRPr="001D2E49" w:rsidRDefault="00B35B7A" w:rsidP="00B35B7A">
      <w:pPr>
        <w:pStyle w:val="PL"/>
        <w:rPr>
          <w:noProof w:val="0"/>
          <w:snapToGrid w:val="0"/>
        </w:rPr>
      </w:pPr>
    </w:p>
    <w:p w14:paraId="554117B2" w14:textId="2D2674FB" w:rsidR="00E742C5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CF9F1E3" w14:textId="77777777" w:rsidR="007D37BC" w:rsidRDefault="007D37BC" w:rsidP="007D37BC">
      <w:pPr>
        <w:pStyle w:val="PL"/>
        <w:rPr>
          <w:noProof w:val="0"/>
          <w:snapToGrid w:val="0"/>
        </w:rPr>
      </w:pPr>
    </w:p>
    <w:p w14:paraId="4A620B07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14:paraId="2E4DD965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id-MobilityRestrictionList,</w:t>
      </w:r>
    </w:p>
    <w:p w14:paraId="7B99C6F6" w14:textId="77777777" w:rsidR="00C46510" w:rsidRPr="001F5312" w:rsidRDefault="00C46510" w:rsidP="00C4651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id-MulticastSessionActivationRequestTransfer,</w:t>
      </w:r>
    </w:p>
    <w:p w14:paraId="5572D250" w14:textId="77777777" w:rsidR="00C46510" w:rsidRPr="001F5312" w:rsidRDefault="00C46510" w:rsidP="00C4651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id-MulticastSessionDeactivationRequestTransfer,</w:t>
      </w:r>
    </w:p>
    <w:p w14:paraId="30FB2626" w14:textId="77777777" w:rsidR="00C46510" w:rsidRPr="001F5312" w:rsidRDefault="00C46510" w:rsidP="00C4651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id-MulticastSessionUpdateRequestTransfer,</w:t>
      </w:r>
    </w:p>
    <w:p w14:paraId="2DF3468A" w14:textId="77777777" w:rsidR="00C46510" w:rsidRPr="001F5312" w:rsidRDefault="00C46510" w:rsidP="00C4651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id-MulticastGroupPagingAreaList,</w:t>
      </w:r>
    </w:p>
    <w:p w14:paraId="68E5E197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560C464E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2FF2001E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14:paraId="71FB5A4F" w14:textId="77777777" w:rsidR="00C46510" w:rsidRDefault="00C46510" w:rsidP="00C46510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id-NB-IoT-DefaultPagingDRX,</w:t>
      </w:r>
    </w:p>
    <w:p w14:paraId="52C4799E" w14:textId="77777777" w:rsidR="00C46510" w:rsidRPr="00DE4581" w:rsidRDefault="00C46510" w:rsidP="00C465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567A720C" w14:textId="77777777" w:rsidR="00C46510" w:rsidRPr="00DE4581" w:rsidRDefault="00C46510" w:rsidP="00C46510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id-NB-IoT-Paging-eDRXInfo,</w:t>
      </w:r>
    </w:p>
    <w:p w14:paraId="3276136C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NB-IoT-UEPriority</w:t>
      </w:r>
      <w:r>
        <w:rPr>
          <w:noProof w:val="0"/>
          <w:snapToGrid w:val="0"/>
        </w:rPr>
        <w:t>,</w:t>
      </w:r>
    </w:p>
    <w:p w14:paraId="189EBAF5" w14:textId="77777777" w:rsidR="007D37BC" w:rsidRDefault="007D37BC" w:rsidP="007D37BC">
      <w:pPr>
        <w:pStyle w:val="PL"/>
        <w:rPr>
          <w:noProof w:val="0"/>
          <w:snapToGrid w:val="0"/>
        </w:rPr>
      </w:pPr>
      <w:ins w:id="208" w:author="Ericsson User" w:date="2022-09-21T09:30:00Z">
        <w:r>
          <w:rPr>
            <w:noProof w:val="0"/>
            <w:snapToGrid w:val="0"/>
          </w:rPr>
          <w:tab/>
          <w:t>id-NetworkControlledRepeaterAuthorized,</w:t>
        </w:r>
      </w:ins>
    </w:p>
    <w:p w14:paraId="0D4B50C4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14:paraId="1D662B5F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14:paraId="739AAFE1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14:paraId="105A38D0" w14:textId="77777777" w:rsidR="00C46510" w:rsidRPr="001D2E49" w:rsidRDefault="00C46510" w:rsidP="00C4651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70423097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364F176D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14:paraId="13429322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14:paraId="7C132D5B" w14:textId="77777777" w:rsidR="00C46510" w:rsidRPr="004E1DCF" w:rsidRDefault="00C46510" w:rsidP="00C46510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id-NotifySourceNGRANNode,</w:t>
      </w:r>
    </w:p>
    <w:p w14:paraId="06BFEA22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id-NPN-AccessInformation,</w:t>
      </w:r>
    </w:p>
    <w:p w14:paraId="0B85C763" w14:textId="77777777" w:rsidR="00C46510" w:rsidRPr="00C02D3C" w:rsidRDefault="00C46510" w:rsidP="00C46510">
      <w:pPr>
        <w:pStyle w:val="PL"/>
        <w:rPr>
          <w:snapToGrid w:val="0"/>
        </w:rPr>
      </w:pPr>
      <w:r w:rsidRPr="00C02D3C">
        <w:rPr>
          <w:snapToGrid w:val="0"/>
        </w:rPr>
        <w:tab/>
        <w:t>id-</w:t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263EDAD0" w14:textId="77777777" w:rsidR="00C46510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545D19BB" w14:textId="77777777" w:rsidR="00C46510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12B0EF4E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28D94B0B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14:paraId="1936A00A" w14:textId="77777777" w:rsidR="007D37BC" w:rsidRPr="001D2E49" w:rsidRDefault="007D37BC" w:rsidP="007D37BC">
      <w:pPr>
        <w:pStyle w:val="PL"/>
        <w:rPr>
          <w:noProof w:val="0"/>
          <w:snapToGrid w:val="0"/>
        </w:rPr>
      </w:pPr>
    </w:p>
    <w:p w14:paraId="3D36F55C" w14:textId="42B02547" w:rsidR="00E742C5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C79F37E" w14:textId="77777777" w:rsidR="00240D64" w:rsidRDefault="00240D64" w:rsidP="00240D64">
      <w:pPr>
        <w:pStyle w:val="PL"/>
        <w:rPr>
          <w:noProof w:val="0"/>
          <w:snapToGrid w:val="0"/>
        </w:rPr>
      </w:pPr>
    </w:p>
    <w:p w14:paraId="120AAFC0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0507A8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0386A2" w14:textId="77777777" w:rsidR="00C46510" w:rsidRPr="001D2E49" w:rsidRDefault="00C46510" w:rsidP="00C4651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0550BD16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72AC5E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4B4E8B" w14:textId="77777777" w:rsidR="00C46510" w:rsidRPr="001D2E49" w:rsidRDefault="00C46510" w:rsidP="00C46510">
      <w:pPr>
        <w:pStyle w:val="PL"/>
        <w:rPr>
          <w:noProof w:val="0"/>
          <w:snapToGrid w:val="0"/>
        </w:rPr>
      </w:pPr>
    </w:p>
    <w:p w14:paraId="3310ED68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70907D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63DFDB" w14:textId="77777777" w:rsidR="00C46510" w:rsidRPr="001D2E49" w:rsidRDefault="00C46510" w:rsidP="00C46510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4A8FA33C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760400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842740" w14:textId="77777777" w:rsidR="00C46510" w:rsidRPr="001D2E49" w:rsidRDefault="00C46510" w:rsidP="00C46510">
      <w:pPr>
        <w:pStyle w:val="PL"/>
        <w:rPr>
          <w:noProof w:val="0"/>
          <w:snapToGrid w:val="0"/>
        </w:rPr>
      </w:pPr>
    </w:p>
    <w:p w14:paraId="25E2A562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EF5FFF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426060" w14:textId="77777777" w:rsidR="00C46510" w:rsidRPr="001D2E49" w:rsidRDefault="00C46510" w:rsidP="00C46510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71781931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6B673C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643B24" w14:textId="77777777" w:rsidR="00C46510" w:rsidRPr="001D2E49" w:rsidRDefault="00C46510" w:rsidP="00C46510">
      <w:pPr>
        <w:pStyle w:val="PL"/>
        <w:rPr>
          <w:noProof w:val="0"/>
          <w:snapToGrid w:val="0"/>
        </w:rPr>
      </w:pPr>
    </w:p>
    <w:p w14:paraId="463DC5D2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 ::= SEQUENCE {</w:t>
      </w:r>
    </w:p>
    <w:p w14:paraId="4ADAD8CA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{InitialContextSetupRequestIEs} },</w:t>
      </w:r>
    </w:p>
    <w:p w14:paraId="48BB8C82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0A29DF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6F53743" w14:textId="77777777" w:rsidR="00C46510" w:rsidRPr="001D2E49" w:rsidRDefault="00C46510" w:rsidP="00C46510">
      <w:pPr>
        <w:pStyle w:val="PL"/>
        <w:rPr>
          <w:noProof w:val="0"/>
          <w:snapToGrid w:val="0"/>
        </w:rPr>
      </w:pPr>
    </w:p>
    <w:p w14:paraId="4855EAB8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InitialContextSetupRequestIEs NGAP-PROTOCOL-IES ::= {</w:t>
      </w:r>
    </w:p>
    <w:p w14:paraId="231A6578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B37127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08C6B9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BC9415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51899A42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EFAB66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8F1E3A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ListCxtReq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877D6C" w14:textId="77777777" w:rsidR="00C46510" w:rsidRPr="001D2E49" w:rsidRDefault="00C46510" w:rsidP="00C4651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E376B8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4E4C8E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DBCA03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E1BA8B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7BE3E17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860B8CA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19E25AE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B184746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D7311B7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27B3F53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38FC37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E309223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8631F7C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DBB9890" w14:textId="77777777" w:rsidR="00C46510" w:rsidRPr="00E04349" w:rsidRDefault="00C46510" w:rsidP="00C46510">
      <w:pPr>
        <w:pStyle w:val="PL"/>
        <w:rPr>
          <w:rFonts w:eastAsia="SimSun"/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10D88EDA" w14:textId="77777777" w:rsidR="00C46510" w:rsidRDefault="00C46510" w:rsidP="00C46510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EED000F" w14:textId="77777777" w:rsidR="00C46510" w:rsidRDefault="00C46510" w:rsidP="00C465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45282880" w14:textId="77777777" w:rsidR="00C46510" w:rsidRDefault="00C46510" w:rsidP="00C46510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0A6834E" w14:textId="77777777" w:rsidR="00C46510" w:rsidRDefault="00C46510" w:rsidP="00C46510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7F0801C7" w14:textId="77777777" w:rsidR="00C46510" w:rsidRPr="00E04349" w:rsidRDefault="00C46510" w:rsidP="00C46510">
      <w:pPr>
        <w:pStyle w:val="PL"/>
        <w:rPr>
          <w:rFonts w:eastAsia="SimSun"/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71392334" w14:textId="77777777" w:rsidR="00C46510" w:rsidRDefault="00C46510" w:rsidP="00C46510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8088218" w14:textId="77777777" w:rsidR="00C46510" w:rsidRDefault="00C46510" w:rsidP="00C46510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973A477" w14:textId="77777777" w:rsidR="00C46510" w:rsidRDefault="00C46510" w:rsidP="00C46510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4794997" w14:textId="77777777" w:rsidR="00C46510" w:rsidRDefault="00C46510" w:rsidP="00C46510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5C08EFF5" w14:textId="77777777" w:rsidR="00C46510" w:rsidRDefault="00C46510" w:rsidP="00C46510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5DEA7C7E" w14:textId="77777777" w:rsidR="00C46510" w:rsidRDefault="00C46510" w:rsidP="00C465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7B6DC99" w14:textId="77777777" w:rsidR="00C46510" w:rsidRDefault="00C46510" w:rsidP="00C46510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D397F80" w14:textId="77777777" w:rsidR="00C46510" w:rsidRDefault="00C46510" w:rsidP="00C465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1DD0187" w14:textId="77777777" w:rsidR="00C46510" w:rsidRDefault="00C46510" w:rsidP="00C4651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id-ManagementBasedMDTPLMNList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>TYPE 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6908271" w14:textId="77777777" w:rsidR="00C46510" w:rsidRDefault="00C46510" w:rsidP="00C46510">
      <w:pPr>
        <w:pStyle w:val="PL"/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t>|</w:t>
      </w:r>
    </w:p>
    <w:p w14:paraId="30E90032" w14:textId="77777777" w:rsidR="00C46510" w:rsidRPr="00A200C1" w:rsidRDefault="00C46510" w:rsidP="00C46510">
      <w:pPr>
        <w:pStyle w:val="PL"/>
        <w:rPr>
          <w:rFonts w:eastAsia="SimSun"/>
        </w:rPr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rPr>
          <w:rFonts w:eastAsia="SimSun"/>
        </w:rPr>
        <w:t>|</w:t>
      </w:r>
    </w:p>
    <w:p w14:paraId="75B93B27" w14:textId="77777777" w:rsidR="00C46510" w:rsidRDefault="00C46510" w:rsidP="00C46510">
      <w:pPr>
        <w:pStyle w:val="PL"/>
        <w:rPr>
          <w:noProof w:val="0"/>
          <w:snapToGrid w:val="0"/>
        </w:rPr>
      </w:pPr>
      <w:r w:rsidRPr="00A200C1">
        <w:rPr>
          <w:rFonts w:eastAsia="SimSun"/>
        </w:rPr>
        <w:tab/>
        <w:t>{ ID id-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CRITICALITY ignore</w:t>
      </w:r>
      <w:r w:rsidRPr="00A200C1">
        <w:rPr>
          <w:rFonts w:eastAsia="SimSun"/>
        </w:rPr>
        <w:tab/>
        <w:t xml:space="preserve">TYPE 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200C1">
        <w:rPr>
          <w:rFonts w:eastAsia="SimSun"/>
        </w:rPr>
        <w:t>PRESENCE optional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}</w:t>
      </w:r>
      <w:r>
        <w:rPr>
          <w:noProof w:val="0"/>
          <w:snapToGrid w:val="0"/>
        </w:rPr>
        <w:t>|</w:t>
      </w:r>
    </w:p>
    <w:p w14:paraId="5E1F41D3" w14:textId="77777777" w:rsidR="00C46510" w:rsidRDefault="00C46510" w:rsidP="00C4651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{ ID id-TargetNSSAIInformation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CRITICALITY ignore</w:t>
      </w:r>
      <w:r w:rsidRPr="00EA2D9E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>E TargetNSSAIInformation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PRESENCE optional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702D22D3" w14:textId="77777777" w:rsidR="00C46510" w:rsidRDefault="00C46510" w:rsidP="00C46510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E9DFD6E" w14:textId="77777777" w:rsidR="00C46510" w:rsidRDefault="00C46510" w:rsidP="00C4651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5E101357" w14:textId="77777777" w:rsidR="00C46510" w:rsidRDefault="00C46510" w:rsidP="00C4651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4C249B6" w14:textId="4ADBA930" w:rsidR="00B447A8" w:rsidRDefault="003902BE" w:rsidP="003902BE">
      <w:pPr>
        <w:pStyle w:val="PL"/>
        <w:rPr>
          <w:ins w:id="209" w:author="Ericsson User" w:date="2022-09-21T09:34:00Z"/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ins w:id="210" w:author="Ericsson User" w:date="2022-09-21T09:34:00Z">
        <w:r w:rsidR="00B447A8">
          <w:rPr>
            <w:rFonts w:cs="Courier New"/>
            <w:snapToGrid w:val="0"/>
          </w:rPr>
          <w:t>|</w:t>
        </w:r>
      </w:ins>
    </w:p>
    <w:p w14:paraId="05B782ED" w14:textId="2C92887C" w:rsidR="00240D64" w:rsidRPr="001D2E49" w:rsidRDefault="00B447A8" w:rsidP="00B447A8">
      <w:pPr>
        <w:pStyle w:val="PL"/>
        <w:rPr>
          <w:noProof w:val="0"/>
          <w:snapToGrid w:val="0"/>
        </w:rPr>
      </w:pPr>
      <w:ins w:id="211" w:author="Ericsson User" w:date="2022-09-21T09:34:00Z">
        <w:r>
          <w:rPr>
            <w:rFonts w:cs="Courier New"/>
            <w:snapToGrid w:val="0"/>
          </w:rPr>
          <w:tab/>
          <w:t>{ ID</w:t>
        </w:r>
      </w:ins>
      <w:ins w:id="212" w:author="Ericsson User" w:date="2022-09-21T09:35:00Z">
        <w:r>
          <w:rPr>
            <w:rFonts w:cs="Courier New"/>
            <w:snapToGrid w:val="0"/>
          </w:rPr>
          <w:t xml:space="preserve"> id-</w:t>
        </w:r>
        <w:r>
          <w:rPr>
            <w:snapToGrid w:val="0"/>
          </w:rPr>
          <w:t>NetworkControlledRepeaterAuthorized</w:t>
        </w:r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 xml:space="preserve">CRITICALITY </w:t>
        </w:r>
      </w:ins>
      <w:ins w:id="213" w:author="Ericsson User" w:date="2022-09-26T13:51:00Z">
        <w:r>
          <w:rPr>
            <w:rFonts w:cs="Courier New"/>
            <w:snapToGrid w:val="0"/>
          </w:rPr>
          <w:t>ignore</w:t>
        </w:r>
      </w:ins>
      <w:ins w:id="214" w:author="Ericsson User" w:date="2022-09-21T09:35:00Z">
        <w:r>
          <w:rPr>
            <w:rFonts w:cs="Courier New"/>
            <w:snapToGrid w:val="0"/>
          </w:rPr>
          <w:tab/>
          <w:t xml:space="preserve">TYPE </w:t>
        </w:r>
        <w:r>
          <w:rPr>
            <w:snapToGrid w:val="0"/>
          </w:rPr>
          <w:t>NetworkControlledRepeaterAuthorized</w:t>
        </w:r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}</w:t>
        </w:r>
      </w:ins>
      <w:r w:rsidR="00240D64" w:rsidRPr="001D2E49">
        <w:rPr>
          <w:noProof w:val="0"/>
          <w:snapToGrid w:val="0"/>
        </w:rPr>
        <w:t>,</w:t>
      </w:r>
    </w:p>
    <w:p w14:paraId="6C2663EF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D4BD9D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AF831" w14:textId="77777777" w:rsidR="00240D64" w:rsidRPr="001D2E49" w:rsidRDefault="00240D64" w:rsidP="00240D64">
      <w:pPr>
        <w:pStyle w:val="PL"/>
        <w:spacing w:line="0" w:lineRule="atLeast"/>
        <w:rPr>
          <w:noProof w:val="0"/>
          <w:snapToGrid w:val="0"/>
        </w:rPr>
      </w:pPr>
    </w:p>
    <w:p w14:paraId="6223EA43" w14:textId="77777777" w:rsidR="00240D64" w:rsidRDefault="00240D64" w:rsidP="00240D64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lastRenderedPageBreak/>
        <w:t>UNCHANGED PART OMITTED</w:t>
      </w:r>
    </w:p>
    <w:p w14:paraId="3EB767F8" w14:textId="77777777" w:rsidR="00B447A8" w:rsidRPr="001D2E49" w:rsidRDefault="00B447A8" w:rsidP="00B447A8">
      <w:pPr>
        <w:pStyle w:val="PL"/>
        <w:spacing w:line="0" w:lineRule="atLeast"/>
        <w:rPr>
          <w:noProof w:val="0"/>
          <w:snapToGrid w:val="0"/>
        </w:rPr>
      </w:pPr>
    </w:p>
    <w:p w14:paraId="7DFCA866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D55959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D194C1" w14:textId="77777777" w:rsidR="00817EEF" w:rsidRPr="001D2E49" w:rsidRDefault="00817EEF" w:rsidP="00817EE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4A449FC2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B1A1D4" w14:textId="77777777" w:rsidR="00817EEF" w:rsidRPr="00402ED9" w:rsidRDefault="00817EEF" w:rsidP="00817EE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4A9A1F60" w14:textId="77777777" w:rsidR="00817EEF" w:rsidRPr="00402ED9" w:rsidRDefault="00817EEF" w:rsidP="00817EEF">
      <w:pPr>
        <w:pStyle w:val="PL"/>
        <w:rPr>
          <w:noProof w:val="0"/>
          <w:lang w:val="fr-FR"/>
        </w:rPr>
      </w:pPr>
    </w:p>
    <w:p w14:paraId="15B28C28" w14:textId="77777777" w:rsidR="00817EEF" w:rsidRPr="00402ED9" w:rsidRDefault="00817EEF" w:rsidP="00817EE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7DB78BAE" w14:textId="77777777" w:rsidR="00817EEF" w:rsidRPr="00402ED9" w:rsidRDefault="00817EEF" w:rsidP="00817EE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05769869" w14:textId="77777777" w:rsidR="00817EEF" w:rsidRPr="00402ED9" w:rsidRDefault="00817EEF" w:rsidP="00817EEF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UE CONTEXT MODIFICATION REQUEST</w:t>
      </w:r>
    </w:p>
    <w:p w14:paraId="31C1B3E9" w14:textId="77777777" w:rsidR="00817EEF" w:rsidRPr="00402ED9" w:rsidRDefault="00817EEF" w:rsidP="00817EE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6F1FBB39" w14:textId="77777777" w:rsidR="00817EEF" w:rsidRPr="00402ED9" w:rsidRDefault="00817EEF" w:rsidP="00817EE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2F5E61C9" w14:textId="77777777" w:rsidR="00817EEF" w:rsidRPr="00402ED9" w:rsidRDefault="00817EEF" w:rsidP="00817EEF">
      <w:pPr>
        <w:pStyle w:val="PL"/>
        <w:rPr>
          <w:noProof w:val="0"/>
          <w:snapToGrid w:val="0"/>
          <w:lang w:val="fr-FR"/>
        </w:rPr>
      </w:pPr>
    </w:p>
    <w:p w14:paraId="52DA1B09" w14:textId="77777777" w:rsidR="00817EEF" w:rsidRPr="00402ED9" w:rsidRDefault="00817EEF" w:rsidP="00817EE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UEContextModificationRequest ::= SEQUENCE {</w:t>
      </w:r>
    </w:p>
    <w:p w14:paraId="144BF8E5" w14:textId="77777777" w:rsidR="00817EEF" w:rsidRPr="00402ED9" w:rsidRDefault="00817EEF" w:rsidP="00817EE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protocolIEs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ProtocolIE-Container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{UEContextModificationRequestIEs} },</w:t>
      </w:r>
    </w:p>
    <w:p w14:paraId="41982DC0" w14:textId="77777777" w:rsidR="00817EEF" w:rsidRPr="00402ED9" w:rsidRDefault="00817EEF" w:rsidP="00817EE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620004F" w14:textId="77777777" w:rsidR="00817EEF" w:rsidRPr="00402ED9" w:rsidRDefault="00817EEF" w:rsidP="00817EE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4B89D36" w14:textId="77777777" w:rsidR="00817EEF" w:rsidRPr="00402ED9" w:rsidRDefault="00817EEF" w:rsidP="00817EEF">
      <w:pPr>
        <w:pStyle w:val="PL"/>
        <w:rPr>
          <w:noProof w:val="0"/>
          <w:lang w:val="fr-FR"/>
        </w:rPr>
      </w:pPr>
    </w:p>
    <w:p w14:paraId="0973D12D" w14:textId="77777777" w:rsidR="00817EEF" w:rsidRPr="00402ED9" w:rsidRDefault="00817EEF" w:rsidP="00817EE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UEContextModificationRequestIEs NGAP-PROTOCOL-IES ::= {</w:t>
      </w:r>
    </w:p>
    <w:p w14:paraId="3B2C536F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89A9FC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4AE829" w14:textId="77777777" w:rsidR="00817EEF" w:rsidRPr="001D2E49" w:rsidRDefault="00817EEF" w:rsidP="00817EE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EB94EE7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614BDDF" w14:textId="77777777" w:rsidR="00817EEF" w:rsidRPr="001D2E49" w:rsidRDefault="00817EEF" w:rsidP="00817EE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44C4F891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80A35F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086568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26FDDB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CE58171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BA39F73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28B89F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3F8E4C" w14:textId="77777777" w:rsidR="00817EEF" w:rsidRPr="00F34838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0942A7B2" w14:textId="77777777" w:rsidR="00817EEF" w:rsidRDefault="00817EEF" w:rsidP="00817EE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D27FFF9" w14:textId="77777777" w:rsidR="00817EEF" w:rsidRPr="00F34838" w:rsidRDefault="00817EEF" w:rsidP="00817EE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6293E905" w14:textId="77777777" w:rsidR="00817EEF" w:rsidRDefault="00817EEF" w:rsidP="00817EE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5F5F3E6E" w14:textId="77777777" w:rsidR="00817EEF" w:rsidRDefault="00817EEF" w:rsidP="00817EE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63EAE517" w14:textId="77777777" w:rsidR="00817EEF" w:rsidRDefault="00817EEF" w:rsidP="00817EE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563891C" w14:textId="77777777" w:rsidR="00817EEF" w:rsidRDefault="00817EEF" w:rsidP="00817EE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68FC447" w14:textId="77777777" w:rsidR="00817EEF" w:rsidRDefault="00817EEF" w:rsidP="00817EE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246987C0" w14:textId="77777777" w:rsidR="00817EEF" w:rsidRDefault="00817EEF" w:rsidP="00817EE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7F898DD0" w14:textId="77777777" w:rsidR="00817EEF" w:rsidRDefault="00817EEF" w:rsidP="00817EE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5B126630" w14:textId="77777777" w:rsidR="00817EEF" w:rsidRPr="00654683" w:rsidRDefault="00817EEF" w:rsidP="00817EE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rFonts w:eastAsia="SimSun"/>
          <w:snapToGrid w:val="0"/>
        </w:rPr>
        <w:t>|</w:t>
      </w:r>
    </w:p>
    <w:p w14:paraId="6BE72291" w14:textId="77777777" w:rsidR="00817EEF" w:rsidRPr="00654683" w:rsidRDefault="00817EEF" w:rsidP="00817EEF">
      <w:pPr>
        <w:pStyle w:val="PL"/>
        <w:rPr>
          <w:rFonts w:eastAsia="SimSun"/>
          <w:snapToGrid w:val="0"/>
        </w:rPr>
      </w:pPr>
      <w:r w:rsidRPr="00654683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 xml:space="preserve">TYPE </w:t>
      </w:r>
      <w:r>
        <w:rPr>
          <w:rFonts w:eastAsia="SimSun"/>
        </w:rPr>
        <w:t>QMCConfigInfo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}|</w:t>
      </w:r>
    </w:p>
    <w:p w14:paraId="1D25FA6E" w14:textId="77777777" w:rsidR="00817EEF" w:rsidRDefault="00817EEF" w:rsidP="00817EEF">
      <w:pPr>
        <w:pStyle w:val="PL"/>
        <w:rPr>
          <w:snapToGrid w:val="0"/>
        </w:rPr>
      </w:pPr>
      <w:r w:rsidRPr="00654683">
        <w:rPr>
          <w:rFonts w:eastAsia="SimSun"/>
          <w:snapToGrid w:val="0"/>
        </w:rPr>
        <w:tab/>
        <w:t>{ ID id-QMCDeactivation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>TYPE 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</w:t>
      </w:r>
      <w:r>
        <w:rPr>
          <w:snapToGrid w:val="0"/>
        </w:rPr>
        <w:t>|</w:t>
      </w:r>
    </w:p>
    <w:p w14:paraId="55051B36" w14:textId="77777777" w:rsidR="00817EEF" w:rsidRDefault="00817EEF" w:rsidP="00817EEF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FF1CADF" w14:textId="77777777" w:rsidR="00817EEF" w:rsidRDefault="00817EEF" w:rsidP="00817EE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3A00A833" w14:textId="77777777" w:rsidR="00817EEF" w:rsidRDefault="00817EEF" w:rsidP="00817EE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4641888A" w14:textId="77777777" w:rsidR="00817EEF" w:rsidRDefault="00817EEF" w:rsidP="00817EE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15DF4A16" w14:textId="565216B6" w:rsidR="00B447A8" w:rsidRDefault="003902BE" w:rsidP="003902BE">
      <w:pPr>
        <w:pStyle w:val="PL"/>
        <w:rPr>
          <w:ins w:id="215" w:author="Ericsson User" w:date="2022-09-21T09:36:00Z"/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ins w:id="216" w:author="Ericsson User" w:date="2022-09-21T09:36:00Z">
        <w:r w:rsidR="00B447A8">
          <w:rPr>
            <w:rFonts w:cs="Courier New"/>
            <w:snapToGrid w:val="0"/>
          </w:rPr>
          <w:t>|</w:t>
        </w:r>
      </w:ins>
    </w:p>
    <w:p w14:paraId="6F5919D4" w14:textId="3229EA76" w:rsidR="00B447A8" w:rsidRPr="001D2E49" w:rsidRDefault="00B447A8" w:rsidP="00B447A8">
      <w:pPr>
        <w:pStyle w:val="PL"/>
        <w:rPr>
          <w:noProof w:val="0"/>
          <w:snapToGrid w:val="0"/>
        </w:rPr>
      </w:pPr>
      <w:ins w:id="217" w:author="Ericsson User" w:date="2022-09-21T09:36:00Z">
        <w:r>
          <w:rPr>
            <w:rFonts w:cs="Courier New"/>
            <w:snapToGrid w:val="0"/>
          </w:rPr>
          <w:lastRenderedPageBreak/>
          <w:tab/>
          <w:t>{ ID id-</w:t>
        </w:r>
        <w:r>
          <w:rPr>
            <w:snapToGrid w:val="0"/>
          </w:rPr>
          <w:t>NetworkControlledRepeaterAuthorized</w:t>
        </w:r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 xml:space="preserve">CRITICALITY </w:t>
        </w:r>
      </w:ins>
      <w:ins w:id="218" w:author="Ericsson User" w:date="2022-09-26T13:51:00Z">
        <w:r>
          <w:rPr>
            <w:rFonts w:cs="Courier New"/>
            <w:snapToGrid w:val="0"/>
          </w:rPr>
          <w:t>ignore</w:t>
        </w:r>
      </w:ins>
      <w:ins w:id="219" w:author="Ericsson User" w:date="2022-09-21T09:36:00Z">
        <w:r>
          <w:rPr>
            <w:rFonts w:cs="Courier New"/>
            <w:snapToGrid w:val="0"/>
          </w:rPr>
          <w:tab/>
          <w:t xml:space="preserve">TYPE </w:t>
        </w:r>
        <w:r>
          <w:rPr>
            <w:snapToGrid w:val="0"/>
          </w:rPr>
          <w:t>NetworkControlledRepeaterAuthorized</w:t>
        </w:r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>PRESENCE optional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4840C47D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BECD98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E2266B" w14:textId="77777777" w:rsidR="00B447A8" w:rsidRPr="001D2E49" w:rsidRDefault="00B447A8" w:rsidP="00B447A8">
      <w:pPr>
        <w:pStyle w:val="PL"/>
        <w:rPr>
          <w:noProof w:val="0"/>
          <w:snapToGrid w:val="0"/>
        </w:rPr>
      </w:pPr>
    </w:p>
    <w:p w14:paraId="006FA145" w14:textId="79A9734C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202F741" w14:textId="77777777" w:rsidR="00AE3D76" w:rsidRPr="001D2E49" w:rsidRDefault="00AE3D76" w:rsidP="00AE3D76">
      <w:pPr>
        <w:pStyle w:val="Heading3"/>
      </w:pPr>
      <w:bookmarkStart w:id="220" w:name="_Toc20955356"/>
      <w:bookmarkStart w:id="221" w:name="_Toc29503809"/>
      <w:bookmarkStart w:id="222" w:name="_Toc29504393"/>
      <w:bookmarkStart w:id="223" w:name="_Toc29504977"/>
      <w:bookmarkStart w:id="224" w:name="_Toc36553430"/>
      <w:bookmarkStart w:id="225" w:name="_Toc36555157"/>
      <w:bookmarkStart w:id="226" w:name="_Toc45652556"/>
      <w:bookmarkStart w:id="227" w:name="_Toc45658988"/>
      <w:bookmarkStart w:id="228" w:name="_Toc45720808"/>
      <w:bookmarkStart w:id="229" w:name="_Toc45798688"/>
      <w:bookmarkStart w:id="230" w:name="_Toc45898077"/>
      <w:bookmarkStart w:id="231" w:name="_Toc51746284"/>
      <w:bookmarkStart w:id="232" w:name="_Toc64446549"/>
      <w:bookmarkStart w:id="233" w:name="_Toc73982419"/>
      <w:bookmarkStart w:id="234" w:name="_Toc88652509"/>
      <w:bookmarkStart w:id="235" w:name="_Toc97891553"/>
      <w:bookmarkStart w:id="236" w:name="_Toc99123758"/>
      <w:bookmarkStart w:id="237" w:name="_Toc99662564"/>
      <w:bookmarkStart w:id="238" w:name="_Toc105152643"/>
      <w:bookmarkStart w:id="239" w:name="_Toc105174449"/>
      <w:bookmarkStart w:id="240" w:name="_Toc106109447"/>
      <w:bookmarkStart w:id="241" w:name="_Toc107409905"/>
      <w:bookmarkStart w:id="242" w:name="_Toc112757094"/>
      <w:bookmarkStart w:id="243" w:name="_Toc146271248"/>
      <w:r w:rsidRPr="001D2E49">
        <w:t>9.4.5</w:t>
      </w:r>
      <w:r w:rsidRPr="001D2E49">
        <w:tab/>
        <w:t>Information Element Definitions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06D4547B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AB99A53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621900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65ED58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C4F025D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1A88DF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0199BF" w14:textId="77777777" w:rsidR="00AE3D76" w:rsidRPr="001D2E49" w:rsidRDefault="00AE3D76" w:rsidP="00AE3D76">
      <w:pPr>
        <w:pStyle w:val="PL"/>
        <w:rPr>
          <w:noProof w:val="0"/>
          <w:snapToGrid w:val="0"/>
        </w:rPr>
      </w:pPr>
    </w:p>
    <w:p w14:paraId="2773F9D9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744BBEC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2EA0828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37479B95" w14:textId="77777777" w:rsidR="00AE3D76" w:rsidRPr="001D2E49" w:rsidRDefault="00AE3D76" w:rsidP="00AE3D76">
      <w:pPr>
        <w:pStyle w:val="PL"/>
        <w:rPr>
          <w:noProof w:val="0"/>
          <w:snapToGrid w:val="0"/>
        </w:rPr>
      </w:pPr>
    </w:p>
    <w:p w14:paraId="51286DAF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704A227" w14:textId="77777777" w:rsidR="00AE3D76" w:rsidRPr="001D2E49" w:rsidRDefault="00AE3D76" w:rsidP="00AE3D76">
      <w:pPr>
        <w:pStyle w:val="PL"/>
        <w:rPr>
          <w:noProof w:val="0"/>
          <w:snapToGrid w:val="0"/>
        </w:rPr>
      </w:pPr>
    </w:p>
    <w:p w14:paraId="27CD61E6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D318315" w14:textId="77777777" w:rsidR="00AE3D76" w:rsidRPr="001D2E49" w:rsidRDefault="00AE3D76" w:rsidP="00AE3D76">
      <w:pPr>
        <w:pStyle w:val="PL"/>
        <w:rPr>
          <w:noProof w:val="0"/>
          <w:snapToGrid w:val="0"/>
        </w:rPr>
      </w:pPr>
    </w:p>
    <w:p w14:paraId="19DF9009" w14:textId="1E913594" w:rsidR="00BC34B0" w:rsidRDefault="00BC34B0" w:rsidP="00BC34B0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2EF7A55" w14:textId="77777777" w:rsidR="00BC34B0" w:rsidRPr="00DE4581" w:rsidRDefault="00BC34B0" w:rsidP="00BC34B0">
      <w:pPr>
        <w:pStyle w:val="PL"/>
        <w:rPr>
          <w:noProof w:val="0"/>
          <w:snapToGrid w:val="0"/>
        </w:rPr>
      </w:pPr>
    </w:p>
    <w:p w14:paraId="132544BD" w14:textId="77777777" w:rsidR="00AE3D76" w:rsidRPr="00DE4581" w:rsidRDefault="00AE3D76" w:rsidP="00AE3D7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 ::= SEQUENCE {</w:t>
      </w:r>
    </w:p>
    <w:p w14:paraId="17CACC0D" w14:textId="77777777" w:rsidR="00AE3D76" w:rsidRPr="00DE4581" w:rsidRDefault="00AE3D76" w:rsidP="00AE3D7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nB-IoT-Paging-eDRXCycle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NB-IoT-Paging-eDRXCycle,</w:t>
      </w:r>
    </w:p>
    <w:p w14:paraId="5A02BA7B" w14:textId="77777777" w:rsidR="00AE3D76" w:rsidRDefault="00AE3D76" w:rsidP="00AE3D7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nB-IoT-Paging-TimeWindow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NB-IoT-Paging-TimeWindow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35B8DD85" w14:textId="77777777" w:rsidR="00AE3D76" w:rsidRPr="00B931DD" w:rsidRDefault="00AE3D76" w:rsidP="00AE3D76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r w:rsidRPr="00BA6603">
        <w:rPr>
          <w:noProof w:val="0"/>
          <w:snapToGrid w:val="0"/>
          <w:lang w:val="fr-FR"/>
        </w:rPr>
        <w:t>iE-Extensions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  <w:t>ProtocolExtensionContainer { { NB-IoT-Paging-eDRXInfo-ExtIEs} } OPTIONAL,</w:t>
      </w:r>
    </w:p>
    <w:p w14:paraId="1017132F" w14:textId="77777777" w:rsidR="00AE3D76" w:rsidRPr="00DE4581" w:rsidRDefault="00AE3D76" w:rsidP="00AE3D76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604799B6" w14:textId="77777777" w:rsidR="00AE3D76" w:rsidRPr="00DE4581" w:rsidRDefault="00AE3D76" w:rsidP="00AE3D7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35E0B854" w14:textId="77777777" w:rsidR="00AE3D76" w:rsidRPr="00DE4581" w:rsidRDefault="00AE3D76" w:rsidP="00AE3D76">
      <w:pPr>
        <w:pStyle w:val="PL"/>
        <w:rPr>
          <w:noProof w:val="0"/>
          <w:snapToGrid w:val="0"/>
        </w:rPr>
      </w:pPr>
    </w:p>
    <w:p w14:paraId="090C46DC" w14:textId="77777777" w:rsidR="00AE3D76" w:rsidRPr="008711EA" w:rsidRDefault="00AE3D76" w:rsidP="00AE3D7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</w:t>
      </w:r>
      <w:r w:rsidRPr="008711EA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37071F51" w14:textId="77777777" w:rsidR="00AE3D76" w:rsidRPr="008711EA" w:rsidRDefault="00AE3D76" w:rsidP="00AE3D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7494583" w14:textId="77777777" w:rsidR="00AE3D76" w:rsidRPr="00DE4581" w:rsidRDefault="00AE3D76" w:rsidP="00AE3D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0FC7953" w14:textId="77777777" w:rsidR="00AE3D76" w:rsidRDefault="00AE3D76" w:rsidP="00AE3D76">
      <w:pPr>
        <w:pStyle w:val="PL"/>
      </w:pPr>
    </w:p>
    <w:p w14:paraId="30C72A9D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6C04D1DA" w14:textId="77777777" w:rsidR="00BC34B0" w:rsidRDefault="00BC34B0" w:rsidP="00BC34B0">
      <w:pPr>
        <w:pStyle w:val="PL"/>
        <w:rPr>
          <w:ins w:id="244" w:author="Ericsson User" w:date="2022-09-21T09:38:00Z"/>
          <w:noProof w:val="0"/>
          <w:snapToGrid w:val="0"/>
        </w:rPr>
      </w:pPr>
    </w:p>
    <w:p w14:paraId="0FF37615" w14:textId="77777777" w:rsidR="00BC34B0" w:rsidRDefault="00BC34B0" w:rsidP="00BC34B0">
      <w:pPr>
        <w:pStyle w:val="PL"/>
        <w:rPr>
          <w:ins w:id="245" w:author="Ericsson User" w:date="2022-09-23T13:43:00Z"/>
          <w:noProof w:val="0"/>
          <w:snapToGrid w:val="0"/>
        </w:rPr>
      </w:pPr>
      <w:ins w:id="246" w:author="Ericsson User" w:date="2022-09-21T09:38:00Z">
        <w:r>
          <w:rPr>
            <w:noProof w:val="0"/>
            <w:snapToGrid w:val="0"/>
          </w:rPr>
          <w:t xml:space="preserve">NetworkControlledRepeaterAuthorized ::= </w:t>
        </w:r>
      </w:ins>
      <w:ins w:id="247" w:author="Ericsson User" w:date="2022-09-21T09:39:00Z">
        <w:r>
          <w:rPr>
            <w:noProof w:val="0"/>
            <w:snapToGrid w:val="0"/>
          </w:rPr>
          <w:t xml:space="preserve">ENUMERATED </w:t>
        </w:r>
      </w:ins>
      <w:ins w:id="248" w:author="Ericsson User" w:date="2022-09-21T10:11:00Z">
        <w:r>
          <w:rPr>
            <w:noProof w:val="0"/>
            <w:snapToGrid w:val="0"/>
          </w:rPr>
          <w:t>{</w:t>
        </w:r>
      </w:ins>
      <w:ins w:id="249" w:author="Ericsson User" w:date="2022-09-21T09:39:00Z">
        <w:r>
          <w:rPr>
            <w:noProof w:val="0"/>
            <w:snapToGrid w:val="0"/>
          </w:rPr>
          <w:t>authorized, not-authorized, ...</w:t>
        </w:r>
      </w:ins>
      <w:ins w:id="250" w:author="Ericsson User" w:date="2022-09-21T10:11:00Z">
        <w:r>
          <w:rPr>
            <w:noProof w:val="0"/>
            <w:snapToGrid w:val="0"/>
          </w:rPr>
          <w:t>}</w:t>
        </w:r>
      </w:ins>
    </w:p>
    <w:p w14:paraId="6E9BB089" w14:textId="77777777" w:rsidR="00BC34B0" w:rsidRPr="001D2E49" w:rsidRDefault="00BC34B0" w:rsidP="00BC34B0">
      <w:pPr>
        <w:pStyle w:val="PL"/>
      </w:pPr>
    </w:p>
    <w:p w14:paraId="3F3D4C60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2DA7E634" w14:textId="77777777" w:rsidR="00AE3D76" w:rsidRPr="001D2E49" w:rsidRDefault="00AE3D76" w:rsidP="00AE3D76">
      <w:pPr>
        <w:pStyle w:val="PL"/>
        <w:rPr>
          <w:noProof w:val="0"/>
          <w:snapToGrid w:val="0"/>
        </w:rPr>
      </w:pPr>
    </w:p>
    <w:p w14:paraId="1D371EE0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66A843E0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6040D3AC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054B85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F30356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30A56118" w14:textId="77777777" w:rsidR="00BC34B0" w:rsidRDefault="00BC34B0" w:rsidP="00BC34B0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5021149" w14:textId="1AC7788F" w:rsidR="00BC34B0" w:rsidRDefault="00BC34B0" w:rsidP="00BC34B0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FD40C31" w14:textId="77777777" w:rsidR="00CC5316" w:rsidRPr="001D2E49" w:rsidRDefault="00CC5316" w:rsidP="00CC5316">
      <w:pPr>
        <w:pStyle w:val="Heading3"/>
      </w:pPr>
      <w:bookmarkStart w:id="251" w:name="_Toc20955358"/>
      <w:bookmarkStart w:id="252" w:name="_Toc29503811"/>
      <w:bookmarkStart w:id="253" w:name="_Toc29504395"/>
      <w:bookmarkStart w:id="254" w:name="_Toc29504979"/>
      <w:bookmarkStart w:id="255" w:name="_Toc36553432"/>
      <w:bookmarkStart w:id="256" w:name="_Toc36555159"/>
      <w:bookmarkStart w:id="257" w:name="_Toc45652558"/>
      <w:bookmarkStart w:id="258" w:name="_Toc45658990"/>
      <w:bookmarkStart w:id="259" w:name="_Toc45720810"/>
      <w:bookmarkStart w:id="260" w:name="_Toc45798690"/>
      <w:bookmarkStart w:id="261" w:name="_Toc45898079"/>
      <w:bookmarkStart w:id="262" w:name="_Toc51746286"/>
      <w:bookmarkStart w:id="263" w:name="_Toc64446551"/>
      <w:bookmarkStart w:id="264" w:name="_Toc73982421"/>
      <w:bookmarkStart w:id="265" w:name="_Toc88652511"/>
      <w:bookmarkStart w:id="266" w:name="_Toc97891555"/>
      <w:bookmarkStart w:id="267" w:name="_Toc99123760"/>
      <w:bookmarkStart w:id="268" w:name="_Toc99662566"/>
      <w:bookmarkStart w:id="269" w:name="_Toc105152645"/>
      <w:bookmarkStart w:id="270" w:name="_Toc105174451"/>
      <w:bookmarkStart w:id="271" w:name="_Toc106109449"/>
      <w:bookmarkStart w:id="272" w:name="_Toc107409907"/>
      <w:bookmarkStart w:id="273" w:name="_Toc112757096"/>
      <w:bookmarkStart w:id="274" w:name="_Toc146271250"/>
      <w:r w:rsidRPr="001D2E49">
        <w:lastRenderedPageBreak/>
        <w:t>9.4.7</w:t>
      </w:r>
      <w:r w:rsidRPr="001D2E49">
        <w:tab/>
        <w:t>Constant Definitions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74E46FD1" w14:textId="77777777" w:rsidR="00CC5316" w:rsidRPr="001D2E49" w:rsidRDefault="00CC5316" w:rsidP="00CC5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AA291B8" w14:textId="77777777" w:rsidR="00CC5316" w:rsidRPr="001D2E49" w:rsidRDefault="00CC5316" w:rsidP="00CC5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BD3628" w14:textId="77777777" w:rsidR="00CC5316" w:rsidRPr="001D2E49" w:rsidRDefault="00CC5316" w:rsidP="00CC5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D36F2D" w14:textId="77777777" w:rsidR="00CC5316" w:rsidRPr="001D2E49" w:rsidRDefault="00CC5316" w:rsidP="00CC5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1C5CF89A" w14:textId="77777777" w:rsidR="00CC5316" w:rsidRPr="001D2E49" w:rsidRDefault="00CC5316" w:rsidP="00CC5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B9EB1C" w14:textId="77777777" w:rsidR="00CC5316" w:rsidRPr="001D2E49" w:rsidRDefault="00CC5316" w:rsidP="00CC5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7D6FBB" w14:textId="77777777" w:rsidR="00CC5316" w:rsidRPr="001D2E49" w:rsidRDefault="00CC5316" w:rsidP="00CC5316">
      <w:pPr>
        <w:pStyle w:val="PL"/>
        <w:rPr>
          <w:noProof w:val="0"/>
          <w:snapToGrid w:val="0"/>
        </w:rPr>
      </w:pPr>
    </w:p>
    <w:p w14:paraId="3F343B9D" w14:textId="77777777" w:rsidR="00CC5316" w:rsidRPr="001D2E49" w:rsidRDefault="00CC5316" w:rsidP="00CC5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1DFD857" w14:textId="77777777" w:rsidR="00CC5316" w:rsidRPr="001D2E49" w:rsidRDefault="00CC5316" w:rsidP="00CC5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37B6770" w14:textId="77777777" w:rsidR="00CC5316" w:rsidRPr="001D2E49" w:rsidRDefault="00CC5316" w:rsidP="00CC5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003BE166" w14:textId="77777777" w:rsidR="00CC5316" w:rsidRPr="001D2E49" w:rsidRDefault="00CC5316" w:rsidP="00CC5316">
      <w:pPr>
        <w:pStyle w:val="PL"/>
        <w:rPr>
          <w:noProof w:val="0"/>
          <w:snapToGrid w:val="0"/>
        </w:rPr>
      </w:pPr>
    </w:p>
    <w:p w14:paraId="1442B1E4" w14:textId="77777777" w:rsidR="00CC5316" w:rsidRPr="001D2E49" w:rsidRDefault="00CC5316" w:rsidP="00CC5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DAF3545" w14:textId="77777777" w:rsidR="00CC5316" w:rsidRPr="001D2E49" w:rsidRDefault="00CC5316" w:rsidP="00CC5316">
      <w:pPr>
        <w:pStyle w:val="PL"/>
        <w:rPr>
          <w:noProof w:val="0"/>
          <w:snapToGrid w:val="0"/>
        </w:rPr>
      </w:pPr>
    </w:p>
    <w:p w14:paraId="259B7E2D" w14:textId="77777777" w:rsidR="00CC5316" w:rsidRPr="001D2E49" w:rsidRDefault="00CC5316" w:rsidP="00CC5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FE4C800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34642AF1" w14:textId="77777777" w:rsidR="0047295A" w:rsidRDefault="0047295A" w:rsidP="0047295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F9DF1AA" w14:textId="77777777" w:rsidR="009F6EF5" w:rsidRDefault="009F6EF5" w:rsidP="009F6EF5">
      <w:pPr>
        <w:pStyle w:val="PL"/>
        <w:rPr>
          <w:noProof w:val="0"/>
          <w:snapToGrid w:val="0"/>
        </w:rPr>
      </w:pPr>
    </w:p>
    <w:p w14:paraId="0C04C779" w14:textId="77777777" w:rsidR="00CC5316" w:rsidRPr="00BC15E5" w:rsidRDefault="00CC5316" w:rsidP="00CC5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2E6521DC" w14:textId="77777777" w:rsidR="00CC5316" w:rsidRDefault="00CC5316" w:rsidP="00CC53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id-TargetHomeENB-ID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78D0B189" w14:textId="77777777" w:rsidR="00CC5316" w:rsidRPr="00BC15E5" w:rsidRDefault="00CC5316" w:rsidP="00CC5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7937D2F2" w14:textId="77777777" w:rsidR="00CC5316" w:rsidRPr="00BC15E5" w:rsidRDefault="00CC5316" w:rsidP="00CC5316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id-Extended</w:t>
      </w:r>
      <w:r>
        <w:rPr>
          <w:noProof w:val="0"/>
          <w:snapToGrid w:val="0"/>
        </w:rPr>
        <w:t>MobilityInformation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366</w:t>
      </w:r>
    </w:p>
    <w:p w14:paraId="71F32061" w14:textId="5FB94037" w:rsidR="009F6EF5" w:rsidRDefault="009F6EF5" w:rsidP="00BD7E82">
      <w:pPr>
        <w:pStyle w:val="PL"/>
        <w:rPr>
          <w:snapToGrid w:val="0"/>
        </w:rPr>
      </w:pPr>
      <w:ins w:id="275" w:author="Ericsson User" w:date="2022-09-21T09:40:00Z">
        <w:r>
          <w:rPr>
            <w:snapToGrid w:val="0"/>
          </w:rPr>
          <w:tab/>
          <w:t>id-</w:t>
        </w:r>
      </w:ins>
      <w:ins w:id="276" w:author="Ericsson User" w:date="2022-09-21T09:41:00Z">
        <w:r>
          <w:rPr>
            <w:noProof w:val="0"/>
            <w:snapToGrid w:val="0"/>
          </w:rPr>
          <w:t>NetworkControlledRepeaterAuthorized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x</w:t>
        </w:r>
      </w:ins>
    </w:p>
    <w:p w14:paraId="632537CD" w14:textId="77777777" w:rsidR="009F6EF5" w:rsidRPr="001D2E49" w:rsidRDefault="009F6EF5" w:rsidP="009F6EF5">
      <w:pPr>
        <w:pStyle w:val="PL"/>
        <w:rPr>
          <w:snapToGrid w:val="0"/>
        </w:rPr>
      </w:pPr>
    </w:p>
    <w:p w14:paraId="25DAA464" w14:textId="77777777" w:rsidR="009F6EF5" w:rsidRPr="001D2E49" w:rsidRDefault="009F6EF5" w:rsidP="009F6EF5">
      <w:pPr>
        <w:pStyle w:val="PL"/>
        <w:rPr>
          <w:noProof w:val="0"/>
          <w:snapToGrid w:val="0"/>
        </w:rPr>
      </w:pPr>
    </w:p>
    <w:p w14:paraId="4FE15FE7" w14:textId="77777777" w:rsidR="009F6EF5" w:rsidRPr="001D2E49" w:rsidRDefault="009F6EF5" w:rsidP="009F6EF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428F703" w14:textId="77777777" w:rsidR="009F6EF5" w:rsidRPr="001D2E49" w:rsidRDefault="009F6EF5" w:rsidP="009F6EF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298FC9E" w14:textId="77777777" w:rsidR="009F6EF5" w:rsidRPr="001D2E49" w:rsidRDefault="009F6EF5" w:rsidP="009F6EF5">
      <w:pPr>
        <w:pStyle w:val="PL"/>
        <w:rPr>
          <w:noProof w:val="0"/>
          <w:snapToGrid w:val="0"/>
        </w:rPr>
      </w:pPr>
    </w:p>
    <w:p w14:paraId="68C9CD36" w14:textId="7FCF719D" w:rsidR="001E41F3" w:rsidRPr="00E742C5" w:rsidRDefault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78223" w14:textId="77777777" w:rsidR="00AD7A37" w:rsidRDefault="00AD7A37">
      <w:r>
        <w:separator/>
      </w:r>
    </w:p>
  </w:endnote>
  <w:endnote w:type="continuationSeparator" w:id="0">
    <w:p w14:paraId="145D8C2F" w14:textId="77777777" w:rsidR="00AD7A37" w:rsidRDefault="00AD7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417E5" w14:textId="77777777" w:rsidR="00AD7A37" w:rsidRDefault="00AD7A37">
      <w:r>
        <w:separator/>
      </w:r>
    </w:p>
  </w:footnote>
  <w:footnote w:type="continuationSeparator" w:id="0">
    <w:p w14:paraId="216F3664" w14:textId="77777777" w:rsidR="00AD7A37" w:rsidRDefault="00AD7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262399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6"/>
    <w:rsid w:val="00085C4A"/>
    <w:rsid w:val="000A6394"/>
    <w:rsid w:val="000B7FED"/>
    <w:rsid w:val="000C038A"/>
    <w:rsid w:val="000C3853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6213"/>
    <w:rsid w:val="001E41F3"/>
    <w:rsid w:val="001E5369"/>
    <w:rsid w:val="00240D64"/>
    <w:rsid w:val="0026004D"/>
    <w:rsid w:val="002640DD"/>
    <w:rsid w:val="00274CD7"/>
    <w:rsid w:val="00275D12"/>
    <w:rsid w:val="00284FEB"/>
    <w:rsid w:val="002860C4"/>
    <w:rsid w:val="002A6174"/>
    <w:rsid w:val="002B5741"/>
    <w:rsid w:val="002E472E"/>
    <w:rsid w:val="002F13B1"/>
    <w:rsid w:val="00305409"/>
    <w:rsid w:val="00342F59"/>
    <w:rsid w:val="003609EF"/>
    <w:rsid w:val="0036231A"/>
    <w:rsid w:val="00374DD4"/>
    <w:rsid w:val="00377A34"/>
    <w:rsid w:val="003902BE"/>
    <w:rsid w:val="003E1A36"/>
    <w:rsid w:val="00410371"/>
    <w:rsid w:val="004242F1"/>
    <w:rsid w:val="00436755"/>
    <w:rsid w:val="0047295A"/>
    <w:rsid w:val="004B75B7"/>
    <w:rsid w:val="00506A36"/>
    <w:rsid w:val="0051580D"/>
    <w:rsid w:val="005309FB"/>
    <w:rsid w:val="00547111"/>
    <w:rsid w:val="00550C4C"/>
    <w:rsid w:val="00592D74"/>
    <w:rsid w:val="005E2C44"/>
    <w:rsid w:val="005F054C"/>
    <w:rsid w:val="006210AB"/>
    <w:rsid w:val="00621188"/>
    <w:rsid w:val="006257ED"/>
    <w:rsid w:val="00665C47"/>
    <w:rsid w:val="00695808"/>
    <w:rsid w:val="006B46FB"/>
    <w:rsid w:val="006E21FB"/>
    <w:rsid w:val="006F51C4"/>
    <w:rsid w:val="007176FF"/>
    <w:rsid w:val="007275C6"/>
    <w:rsid w:val="00792342"/>
    <w:rsid w:val="007977A8"/>
    <w:rsid w:val="007B512A"/>
    <w:rsid w:val="007C2097"/>
    <w:rsid w:val="007D2F83"/>
    <w:rsid w:val="007D37BC"/>
    <w:rsid w:val="007D6A07"/>
    <w:rsid w:val="007F7259"/>
    <w:rsid w:val="008040A8"/>
    <w:rsid w:val="00817EEF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EF5"/>
    <w:rsid w:val="009F734F"/>
    <w:rsid w:val="00A246B6"/>
    <w:rsid w:val="00A47E70"/>
    <w:rsid w:val="00A50CF0"/>
    <w:rsid w:val="00A562CA"/>
    <w:rsid w:val="00A7671C"/>
    <w:rsid w:val="00AA2CBC"/>
    <w:rsid w:val="00AA3B49"/>
    <w:rsid w:val="00AC5820"/>
    <w:rsid w:val="00AD1CD8"/>
    <w:rsid w:val="00AD7A37"/>
    <w:rsid w:val="00AE3D76"/>
    <w:rsid w:val="00AF4659"/>
    <w:rsid w:val="00B258BB"/>
    <w:rsid w:val="00B35B7A"/>
    <w:rsid w:val="00B447A8"/>
    <w:rsid w:val="00B67B97"/>
    <w:rsid w:val="00B75A95"/>
    <w:rsid w:val="00B968C8"/>
    <w:rsid w:val="00BA3EC5"/>
    <w:rsid w:val="00BA51D9"/>
    <w:rsid w:val="00BB5DFC"/>
    <w:rsid w:val="00BC34B0"/>
    <w:rsid w:val="00BD279D"/>
    <w:rsid w:val="00BD6BB8"/>
    <w:rsid w:val="00BD7E82"/>
    <w:rsid w:val="00C46510"/>
    <w:rsid w:val="00C53780"/>
    <w:rsid w:val="00C66BA2"/>
    <w:rsid w:val="00C752C3"/>
    <w:rsid w:val="00C95985"/>
    <w:rsid w:val="00CB6AEC"/>
    <w:rsid w:val="00CC5026"/>
    <w:rsid w:val="00CC5316"/>
    <w:rsid w:val="00CC68D0"/>
    <w:rsid w:val="00D03F9A"/>
    <w:rsid w:val="00D06D51"/>
    <w:rsid w:val="00D24991"/>
    <w:rsid w:val="00D50255"/>
    <w:rsid w:val="00D522DF"/>
    <w:rsid w:val="00D66520"/>
    <w:rsid w:val="00DE34CF"/>
    <w:rsid w:val="00E13F3D"/>
    <w:rsid w:val="00E34898"/>
    <w:rsid w:val="00E62FE9"/>
    <w:rsid w:val="00E742C5"/>
    <w:rsid w:val="00EB09B7"/>
    <w:rsid w:val="00EE7D7C"/>
    <w:rsid w:val="00F25D98"/>
    <w:rsid w:val="00F300FB"/>
    <w:rsid w:val="00FB6386"/>
    <w:rsid w:val="00FE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85C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85C4A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085C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50C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50C4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0C4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74CD7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A562C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B35B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9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5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15</Pages>
  <Words>3557</Words>
  <Characters>26051</Characters>
  <Application>Microsoft Office Word</Application>
  <DocSecurity>0</DocSecurity>
  <Lines>217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13</cp:revision>
  <cp:lastPrinted>1899-12-31T23:00:00Z</cp:lastPrinted>
  <dcterms:created xsi:type="dcterms:W3CDTF">2023-10-23T07:19:00Z</dcterms:created>
  <dcterms:modified xsi:type="dcterms:W3CDTF">2023-10-23T07:51:00Z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