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7D18FA33"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2132DC">
        <w:rPr>
          <w:b/>
          <w:noProof/>
          <w:sz w:val="24"/>
        </w:rPr>
        <w:t>2</w:t>
      </w:r>
      <w:r>
        <w:rPr>
          <w:b/>
          <w:i/>
          <w:noProof/>
          <w:sz w:val="28"/>
        </w:rPr>
        <w:tab/>
      </w:r>
      <w:r w:rsidRPr="00A348D4">
        <w:rPr>
          <w:b/>
          <w:iCs/>
          <w:noProof/>
          <w:sz w:val="28"/>
        </w:rPr>
        <w:t>R3-2</w:t>
      </w:r>
      <w:r w:rsidR="007031AA">
        <w:rPr>
          <w:b/>
          <w:iCs/>
          <w:noProof/>
          <w:sz w:val="28"/>
        </w:rPr>
        <w:t>3</w:t>
      </w:r>
      <w:r w:rsidR="00B07785">
        <w:rPr>
          <w:b/>
          <w:iCs/>
          <w:noProof/>
          <w:sz w:val="28"/>
        </w:rPr>
        <w:t>7049</w:t>
      </w:r>
    </w:p>
    <w:p w14:paraId="54DA1828" w14:textId="5DAA769F" w:rsidR="00C57CAC" w:rsidRPr="002132DC" w:rsidRDefault="002132DC" w:rsidP="002132DC">
      <w:pPr>
        <w:pStyle w:val="ae"/>
        <w:tabs>
          <w:tab w:val="right" w:pos="9639"/>
        </w:tabs>
        <w:jc w:val="both"/>
        <w:rPr>
          <w:rFonts w:cs="Arial"/>
          <w:bCs/>
          <w:noProof w:val="0"/>
          <w:sz w:val="24"/>
          <w:szCs w:val="24"/>
        </w:rPr>
      </w:pPr>
      <w:bookmarkStart w:id="0" w:name="_Hlk57190503"/>
      <w:r w:rsidRPr="009367E3">
        <w:rPr>
          <w:rFonts w:cs="Arial" w:hint="eastAsia"/>
          <w:bCs/>
          <w:noProof w:val="0"/>
          <w:sz w:val="24"/>
          <w:szCs w:val="24"/>
        </w:rPr>
        <w:t>C</w:t>
      </w:r>
      <w:r w:rsidRPr="009367E3">
        <w:rPr>
          <w:rFonts w:cs="Arial"/>
          <w:bCs/>
          <w:noProof w:val="0"/>
          <w:sz w:val="24"/>
          <w:szCs w:val="24"/>
        </w:rPr>
        <w:t>hicago</w:t>
      </w:r>
      <w:r>
        <w:rPr>
          <w:rFonts w:cs="Arial"/>
          <w:bCs/>
          <w:noProof w:val="0"/>
          <w:sz w:val="24"/>
          <w:szCs w:val="24"/>
        </w:rPr>
        <w:t>, USA, 13</w:t>
      </w:r>
      <w:r w:rsidRPr="00F14A45">
        <w:rPr>
          <w:rFonts w:cs="Arial"/>
          <w:bCs/>
          <w:noProof w:val="0"/>
          <w:sz w:val="24"/>
          <w:szCs w:val="24"/>
          <w:vertAlign w:val="superscript"/>
        </w:rPr>
        <w:t>th</w:t>
      </w:r>
      <w:r>
        <w:rPr>
          <w:rFonts w:cs="Arial"/>
          <w:bCs/>
          <w:noProof w:val="0"/>
          <w:sz w:val="24"/>
          <w:szCs w:val="24"/>
        </w:rPr>
        <w:t xml:space="preserve"> – 17</w:t>
      </w:r>
      <w:r w:rsidRPr="00F14A45">
        <w:rPr>
          <w:rFonts w:cs="Arial"/>
          <w:bCs/>
          <w:noProof w:val="0"/>
          <w:sz w:val="24"/>
          <w:szCs w:val="24"/>
          <w:vertAlign w:val="superscript"/>
        </w:rPr>
        <w:t>th</w:t>
      </w:r>
      <w:r>
        <w:rPr>
          <w:rFonts w:cs="Arial"/>
          <w:bCs/>
          <w:noProof w:val="0"/>
          <w:sz w:val="24"/>
          <w:szCs w:val="24"/>
        </w:rPr>
        <w:t xml:space="preserve"> November </w:t>
      </w:r>
      <w:r w:rsidRPr="00663AA3">
        <w:rPr>
          <w:rFonts w:cs="Arial"/>
          <w:bCs/>
          <w:noProof w:val="0"/>
          <w:sz w:val="24"/>
          <w:szCs w:val="24"/>
        </w:rPr>
        <w:t>2023</w:t>
      </w:r>
      <w:bookmarkEnd w:id="0"/>
      <w:r w:rsidR="00D6747D">
        <w:rPr>
          <w:sz w:val="24"/>
        </w:rPr>
        <w:tab/>
        <w:t>was R3-235</w:t>
      </w:r>
      <w:r w:rsidR="00F4092B">
        <w:rPr>
          <w:sz w:val="24"/>
        </w:rPr>
        <w:t>966</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F4092B" w14:paraId="21D81507" w14:textId="6A34A423" w:rsidTr="00F4092B">
        <w:tc>
          <w:tcPr>
            <w:tcW w:w="9641" w:type="dxa"/>
            <w:gridSpan w:val="9"/>
            <w:tcBorders>
              <w:top w:val="single" w:sz="4" w:space="0" w:color="auto"/>
              <w:left w:val="single" w:sz="4" w:space="0" w:color="auto"/>
              <w:right w:val="single" w:sz="4" w:space="0" w:color="auto"/>
            </w:tcBorders>
          </w:tcPr>
          <w:p w14:paraId="2CAA71AF" w14:textId="0647A06F" w:rsidR="00F4092B" w:rsidRDefault="00F4092B"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0089B686" w14:textId="77777777" w:rsidR="00F4092B" w:rsidRDefault="00F4092B" w:rsidP="00E34898">
            <w:pPr>
              <w:pStyle w:val="CRCoverPage"/>
              <w:spacing w:after="0"/>
              <w:jc w:val="right"/>
              <w:rPr>
                <w:i/>
                <w:noProof/>
                <w:sz w:val="14"/>
              </w:rPr>
            </w:pPr>
          </w:p>
        </w:tc>
      </w:tr>
      <w:tr w:rsidR="00F4092B" w14:paraId="3FBB62B8" w14:textId="7F5C40CD" w:rsidTr="00F4092B">
        <w:tc>
          <w:tcPr>
            <w:tcW w:w="9641" w:type="dxa"/>
            <w:gridSpan w:val="9"/>
            <w:tcBorders>
              <w:left w:val="single" w:sz="4" w:space="0" w:color="auto"/>
              <w:right w:val="single" w:sz="4" w:space="0" w:color="auto"/>
            </w:tcBorders>
          </w:tcPr>
          <w:p w14:paraId="79AB67D6" w14:textId="77777777" w:rsidR="00F4092B" w:rsidRDefault="00F4092B">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112F00EC" w14:textId="77777777" w:rsidR="00F4092B" w:rsidRDefault="00F4092B">
            <w:pPr>
              <w:pStyle w:val="CRCoverPage"/>
              <w:spacing w:after="0"/>
              <w:jc w:val="center"/>
              <w:rPr>
                <w:b/>
                <w:noProof/>
                <w:sz w:val="32"/>
              </w:rPr>
            </w:pPr>
          </w:p>
        </w:tc>
      </w:tr>
      <w:tr w:rsidR="00F4092B" w14:paraId="79946B04" w14:textId="4A071F2C" w:rsidTr="00F4092B">
        <w:tc>
          <w:tcPr>
            <w:tcW w:w="9641" w:type="dxa"/>
            <w:gridSpan w:val="9"/>
            <w:tcBorders>
              <w:left w:val="single" w:sz="4" w:space="0" w:color="auto"/>
              <w:right w:val="single" w:sz="4" w:space="0" w:color="auto"/>
            </w:tcBorders>
          </w:tcPr>
          <w:p w14:paraId="12C70EEE" w14:textId="77777777" w:rsidR="00F4092B" w:rsidRDefault="00F4092B">
            <w:pPr>
              <w:pStyle w:val="CRCoverPage"/>
              <w:spacing w:after="0"/>
              <w:rPr>
                <w:noProof/>
                <w:sz w:val="8"/>
                <w:szCs w:val="8"/>
              </w:rPr>
            </w:pPr>
          </w:p>
        </w:tc>
        <w:tc>
          <w:tcPr>
            <w:tcW w:w="9641" w:type="dxa"/>
            <w:tcBorders>
              <w:left w:val="single" w:sz="4" w:space="0" w:color="auto"/>
              <w:right w:val="single" w:sz="4" w:space="0" w:color="auto"/>
            </w:tcBorders>
          </w:tcPr>
          <w:p w14:paraId="0E43C9BB" w14:textId="77777777" w:rsidR="00F4092B" w:rsidRDefault="00F4092B">
            <w:pPr>
              <w:pStyle w:val="CRCoverPage"/>
              <w:spacing w:after="0"/>
              <w:rPr>
                <w:noProof/>
                <w:sz w:val="8"/>
                <w:szCs w:val="8"/>
              </w:rPr>
            </w:pPr>
          </w:p>
        </w:tc>
      </w:tr>
      <w:tr w:rsidR="00F4092B" w14:paraId="3999489E" w14:textId="08D9044C" w:rsidTr="00F4092B">
        <w:tc>
          <w:tcPr>
            <w:tcW w:w="142" w:type="dxa"/>
            <w:tcBorders>
              <w:left w:val="single" w:sz="4" w:space="0" w:color="auto"/>
            </w:tcBorders>
          </w:tcPr>
          <w:p w14:paraId="4DDA7F40" w14:textId="77777777" w:rsidR="00F4092B" w:rsidRDefault="00F4092B" w:rsidP="00456BA6">
            <w:pPr>
              <w:pStyle w:val="CRCoverPage"/>
              <w:spacing w:after="0"/>
              <w:jc w:val="right"/>
              <w:rPr>
                <w:noProof/>
              </w:rPr>
            </w:pPr>
          </w:p>
        </w:tc>
        <w:tc>
          <w:tcPr>
            <w:tcW w:w="1559" w:type="dxa"/>
            <w:shd w:val="pct30" w:color="FFFF00" w:fill="auto"/>
          </w:tcPr>
          <w:p w14:paraId="52508B66" w14:textId="6559AAEC" w:rsidR="00F4092B" w:rsidRPr="00410371" w:rsidRDefault="001B343F" w:rsidP="00456BA6">
            <w:pPr>
              <w:pStyle w:val="CRCoverPage"/>
              <w:spacing w:after="0"/>
              <w:jc w:val="right"/>
              <w:rPr>
                <w:b/>
                <w:noProof/>
                <w:sz w:val="28"/>
              </w:rPr>
            </w:pPr>
            <w:r>
              <w:fldChar w:fldCharType="begin"/>
            </w:r>
            <w:r>
              <w:instrText xml:space="preserve"> DOCPROPERTY  Spec#  \* MERGEFORMAT </w:instrText>
            </w:r>
            <w:r>
              <w:fldChar w:fldCharType="separate"/>
            </w:r>
            <w:r w:rsidR="00F4092B">
              <w:rPr>
                <w:b/>
                <w:noProof/>
                <w:sz w:val="28"/>
              </w:rPr>
              <w:t>38.470</w:t>
            </w:r>
            <w:r>
              <w:rPr>
                <w:b/>
                <w:noProof/>
                <w:sz w:val="28"/>
              </w:rPr>
              <w:fldChar w:fldCharType="end"/>
            </w:r>
          </w:p>
        </w:tc>
        <w:tc>
          <w:tcPr>
            <w:tcW w:w="709" w:type="dxa"/>
          </w:tcPr>
          <w:p w14:paraId="77009707" w14:textId="77777777" w:rsidR="00F4092B" w:rsidRDefault="00F4092B" w:rsidP="00456BA6">
            <w:pPr>
              <w:pStyle w:val="CRCoverPage"/>
              <w:spacing w:after="0"/>
              <w:jc w:val="center"/>
              <w:rPr>
                <w:noProof/>
              </w:rPr>
            </w:pPr>
            <w:r>
              <w:rPr>
                <w:b/>
                <w:noProof/>
                <w:sz w:val="28"/>
              </w:rPr>
              <w:t>CR</w:t>
            </w:r>
          </w:p>
        </w:tc>
        <w:tc>
          <w:tcPr>
            <w:tcW w:w="1276" w:type="dxa"/>
            <w:shd w:val="pct30" w:color="FFFF00" w:fill="auto"/>
          </w:tcPr>
          <w:p w14:paraId="6CAED29D" w14:textId="0AD25A20" w:rsidR="00F4092B" w:rsidRPr="00410371" w:rsidRDefault="001B343F" w:rsidP="005454A2">
            <w:pPr>
              <w:pStyle w:val="CRCoverPage"/>
              <w:spacing w:after="0"/>
              <w:jc w:val="center"/>
              <w:rPr>
                <w:noProof/>
              </w:rPr>
            </w:pPr>
            <w:r>
              <w:fldChar w:fldCharType="begin"/>
            </w:r>
            <w:r>
              <w:instrText xml:space="preserve"> DOCPROPERTY  Cr#  \* MERGEFORMAT </w:instrText>
            </w:r>
            <w:r>
              <w:fldChar w:fldCharType="separate"/>
            </w:r>
            <w:r w:rsidR="00F4092B">
              <w:rPr>
                <w:b/>
                <w:noProof/>
                <w:sz w:val="28"/>
              </w:rPr>
              <w:t>0111</w:t>
            </w:r>
            <w:r>
              <w:rPr>
                <w:b/>
                <w:noProof/>
                <w:sz w:val="28"/>
              </w:rPr>
              <w:fldChar w:fldCharType="end"/>
            </w:r>
          </w:p>
        </w:tc>
        <w:tc>
          <w:tcPr>
            <w:tcW w:w="709" w:type="dxa"/>
          </w:tcPr>
          <w:p w14:paraId="09D2C09B" w14:textId="77777777" w:rsidR="00F4092B" w:rsidRDefault="00F4092B"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1084F" w:rsidR="00F4092B" w:rsidRPr="00410371" w:rsidRDefault="00A3663F" w:rsidP="00456BA6">
            <w:pPr>
              <w:pStyle w:val="CRCoverPage"/>
              <w:spacing w:after="0"/>
              <w:jc w:val="center"/>
              <w:rPr>
                <w:b/>
                <w:noProof/>
              </w:rPr>
            </w:pPr>
            <w:r w:rsidRPr="00A3663F">
              <w:rPr>
                <w:b/>
                <w:noProof/>
                <w:sz w:val="28"/>
              </w:rPr>
              <w:t>6</w:t>
            </w:r>
          </w:p>
        </w:tc>
        <w:tc>
          <w:tcPr>
            <w:tcW w:w="2410" w:type="dxa"/>
          </w:tcPr>
          <w:p w14:paraId="5D4AEAE9" w14:textId="77777777" w:rsidR="00F4092B" w:rsidRDefault="00F4092B"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84BB5" w:rsidR="00F4092B" w:rsidRPr="00410371" w:rsidRDefault="001B343F" w:rsidP="00456BA6">
            <w:pPr>
              <w:pStyle w:val="CRCoverPage"/>
              <w:spacing w:after="0"/>
              <w:jc w:val="center"/>
              <w:rPr>
                <w:noProof/>
                <w:sz w:val="28"/>
              </w:rPr>
            </w:pPr>
            <w:r>
              <w:fldChar w:fldCharType="begin"/>
            </w:r>
            <w:r>
              <w:instrText xml:space="preserve"> DOCPROPERTY  Revision  \* MERGEFORMAT </w:instrText>
            </w:r>
            <w:r>
              <w:fldChar w:fldCharType="separate"/>
            </w:r>
            <w:r w:rsidR="00F4092B">
              <w:rPr>
                <w:b/>
                <w:noProof/>
                <w:sz w:val="28"/>
              </w:rPr>
              <w:t>17.6.0</w:t>
            </w:r>
            <w:r>
              <w:rPr>
                <w:b/>
                <w:noProof/>
                <w:sz w:val="28"/>
              </w:rPr>
              <w:fldChar w:fldCharType="end"/>
            </w:r>
          </w:p>
        </w:tc>
        <w:tc>
          <w:tcPr>
            <w:tcW w:w="143" w:type="dxa"/>
            <w:tcBorders>
              <w:right w:val="single" w:sz="4" w:space="0" w:color="auto"/>
            </w:tcBorders>
          </w:tcPr>
          <w:p w14:paraId="399238C9" w14:textId="77777777" w:rsidR="00F4092B" w:rsidRDefault="00F4092B" w:rsidP="00456BA6">
            <w:pPr>
              <w:pStyle w:val="CRCoverPage"/>
              <w:spacing w:after="0"/>
              <w:rPr>
                <w:noProof/>
              </w:rPr>
            </w:pPr>
          </w:p>
        </w:tc>
        <w:tc>
          <w:tcPr>
            <w:tcW w:w="9641" w:type="dxa"/>
            <w:tcBorders>
              <w:right w:val="single" w:sz="4" w:space="0" w:color="auto"/>
            </w:tcBorders>
          </w:tcPr>
          <w:p w14:paraId="08868BEA" w14:textId="77777777" w:rsidR="00F4092B" w:rsidRDefault="00F4092B" w:rsidP="00456BA6">
            <w:pPr>
              <w:pStyle w:val="CRCoverPage"/>
              <w:spacing w:after="0"/>
              <w:rPr>
                <w:noProof/>
              </w:rPr>
            </w:pPr>
          </w:p>
        </w:tc>
      </w:tr>
      <w:tr w:rsidR="00F4092B" w14:paraId="7DC9F5A2" w14:textId="6CE09542" w:rsidTr="00F4092B">
        <w:tc>
          <w:tcPr>
            <w:tcW w:w="9641" w:type="dxa"/>
            <w:gridSpan w:val="9"/>
            <w:tcBorders>
              <w:left w:val="single" w:sz="4" w:space="0" w:color="auto"/>
              <w:right w:val="single" w:sz="4" w:space="0" w:color="auto"/>
            </w:tcBorders>
          </w:tcPr>
          <w:p w14:paraId="4883A7D2" w14:textId="77777777" w:rsidR="00F4092B" w:rsidRDefault="00F4092B">
            <w:pPr>
              <w:pStyle w:val="CRCoverPage"/>
              <w:spacing w:after="0"/>
              <w:rPr>
                <w:noProof/>
              </w:rPr>
            </w:pPr>
          </w:p>
        </w:tc>
        <w:tc>
          <w:tcPr>
            <w:tcW w:w="9641" w:type="dxa"/>
            <w:tcBorders>
              <w:left w:val="single" w:sz="4" w:space="0" w:color="auto"/>
              <w:right w:val="single" w:sz="4" w:space="0" w:color="auto"/>
            </w:tcBorders>
          </w:tcPr>
          <w:p w14:paraId="7ECAF6B7" w14:textId="77777777" w:rsidR="00F4092B" w:rsidRDefault="00F4092B">
            <w:pPr>
              <w:pStyle w:val="CRCoverPage"/>
              <w:spacing w:after="0"/>
              <w:rPr>
                <w:noProof/>
              </w:rPr>
            </w:pPr>
          </w:p>
        </w:tc>
      </w:tr>
      <w:tr w:rsidR="00F4092B" w14:paraId="266B4BDF" w14:textId="39218204" w:rsidTr="00F4092B">
        <w:tc>
          <w:tcPr>
            <w:tcW w:w="9641" w:type="dxa"/>
            <w:gridSpan w:val="9"/>
            <w:tcBorders>
              <w:top w:val="single" w:sz="4" w:space="0" w:color="auto"/>
            </w:tcBorders>
          </w:tcPr>
          <w:p w14:paraId="47E13998" w14:textId="77777777" w:rsidR="00F4092B" w:rsidRPr="00F25D98" w:rsidRDefault="00F4092B">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1" w:name="_Hlt497126619"/>
              <w:r w:rsidRPr="00F25D98">
                <w:rPr>
                  <w:rStyle w:val="a6"/>
                  <w:rFonts w:cs="Arial"/>
                  <w:b/>
                  <w:i/>
                  <w:noProof/>
                  <w:color w:val="FF0000"/>
                </w:rPr>
                <w:t>L</w:t>
              </w:r>
              <w:bookmarkEnd w:id="1"/>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c>
          <w:tcPr>
            <w:tcW w:w="9641" w:type="dxa"/>
            <w:tcBorders>
              <w:top w:val="single" w:sz="4" w:space="0" w:color="auto"/>
            </w:tcBorders>
          </w:tcPr>
          <w:p w14:paraId="5585B755" w14:textId="77777777" w:rsidR="00F4092B" w:rsidRPr="00F25D98" w:rsidRDefault="00F4092B">
            <w:pPr>
              <w:pStyle w:val="CRCoverPage"/>
              <w:spacing w:after="0"/>
              <w:jc w:val="center"/>
              <w:rPr>
                <w:rFonts w:cs="Arial"/>
                <w:i/>
                <w:noProof/>
              </w:rPr>
            </w:pPr>
          </w:p>
        </w:tc>
      </w:tr>
      <w:tr w:rsidR="00F4092B" w14:paraId="296CF086" w14:textId="03EF313D" w:rsidTr="00F4092B">
        <w:tc>
          <w:tcPr>
            <w:tcW w:w="9641" w:type="dxa"/>
            <w:gridSpan w:val="9"/>
          </w:tcPr>
          <w:p w14:paraId="7D4A60B5" w14:textId="77777777" w:rsidR="00F4092B" w:rsidRDefault="00F4092B">
            <w:pPr>
              <w:pStyle w:val="CRCoverPage"/>
              <w:spacing w:after="0"/>
              <w:rPr>
                <w:noProof/>
                <w:sz w:val="8"/>
                <w:szCs w:val="8"/>
              </w:rPr>
            </w:pPr>
          </w:p>
        </w:tc>
        <w:tc>
          <w:tcPr>
            <w:tcW w:w="9641" w:type="dxa"/>
          </w:tcPr>
          <w:p w14:paraId="0A40B161" w14:textId="77777777" w:rsidR="00F4092B" w:rsidRDefault="00F4092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FF19CB" w:rsidR="00F25D98" w:rsidRDefault="00D674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85E6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6BA6" w14:paraId="58300953" w14:textId="77777777" w:rsidTr="00547111">
        <w:tc>
          <w:tcPr>
            <w:tcW w:w="1843" w:type="dxa"/>
            <w:tcBorders>
              <w:top w:val="single" w:sz="4" w:space="0" w:color="auto"/>
              <w:left w:val="single" w:sz="4" w:space="0" w:color="auto"/>
            </w:tcBorders>
          </w:tcPr>
          <w:p w14:paraId="05B2F3A2" w14:textId="77777777" w:rsidR="00456BA6" w:rsidRDefault="00456BA6" w:rsidP="00456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F6297" w:rsidR="00456BA6" w:rsidRDefault="001B343F" w:rsidP="00456BA6">
            <w:pPr>
              <w:pStyle w:val="CRCoverPage"/>
              <w:spacing w:after="0"/>
              <w:ind w:left="100"/>
              <w:rPr>
                <w:noProof/>
              </w:rPr>
            </w:pPr>
            <w:r>
              <w:fldChar w:fldCharType="begin"/>
            </w:r>
            <w:r>
              <w:instrText xml:space="preserve"> DOCPROPERTY  CrTitle  \* MERGEFORMAT </w:instrText>
            </w:r>
            <w:r>
              <w:fldChar w:fldCharType="separate"/>
            </w:r>
            <w:r w:rsidR="00D6747D" w:rsidRPr="00362316">
              <w:t xml:space="preserve">BLCR to 38.470) </w:t>
            </w:r>
            <w:r w:rsidR="00D6747D">
              <w:t>Introduction of NR MBS enhancements</w:t>
            </w:r>
            <w:r>
              <w:fldChar w:fldCharType="end"/>
            </w:r>
          </w:p>
        </w:tc>
      </w:tr>
      <w:tr w:rsidR="00456BA6" w14:paraId="05C08479" w14:textId="77777777" w:rsidTr="00547111">
        <w:tc>
          <w:tcPr>
            <w:tcW w:w="1843" w:type="dxa"/>
            <w:tcBorders>
              <w:left w:val="single" w:sz="4" w:space="0" w:color="auto"/>
            </w:tcBorders>
          </w:tcPr>
          <w:p w14:paraId="45E29F53"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22071BC1" w14:textId="77777777" w:rsidR="00456BA6" w:rsidRDefault="00456BA6" w:rsidP="00456BA6">
            <w:pPr>
              <w:pStyle w:val="CRCoverPage"/>
              <w:spacing w:after="0"/>
              <w:rPr>
                <w:noProof/>
                <w:sz w:val="8"/>
                <w:szCs w:val="8"/>
              </w:rPr>
            </w:pPr>
          </w:p>
        </w:tc>
      </w:tr>
      <w:tr w:rsidR="00456BA6" w14:paraId="46D5D7C2" w14:textId="77777777" w:rsidTr="00547111">
        <w:tc>
          <w:tcPr>
            <w:tcW w:w="1843" w:type="dxa"/>
            <w:tcBorders>
              <w:left w:val="single" w:sz="4" w:space="0" w:color="auto"/>
            </w:tcBorders>
          </w:tcPr>
          <w:p w14:paraId="45A6C2C4" w14:textId="77777777" w:rsidR="00456BA6" w:rsidRDefault="00456BA6" w:rsidP="00456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72CFA" w:rsidR="00456BA6" w:rsidRDefault="00D6747D" w:rsidP="00456BA6">
            <w:pPr>
              <w:pStyle w:val="CRCoverPage"/>
              <w:spacing w:after="0"/>
              <w:ind w:left="100"/>
              <w:rPr>
                <w:noProof/>
              </w:rPr>
            </w:pPr>
            <w:r w:rsidRPr="00362316">
              <w:rPr>
                <w:noProof/>
              </w:rPr>
              <w:t>Lenovo, Huawei</w:t>
            </w:r>
            <w:r>
              <w:rPr>
                <w:noProof/>
              </w:rPr>
              <w:t>, Nokia, Nokia Shanghai Bell, Ericsson</w:t>
            </w:r>
          </w:p>
        </w:tc>
      </w:tr>
      <w:tr w:rsidR="00456BA6" w14:paraId="4196B218" w14:textId="77777777" w:rsidTr="00547111">
        <w:tc>
          <w:tcPr>
            <w:tcW w:w="1843" w:type="dxa"/>
            <w:tcBorders>
              <w:left w:val="single" w:sz="4" w:space="0" w:color="auto"/>
            </w:tcBorders>
          </w:tcPr>
          <w:p w14:paraId="14C300BA" w14:textId="77777777" w:rsidR="00456BA6" w:rsidRDefault="00456BA6" w:rsidP="00456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9B1F" w:rsidR="00456BA6" w:rsidRDefault="001B343F" w:rsidP="00456BA6">
            <w:pPr>
              <w:pStyle w:val="CRCoverPage"/>
              <w:spacing w:after="0"/>
              <w:ind w:left="100"/>
              <w:rPr>
                <w:noProof/>
              </w:rPr>
            </w:pPr>
            <w:r>
              <w:fldChar w:fldCharType="begin"/>
            </w:r>
            <w:r>
              <w:instrText xml:space="preserve"> DOCPROPERTY  SourceIfTsg  \* MERGEFORMAT </w:instrText>
            </w:r>
            <w:r>
              <w:fldChar w:fldCharType="separate"/>
            </w:r>
            <w:r w:rsidR="00456BA6">
              <w:rPr>
                <w:noProof/>
              </w:rPr>
              <w:t>R3</w:t>
            </w:r>
            <w:r>
              <w:rPr>
                <w:noProof/>
              </w:rPr>
              <w:fldChar w:fldCharType="end"/>
            </w:r>
          </w:p>
        </w:tc>
      </w:tr>
      <w:tr w:rsidR="00456BA6" w14:paraId="76303739" w14:textId="77777777" w:rsidTr="00547111">
        <w:tc>
          <w:tcPr>
            <w:tcW w:w="1843" w:type="dxa"/>
            <w:tcBorders>
              <w:left w:val="single" w:sz="4" w:space="0" w:color="auto"/>
            </w:tcBorders>
          </w:tcPr>
          <w:p w14:paraId="4D3B1657"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6ED4D65A" w14:textId="77777777" w:rsidR="00456BA6" w:rsidRDefault="00456BA6" w:rsidP="00456BA6">
            <w:pPr>
              <w:pStyle w:val="CRCoverPage"/>
              <w:spacing w:after="0"/>
              <w:rPr>
                <w:noProof/>
                <w:sz w:val="8"/>
                <w:szCs w:val="8"/>
              </w:rPr>
            </w:pPr>
          </w:p>
        </w:tc>
      </w:tr>
      <w:tr w:rsidR="00456BA6" w14:paraId="50563E52" w14:textId="77777777" w:rsidTr="00547111">
        <w:tc>
          <w:tcPr>
            <w:tcW w:w="1843" w:type="dxa"/>
            <w:tcBorders>
              <w:left w:val="single" w:sz="4" w:space="0" w:color="auto"/>
            </w:tcBorders>
          </w:tcPr>
          <w:p w14:paraId="32C381B7" w14:textId="77777777" w:rsidR="00456BA6" w:rsidRDefault="00456BA6" w:rsidP="00456B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506212" w:rsidR="00456BA6" w:rsidRDefault="00D6747D" w:rsidP="00456BA6">
            <w:pPr>
              <w:pStyle w:val="CRCoverPage"/>
              <w:spacing w:after="0"/>
              <w:ind w:left="100"/>
              <w:rPr>
                <w:noProof/>
              </w:rPr>
            </w:pPr>
            <w:proofErr w:type="spellStart"/>
            <w:r w:rsidRPr="00C17C0E">
              <w:rPr>
                <w:rFonts w:eastAsia="MS Mincho"/>
                <w:color w:val="000000"/>
              </w:rPr>
              <w:t>NR_MBS_enh</w:t>
            </w:r>
            <w:proofErr w:type="spellEnd"/>
            <w:r w:rsidRPr="00C17C0E">
              <w:rPr>
                <w:rFonts w:eastAsia="MS Mincho"/>
                <w:color w:val="000000"/>
              </w:rPr>
              <w:t>-Core</w:t>
            </w:r>
          </w:p>
        </w:tc>
        <w:tc>
          <w:tcPr>
            <w:tcW w:w="567" w:type="dxa"/>
            <w:tcBorders>
              <w:left w:val="nil"/>
            </w:tcBorders>
          </w:tcPr>
          <w:p w14:paraId="61A86BCF" w14:textId="77777777" w:rsidR="00456BA6" w:rsidRDefault="00456BA6" w:rsidP="00456BA6">
            <w:pPr>
              <w:pStyle w:val="CRCoverPage"/>
              <w:spacing w:after="0"/>
              <w:ind w:right="100"/>
              <w:rPr>
                <w:noProof/>
              </w:rPr>
            </w:pPr>
          </w:p>
        </w:tc>
        <w:tc>
          <w:tcPr>
            <w:tcW w:w="1417" w:type="dxa"/>
            <w:gridSpan w:val="3"/>
            <w:tcBorders>
              <w:left w:val="nil"/>
            </w:tcBorders>
          </w:tcPr>
          <w:p w14:paraId="153CBFB1" w14:textId="77777777" w:rsidR="00456BA6" w:rsidRDefault="00456BA6" w:rsidP="00456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72DFE" w:rsidR="00456BA6" w:rsidRDefault="00456BA6" w:rsidP="00456BA6">
            <w:pPr>
              <w:pStyle w:val="CRCoverPage"/>
              <w:spacing w:after="0"/>
              <w:ind w:left="100"/>
              <w:rPr>
                <w:noProof/>
              </w:rPr>
            </w:pPr>
            <w:r>
              <w:t>2023-</w:t>
            </w:r>
            <w:r w:rsidR="005741C8">
              <w:t>1</w:t>
            </w:r>
            <w:r w:rsidR="00642033">
              <w:t>1</w:t>
            </w:r>
            <w:r>
              <w:t>-</w:t>
            </w:r>
            <w:r w:rsidR="00D6747D">
              <w:t>1</w:t>
            </w:r>
            <w:r w:rsidR="00642033">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41D994E9" w:rsidR="00456BA6" w:rsidRPr="00D6747D" w:rsidRDefault="00D6747D" w:rsidP="00456BA6">
            <w:pPr>
              <w:pStyle w:val="CRCoverPage"/>
              <w:spacing w:after="0"/>
              <w:ind w:left="100" w:right="-609"/>
              <w:rPr>
                <w:b/>
                <w:bCs/>
                <w:noProof/>
              </w:rPr>
            </w:pPr>
            <w:r w:rsidRPr="00D6747D">
              <w:rPr>
                <w:b/>
                <w:bCs/>
              </w:rPr>
              <w:t>B</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473C0" w:rsidR="00456BA6" w:rsidRPr="00D6747D" w:rsidRDefault="001B343F" w:rsidP="00456BA6">
            <w:pPr>
              <w:pStyle w:val="CRCoverPage"/>
              <w:spacing w:after="0"/>
              <w:ind w:left="100"/>
              <w:rPr>
                <w:noProof/>
              </w:rPr>
            </w:pPr>
            <w:r>
              <w:fldChar w:fldCharType="begin"/>
            </w:r>
            <w:r>
              <w:instrText xml:space="preserve"> DOCPROPERTY  Release  \* MERGEFORMAT </w:instrText>
            </w:r>
            <w:r>
              <w:fldChar w:fldCharType="separate"/>
            </w:r>
            <w:r w:rsidR="00456BA6" w:rsidRPr="00D6747D">
              <w:rPr>
                <w:noProof/>
              </w:rPr>
              <w:t>Rel-</w:t>
            </w:r>
            <w:r w:rsidR="00D6747D" w:rsidRPr="00D6747D">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1A003" w:rsidR="001E41F3" w:rsidRDefault="00D6747D">
            <w:pPr>
              <w:pStyle w:val="CRCoverPage"/>
              <w:spacing w:after="0"/>
              <w:ind w:left="100"/>
              <w:rPr>
                <w:noProof/>
              </w:rPr>
            </w:pPr>
            <w:r w:rsidRPr="00362316">
              <w:rPr>
                <w:rFonts w:eastAsia="宋体"/>
                <w:lang w:eastAsia="zh-CN"/>
              </w:rPr>
              <w:t>Introduction of NR MBS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E5321" w:rsidR="001E41F3" w:rsidRDefault="00D6747D" w:rsidP="00D6747D">
            <w:pPr>
              <w:pStyle w:val="CRCoverPage"/>
              <w:spacing w:after="0"/>
              <w:ind w:left="100"/>
              <w:rPr>
                <w:noProof/>
              </w:rPr>
            </w:pPr>
            <w:r w:rsidRPr="00C17C0E">
              <w:rPr>
                <w:noProof/>
              </w:rPr>
              <w:t xml:space="preserve">Support added for enhancement </w:t>
            </w:r>
            <w:r w:rsidRPr="00C17C0E">
              <w:rPr>
                <w:rFonts w:eastAsia="宋体"/>
                <w:lang w:eastAsia="zh-CN"/>
              </w:rPr>
              <w:t>for NR Multicast and Broadcast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ADB91" w:rsidR="001E41F3" w:rsidRDefault="00D6747D">
            <w:pPr>
              <w:pStyle w:val="CRCoverPage"/>
              <w:spacing w:after="0"/>
              <w:ind w:left="100"/>
              <w:rPr>
                <w:noProof/>
              </w:rPr>
            </w:pPr>
            <w:r w:rsidRPr="00C17C0E">
              <w:rPr>
                <w:rFonts w:eastAsia="宋体"/>
                <w:lang w:eastAsia="zh-CN"/>
              </w:rPr>
              <w:t>Enhancements for NR Multicast and Broadcast Services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BC949" w:rsidR="001E41F3" w:rsidRDefault="00D6747D">
            <w:pPr>
              <w:pStyle w:val="CRCoverPage"/>
              <w:spacing w:after="0"/>
              <w:ind w:left="100"/>
              <w:rPr>
                <w:noProof/>
              </w:rPr>
            </w:pPr>
            <w:r>
              <w:rPr>
                <w:noProof/>
              </w:rPr>
              <w:t>5.2.2; 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BD0EE1" w:rsidR="001E41F3" w:rsidRDefault="00D674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077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959959" w14:textId="77777777" w:rsidR="001E41F3" w:rsidRDefault="00D6747D">
            <w:pPr>
              <w:pStyle w:val="CRCoverPage"/>
              <w:spacing w:after="0"/>
              <w:ind w:left="99"/>
              <w:rPr>
                <w:noProof/>
              </w:rPr>
            </w:pPr>
            <w:r w:rsidRPr="00C17C0E">
              <w:rPr>
                <w:noProof/>
              </w:rPr>
              <w:t>TS</w:t>
            </w:r>
            <w:r>
              <w:rPr>
                <w:noProof/>
              </w:rPr>
              <w:t xml:space="preserve"> 38.401 </w:t>
            </w:r>
            <w:r w:rsidRPr="00C17C0E">
              <w:rPr>
                <w:noProof/>
              </w:rPr>
              <w:t xml:space="preserve">CR </w:t>
            </w:r>
            <w:r>
              <w:rPr>
                <w:noProof/>
              </w:rPr>
              <w:t>0281</w:t>
            </w:r>
          </w:p>
          <w:p w14:paraId="42398B96" w14:textId="7FA63214" w:rsidR="00D6747D" w:rsidRDefault="00D6747D">
            <w:pPr>
              <w:pStyle w:val="CRCoverPage"/>
              <w:spacing w:after="0"/>
              <w:ind w:left="99"/>
              <w:rPr>
                <w:noProof/>
              </w:rPr>
            </w:pPr>
            <w:r w:rsidRPr="00C17C0E">
              <w:rPr>
                <w:noProof/>
              </w:rPr>
              <w:t>TS</w:t>
            </w:r>
            <w:r>
              <w:rPr>
                <w:noProof/>
              </w:rPr>
              <w:t xml:space="preserve"> 38.300</w:t>
            </w:r>
            <w:r w:rsidRPr="00C17C0E">
              <w:rPr>
                <w:noProof/>
              </w:rPr>
              <w:t xml:space="preserve">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E4116" w14:textId="77777777" w:rsidR="00D6747D" w:rsidRPr="00642033" w:rsidRDefault="00D6747D" w:rsidP="00D6747D">
            <w:pPr>
              <w:rPr>
                <w:rFonts w:ascii="Arial" w:eastAsia="等线" w:hAnsi="Arial"/>
                <w:noProof/>
                <w:lang w:eastAsia="zh-CN"/>
              </w:rPr>
            </w:pPr>
            <w:r w:rsidRPr="00642033">
              <w:rPr>
                <w:rFonts w:ascii="Arial" w:eastAsia="等线" w:hAnsi="Arial" w:hint="eastAsia"/>
                <w:noProof/>
                <w:lang w:eastAsia="zh-CN"/>
              </w:rPr>
              <w:t>R</w:t>
            </w:r>
            <w:r w:rsidRPr="00642033">
              <w:rPr>
                <w:rFonts w:ascii="Arial" w:eastAsia="等线" w:hAnsi="Arial"/>
                <w:noProof/>
                <w:lang w:eastAsia="zh-CN"/>
              </w:rPr>
              <w:t>ev0: integrates TP R3-232165.</w:t>
            </w:r>
          </w:p>
          <w:p w14:paraId="1BF3C023" w14:textId="77777777" w:rsidR="00D6747D" w:rsidRPr="00642033" w:rsidRDefault="00D6747D" w:rsidP="00D6747D">
            <w:pPr>
              <w:rPr>
                <w:rFonts w:ascii="Arial" w:eastAsia="等线" w:hAnsi="Arial"/>
                <w:noProof/>
                <w:lang w:eastAsia="zh-CN"/>
              </w:rPr>
            </w:pPr>
            <w:r w:rsidRPr="00642033">
              <w:rPr>
                <w:rFonts w:ascii="Arial" w:eastAsia="等线" w:hAnsi="Arial" w:hint="eastAsia"/>
                <w:noProof/>
                <w:lang w:eastAsia="zh-CN"/>
              </w:rPr>
              <w:t>Re</w:t>
            </w:r>
            <w:r w:rsidRPr="00642033">
              <w:rPr>
                <w:rFonts w:ascii="Arial" w:eastAsia="等线" w:hAnsi="Arial"/>
                <w:noProof/>
                <w:lang w:eastAsia="zh-CN"/>
              </w:rPr>
              <w:t>v1: updates the coversheet</w:t>
            </w:r>
          </w:p>
          <w:p w14:paraId="711EBBB4" w14:textId="77777777" w:rsidR="00D6747D" w:rsidRDefault="00D6747D" w:rsidP="00D6747D">
            <w:pPr>
              <w:rPr>
                <w:rFonts w:ascii="Arial" w:eastAsia="等线" w:hAnsi="Arial"/>
                <w:noProof/>
                <w:lang w:eastAsia="zh-CN"/>
              </w:rPr>
            </w:pPr>
            <w:r w:rsidRPr="008C50E5">
              <w:rPr>
                <w:rFonts w:ascii="Arial" w:eastAsia="等线" w:hAnsi="Arial" w:hint="eastAsia"/>
                <w:noProof/>
                <w:lang w:eastAsia="zh-CN"/>
              </w:rPr>
              <w:t>R</w:t>
            </w:r>
            <w:r w:rsidRPr="008C50E5">
              <w:rPr>
                <w:rFonts w:ascii="Arial" w:eastAsia="等线" w:hAnsi="Arial"/>
                <w:noProof/>
                <w:lang w:eastAsia="zh-CN"/>
              </w:rPr>
              <w:t>ev2: update with the latest spec version</w:t>
            </w:r>
          </w:p>
          <w:p w14:paraId="4313E30C" w14:textId="77777777" w:rsidR="00D6747D" w:rsidRDefault="00D6747D" w:rsidP="00D6747D">
            <w:pPr>
              <w:rPr>
                <w:rFonts w:ascii="Arial" w:eastAsia="等线" w:hAnsi="Arial"/>
                <w:noProof/>
                <w:lang w:eastAsia="zh-CN"/>
              </w:rPr>
            </w:pPr>
            <w:r>
              <w:rPr>
                <w:rFonts w:ascii="Arial" w:eastAsia="等线" w:hAnsi="Arial" w:hint="eastAsia"/>
                <w:noProof/>
                <w:lang w:eastAsia="zh-CN"/>
              </w:rPr>
              <w:t>R</w:t>
            </w:r>
            <w:r>
              <w:rPr>
                <w:rFonts w:ascii="Arial" w:eastAsia="等线" w:hAnsi="Arial"/>
                <w:noProof/>
                <w:lang w:eastAsia="zh-CN"/>
              </w:rPr>
              <w:t>ev3: u</w:t>
            </w:r>
            <w:r w:rsidRPr="004E6F51">
              <w:rPr>
                <w:rFonts w:ascii="Arial" w:eastAsia="等线" w:hAnsi="Arial"/>
                <w:noProof/>
                <w:lang w:eastAsia="zh-CN"/>
              </w:rPr>
              <w:t>pdate the title as: (BL CR to TS 38.470) Introduction of NR MBS enhancements</w:t>
            </w:r>
          </w:p>
          <w:p w14:paraId="6CFA2A89" w14:textId="77777777" w:rsidR="00D6747D" w:rsidRDefault="00D6747D" w:rsidP="00D6747D">
            <w:pPr>
              <w:rPr>
                <w:rFonts w:ascii="Arial" w:eastAsia="等线" w:hAnsi="Arial"/>
                <w:noProof/>
                <w:lang w:eastAsia="zh-CN"/>
              </w:rPr>
            </w:pPr>
            <w:r>
              <w:rPr>
                <w:rFonts w:ascii="Arial" w:eastAsia="等线" w:hAnsi="Arial" w:hint="eastAsia"/>
                <w:noProof/>
                <w:lang w:eastAsia="zh-CN"/>
              </w:rPr>
              <w:t>R</w:t>
            </w:r>
            <w:r>
              <w:rPr>
                <w:rFonts w:ascii="Arial" w:eastAsia="等线" w:hAnsi="Arial"/>
                <w:noProof/>
                <w:lang w:eastAsia="zh-CN"/>
              </w:rPr>
              <w:t>ev4:</w:t>
            </w:r>
            <w:r w:rsidRPr="008C50E5">
              <w:rPr>
                <w:rFonts w:ascii="Arial" w:eastAsia="等线" w:hAnsi="Arial"/>
                <w:noProof/>
                <w:lang w:eastAsia="zh-CN"/>
              </w:rPr>
              <w:t xml:space="preserve"> update with the latest spec version</w:t>
            </w:r>
          </w:p>
          <w:p w14:paraId="594B6623" w14:textId="77777777" w:rsidR="008863B9" w:rsidRPr="00642033" w:rsidRDefault="00D6747D" w:rsidP="00642033">
            <w:pPr>
              <w:rPr>
                <w:rFonts w:ascii="Arial" w:eastAsia="等线" w:hAnsi="Arial"/>
                <w:noProof/>
                <w:lang w:eastAsia="zh-CN"/>
              </w:rPr>
            </w:pPr>
            <w:r w:rsidRPr="00642033">
              <w:rPr>
                <w:rFonts w:ascii="Arial" w:eastAsia="等线" w:hAnsi="Arial" w:hint="eastAsia"/>
                <w:noProof/>
                <w:lang w:eastAsia="zh-CN"/>
              </w:rPr>
              <w:t>Re</w:t>
            </w:r>
            <w:r w:rsidRPr="00642033">
              <w:rPr>
                <w:rFonts w:ascii="Arial" w:eastAsia="等线" w:hAnsi="Arial"/>
                <w:noProof/>
                <w:lang w:eastAsia="zh-CN"/>
              </w:rPr>
              <w:t>v5: integrates TP R3-235881.</w:t>
            </w:r>
          </w:p>
          <w:p w14:paraId="6ACA4173" w14:textId="7B8A6D8B" w:rsidR="00642033" w:rsidRPr="00642033" w:rsidRDefault="00642033" w:rsidP="00642033">
            <w:pPr>
              <w:rPr>
                <w:rFonts w:eastAsia="等线"/>
                <w:noProof/>
                <w:lang w:eastAsia="zh-CN"/>
              </w:rPr>
            </w:pPr>
            <w:r w:rsidRPr="00642033">
              <w:rPr>
                <w:rFonts w:ascii="Arial" w:eastAsia="等线" w:hAnsi="Arial" w:hint="eastAsia"/>
                <w:noProof/>
                <w:lang w:eastAsia="zh-CN"/>
              </w:rPr>
              <w:t>R</w:t>
            </w:r>
            <w:r w:rsidRPr="00642033">
              <w:rPr>
                <w:rFonts w:ascii="Arial" w:eastAsia="等线" w:hAnsi="Arial"/>
                <w:noProof/>
                <w:lang w:eastAsia="zh-CN"/>
              </w:rPr>
              <w:t>ev6: resumit to RAN3#122</w:t>
            </w: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1"/>
          <w:footnotePr>
            <w:numRestart w:val="eachSect"/>
          </w:footnotePr>
          <w:pgSz w:w="11907" w:h="16840" w:code="9"/>
          <w:pgMar w:top="1418" w:right="1134" w:bottom="1134" w:left="1134" w:header="680" w:footer="567" w:gutter="0"/>
          <w:cols w:space="720"/>
        </w:sectPr>
      </w:pPr>
    </w:p>
    <w:p w14:paraId="2FBB1BD1" w14:textId="77777777" w:rsidR="00D6747D" w:rsidRPr="00052934" w:rsidRDefault="00D6747D" w:rsidP="00D6747D">
      <w:pPr>
        <w:rPr>
          <w:rFonts w:eastAsia="等线"/>
          <w:b/>
          <w:i/>
          <w:color w:val="FF0000"/>
          <w:sz w:val="21"/>
          <w:lang w:eastAsia="zh-CN"/>
        </w:rPr>
      </w:pPr>
      <w:r w:rsidRPr="00052934">
        <w:rPr>
          <w:rFonts w:eastAsia="等线" w:hint="eastAsia"/>
          <w:b/>
          <w:i/>
          <w:color w:val="FF0000"/>
          <w:sz w:val="21"/>
          <w:highlight w:val="yellow"/>
          <w:lang w:eastAsia="zh-CN"/>
        </w:rPr>
        <w:lastRenderedPageBreak/>
        <w:t>-</w:t>
      </w:r>
      <w:r w:rsidRPr="00052934">
        <w:rPr>
          <w:rFonts w:eastAsia="等线"/>
          <w:b/>
          <w:i/>
          <w:color w:val="FF0000"/>
          <w:sz w:val="21"/>
          <w:highlight w:val="yellow"/>
          <w:lang w:eastAsia="zh-CN"/>
        </w:rPr>
        <w:t>----------------Start of the Changes-------------------</w:t>
      </w:r>
    </w:p>
    <w:p w14:paraId="63AD5B33" w14:textId="77777777" w:rsidR="00D6747D" w:rsidRPr="00946E34" w:rsidRDefault="00D6747D" w:rsidP="00D6747D">
      <w:pPr>
        <w:pStyle w:val="3"/>
      </w:pPr>
      <w:bookmarkStart w:id="2" w:name="_Toc13920087"/>
      <w:bookmarkStart w:id="3" w:name="_Toc29393003"/>
      <w:bookmarkStart w:id="4" w:name="_Toc29393051"/>
      <w:bookmarkStart w:id="5" w:name="_Toc36556405"/>
      <w:bookmarkStart w:id="6" w:name="_Toc45833069"/>
      <w:bookmarkStart w:id="7" w:name="_Toc64448126"/>
      <w:bookmarkStart w:id="8" w:name="_Toc74152922"/>
      <w:bookmarkStart w:id="9" w:name="_Toc97909418"/>
      <w:bookmarkStart w:id="10" w:name="_Toc98932584"/>
      <w:bookmarkStart w:id="11" w:name="_Toc105668013"/>
      <w:bookmarkStart w:id="12" w:name="_Toc112769904"/>
      <w:bookmarkStart w:id="13" w:name="_Toc145332779"/>
      <w:r w:rsidRPr="00946E34">
        <w:t>5.2.2</w:t>
      </w:r>
      <w:r w:rsidRPr="00946E34">
        <w:tab/>
        <w:t>System Information management function</w:t>
      </w:r>
      <w:bookmarkEnd w:id="2"/>
      <w:bookmarkEnd w:id="3"/>
      <w:bookmarkEnd w:id="4"/>
      <w:bookmarkEnd w:id="5"/>
      <w:bookmarkEnd w:id="6"/>
      <w:bookmarkEnd w:id="7"/>
      <w:bookmarkEnd w:id="8"/>
      <w:bookmarkEnd w:id="9"/>
      <w:bookmarkEnd w:id="10"/>
      <w:bookmarkEnd w:id="11"/>
      <w:bookmarkEnd w:id="12"/>
      <w:bookmarkEnd w:id="13"/>
    </w:p>
    <w:p w14:paraId="0C90A319" w14:textId="77777777" w:rsidR="00D6747D" w:rsidRPr="00946E34" w:rsidRDefault="00D6747D" w:rsidP="00D6747D">
      <w:r w:rsidRPr="00946E34">
        <w:t>Scheduling of system broadcast information is carried out in the gNB-DU. The gNB-DU is responsible for transmitting the system information according to the scheduling parameters available.</w:t>
      </w:r>
    </w:p>
    <w:p w14:paraId="23CDBB51" w14:textId="059B6C24" w:rsidR="00D6747D" w:rsidRPr="00946E34" w:rsidRDefault="00D6747D" w:rsidP="00D6747D">
      <w:r w:rsidRPr="00946E34">
        <w:rPr>
          <w:rFonts w:hint="eastAsia"/>
        </w:rPr>
        <w:t xml:space="preserve">The gNB-DU is responsible for the encoding of </w:t>
      </w:r>
      <w:r>
        <w:t xml:space="preserve">the </w:t>
      </w:r>
      <w:r w:rsidRPr="00946E34">
        <w:rPr>
          <w:rFonts w:hint="eastAsia"/>
        </w:rPr>
        <w:t>NR-MIB</w:t>
      </w:r>
      <w:r>
        <w:t xml:space="preserve"> message</w:t>
      </w:r>
      <w:r w:rsidRPr="00946E34">
        <w:rPr>
          <w:rFonts w:hint="eastAsia"/>
        </w:rPr>
        <w:t>.</w:t>
      </w:r>
      <w:r w:rsidRPr="00946E34">
        <w:t xml:space="preserve"> </w:t>
      </w:r>
      <w:r w:rsidRPr="00946E34">
        <w:rPr>
          <w:rFonts w:hint="eastAsia"/>
        </w:rPr>
        <w:t xml:space="preserve">In case broadcast of SIB1 and other </w:t>
      </w:r>
      <w:r>
        <w:t>SIBs</w:t>
      </w:r>
      <w:r w:rsidRPr="00946E34">
        <w:rPr>
          <w:rFonts w:hint="eastAsia"/>
        </w:rPr>
        <w:t xml:space="preserve"> is needed,</w:t>
      </w:r>
      <w:r w:rsidRPr="00946E34">
        <w:t xml:space="preserve"> </w:t>
      </w:r>
      <w:r w:rsidRPr="00946E34">
        <w:rPr>
          <w:rFonts w:hint="eastAsia"/>
        </w:rPr>
        <w:t xml:space="preserve">the gNB-DU is responsible for the encoding of </w:t>
      </w:r>
      <w:r>
        <w:t xml:space="preserve">the </w:t>
      </w:r>
      <w:r w:rsidRPr="00946E34">
        <w:rPr>
          <w:rFonts w:hint="eastAsia"/>
        </w:rPr>
        <w:t>SIB1</w:t>
      </w:r>
      <w:r>
        <w:t xml:space="preserve"> message, SIB10,</w:t>
      </w:r>
      <w:r w:rsidRPr="00D1017A">
        <w:t xml:space="preserve"> </w:t>
      </w:r>
      <w:r w:rsidRPr="00A33686">
        <w:t>SIB</w:t>
      </w:r>
      <w:r>
        <w:t>12, SIB13, SIB14, SIB15,</w:t>
      </w:r>
      <w:r w:rsidRPr="00946E34">
        <w:rPr>
          <w:rFonts w:hint="eastAsia"/>
        </w:rPr>
        <w:t xml:space="preserve"> </w:t>
      </w:r>
      <w:r>
        <w:t>SIB17, SIB18</w:t>
      </w:r>
      <w:ins w:id="14" w:author="author" w:date="2023-05-10T13:16:00Z">
        <w:r>
          <w:rPr>
            <w:lang w:eastAsia="ko-KR"/>
          </w:rPr>
          <w:t>,</w:t>
        </w:r>
      </w:ins>
      <w:r w:rsidRPr="00052934">
        <w:rPr>
          <w:lang w:eastAsia="ko-KR"/>
        </w:rPr>
        <w:t xml:space="preserve"> </w:t>
      </w:r>
      <w:del w:id="15" w:author="author" w:date="2023-05-10T13:16:00Z">
        <w:r w:rsidRPr="00052934" w:rsidDel="007B1A0C">
          <w:rPr>
            <w:lang w:eastAsia="ko-KR"/>
          </w:rPr>
          <w:delText xml:space="preserve">and </w:delText>
        </w:r>
      </w:del>
      <w:r w:rsidRPr="00052934">
        <w:rPr>
          <w:lang w:eastAsia="ko-KR"/>
        </w:rPr>
        <w:t>SIB20</w:t>
      </w:r>
      <w:ins w:id="16" w:author="author" w:date="2023-05-10T13:16:00Z">
        <w:r>
          <w:rPr>
            <w:lang w:eastAsia="ko-KR"/>
          </w:rPr>
          <w:t xml:space="preserve"> and SIBX</w:t>
        </w:r>
      </w:ins>
      <w:r w:rsidRPr="00052934">
        <w:rPr>
          <w:lang w:eastAsia="ko-KR"/>
        </w:rPr>
        <w:t>,</w:t>
      </w:r>
      <w:r>
        <w:t xml:space="preserve"> </w:t>
      </w:r>
      <w:r w:rsidRPr="00946E34">
        <w:rPr>
          <w:rFonts w:hint="eastAsia"/>
        </w:rPr>
        <w:t>and t</w:t>
      </w:r>
      <w:r w:rsidRPr="00946E34">
        <w:t>he</w:t>
      </w:r>
      <w:r w:rsidRPr="00946E34">
        <w:rPr>
          <w:rFonts w:hint="eastAsia"/>
        </w:rPr>
        <w:t xml:space="preserve"> gNB-CU is responsible for the </w:t>
      </w:r>
      <w:r w:rsidRPr="00946E34">
        <w:t>encoding</w:t>
      </w:r>
      <w:r w:rsidRPr="00946E34">
        <w:rPr>
          <w:rFonts w:hint="eastAsia"/>
        </w:rPr>
        <w:t xml:space="preserve"> of other </w:t>
      </w:r>
      <w:r>
        <w:t>SIBs</w:t>
      </w:r>
      <w:r w:rsidRPr="00946E34">
        <w:rPr>
          <w:rFonts w:hint="eastAsia"/>
        </w:rPr>
        <w:t>.</w:t>
      </w:r>
      <w:r w:rsidRPr="00946E34">
        <w:t xml:space="preserve"> The gNB-DU may re-encode SIB9.</w:t>
      </w:r>
      <w:r>
        <w:t xml:space="preserve"> The gNB-DU is responsible for the generation of the </w:t>
      </w:r>
      <w:proofErr w:type="spellStart"/>
      <w:r>
        <w:t>SystemInformation</w:t>
      </w:r>
      <w:proofErr w:type="spellEnd"/>
      <w:r>
        <w:t xml:space="preserve"> message.</w:t>
      </w:r>
    </w:p>
    <w:p w14:paraId="2697E5F9" w14:textId="77777777" w:rsidR="00D6747D" w:rsidRPr="005C624F" w:rsidRDefault="00D6747D" w:rsidP="00D6747D">
      <w:pPr>
        <w:pStyle w:val="NO"/>
        <w:rPr>
          <w:noProof/>
        </w:rPr>
      </w:pPr>
      <w:r>
        <w:rPr>
          <w:noProof/>
        </w:rPr>
        <w:t>NOTE</w:t>
      </w:r>
      <w:r w:rsidRPr="005C624F">
        <w:rPr>
          <w:noProof/>
        </w:rPr>
        <w:t>:</w:t>
      </w:r>
      <w:r w:rsidRPr="005C624F">
        <w:rPr>
          <w:noProof/>
        </w:rPr>
        <w:tab/>
        <w:t xml:space="preserve">The </w:t>
      </w:r>
      <w:r>
        <w:t>SIB19 is generated by the gNB-DU</w:t>
      </w:r>
      <w:r w:rsidRPr="005C624F">
        <w:rPr>
          <w:noProof/>
        </w:rPr>
        <w:t>.</w:t>
      </w:r>
    </w:p>
    <w:p w14:paraId="39F706D7" w14:textId="09A7565A" w:rsidR="00D6747D" w:rsidRDefault="00D6747D" w:rsidP="00D6747D">
      <w:pPr>
        <w:pStyle w:val="EditorsNote"/>
        <w:rPr>
          <w:ins w:id="17" w:author="author" w:date="2023-10-19T09:41:00Z"/>
          <w:noProof/>
        </w:rPr>
      </w:pPr>
      <w:ins w:id="18" w:author="author" w:date="2023-05-10T13:16:00Z">
        <w:r>
          <w:rPr>
            <w:noProof/>
          </w:rPr>
          <w:t>Editor’s Note: “SIBX” is a place holder for a new system information block providing configuration information for a multicast MCCH which needs to be specified by RAN2.</w:t>
        </w:r>
      </w:ins>
    </w:p>
    <w:p w14:paraId="2C5E493D" w14:textId="77777777" w:rsidR="00D6747D" w:rsidRDefault="00D6747D" w:rsidP="00D6747D">
      <w:r>
        <w:t>The gNB-CU is responsible for receiving the positioning assistance information from LMF</w:t>
      </w:r>
      <w:r w:rsidRPr="004340F7">
        <w:t>,</w:t>
      </w:r>
      <w:r>
        <w:t xml:space="preserve"> </w:t>
      </w:r>
      <w:proofErr w:type="spellStart"/>
      <w:r>
        <w:t>e.g</w:t>
      </w:r>
      <w:proofErr w:type="spellEnd"/>
      <w:r>
        <w:t xml:space="preserve"> the positioning related SIBs. The gNB-CU</w:t>
      </w:r>
      <w:r w:rsidRPr="00D074B8">
        <w:t xml:space="preserve"> </w:t>
      </w:r>
      <w:r>
        <w:t>transparently sends the positioning assistance information to the gNB-DU.</w:t>
      </w:r>
      <w:r w:rsidRPr="00D074B8">
        <w:t xml:space="preserve"> </w:t>
      </w:r>
      <w:r>
        <w:t xml:space="preserve">The gNB-DU is responsible for broadcasting the positioning assistance information in </w:t>
      </w:r>
      <w:r w:rsidRPr="00D564E5">
        <w:t>Positioning SI</w:t>
      </w:r>
      <w:r>
        <w:t xml:space="preserve"> message</w:t>
      </w:r>
      <w:r w:rsidRPr="00D564E5">
        <w:t>(s)</w:t>
      </w:r>
      <w:r>
        <w:t>.</w:t>
      </w:r>
    </w:p>
    <w:p w14:paraId="382C8373" w14:textId="77777777" w:rsidR="00D6747D" w:rsidRDefault="00D6747D" w:rsidP="00D6747D">
      <w:r w:rsidRPr="00946E34">
        <w:t>To support Msg3 based on-demand SI</w:t>
      </w:r>
      <w:r>
        <w:t xml:space="preserve"> and RRC Dedicated SIB Request</w:t>
      </w:r>
      <w:r w:rsidRPr="00946E34">
        <w:t xml:space="preserve"> as described in TS 38.331 [11], the gNB-CU can confirm the received SI request from the UE by including the UE </w:t>
      </w:r>
      <w:proofErr w:type="gramStart"/>
      <w:r w:rsidRPr="00946E34">
        <w:t>identity, and</w:t>
      </w:r>
      <w:proofErr w:type="gramEnd"/>
      <w:r w:rsidRPr="00946E34">
        <w:t xml:space="preserve"> command the gNB-DU to broadcast the requested </w:t>
      </w:r>
      <w:proofErr w:type="spellStart"/>
      <w:r w:rsidRPr="00B90A36">
        <w:rPr>
          <w:i/>
          <w:lang w:eastAsia="zh-CN"/>
        </w:rPr>
        <w:t>SystemInformation</w:t>
      </w:r>
      <w:proofErr w:type="spellEnd"/>
      <w:r>
        <w:t xml:space="preserve"> messages including the </w:t>
      </w:r>
      <w:r w:rsidRPr="00946E34">
        <w:t>other SI.</w:t>
      </w:r>
    </w:p>
    <w:p w14:paraId="1EBBA7E6" w14:textId="77777777" w:rsidR="00D6747D" w:rsidRPr="00946E34" w:rsidRDefault="00D6747D" w:rsidP="00D6747D">
      <w:r w:rsidRPr="0004627F">
        <w:t xml:space="preserve">To support UE RRC Positioning SI acquisition mechanism, as described in TS 38.331 [11], the gNB-CU can confirm the received positioning SI request from the UE by including the UE </w:t>
      </w:r>
      <w:proofErr w:type="gramStart"/>
      <w:r w:rsidRPr="0004627F">
        <w:t>identity, and</w:t>
      </w:r>
      <w:proofErr w:type="gramEnd"/>
      <w:r w:rsidRPr="0004627F">
        <w:t xml:space="preserve"> command the gNB-DU to broadcast the requested positioning SI</w:t>
      </w:r>
      <w:r>
        <w:t xml:space="preserve"> messages</w:t>
      </w:r>
      <w:r w:rsidRPr="0004627F">
        <w:t>.</w:t>
      </w:r>
    </w:p>
    <w:p w14:paraId="3D1D00E0" w14:textId="77777777" w:rsidR="00D6747D" w:rsidRPr="00052934" w:rsidRDefault="00D6747D" w:rsidP="00D6747D">
      <w:pPr>
        <w:rPr>
          <w:rFonts w:eastAsia="等线"/>
          <w:b/>
          <w:i/>
          <w:color w:val="FF0000"/>
          <w:sz w:val="21"/>
          <w:highlight w:val="yellow"/>
          <w:lang w:eastAsia="zh-CN"/>
        </w:rPr>
      </w:pPr>
      <w:r w:rsidRPr="00052934">
        <w:rPr>
          <w:rFonts w:eastAsia="等线" w:hint="eastAsia"/>
          <w:b/>
          <w:i/>
          <w:color w:val="FF0000"/>
          <w:sz w:val="21"/>
          <w:highlight w:val="yellow"/>
          <w:lang w:eastAsia="zh-CN"/>
        </w:rPr>
        <w:t>-</w:t>
      </w:r>
      <w:r w:rsidRPr="00052934">
        <w:rPr>
          <w:rFonts w:eastAsia="等线"/>
          <w:b/>
          <w:i/>
          <w:color w:val="FF0000"/>
          <w:sz w:val="21"/>
          <w:highlight w:val="yellow"/>
          <w:lang w:eastAsia="zh-CN"/>
        </w:rPr>
        <w:t>----------------</w:t>
      </w:r>
      <w:r>
        <w:rPr>
          <w:rFonts w:eastAsia="等线"/>
          <w:b/>
          <w:i/>
          <w:color w:val="FF0000"/>
          <w:sz w:val="21"/>
          <w:highlight w:val="yellow"/>
          <w:lang w:eastAsia="zh-CN"/>
        </w:rPr>
        <w:t xml:space="preserve">Next </w:t>
      </w:r>
      <w:r w:rsidRPr="00052934">
        <w:rPr>
          <w:rFonts w:eastAsia="等线"/>
          <w:b/>
          <w:i/>
          <w:color w:val="FF0000"/>
          <w:sz w:val="21"/>
          <w:highlight w:val="yellow"/>
          <w:lang w:eastAsia="zh-CN"/>
        </w:rPr>
        <w:t>Change-------------------</w:t>
      </w:r>
    </w:p>
    <w:p w14:paraId="0A59803F" w14:textId="77777777" w:rsidR="00D6747D" w:rsidRPr="005C4B7A" w:rsidRDefault="00D6747D" w:rsidP="00D6747D">
      <w:pPr>
        <w:pStyle w:val="3"/>
      </w:pPr>
      <w:bookmarkStart w:id="19" w:name="_Toc51763036"/>
      <w:bookmarkStart w:id="20" w:name="_Toc98932617"/>
      <w:bookmarkStart w:id="21" w:name="_Toc105668046"/>
      <w:bookmarkStart w:id="22" w:name="_Toc112769937"/>
      <w:bookmarkStart w:id="23" w:name="_Toc145332812"/>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19"/>
      <w:bookmarkEnd w:id="20"/>
      <w:bookmarkEnd w:id="21"/>
      <w:bookmarkEnd w:id="22"/>
      <w:bookmarkEnd w:id="23"/>
      <w:r w:rsidRPr="005C4B7A">
        <w:t xml:space="preserve"> </w:t>
      </w:r>
    </w:p>
    <w:p w14:paraId="2699954E" w14:textId="77777777" w:rsidR="00D6747D" w:rsidRDefault="00D6747D" w:rsidP="00D6747D">
      <w:r w:rsidRPr="005C4B7A">
        <w:t xml:space="preserve">The F1 </w:t>
      </w:r>
      <w:r>
        <w:t>MBS</w:t>
      </w:r>
      <w:r w:rsidRPr="000B752C">
        <w:t xml:space="preserve"> </w:t>
      </w:r>
      <w:r w:rsidRPr="005C4B7A">
        <w:t>procedures are listed below:</w:t>
      </w:r>
    </w:p>
    <w:p w14:paraId="6D018F73" w14:textId="77777777" w:rsidR="00D6747D" w:rsidRPr="00031956" w:rsidRDefault="00D6747D" w:rsidP="00D6747D">
      <w:pPr>
        <w:pStyle w:val="B1"/>
      </w:pPr>
      <w:r w:rsidRPr="00031956">
        <w:t>-</w:t>
      </w:r>
      <w:r w:rsidRPr="00031956">
        <w:tab/>
        <w:t xml:space="preserve">Broadcast Context </w:t>
      </w:r>
      <w:proofErr w:type="gramStart"/>
      <w:r w:rsidRPr="00031956">
        <w:t>Setup</w:t>
      </w:r>
      <w:r>
        <w:t>;</w:t>
      </w:r>
      <w:proofErr w:type="gramEnd"/>
    </w:p>
    <w:p w14:paraId="6FE91EDE" w14:textId="77777777" w:rsidR="00D6747D" w:rsidRPr="00031956" w:rsidRDefault="00D6747D" w:rsidP="00D6747D">
      <w:pPr>
        <w:pStyle w:val="B1"/>
      </w:pPr>
      <w:r w:rsidRPr="00031956">
        <w:tab/>
        <w:t>Broadcast Context Release</w:t>
      </w:r>
      <w:r>
        <w:t xml:space="preserve"> </w:t>
      </w:r>
      <w:r w:rsidRPr="00031956">
        <w:t>(gNB-</w:t>
      </w:r>
      <w:r>
        <w:t>C</w:t>
      </w:r>
      <w:r w:rsidRPr="00031956">
        <w:t>U initiated</w:t>
      </w:r>
      <w:proofErr w:type="gramStart"/>
      <w:r w:rsidRPr="00031956">
        <w:t>)</w:t>
      </w:r>
      <w:r>
        <w:t>;</w:t>
      </w:r>
      <w:proofErr w:type="gramEnd"/>
    </w:p>
    <w:p w14:paraId="5D5220A9" w14:textId="77777777" w:rsidR="00D6747D" w:rsidRPr="00031956" w:rsidRDefault="00D6747D" w:rsidP="00D6747D">
      <w:pPr>
        <w:pStyle w:val="B1"/>
      </w:pPr>
      <w:r w:rsidRPr="00031956">
        <w:t>-</w:t>
      </w:r>
      <w:r w:rsidRPr="00031956">
        <w:tab/>
        <w:t xml:space="preserve">Broadcast Context </w:t>
      </w:r>
      <w:proofErr w:type="gramStart"/>
      <w:r w:rsidRPr="00031956">
        <w:t>Modification</w:t>
      </w:r>
      <w:r>
        <w:t>;</w:t>
      </w:r>
      <w:proofErr w:type="gramEnd"/>
    </w:p>
    <w:p w14:paraId="32BBD088" w14:textId="77777777" w:rsidR="00D6747D" w:rsidRPr="00031956" w:rsidRDefault="00D6747D" w:rsidP="00D6747D">
      <w:pPr>
        <w:pStyle w:val="B1"/>
      </w:pPr>
      <w:r w:rsidRPr="00031956">
        <w:t>-</w:t>
      </w:r>
      <w:r w:rsidRPr="00031956">
        <w:tab/>
        <w:t xml:space="preserve">Broadcast Context Release </w:t>
      </w:r>
      <w:r>
        <w:t xml:space="preserve">Request </w:t>
      </w:r>
      <w:r w:rsidRPr="00031956">
        <w:t>(gNB-DU initiated</w:t>
      </w:r>
      <w:proofErr w:type="gramStart"/>
      <w:r w:rsidRPr="00031956">
        <w:t>)</w:t>
      </w:r>
      <w:r>
        <w:t>;</w:t>
      </w:r>
      <w:proofErr w:type="gramEnd"/>
    </w:p>
    <w:p w14:paraId="6A3BC2C7" w14:textId="77777777" w:rsidR="00D6747D" w:rsidRDefault="00D6747D" w:rsidP="00D6747D">
      <w:pPr>
        <w:pStyle w:val="B1"/>
      </w:pPr>
      <w:r>
        <w:rPr>
          <w:rFonts w:hint="eastAsia"/>
        </w:rPr>
        <w:t>-</w:t>
      </w:r>
      <w:r>
        <w:rPr>
          <w:rFonts w:hint="eastAsia"/>
        </w:rPr>
        <w:tab/>
      </w:r>
      <w:r w:rsidRPr="004339BD">
        <w:rPr>
          <w:rFonts w:hint="eastAsia"/>
        </w:rPr>
        <w:t xml:space="preserve">Multicast Group Paging </w:t>
      </w:r>
      <w:proofErr w:type="gramStart"/>
      <w:r w:rsidRPr="004339BD">
        <w:rPr>
          <w:rFonts w:hint="eastAsia"/>
        </w:rPr>
        <w:t>procedure;</w:t>
      </w:r>
      <w:proofErr w:type="gramEnd"/>
      <w:r w:rsidRPr="005527BA">
        <w:t xml:space="preserve"> </w:t>
      </w:r>
    </w:p>
    <w:p w14:paraId="11AC302D" w14:textId="77777777" w:rsidR="00D6747D" w:rsidRPr="00031956" w:rsidRDefault="00D6747D" w:rsidP="00D6747D">
      <w:pPr>
        <w:pStyle w:val="B1"/>
      </w:pPr>
      <w:r w:rsidRPr="00031956">
        <w:t>-</w:t>
      </w:r>
      <w:r w:rsidRPr="00031956">
        <w:tab/>
        <w:t xml:space="preserve">Multicast Context </w:t>
      </w:r>
      <w:proofErr w:type="gramStart"/>
      <w:r w:rsidRPr="00031956">
        <w:t>Setup</w:t>
      </w:r>
      <w:r>
        <w:t>;</w:t>
      </w:r>
      <w:proofErr w:type="gramEnd"/>
    </w:p>
    <w:p w14:paraId="15C0E6B2" w14:textId="77777777" w:rsidR="00D6747D" w:rsidRPr="00031956" w:rsidRDefault="00D6747D" w:rsidP="00D6747D">
      <w:pPr>
        <w:pStyle w:val="B1"/>
      </w:pPr>
      <w:r w:rsidRPr="00031956">
        <w:t>-</w:t>
      </w:r>
      <w:r w:rsidRPr="00031956">
        <w:tab/>
        <w:t>Multicast Context Release</w:t>
      </w:r>
      <w:r>
        <w:t xml:space="preserve"> </w:t>
      </w:r>
      <w:r w:rsidRPr="00031956">
        <w:t>(gNB-</w:t>
      </w:r>
      <w:r>
        <w:t>C</w:t>
      </w:r>
      <w:r w:rsidRPr="00031956">
        <w:t>U initiated</w:t>
      </w:r>
      <w:proofErr w:type="gramStart"/>
      <w:r w:rsidRPr="00031956">
        <w:t>)</w:t>
      </w:r>
      <w:r>
        <w:t>;</w:t>
      </w:r>
      <w:proofErr w:type="gramEnd"/>
    </w:p>
    <w:p w14:paraId="245F04EC" w14:textId="77777777" w:rsidR="00D6747D" w:rsidRPr="00031956" w:rsidRDefault="00D6747D" w:rsidP="00D6747D">
      <w:pPr>
        <w:pStyle w:val="B1"/>
      </w:pPr>
      <w:r w:rsidRPr="00031956">
        <w:t>-</w:t>
      </w:r>
      <w:r w:rsidRPr="00031956">
        <w:tab/>
        <w:t xml:space="preserve">Multicast Context </w:t>
      </w:r>
      <w:proofErr w:type="gramStart"/>
      <w:r w:rsidRPr="00031956">
        <w:t>Modification</w:t>
      </w:r>
      <w:r>
        <w:t>;</w:t>
      </w:r>
      <w:proofErr w:type="gramEnd"/>
    </w:p>
    <w:p w14:paraId="6C4C856F" w14:textId="77777777" w:rsidR="00D6747D" w:rsidRPr="00031956" w:rsidRDefault="00D6747D" w:rsidP="00D6747D">
      <w:pPr>
        <w:pStyle w:val="B1"/>
      </w:pPr>
      <w:r w:rsidRPr="00031956">
        <w:t>-</w:t>
      </w:r>
      <w:r w:rsidRPr="00031956">
        <w:tab/>
        <w:t xml:space="preserve">Multicast Context Release </w:t>
      </w:r>
      <w:r>
        <w:t xml:space="preserve">Request </w:t>
      </w:r>
      <w:r w:rsidRPr="00031956">
        <w:t>(gNB-DU initiated</w:t>
      </w:r>
      <w:proofErr w:type="gramStart"/>
      <w:r w:rsidRPr="00031956">
        <w:t>)</w:t>
      </w:r>
      <w:r>
        <w:t>;</w:t>
      </w:r>
      <w:proofErr w:type="gramEnd"/>
    </w:p>
    <w:p w14:paraId="4EA7D9E7" w14:textId="77777777" w:rsidR="00D6747D" w:rsidRPr="00031956" w:rsidRDefault="00D6747D" w:rsidP="00D6747D">
      <w:pPr>
        <w:pStyle w:val="B1"/>
      </w:pPr>
      <w:r w:rsidRPr="00031956">
        <w:t>-</w:t>
      </w:r>
      <w:r w:rsidRPr="00031956">
        <w:tab/>
        <w:t xml:space="preserve">Multicast Distribution </w:t>
      </w:r>
      <w:proofErr w:type="gramStart"/>
      <w:r w:rsidRPr="00031956">
        <w:t>Setup</w:t>
      </w:r>
      <w:r>
        <w:t>;</w:t>
      </w:r>
      <w:proofErr w:type="gramEnd"/>
    </w:p>
    <w:p w14:paraId="628917BC" w14:textId="77777777" w:rsidR="007817A7" w:rsidRDefault="00D6747D" w:rsidP="007817A7">
      <w:pPr>
        <w:pStyle w:val="B1"/>
        <w:rPr>
          <w:ins w:id="24" w:author="author" w:date="2023-10-25T15:10:00Z"/>
        </w:rPr>
      </w:pPr>
      <w:r w:rsidRPr="00031956">
        <w:t>-</w:t>
      </w:r>
      <w:r w:rsidRPr="00031956">
        <w:tab/>
        <w:t xml:space="preserve">Multicast Distribution </w:t>
      </w:r>
      <w:proofErr w:type="gramStart"/>
      <w:r w:rsidRPr="00031956">
        <w:t>Release</w:t>
      </w:r>
      <w:ins w:id="25" w:author="author" w:date="2023-10-25T15:10:00Z">
        <w:r w:rsidR="007817A7">
          <w:t>;</w:t>
        </w:r>
        <w:proofErr w:type="gramEnd"/>
      </w:ins>
    </w:p>
    <w:p w14:paraId="185F4006" w14:textId="406067E1" w:rsidR="00D6747D" w:rsidRPr="005527BA" w:rsidRDefault="007817A7" w:rsidP="007817A7">
      <w:pPr>
        <w:pStyle w:val="B1"/>
      </w:pPr>
      <w:ins w:id="26" w:author="author" w:date="2023-10-25T15:10:00Z">
        <w:r>
          <w:t>-</w:t>
        </w:r>
        <w:r>
          <w:tab/>
          <w:t>Multicast Context Notification</w:t>
        </w:r>
      </w:ins>
      <w:r w:rsidR="00D6747D" w:rsidRPr="00031956">
        <w:t>.</w:t>
      </w:r>
    </w:p>
    <w:p w14:paraId="6670C7A3" w14:textId="77777777" w:rsidR="00D6747D" w:rsidRPr="00052934" w:rsidRDefault="00D6747D" w:rsidP="00D6747D">
      <w:pPr>
        <w:rPr>
          <w:rFonts w:eastAsia="等线"/>
          <w:b/>
          <w:i/>
          <w:color w:val="FF0000"/>
          <w:sz w:val="21"/>
          <w:highlight w:val="yellow"/>
          <w:lang w:eastAsia="zh-CN"/>
        </w:rPr>
      </w:pPr>
      <w:r w:rsidRPr="00052934">
        <w:rPr>
          <w:rFonts w:eastAsia="等线" w:hint="eastAsia"/>
          <w:b/>
          <w:i/>
          <w:color w:val="FF0000"/>
          <w:sz w:val="21"/>
          <w:highlight w:val="yellow"/>
          <w:lang w:eastAsia="zh-CN"/>
        </w:rPr>
        <w:t>-</w:t>
      </w:r>
      <w:r w:rsidRPr="00052934">
        <w:rPr>
          <w:rFonts w:eastAsia="等线"/>
          <w:b/>
          <w:i/>
          <w:color w:val="FF0000"/>
          <w:sz w:val="21"/>
          <w:highlight w:val="yellow"/>
          <w:lang w:eastAsia="zh-CN"/>
        </w:rPr>
        <w:t>----------------End of the Change-------------------</w:t>
      </w:r>
    </w:p>
    <w:p w14:paraId="68C9CD36" w14:textId="77777777" w:rsidR="001E41F3" w:rsidRDefault="001E41F3">
      <w:pPr>
        <w:rPr>
          <w:noProof/>
        </w:rPr>
      </w:pPr>
    </w:p>
    <w:sectPr w:rsidR="001E41F3" w:rsidSect="00456B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369D5" w14:textId="77777777" w:rsidR="00D86B82" w:rsidRDefault="00D86B82">
      <w:r>
        <w:separator/>
      </w:r>
    </w:p>
  </w:endnote>
  <w:endnote w:type="continuationSeparator" w:id="0">
    <w:p w14:paraId="2EA7679C" w14:textId="77777777" w:rsidR="00D86B82" w:rsidRDefault="00D86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343FD" w14:textId="77777777" w:rsidR="00D86B82" w:rsidRDefault="00D86B82">
      <w:r>
        <w:separator/>
      </w:r>
    </w:p>
  </w:footnote>
  <w:footnote w:type="continuationSeparator" w:id="0">
    <w:p w14:paraId="61E5986C" w14:textId="77777777" w:rsidR="00D86B82" w:rsidRDefault="00D86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61C6"/>
    <w:rsid w:val="00192C46"/>
    <w:rsid w:val="001A08B3"/>
    <w:rsid w:val="001A7B60"/>
    <w:rsid w:val="001B343F"/>
    <w:rsid w:val="001B52F0"/>
    <w:rsid w:val="001B7A65"/>
    <w:rsid w:val="001E41F3"/>
    <w:rsid w:val="002132DC"/>
    <w:rsid w:val="00255264"/>
    <w:rsid w:val="0026004D"/>
    <w:rsid w:val="002640DD"/>
    <w:rsid w:val="00275D12"/>
    <w:rsid w:val="00275FB7"/>
    <w:rsid w:val="00284FEB"/>
    <w:rsid w:val="002860C4"/>
    <w:rsid w:val="002B5741"/>
    <w:rsid w:val="002E472E"/>
    <w:rsid w:val="002E5F5D"/>
    <w:rsid w:val="002E7CF4"/>
    <w:rsid w:val="00305409"/>
    <w:rsid w:val="003545D0"/>
    <w:rsid w:val="003609EF"/>
    <w:rsid w:val="0036231A"/>
    <w:rsid w:val="00374DD4"/>
    <w:rsid w:val="003C1AD8"/>
    <w:rsid w:val="003C5A0C"/>
    <w:rsid w:val="003D428C"/>
    <w:rsid w:val="003E1A36"/>
    <w:rsid w:val="00410371"/>
    <w:rsid w:val="00420CD3"/>
    <w:rsid w:val="004242F1"/>
    <w:rsid w:val="00456BA6"/>
    <w:rsid w:val="0046617F"/>
    <w:rsid w:val="004B75B7"/>
    <w:rsid w:val="004B792C"/>
    <w:rsid w:val="004E5548"/>
    <w:rsid w:val="005141D9"/>
    <w:rsid w:val="0051580D"/>
    <w:rsid w:val="005454A2"/>
    <w:rsid w:val="00547111"/>
    <w:rsid w:val="005741C8"/>
    <w:rsid w:val="00592D74"/>
    <w:rsid w:val="005E2C44"/>
    <w:rsid w:val="005F3897"/>
    <w:rsid w:val="00621188"/>
    <w:rsid w:val="006257ED"/>
    <w:rsid w:val="00642033"/>
    <w:rsid w:val="00653DE4"/>
    <w:rsid w:val="00665C47"/>
    <w:rsid w:val="00695808"/>
    <w:rsid w:val="006B46FB"/>
    <w:rsid w:val="006E21FB"/>
    <w:rsid w:val="007031AA"/>
    <w:rsid w:val="00730157"/>
    <w:rsid w:val="007817A7"/>
    <w:rsid w:val="00792342"/>
    <w:rsid w:val="007977A8"/>
    <w:rsid w:val="007A412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551D"/>
    <w:rsid w:val="009777D9"/>
    <w:rsid w:val="00991B88"/>
    <w:rsid w:val="009A5753"/>
    <w:rsid w:val="009A579D"/>
    <w:rsid w:val="009B3896"/>
    <w:rsid w:val="009E3297"/>
    <w:rsid w:val="009F734F"/>
    <w:rsid w:val="00A246B6"/>
    <w:rsid w:val="00A3663F"/>
    <w:rsid w:val="00A47E70"/>
    <w:rsid w:val="00A50CF0"/>
    <w:rsid w:val="00A7671C"/>
    <w:rsid w:val="00AA2CBC"/>
    <w:rsid w:val="00AC5820"/>
    <w:rsid w:val="00AD1CD8"/>
    <w:rsid w:val="00B07785"/>
    <w:rsid w:val="00B1431A"/>
    <w:rsid w:val="00B258BB"/>
    <w:rsid w:val="00B67B97"/>
    <w:rsid w:val="00B8090D"/>
    <w:rsid w:val="00B968C8"/>
    <w:rsid w:val="00BA23AD"/>
    <w:rsid w:val="00BA3EC5"/>
    <w:rsid w:val="00BA51D9"/>
    <w:rsid w:val="00BB5DFC"/>
    <w:rsid w:val="00BD279D"/>
    <w:rsid w:val="00BD6BB8"/>
    <w:rsid w:val="00BF7A9F"/>
    <w:rsid w:val="00C23258"/>
    <w:rsid w:val="00C528E4"/>
    <w:rsid w:val="00C57CAC"/>
    <w:rsid w:val="00C60FBF"/>
    <w:rsid w:val="00C65809"/>
    <w:rsid w:val="00C66BA2"/>
    <w:rsid w:val="00C73A22"/>
    <w:rsid w:val="00C870F6"/>
    <w:rsid w:val="00C95985"/>
    <w:rsid w:val="00CC5026"/>
    <w:rsid w:val="00CC68D0"/>
    <w:rsid w:val="00D03F9A"/>
    <w:rsid w:val="00D06D51"/>
    <w:rsid w:val="00D247E7"/>
    <w:rsid w:val="00D24991"/>
    <w:rsid w:val="00D43DD9"/>
    <w:rsid w:val="00D50255"/>
    <w:rsid w:val="00D640EF"/>
    <w:rsid w:val="00D66520"/>
    <w:rsid w:val="00D6747D"/>
    <w:rsid w:val="00D8198D"/>
    <w:rsid w:val="00D84AE9"/>
    <w:rsid w:val="00D86B82"/>
    <w:rsid w:val="00DE34CF"/>
    <w:rsid w:val="00E13F3D"/>
    <w:rsid w:val="00E31698"/>
    <w:rsid w:val="00E34898"/>
    <w:rsid w:val="00E53B3B"/>
    <w:rsid w:val="00E67C6E"/>
    <w:rsid w:val="00EB09B7"/>
    <w:rsid w:val="00EE7D7C"/>
    <w:rsid w:val="00F05509"/>
    <w:rsid w:val="00F25D98"/>
    <w:rsid w:val="00F300FB"/>
    <w:rsid w:val="00F4092B"/>
    <w:rsid w:val="00F40BED"/>
    <w:rsid w:val="00F42F29"/>
    <w:rsid w:val="00FB6386"/>
    <w:rsid w:val="00FC02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a"/>
    <w:next w:val="a"/>
    <w:qFormat/>
    <w:rsid w:val="00730157"/>
    <w:pPr>
      <w:keepNext/>
      <w:keepLines/>
      <w:spacing w:before="120"/>
      <w:ind w:left="1985" w:hanging="1985"/>
      <w:outlineLvl w:val="5"/>
    </w:pPr>
    <w:rPr>
      <w:rFonts w:ascii="Arial" w:hAnsi="Arial"/>
    </w:rPr>
  </w:style>
  <w:style w:type="paragraph" w:styleId="7">
    <w:name w:val="heading 7"/>
    <w:basedOn w:val="a"/>
    <w:next w:val="a"/>
    <w:qFormat/>
    <w:rsid w:val="00730157"/>
    <w:pPr>
      <w:keepNext/>
      <w:keepLines/>
      <w:spacing w:before="120"/>
      <w:ind w:left="1985" w:hanging="1985"/>
      <w:outlineLvl w:val="6"/>
    </w:pPr>
    <w:rPr>
      <w:rFonts w:ascii="Arial" w:hAnsi="Arial"/>
    </w:r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character" w:styleId="a3">
    <w:name w:val="footnote reference"/>
    <w:semiHidden/>
    <w:rsid w:val="000B7FED"/>
    <w:rPr>
      <w:b/>
      <w:position w:val="6"/>
      <w:sz w:val="16"/>
    </w:rPr>
  </w:style>
  <w:style w:type="paragraph" w:styleId="a4">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a"/>
    <w:link w:val="B1Char"/>
    <w:qFormat/>
    <w:rsid w:val="00730157"/>
    <w:pPr>
      <w:ind w:left="568" w:hanging="284"/>
    </w:pPr>
  </w:style>
  <w:style w:type="paragraph" w:customStyle="1" w:styleId="B2">
    <w:name w:val="B2"/>
    <w:basedOn w:val="a"/>
    <w:rsid w:val="00730157"/>
    <w:pPr>
      <w:ind w:left="851" w:hanging="284"/>
    </w:pPr>
  </w:style>
  <w:style w:type="paragraph" w:customStyle="1" w:styleId="B3">
    <w:name w:val="B3"/>
    <w:basedOn w:val="a"/>
    <w:rsid w:val="00730157"/>
    <w:pPr>
      <w:ind w:left="1135" w:hanging="284"/>
    </w:pPr>
  </w:style>
  <w:style w:type="paragraph" w:customStyle="1" w:styleId="B4">
    <w:name w:val="B4"/>
    <w:basedOn w:val="a"/>
    <w:rsid w:val="00730157"/>
    <w:pPr>
      <w:ind w:left="1418" w:hanging="284"/>
    </w:pPr>
  </w:style>
  <w:style w:type="paragraph" w:customStyle="1" w:styleId="B5">
    <w:name w:val="B5"/>
    <w:basedOn w:val="a"/>
    <w:rsid w:val="00730157"/>
    <w:pPr>
      <w:ind w:left="1702" w:hanging="284"/>
    </w:pPr>
  </w:style>
  <w:style w:type="paragraph" w:styleId="a5">
    <w:name w:val="footer"/>
    <w:basedOn w:val="a"/>
    <w:rsid w:val="00730157"/>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character" w:styleId="a6">
    <w:name w:val="Hyperlink"/>
    <w:rsid w:val="000B7FED"/>
    <w:rPr>
      <w:color w:val="0000FF"/>
      <w:u w:val="single"/>
    </w:rPr>
  </w:style>
  <w:style w:type="character" w:styleId="a7">
    <w:name w:val="annotation reference"/>
    <w:semiHidden/>
    <w:rsid w:val="000B7FED"/>
    <w:rPr>
      <w:sz w:val="16"/>
    </w:rPr>
  </w:style>
  <w:style w:type="paragraph" w:styleId="a8">
    <w:name w:val="annotation text"/>
    <w:basedOn w:val="a"/>
    <w:semiHidden/>
    <w:rsid w:val="000B7FED"/>
  </w:style>
  <w:style w:type="character" w:styleId="a9">
    <w:name w:val="FollowedHyperlink"/>
    <w:rsid w:val="000B7FED"/>
    <w:rPr>
      <w:color w:val="800080"/>
      <w:u w:val="single"/>
    </w:rPr>
  </w:style>
  <w:style w:type="paragraph" w:styleId="aa">
    <w:name w:val="Balloon Text"/>
    <w:basedOn w:val="a"/>
    <w:semiHidden/>
    <w:rsid w:val="000B7FED"/>
    <w:rPr>
      <w:rFonts w:ascii="Tahoma" w:hAnsi="Tahoma" w:cs="Tahoma"/>
      <w:sz w:val="16"/>
      <w:szCs w:val="16"/>
    </w:rPr>
  </w:style>
  <w:style w:type="paragraph" w:styleId="ab">
    <w:name w:val="annotation subject"/>
    <w:basedOn w:val="a8"/>
    <w:next w:val="a8"/>
    <w:semiHidden/>
    <w:rsid w:val="000B7FED"/>
    <w:rPr>
      <w:b/>
      <w:bCs/>
    </w:rPr>
  </w:style>
  <w:style w:type="paragraph" w:styleId="ac">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ad">
    <w:name w:val="Revision"/>
    <w:hidden/>
    <w:uiPriority w:val="99"/>
    <w:semiHidden/>
    <w:rsid w:val="00E67C6E"/>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rsid w:val="00D6747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B1Char">
    <w:name w:val="B1 Char"/>
    <w:link w:val="B1"/>
    <w:qFormat/>
    <w:locked/>
    <w:rsid w:val="00D6747D"/>
    <w:rPr>
      <w:rFonts w:ascii="Times New Roman" w:hAnsi="Times New Roman"/>
      <w:lang w:val="en-GB" w:eastAsia="en-US"/>
    </w:rPr>
  </w:style>
  <w:style w:type="character" w:customStyle="1" w:styleId="NOZchn">
    <w:name w:val="NO Zchn"/>
    <w:link w:val="NO"/>
    <w:locked/>
    <w:rsid w:val="00D6747D"/>
    <w:rPr>
      <w:rFonts w:ascii="Times New Roman" w:hAnsi="Times New Roman"/>
      <w:lang w:val="en-GB" w:eastAsia="en-US"/>
    </w:rPr>
  </w:style>
  <w:style w:type="character" w:customStyle="1" w:styleId="EditorsNoteChar">
    <w:name w:val="Editor's Note Char"/>
    <w:aliases w:val="EN Char"/>
    <w:link w:val="EditorsNote"/>
    <w:qFormat/>
    <w:rsid w:val="00D6747D"/>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rsid w:val="00D247E7"/>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lang w:val="en-US" w:eastAsia="zh-CN"/>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2132D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2132DC"/>
    <w:rPr>
      <w:rFonts w:ascii="Arial" w:eastAsia="Times New Roman"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720</Words>
  <Characters>4104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cp:revision>
  <cp:lastPrinted>1899-12-31T23:00:00Z</cp:lastPrinted>
  <dcterms:created xsi:type="dcterms:W3CDTF">2023-11-03T01:02:00Z</dcterms:created>
  <dcterms:modified xsi:type="dcterms:W3CDTF">2023-11-03T01:02:00Z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